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14:paraId="50FDA7D6" w14:textId="77777777">
        <w:tc>
          <w:tcPr>
            <w:tcW w:w="10423" w:type="dxa"/>
            <w:gridSpan w:val="2"/>
            <w:shd w:val="clear" w:color="auto" w:fill="auto"/>
          </w:tcPr>
          <w:p w14:paraId="63D0814F" w14:textId="77777777" w:rsidR="0039271C" w:rsidRDefault="00BC696E">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23.435</w:t>
            </w:r>
            <w:r>
              <w:rPr>
                <w:sz w:val="64"/>
              </w:rPr>
              <w:t xml:space="preserve"> </w:t>
            </w:r>
            <w:r>
              <w:t>V</w:t>
            </w:r>
            <w:bookmarkStart w:id="2" w:name="specVersion"/>
            <w:r>
              <w:t>1.</w:t>
            </w:r>
            <w:del w:id="3" w:author="Rapporteur" w:date="2023-05-03T11:37:00Z">
              <w:r>
                <w:delText>1</w:delText>
              </w:r>
            </w:del>
            <w:ins w:id="4" w:author="Rapporteur" w:date="2023-05-03T11:37:00Z">
              <w:r>
                <w:rPr>
                  <w:rFonts w:eastAsiaTheme="minorEastAsia" w:hint="eastAsia"/>
                  <w:lang w:eastAsia="zh-CN"/>
                </w:rPr>
                <w:t>2</w:t>
              </w:r>
            </w:ins>
            <w:r>
              <w:t>.</w:t>
            </w:r>
            <w:bookmarkEnd w:id="2"/>
            <w:r>
              <w:rPr>
                <w:rFonts w:eastAsia="SimSun"/>
                <w:lang w:val="en-US" w:eastAsia="zh-CN"/>
              </w:rPr>
              <w:t>0</w:t>
            </w:r>
            <w:r>
              <w:t xml:space="preserve"> </w:t>
            </w:r>
            <w:r>
              <w:rPr>
                <w:sz w:val="32"/>
              </w:rPr>
              <w:t>(</w:t>
            </w:r>
            <w:bookmarkStart w:id="5" w:name="issueDate"/>
            <w:r>
              <w:rPr>
                <w:rFonts w:eastAsia="SimSun" w:hint="eastAsia"/>
                <w:sz w:val="32"/>
                <w:lang w:val="en-US" w:eastAsia="zh-CN"/>
              </w:rPr>
              <w:t>202</w:t>
            </w:r>
            <w:r>
              <w:rPr>
                <w:rFonts w:eastAsiaTheme="minorEastAsia" w:hint="eastAsia"/>
                <w:sz w:val="32"/>
                <w:lang w:val="en-US" w:eastAsia="zh-CN"/>
              </w:rPr>
              <w:t>3</w:t>
            </w:r>
            <w:r>
              <w:rPr>
                <w:sz w:val="32"/>
              </w:rPr>
              <w:t>-</w:t>
            </w:r>
            <w:bookmarkEnd w:id="5"/>
            <w:del w:id="6" w:author="Rapporteur" w:date="2023-05-03T11:37:00Z">
              <w:r>
                <w:rPr>
                  <w:rFonts w:eastAsiaTheme="minorEastAsia" w:hint="eastAsia"/>
                  <w:sz w:val="32"/>
                  <w:lang w:val="en-US" w:eastAsia="zh-CN"/>
                </w:rPr>
                <w:delText>03</w:delText>
              </w:r>
            </w:del>
            <w:ins w:id="7" w:author="Rapporteur" w:date="2023-05-03T11:37:00Z">
              <w:r>
                <w:rPr>
                  <w:rFonts w:eastAsiaTheme="minorEastAsia" w:hint="eastAsia"/>
                  <w:sz w:val="32"/>
                  <w:lang w:val="en-US" w:eastAsia="zh-CN"/>
                </w:rPr>
                <w:t>04</w:t>
              </w:r>
            </w:ins>
            <w:r>
              <w:rPr>
                <w:sz w:val="32"/>
              </w:rPr>
              <w:t>)</w:t>
            </w:r>
          </w:p>
        </w:tc>
      </w:tr>
      <w:tr w:rsidR="0039271C" w14:paraId="2814C678" w14:textId="77777777">
        <w:trPr>
          <w:trHeight w:hRule="exact" w:val="1134"/>
        </w:trPr>
        <w:tc>
          <w:tcPr>
            <w:tcW w:w="10423" w:type="dxa"/>
            <w:gridSpan w:val="2"/>
            <w:shd w:val="clear" w:color="auto" w:fill="auto"/>
          </w:tcPr>
          <w:p w14:paraId="2E1CAB6A" w14:textId="77777777" w:rsidR="0039271C" w:rsidRDefault="00BC696E">
            <w:pPr>
              <w:pStyle w:val="ZB"/>
              <w:framePr w:w="0" w:hRule="auto" w:wrap="auto" w:vAnchor="margin" w:hAnchor="text" w:yAlign="inline"/>
            </w:pPr>
            <w:r>
              <w:t xml:space="preserve">Technical </w:t>
            </w:r>
            <w:bookmarkStart w:id="8" w:name="spectype2"/>
            <w:r>
              <w:t>Specification</w:t>
            </w:r>
            <w:bookmarkEnd w:id="8"/>
          </w:p>
          <w:p w14:paraId="1CE8BFDA" w14:textId="77777777" w:rsidR="0039271C" w:rsidRDefault="00BC696E">
            <w:pPr>
              <w:pStyle w:val="Guidance"/>
            </w:pPr>
            <w:r>
              <w:br/>
            </w:r>
            <w:r>
              <w:br/>
            </w:r>
          </w:p>
        </w:tc>
      </w:tr>
      <w:tr w:rsidR="0039271C" w14:paraId="1F464B41" w14:textId="77777777">
        <w:trPr>
          <w:trHeight w:hRule="exact" w:val="3686"/>
        </w:trPr>
        <w:tc>
          <w:tcPr>
            <w:tcW w:w="10423" w:type="dxa"/>
            <w:gridSpan w:val="2"/>
            <w:shd w:val="clear" w:color="auto" w:fill="auto"/>
          </w:tcPr>
          <w:p w14:paraId="400EACE1" w14:textId="77777777" w:rsidR="0039271C" w:rsidRDefault="00BC696E">
            <w:pPr>
              <w:pStyle w:val="ZT"/>
              <w:framePr w:wrap="auto" w:hAnchor="text" w:yAlign="inline"/>
            </w:pPr>
            <w:r>
              <w:t>3rd Generation Partnership Project;</w:t>
            </w:r>
          </w:p>
          <w:p w14:paraId="0E0B11ED" w14:textId="77777777" w:rsidR="0039271C" w:rsidRDefault="00BC696E">
            <w:pPr>
              <w:pStyle w:val="ZT"/>
              <w:framePr w:wrap="auto" w:hAnchor="text" w:yAlign="inline"/>
            </w:pPr>
            <w:r>
              <w:t xml:space="preserve">Technical Specification Group </w:t>
            </w:r>
            <w:bookmarkStart w:id="9" w:name="specTitle"/>
            <w:r>
              <w:t>Services and System Aspects;</w:t>
            </w:r>
          </w:p>
          <w:bookmarkEnd w:id="9"/>
          <w:p w14:paraId="59BB70EF" w14:textId="77777777" w:rsidR="0039271C" w:rsidRDefault="00BC696E">
            <w:pPr>
              <w:pStyle w:val="ZT"/>
              <w:framePr w:wrap="auto" w:hAnchor="text" w:yAlign="inline"/>
            </w:pPr>
            <w:r>
              <w:rPr>
                <w:iCs/>
              </w:rPr>
              <w:t>Procedures for</w:t>
            </w:r>
            <w:r>
              <w:rPr>
                <w:rFonts w:hint="eastAsia"/>
                <w:iCs/>
              </w:rPr>
              <w:t xml:space="preserve"> Network Slice C</w:t>
            </w:r>
            <w:r>
              <w:rPr>
                <w:iCs/>
              </w:rPr>
              <w:t>a</w:t>
            </w:r>
            <w:r>
              <w:rPr>
                <w:rFonts w:hint="eastAsia"/>
                <w:iCs/>
              </w:rPr>
              <w:t xml:space="preserve">pability Exposure for Application Layer Enablement </w:t>
            </w:r>
            <w:r>
              <w:rPr>
                <w:iCs/>
              </w:rPr>
              <w:t>Service</w:t>
            </w:r>
          </w:p>
          <w:p w14:paraId="06E877BD" w14:textId="77777777" w:rsidR="0039271C" w:rsidRDefault="00BC696E">
            <w:pPr>
              <w:pStyle w:val="ZT"/>
              <w:framePr w:wrap="auto" w:hAnchor="text" w:yAlign="inline"/>
              <w:rPr>
                <w:i/>
                <w:sz w:val="28"/>
              </w:rPr>
            </w:pPr>
            <w:r>
              <w:t>(</w:t>
            </w:r>
            <w:r>
              <w:rPr>
                <w:rStyle w:val="ZGSM"/>
              </w:rPr>
              <w:t xml:space="preserve">Release </w:t>
            </w:r>
            <w:bookmarkStart w:id="10" w:name="specRelease"/>
            <w:r>
              <w:rPr>
                <w:rStyle w:val="ZGSM"/>
              </w:rPr>
              <w:t>18</w:t>
            </w:r>
            <w:bookmarkEnd w:id="10"/>
            <w:r>
              <w:t>)</w:t>
            </w:r>
          </w:p>
        </w:tc>
      </w:tr>
      <w:tr w:rsidR="0039271C" w14:paraId="31535F98" w14:textId="77777777">
        <w:tc>
          <w:tcPr>
            <w:tcW w:w="10423" w:type="dxa"/>
            <w:gridSpan w:val="2"/>
            <w:shd w:val="clear" w:color="auto" w:fill="auto"/>
          </w:tcPr>
          <w:p w14:paraId="66C1BBED" w14:textId="77777777" w:rsidR="0039271C" w:rsidRDefault="00BC696E">
            <w:pPr>
              <w:pStyle w:val="ZU"/>
              <w:framePr w:w="0" w:wrap="auto" w:vAnchor="margin" w:hAnchor="text" w:yAlign="inline"/>
              <w:tabs>
                <w:tab w:val="right" w:pos="10206"/>
              </w:tabs>
              <w:jc w:val="left"/>
              <w:rPr>
                <w:color w:val="0000FF"/>
              </w:rPr>
            </w:pPr>
            <w:r>
              <w:rPr>
                <w:color w:val="0000FF"/>
              </w:rPr>
              <w:tab/>
            </w:r>
          </w:p>
        </w:tc>
      </w:tr>
      <w:tr w:rsidR="0039271C" w14:paraId="3FF33EC7" w14:textId="77777777">
        <w:trPr>
          <w:trHeight w:hRule="exact" w:val="1531"/>
        </w:trPr>
        <w:tc>
          <w:tcPr>
            <w:tcW w:w="4883" w:type="dxa"/>
            <w:shd w:val="clear" w:color="auto" w:fill="auto"/>
          </w:tcPr>
          <w:p w14:paraId="668724A8" w14:textId="77777777" w:rsidR="0039271C" w:rsidRDefault="00BC696E">
            <w:pPr>
              <w:rPr>
                <w:i/>
              </w:rPr>
            </w:pPr>
            <w:r>
              <w:rPr>
                <w:i/>
                <w:noProof/>
                <w:lang w:val="en-US" w:eastAsia="zh-CN"/>
              </w:rPr>
              <w:drawing>
                <wp:inline distT="0" distB="0" distL="0" distR="0" wp14:anchorId="4DE98F05" wp14:editId="14209AF8">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69962416" w14:textId="77777777" w:rsidR="0039271C" w:rsidRDefault="00BC696E">
            <w:pPr>
              <w:jc w:val="right"/>
            </w:pPr>
            <w:r>
              <w:rPr>
                <w:noProof/>
                <w:lang w:val="en-US" w:eastAsia="zh-CN"/>
              </w:rPr>
              <w:drawing>
                <wp:inline distT="0" distB="0" distL="0" distR="0" wp14:anchorId="41E5E201" wp14:editId="2B1C05E6">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14:paraId="5A9182E5" w14:textId="77777777">
        <w:trPr>
          <w:trHeight w:hRule="exact" w:val="5783"/>
        </w:trPr>
        <w:tc>
          <w:tcPr>
            <w:tcW w:w="10423" w:type="dxa"/>
            <w:gridSpan w:val="2"/>
            <w:shd w:val="clear" w:color="auto" w:fill="auto"/>
          </w:tcPr>
          <w:p w14:paraId="71BC2983" w14:textId="77777777" w:rsidR="0039271C" w:rsidRDefault="0039271C">
            <w:pPr>
              <w:pStyle w:val="Guidance"/>
              <w:rPr>
                <w:b/>
              </w:rPr>
            </w:pPr>
          </w:p>
        </w:tc>
      </w:tr>
      <w:tr w:rsidR="0039271C" w14:paraId="0FDF9872" w14:textId="77777777">
        <w:trPr>
          <w:cantSplit/>
          <w:trHeight w:hRule="exact" w:val="964"/>
        </w:trPr>
        <w:tc>
          <w:tcPr>
            <w:tcW w:w="10423" w:type="dxa"/>
            <w:gridSpan w:val="2"/>
            <w:shd w:val="clear" w:color="auto" w:fill="auto"/>
          </w:tcPr>
          <w:p w14:paraId="1B577238" w14:textId="77777777" w:rsidR="0039271C" w:rsidRDefault="00BC696E">
            <w:pPr>
              <w:rPr>
                <w:sz w:val="16"/>
              </w:rPr>
            </w:pPr>
            <w:bookmarkStart w:id="11"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1"/>
          </w:p>
          <w:p w14:paraId="04C59ED2" w14:textId="77777777" w:rsidR="0039271C" w:rsidRDefault="0039271C">
            <w:pPr>
              <w:pStyle w:val="ZV"/>
              <w:framePr w:wrap="notBeside"/>
            </w:pPr>
          </w:p>
          <w:p w14:paraId="2C6A94EA" w14:textId="77777777" w:rsidR="0039271C" w:rsidRDefault="0039271C">
            <w:pPr>
              <w:rPr>
                <w:sz w:val="16"/>
              </w:rPr>
            </w:pPr>
          </w:p>
        </w:tc>
      </w:tr>
      <w:bookmarkEnd w:id="0"/>
    </w:tbl>
    <w:p w14:paraId="0FE8132D" w14:textId="77777777" w:rsidR="0039271C" w:rsidRDefault="0039271C">
      <w:pPr>
        <w:sectPr w:rsidR="0039271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14:paraId="54DE8136" w14:textId="77777777">
        <w:trPr>
          <w:trHeight w:hRule="exact" w:val="5670"/>
        </w:trPr>
        <w:tc>
          <w:tcPr>
            <w:tcW w:w="10423" w:type="dxa"/>
            <w:shd w:val="clear" w:color="auto" w:fill="auto"/>
          </w:tcPr>
          <w:p w14:paraId="55345CF2" w14:textId="77777777" w:rsidR="0039271C" w:rsidRDefault="0039271C">
            <w:pPr>
              <w:pStyle w:val="Guidance"/>
            </w:pPr>
            <w:bookmarkStart w:id="12" w:name="page2"/>
          </w:p>
        </w:tc>
      </w:tr>
      <w:tr w:rsidR="0039271C" w14:paraId="414FAF2F" w14:textId="77777777">
        <w:trPr>
          <w:trHeight w:hRule="exact" w:val="5387"/>
        </w:trPr>
        <w:tc>
          <w:tcPr>
            <w:tcW w:w="10423" w:type="dxa"/>
            <w:shd w:val="clear" w:color="auto" w:fill="auto"/>
          </w:tcPr>
          <w:p w14:paraId="770FD186" w14:textId="77777777" w:rsidR="0039271C" w:rsidRDefault="00BC696E">
            <w:pPr>
              <w:pStyle w:val="FP"/>
              <w:spacing w:after="240"/>
              <w:ind w:left="2835" w:right="2835"/>
              <w:jc w:val="center"/>
              <w:rPr>
                <w:rFonts w:ascii="Arial" w:hAnsi="Arial"/>
                <w:b/>
                <w:i/>
              </w:rPr>
            </w:pPr>
            <w:bookmarkStart w:id="13" w:name="coords3gpp"/>
            <w:r>
              <w:rPr>
                <w:rFonts w:ascii="Arial" w:hAnsi="Arial"/>
                <w:b/>
                <w:i/>
              </w:rPr>
              <w:t>3GPP</w:t>
            </w:r>
          </w:p>
          <w:p w14:paraId="34E60AE0" w14:textId="77777777" w:rsidR="0039271C" w:rsidRDefault="00BC696E">
            <w:pPr>
              <w:pStyle w:val="FP"/>
              <w:pBdr>
                <w:bottom w:val="single" w:sz="6" w:space="1" w:color="auto"/>
              </w:pBdr>
              <w:ind w:left="2835" w:right="2835"/>
              <w:jc w:val="center"/>
            </w:pPr>
            <w:r>
              <w:t>Postal address</w:t>
            </w:r>
          </w:p>
          <w:p w14:paraId="783BFD53" w14:textId="77777777" w:rsidR="0039271C" w:rsidRDefault="0039271C">
            <w:pPr>
              <w:pStyle w:val="FP"/>
              <w:ind w:left="2835" w:right="2835"/>
              <w:jc w:val="center"/>
              <w:rPr>
                <w:rFonts w:ascii="Arial" w:hAnsi="Arial"/>
                <w:sz w:val="18"/>
              </w:rPr>
            </w:pPr>
          </w:p>
          <w:p w14:paraId="30726412" w14:textId="77777777" w:rsidR="0039271C" w:rsidRDefault="00BC696E">
            <w:pPr>
              <w:pStyle w:val="FP"/>
              <w:pBdr>
                <w:bottom w:val="single" w:sz="6" w:space="1" w:color="auto"/>
              </w:pBdr>
              <w:spacing w:before="240"/>
              <w:ind w:left="2835" w:right="2835"/>
              <w:jc w:val="center"/>
            </w:pPr>
            <w:r>
              <w:t>3GPP support office address</w:t>
            </w:r>
          </w:p>
          <w:p w14:paraId="2F75D763" w14:textId="77777777" w:rsidR="0039271C" w:rsidRDefault="00BC696E">
            <w:pPr>
              <w:pStyle w:val="FP"/>
              <w:ind w:left="2835" w:right="2835"/>
              <w:jc w:val="center"/>
              <w:rPr>
                <w:rFonts w:ascii="Arial" w:hAnsi="Arial"/>
                <w:sz w:val="18"/>
                <w:lang w:val="fr-FR"/>
              </w:rPr>
            </w:pPr>
            <w:r>
              <w:rPr>
                <w:rFonts w:ascii="Arial" w:hAnsi="Arial"/>
                <w:sz w:val="18"/>
                <w:lang w:val="fr-FR"/>
              </w:rPr>
              <w:t>650 Route des Lucioles - Sophia Antipolis</w:t>
            </w:r>
          </w:p>
          <w:p w14:paraId="56D4CA6E" w14:textId="77777777" w:rsidR="0039271C" w:rsidRDefault="00BC696E">
            <w:pPr>
              <w:pStyle w:val="FP"/>
              <w:ind w:left="2835" w:right="2835"/>
              <w:jc w:val="center"/>
              <w:rPr>
                <w:rFonts w:ascii="Arial" w:hAnsi="Arial"/>
                <w:sz w:val="18"/>
                <w:lang w:val="fr-FR"/>
              </w:rPr>
            </w:pPr>
            <w:r>
              <w:rPr>
                <w:rFonts w:ascii="Arial" w:hAnsi="Arial"/>
                <w:sz w:val="18"/>
                <w:lang w:val="fr-FR"/>
              </w:rPr>
              <w:t>Valbonne - FRANCE</w:t>
            </w:r>
          </w:p>
          <w:p w14:paraId="3C66B328" w14:textId="77777777" w:rsidR="0039271C" w:rsidRDefault="00BC696E">
            <w:pPr>
              <w:pStyle w:val="FP"/>
              <w:spacing w:after="20"/>
              <w:ind w:left="2835" w:right="2835"/>
              <w:jc w:val="center"/>
              <w:rPr>
                <w:rFonts w:ascii="Arial" w:hAnsi="Arial"/>
                <w:sz w:val="18"/>
              </w:rPr>
            </w:pPr>
            <w:r>
              <w:rPr>
                <w:rFonts w:ascii="Arial" w:hAnsi="Arial"/>
                <w:sz w:val="18"/>
              </w:rPr>
              <w:t>Tel.: +33 4 92 94 42 00 Fax: +33 4 93 65 47 16</w:t>
            </w:r>
          </w:p>
          <w:p w14:paraId="4AF3CD2A" w14:textId="77777777" w:rsidR="0039271C" w:rsidRDefault="00BC696E">
            <w:pPr>
              <w:pStyle w:val="FP"/>
              <w:pBdr>
                <w:bottom w:val="single" w:sz="6" w:space="1" w:color="auto"/>
              </w:pBdr>
              <w:spacing w:before="240"/>
              <w:ind w:left="2835" w:right="2835"/>
              <w:jc w:val="center"/>
            </w:pPr>
            <w:r>
              <w:t>Internet</w:t>
            </w:r>
          </w:p>
          <w:p w14:paraId="0612909D" w14:textId="77777777" w:rsidR="0039271C" w:rsidRDefault="00BC696E">
            <w:pPr>
              <w:pStyle w:val="FP"/>
              <w:ind w:left="2835" w:right="2835"/>
              <w:jc w:val="center"/>
              <w:rPr>
                <w:rFonts w:ascii="Arial" w:hAnsi="Arial"/>
                <w:sz w:val="18"/>
              </w:rPr>
            </w:pPr>
            <w:r>
              <w:rPr>
                <w:rFonts w:ascii="Arial" w:hAnsi="Arial"/>
                <w:sz w:val="18"/>
              </w:rPr>
              <w:t>http://www.3gpp.org</w:t>
            </w:r>
            <w:bookmarkEnd w:id="13"/>
          </w:p>
          <w:p w14:paraId="11428E09" w14:textId="77777777" w:rsidR="0039271C" w:rsidRDefault="0039271C"/>
        </w:tc>
      </w:tr>
      <w:tr w:rsidR="0039271C" w14:paraId="47A63A83" w14:textId="77777777">
        <w:tc>
          <w:tcPr>
            <w:tcW w:w="10423" w:type="dxa"/>
            <w:shd w:val="clear" w:color="auto" w:fill="auto"/>
            <w:vAlign w:val="bottom"/>
          </w:tcPr>
          <w:p w14:paraId="29007598" w14:textId="77777777" w:rsidR="0039271C" w:rsidRDefault="00BC696E">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11AC01B1" w14:textId="77777777" w:rsidR="0039271C" w:rsidRDefault="00BC696E">
            <w:pPr>
              <w:pStyle w:val="FP"/>
              <w:jc w:val="center"/>
            </w:pPr>
            <w:r>
              <w:t>No part may be reproduced except as authorized by written permission.</w:t>
            </w:r>
            <w:r>
              <w:br/>
              <w:t>The copyright and the foregoing restriction extend to reproduction in all media.</w:t>
            </w:r>
          </w:p>
          <w:p w14:paraId="0EC9A2FE" w14:textId="77777777" w:rsidR="0039271C" w:rsidRDefault="0039271C">
            <w:pPr>
              <w:pStyle w:val="FP"/>
              <w:jc w:val="center"/>
            </w:pPr>
          </w:p>
          <w:p w14:paraId="687EACE2" w14:textId="77777777" w:rsidR="0039271C" w:rsidRDefault="00BC696E">
            <w:pPr>
              <w:pStyle w:val="FP"/>
              <w:jc w:val="center"/>
              <w:rPr>
                <w:sz w:val="18"/>
              </w:rPr>
            </w:pPr>
            <w:r>
              <w:rPr>
                <w:sz w:val="18"/>
              </w:rPr>
              <w:t xml:space="preserve">© </w:t>
            </w:r>
            <w:bookmarkStart w:id="15" w:name="copyrightDate"/>
            <w:r>
              <w:rPr>
                <w:sz w:val="18"/>
              </w:rPr>
              <w:t>202</w:t>
            </w:r>
            <w:bookmarkEnd w:id="15"/>
            <w:r>
              <w:rPr>
                <w:sz w:val="18"/>
              </w:rPr>
              <w:t>3, 3GPP Organizational Partners (ARIB, ATIS, CCSA, ETSI, TSDSI, TTA, TTC).</w:t>
            </w:r>
            <w:bookmarkStart w:id="16" w:name="copyrightaddon"/>
            <w:bookmarkEnd w:id="16"/>
          </w:p>
          <w:p w14:paraId="5EBB464C" w14:textId="77777777" w:rsidR="0039271C" w:rsidRDefault="00BC696E">
            <w:pPr>
              <w:pStyle w:val="FP"/>
              <w:jc w:val="center"/>
              <w:rPr>
                <w:sz w:val="18"/>
              </w:rPr>
            </w:pPr>
            <w:r>
              <w:rPr>
                <w:sz w:val="18"/>
              </w:rPr>
              <w:t>All rights reserved.</w:t>
            </w:r>
          </w:p>
          <w:p w14:paraId="5184B689" w14:textId="77777777" w:rsidR="0039271C" w:rsidRDefault="0039271C">
            <w:pPr>
              <w:pStyle w:val="FP"/>
              <w:rPr>
                <w:sz w:val="18"/>
              </w:rPr>
            </w:pPr>
          </w:p>
          <w:p w14:paraId="6B5B994E" w14:textId="77777777" w:rsidR="0039271C" w:rsidRDefault="00BC696E">
            <w:pPr>
              <w:pStyle w:val="FP"/>
              <w:rPr>
                <w:sz w:val="18"/>
              </w:rPr>
            </w:pPr>
            <w:r>
              <w:rPr>
                <w:sz w:val="18"/>
              </w:rPr>
              <w:t>UMTS™ is a Trade Mark of ETSI registered for the benefit of its members</w:t>
            </w:r>
          </w:p>
          <w:p w14:paraId="341548FC" w14:textId="77777777" w:rsidR="0039271C" w:rsidRDefault="00BC696E">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F9DCAEF" w14:textId="77777777" w:rsidR="0039271C" w:rsidRDefault="00BC696E">
            <w:pPr>
              <w:pStyle w:val="FP"/>
              <w:rPr>
                <w:sz w:val="18"/>
              </w:rPr>
            </w:pPr>
            <w:r>
              <w:rPr>
                <w:sz w:val="18"/>
              </w:rPr>
              <w:t>GSM® and the GSM logo are registered and owned by the GSM Association</w:t>
            </w:r>
            <w:bookmarkEnd w:id="14"/>
          </w:p>
          <w:p w14:paraId="537EEF11" w14:textId="77777777" w:rsidR="0039271C" w:rsidRDefault="0039271C"/>
        </w:tc>
      </w:tr>
      <w:bookmarkEnd w:id="12"/>
    </w:tbl>
    <w:p w14:paraId="4F1F9D8A" w14:textId="77777777" w:rsidR="0039271C" w:rsidRDefault="00BC696E">
      <w:pPr>
        <w:pStyle w:val="TT"/>
        <w:outlineLvl w:val="0"/>
      </w:pPr>
      <w:r>
        <w:br w:type="page"/>
      </w:r>
      <w:bookmarkStart w:id="17" w:name="tableOfContents"/>
      <w:bookmarkEnd w:id="17"/>
      <w:r>
        <w:lastRenderedPageBreak/>
        <w:t>Contents</w:t>
      </w:r>
    </w:p>
    <w:p w14:paraId="0AEB8AD5" w14:textId="77777777" w:rsidR="000C6277" w:rsidRDefault="0039271C">
      <w:pPr>
        <w:pStyle w:val="TOC1"/>
        <w:rPr>
          <w:ins w:id="18" w:author="Rapporteur" w:date="2023-05-03T13:34:00Z"/>
          <w:rFonts w:asciiTheme="minorHAnsi" w:eastAsiaTheme="minorEastAsia" w:hAnsiTheme="minorHAnsi" w:cstheme="minorBidi"/>
          <w:noProof/>
          <w:kern w:val="2"/>
          <w:sz w:val="21"/>
          <w:szCs w:val="22"/>
          <w:lang w:val="en-US" w:eastAsia="zh-CN"/>
        </w:rPr>
      </w:pPr>
      <w:r>
        <w:fldChar w:fldCharType="begin"/>
      </w:r>
      <w:r w:rsidR="00BC696E">
        <w:instrText xml:space="preserve"> TOC \o "1-9" </w:instrText>
      </w:r>
      <w:r>
        <w:fldChar w:fldCharType="separate"/>
      </w:r>
      <w:ins w:id="19" w:author="Rapporteur" w:date="2023-05-03T13:34:00Z">
        <w:r w:rsidR="000C6277">
          <w:rPr>
            <w:noProof/>
          </w:rPr>
          <w:t>Foreword</w:t>
        </w:r>
        <w:r w:rsidR="000C6277">
          <w:rPr>
            <w:noProof/>
          </w:rPr>
          <w:tab/>
        </w:r>
        <w:r w:rsidR="000C6277">
          <w:rPr>
            <w:noProof/>
          </w:rPr>
          <w:fldChar w:fldCharType="begin"/>
        </w:r>
        <w:r w:rsidR="000C6277">
          <w:rPr>
            <w:noProof/>
          </w:rPr>
          <w:instrText xml:space="preserve"> PAGEREF _Toc134013298 \h </w:instrText>
        </w:r>
      </w:ins>
      <w:r w:rsidR="000C6277">
        <w:rPr>
          <w:noProof/>
        </w:rPr>
      </w:r>
      <w:r w:rsidR="000C6277">
        <w:rPr>
          <w:noProof/>
        </w:rPr>
        <w:fldChar w:fldCharType="separate"/>
      </w:r>
      <w:ins w:id="20" w:author="Rapporteur" w:date="2023-05-03T13:34:00Z">
        <w:r w:rsidR="000C6277">
          <w:rPr>
            <w:noProof/>
          </w:rPr>
          <w:t>9</w:t>
        </w:r>
        <w:r w:rsidR="000C6277">
          <w:rPr>
            <w:noProof/>
          </w:rPr>
          <w:fldChar w:fldCharType="end"/>
        </w:r>
      </w:ins>
    </w:p>
    <w:p w14:paraId="0939BCBD" w14:textId="77777777" w:rsidR="000C6277" w:rsidRDefault="000C6277">
      <w:pPr>
        <w:pStyle w:val="TOC1"/>
        <w:rPr>
          <w:ins w:id="21" w:author="Rapporteur" w:date="2023-05-03T13:34:00Z"/>
          <w:rFonts w:asciiTheme="minorHAnsi" w:eastAsiaTheme="minorEastAsia" w:hAnsiTheme="minorHAnsi" w:cstheme="minorBidi"/>
          <w:noProof/>
          <w:kern w:val="2"/>
          <w:sz w:val="21"/>
          <w:szCs w:val="22"/>
          <w:lang w:val="en-US" w:eastAsia="zh-CN"/>
        </w:rPr>
      </w:pPr>
      <w:ins w:id="22" w:author="Rapporteur" w:date="2023-05-03T13:34:00Z">
        <w:r>
          <w:rPr>
            <w:noProof/>
          </w:rPr>
          <w:t>Introduction</w:t>
        </w:r>
        <w:r>
          <w:rPr>
            <w:noProof/>
          </w:rPr>
          <w:tab/>
        </w:r>
        <w:r>
          <w:rPr>
            <w:noProof/>
          </w:rPr>
          <w:fldChar w:fldCharType="begin"/>
        </w:r>
        <w:r>
          <w:rPr>
            <w:noProof/>
          </w:rPr>
          <w:instrText xml:space="preserve"> PAGEREF _Toc134013299 \h </w:instrText>
        </w:r>
      </w:ins>
      <w:r>
        <w:rPr>
          <w:noProof/>
        </w:rPr>
      </w:r>
      <w:r>
        <w:rPr>
          <w:noProof/>
        </w:rPr>
        <w:fldChar w:fldCharType="separate"/>
      </w:r>
      <w:ins w:id="23" w:author="Rapporteur" w:date="2023-05-03T13:34:00Z">
        <w:r>
          <w:rPr>
            <w:noProof/>
          </w:rPr>
          <w:t>10</w:t>
        </w:r>
        <w:r>
          <w:rPr>
            <w:noProof/>
          </w:rPr>
          <w:fldChar w:fldCharType="end"/>
        </w:r>
      </w:ins>
    </w:p>
    <w:p w14:paraId="070A4A59" w14:textId="77777777" w:rsidR="000C6277" w:rsidRDefault="000C6277">
      <w:pPr>
        <w:pStyle w:val="TOC1"/>
        <w:rPr>
          <w:ins w:id="24" w:author="Rapporteur" w:date="2023-05-03T13:34:00Z"/>
          <w:rFonts w:asciiTheme="minorHAnsi" w:eastAsiaTheme="minorEastAsia" w:hAnsiTheme="minorHAnsi" w:cstheme="minorBidi"/>
          <w:noProof/>
          <w:kern w:val="2"/>
          <w:sz w:val="21"/>
          <w:szCs w:val="22"/>
          <w:lang w:val="en-US" w:eastAsia="zh-CN"/>
        </w:rPr>
      </w:pPr>
      <w:ins w:id="25" w:author="Rapporteur" w:date="2023-05-03T13:34: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_Toc134013300 \h </w:instrText>
        </w:r>
      </w:ins>
      <w:r>
        <w:rPr>
          <w:noProof/>
        </w:rPr>
      </w:r>
      <w:r>
        <w:rPr>
          <w:noProof/>
        </w:rPr>
        <w:fldChar w:fldCharType="separate"/>
      </w:r>
      <w:ins w:id="26" w:author="Rapporteur" w:date="2023-05-03T13:34:00Z">
        <w:r>
          <w:rPr>
            <w:noProof/>
          </w:rPr>
          <w:t>11</w:t>
        </w:r>
        <w:r>
          <w:rPr>
            <w:noProof/>
          </w:rPr>
          <w:fldChar w:fldCharType="end"/>
        </w:r>
      </w:ins>
    </w:p>
    <w:p w14:paraId="30D2E7D6" w14:textId="77777777" w:rsidR="000C6277" w:rsidRDefault="000C6277">
      <w:pPr>
        <w:pStyle w:val="TOC1"/>
        <w:rPr>
          <w:ins w:id="27" w:author="Rapporteur" w:date="2023-05-03T13:34:00Z"/>
          <w:rFonts w:asciiTheme="minorHAnsi" w:eastAsiaTheme="minorEastAsia" w:hAnsiTheme="minorHAnsi" w:cstheme="minorBidi"/>
          <w:noProof/>
          <w:kern w:val="2"/>
          <w:sz w:val="21"/>
          <w:szCs w:val="22"/>
          <w:lang w:val="en-US" w:eastAsia="zh-CN"/>
        </w:rPr>
      </w:pPr>
      <w:ins w:id="28" w:author="Rapporteur" w:date="2023-05-03T13:34: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_Toc134013301 \h </w:instrText>
        </w:r>
      </w:ins>
      <w:r>
        <w:rPr>
          <w:noProof/>
        </w:rPr>
      </w:r>
      <w:r>
        <w:rPr>
          <w:noProof/>
        </w:rPr>
        <w:fldChar w:fldCharType="separate"/>
      </w:r>
      <w:ins w:id="29" w:author="Rapporteur" w:date="2023-05-03T13:34:00Z">
        <w:r>
          <w:rPr>
            <w:noProof/>
          </w:rPr>
          <w:t>11</w:t>
        </w:r>
        <w:r>
          <w:rPr>
            <w:noProof/>
          </w:rPr>
          <w:fldChar w:fldCharType="end"/>
        </w:r>
      </w:ins>
    </w:p>
    <w:p w14:paraId="2614DCBA" w14:textId="77777777" w:rsidR="000C6277" w:rsidRDefault="000C6277">
      <w:pPr>
        <w:pStyle w:val="TOC1"/>
        <w:rPr>
          <w:ins w:id="30" w:author="Rapporteur" w:date="2023-05-03T13:34:00Z"/>
          <w:rFonts w:asciiTheme="minorHAnsi" w:eastAsiaTheme="minorEastAsia" w:hAnsiTheme="minorHAnsi" w:cstheme="minorBidi"/>
          <w:noProof/>
          <w:kern w:val="2"/>
          <w:sz w:val="21"/>
          <w:szCs w:val="22"/>
          <w:lang w:val="en-US" w:eastAsia="zh-CN"/>
        </w:rPr>
      </w:pPr>
      <w:ins w:id="31" w:author="Rapporteur" w:date="2023-05-03T13:34: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_Toc134013302 \h </w:instrText>
        </w:r>
      </w:ins>
      <w:r>
        <w:rPr>
          <w:noProof/>
        </w:rPr>
      </w:r>
      <w:r>
        <w:rPr>
          <w:noProof/>
        </w:rPr>
        <w:fldChar w:fldCharType="separate"/>
      </w:r>
      <w:ins w:id="32" w:author="Rapporteur" w:date="2023-05-03T13:34:00Z">
        <w:r>
          <w:rPr>
            <w:noProof/>
          </w:rPr>
          <w:t>12</w:t>
        </w:r>
        <w:r>
          <w:rPr>
            <w:noProof/>
          </w:rPr>
          <w:fldChar w:fldCharType="end"/>
        </w:r>
      </w:ins>
    </w:p>
    <w:p w14:paraId="09649933" w14:textId="77777777" w:rsidR="000C6277" w:rsidRDefault="000C6277">
      <w:pPr>
        <w:pStyle w:val="TOC2"/>
        <w:rPr>
          <w:ins w:id="33" w:author="Rapporteur" w:date="2023-05-03T13:34:00Z"/>
          <w:rFonts w:asciiTheme="minorHAnsi" w:eastAsiaTheme="minorEastAsia" w:hAnsiTheme="minorHAnsi" w:cstheme="minorBidi"/>
          <w:noProof/>
          <w:kern w:val="2"/>
          <w:sz w:val="21"/>
          <w:szCs w:val="22"/>
          <w:lang w:val="en-US" w:eastAsia="zh-CN"/>
        </w:rPr>
      </w:pPr>
      <w:ins w:id="34" w:author="Rapporteur" w:date="2023-05-03T13:34: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_Toc134013303 \h </w:instrText>
        </w:r>
      </w:ins>
      <w:r>
        <w:rPr>
          <w:noProof/>
        </w:rPr>
      </w:r>
      <w:r>
        <w:rPr>
          <w:noProof/>
        </w:rPr>
        <w:fldChar w:fldCharType="separate"/>
      </w:r>
      <w:ins w:id="35" w:author="Rapporteur" w:date="2023-05-03T13:34:00Z">
        <w:r>
          <w:rPr>
            <w:noProof/>
          </w:rPr>
          <w:t>12</w:t>
        </w:r>
        <w:r>
          <w:rPr>
            <w:noProof/>
          </w:rPr>
          <w:fldChar w:fldCharType="end"/>
        </w:r>
      </w:ins>
    </w:p>
    <w:p w14:paraId="7355F3E5" w14:textId="77777777" w:rsidR="000C6277" w:rsidRDefault="000C6277">
      <w:pPr>
        <w:pStyle w:val="TOC2"/>
        <w:rPr>
          <w:ins w:id="36" w:author="Rapporteur" w:date="2023-05-03T13:34:00Z"/>
          <w:rFonts w:asciiTheme="minorHAnsi" w:eastAsiaTheme="minorEastAsia" w:hAnsiTheme="minorHAnsi" w:cstheme="minorBidi"/>
          <w:noProof/>
          <w:kern w:val="2"/>
          <w:sz w:val="21"/>
          <w:szCs w:val="22"/>
          <w:lang w:val="en-US" w:eastAsia="zh-CN"/>
        </w:rPr>
      </w:pPr>
      <w:ins w:id="37" w:author="Rapporteur" w:date="2023-05-03T13:34: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_Toc134013304 \h </w:instrText>
        </w:r>
      </w:ins>
      <w:r>
        <w:rPr>
          <w:noProof/>
        </w:rPr>
      </w:r>
      <w:r>
        <w:rPr>
          <w:noProof/>
        </w:rPr>
        <w:fldChar w:fldCharType="separate"/>
      </w:r>
      <w:ins w:id="38" w:author="Rapporteur" w:date="2023-05-03T13:34:00Z">
        <w:r>
          <w:rPr>
            <w:noProof/>
          </w:rPr>
          <w:t>12</w:t>
        </w:r>
        <w:r>
          <w:rPr>
            <w:noProof/>
          </w:rPr>
          <w:fldChar w:fldCharType="end"/>
        </w:r>
      </w:ins>
    </w:p>
    <w:p w14:paraId="437A8523" w14:textId="77777777" w:rsidR="000C6277" w:rsidRDefault="000C6277">
      <w:pPr>
        <w:pStyle w:val="TOC2"/>
        <w:rPr>
          <w:ins w:id="39" w:author="Rapporteur" w:date="2023-05-03T13:34:00Z"/>
          <w:rFonts w:asciiTheme="minorHAnsi" w:eastAsiaTheme="minorEastAsia" w:hAnsiTheme="minorHAnsi" w:cstheme="minorBidi"/>
          <w:noProof/>
          <w:kern w:val="2"/>
          <w:sz w:val="21"/>
          <w:szCs w:val="22"/>
          <w:lang w:val="en-US" w:eastAsia="zh-CN"/>
        </w:rPr>
      </w:pPr>
      <w:ins w:id="40" w:author="Rapporteur" w:date="2023-05-03T13:34: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_Toc134013305 \h </w:instrText>
        </w:r>
      </w:ins>
      <w:r>
        <w:rPr>
          <w:noProof/>
        </w:rPr>
      </w:r>
      <w:r>
        <w:rPr>
          <w:noProof/>
        </w:rPr>
        <w:fldChar w:fldCharType="separate"/>
      </w:r>
      <w:ins w:id="41" w:author="Rapporteur" w:date="2023-05-03T13:34:00Z">
        <w:r>
          <w:rPr>
            <w:noProof/>
          </w:rPr>
          <w:t>13</w:t>
        </w:r>
        <w:r>
          <w:rPr>
            <w:noProof/>
          </w:rPr>
          <w:fldChar w:fldCharType="end"/>
        </w:r>
      </w:ins>
    </w:p>
    <w:p w14:paraId="4E526DC0" w14:textId="77777777" w:rsidR="000C6277" w:rsidRDefault="000C6277">
      <w:pPr>
        <w:pStyle w:val="TOC1"/>
        <w:rPr>
          <w:ins w:id="42" w:author="Rapporteur" w:date="2023-05-03T13:34:00Z"/>
          <w:rFonts w:asciiTheme="minorHAnsi" w:eastAsiaTheme="minorEastAsia" w:hAnsiTheme="minorHAnsi" w:cstheme="minorBidi"/>
          <w:noProof/>
          <w:kern w:val="2"/>
          <w:sz w:val="21"/>
          <w:szCs w:val="22"/>
          <w:lang w:val="en-US" w:eastAsia="zh-CN"/>
        </w:rPr>
      </w:pPr>
      <w:ins w:id="43" w:author="Rapporteur" w:date="2023-05-03T13:34:00Z">
        <w:r>
          <w:rPr>
            <w:noProof/>
          </w:rPr>
          <w:t>4</w:t>
        </w:r>
        <w:r>
          <w:rPr>
            <w:rFonts w:asciiTheme="minorHAnsi" w:eastAsiaTheme="minorEastAsia" w:hAnsiTheme="minorHAnsi" w:cstheme="minorBidi"/>
            <w:noProof/>
            <w:kern w:val="2"/>
            <w:sz w:val="21"/>
            <w:szCs w:val="22"/>
            <w:lang w:val="en-US" w:eastAsia="zh-CN"/>
          </w:rPr>
          <w:tab/>
        </w:r>
        <w:r w:rsidRPr="00F85205">
          <w:rPr>
            <w:rFonts w:eastAsia="SimSun"/>
            <w:noProof/>
            <w:lang w:val="en-US" w:eastAsia="zh-CN"/>
          </w:rPr>
          <w:t>Overview</w:t>
        </w:r>
        <w:r>
          <w:rPr>
            <w:noProof/>
          </w:rPr>
          <w:tab/>
        </w:r>
        <w:r>
          <w:rPr>
            <w:noProof/>
          </w:rPr>
          <w:fldChar w:fldCharType="begin"/>
        </w:r>
        <w:r>
          <w:rPr>
            <w:noProof/>
          </w:rPr>
          <w:instrText xml:space="preserve"> PAGEREF _Toc134013306 \h </w:instrText>
        </w:r>
      </w:ins>
      <w:r>
        <w:rPr>
          <w:noProof/>
        </w:rPr>
      </w:r>
      <w:r>
        <w:rPr>
          <w:noProof/>
        </w:rPr>
        <w:fldChar w:fldCharType="separate"/>
      </w:r>
      <w:ins w:id="44" w:author="Rapporteur" w:date="2023-05-03T13:34:00Z">
        <w:r>
          <w:rPr>
            <w:noProof/>
          </w:rPr>
          <w:t>13</w:t>
        </w:r>
        <w:r>
          <w:rPr>
            <w:noProof/>
          </w:rPr>
          <w:fldChar w:fldCharType="end"/>
        </w:r>
      </w:ins>
    </w:p>
    <w:p w14:paraId="4B493704" w14:textId="77777777" w:rsidR="000C6277" w:rsidRDefault="000C6277">
      <w:pPr>
        <w:pStyle w:val="TOC2"/>
        <w:rPr>
          <w:ins w:id="45" w:author="Rapporteur" w:date="2023-05-03T13:34:00Z"/>
          <w:rFonts w:asciiTheme="minorHAnsi" w:eastAsiaTheme="minorEastAsia" w:hAnsiTheme="minorHAnsi" w:cstheme="minorBidi"/>
          <w:noProof/>
          <w:kern w:val="2"/>
          <w:sz w:val="21"/>
          <w:szCs w:val="22"/>
          <w:lang w:val="en-US" w:eastAsia="zh-CN"/>
        </w:rPr>
      </w:pPr>
      <w:ins w:id="46" w:author="Rapporteur" w:date="2023-05-03T13:34:00Z">
        <w:r>
          <w:rPr>
            <w:noProof/>
          </w:rPr>
          <w:t>4.1</w:t>
        </w:r>
        <w:r>
          <w:rPr>
            <w:rFonts w:asciiTheme="minorHAnsi" w:eastAsiaTheme="minorEastAsia" w:hAnsiTheme="minorHAnsi" w:cstheme="minorBidi"/>
            <w:noProof/>
            <w:kern w:val="2"/>
            <w:sz w:val="21"/>
            <w:szCs w:val="22"/>
            <w:lang w:val="en-US" w:eastAsia="zh-CN"/>
          </w:rPr>
          <w:tab/>
        </w:r>
        <w:r w:rsidRPr="00F85205">
          <w:rPr>
            <w:rFonts w:eastAsiaTheme="minorEastAsia"/>
            <w:noProof/>
            <w:lang w:eastAsia="zh-CN"/>
          </w:rPr>
          <w:t>R</w:t>
        </w:r>
        <w:r>
          <w:rPr>
            <w:noProof/>
          </w:rPr>
          <w:t>egistration</w:t>
        </w:r>
        <w:r>
          <w:rPr>
            <w:noProof/>
          </w:rPr>
          <w:tab/>
        </w:r>
        <w:r>
          <w:rPr>
            <w:noProof/>
          </w:rPr>
          <w:fldChar w:fldCharType="begin"/>
        </w:r>
        <w:r>
          <w:rPr>
            <w:noProof/>
          </w:rPr>
          <w:instrText xml:space="preserve"> PAGEREF _Toc134013307 \h </w:instrText>
        </w:r>
      </w:ins>
      <w:r>
        <w:rPr>
          <w:noProof/>
        </w:rPr>
      </w:r>
      <w:r>
        <w:rPr>
          <w:noProof/>
        </w:rPr>
        <w:fldChar w:fldCharType="separate"/>
      </w:r>
      <w:ins w:id="47" w:author="Rapporteur" w:date="2023-05-03T13:34:00Z">
        <w:r>
          <w:rPr>
            <w:noProof/>
          </w:rPr>
          <w:t>13</w:t>
        </w:r>
        <w:r>
          <w:rPr>
            <w:noProof/>
          </w:rPr>
          <w:fldChar w:fldCharType="end"/>
        </w:r>
      </w:ins>
    </w:p>
    <w:p w14:paraId="52D06D3E" w14:textId="77777777" w:rsidR="000C6277" w:rsidRDefault="000C6277">
      <w:pPr>
        <w:pStyle w:val="TOC2"/>
        <w:rPr>
          <w:ins w:id="48" w:author="Rapporteur" w:date="2023-05-03T13:34:00Z"/>
          <w:rFonts w:asciiTheme="minorHAnsi" w:eastAsiaTheme="minorEastAsia" w:hAnsiTheme="minorHAnsi" w:cstheme="minorBidi"/>
          <w:noProof/>
          <w:kern w:val="2"/>
          <w:sz w:val="21"/>
          <w:szCs w:val="22"/>
          <w:lang w:val="en-US" w:eastAsia="zh-CN"/>
        </w:rPr>
      </w:pPr>
      <w:ins w:id="49" w:author="Rapporteur" w:date="2023-05-03T13:34:00Z">
        <w:r>
          <w:rPr>
            <w:noProof/>
          </w:rPr>
          <w:t>4.</w:t>
        </w:r>
        <w:r w:rsidRPr="00F8520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_Toc134013308 \h </w:instrText>
        </w:r>
      </w:ins>
      <w:r>
        <w:rPr>
          <w:noProof/>
        </w:rPr>
      </w:r>
      <w:r>
        <w:rPr>
          <w:noProof/>
        </w:rPr>
        <w:fldChar w:fldCharType="separate"/>
      </w:r>
      <w:ins w:id="50" w:author="Rapporteur" w:date="2023-05-03T13:34:00Z">
        <w:r>
          <w:rPr>
            <w:noProof/>
          </w:rPr>
          <w:t>13</w:t>
        </w:r>
        <w:r>
          <w:rPr>
            <w:noProof/>
          </w:rPr>
          <w:fldChar w:fldCharType="end"/>
        </w:r>
      </w:ins>
    </w:p>
    <w:p w14:paraId="20FBC6BB" w14:textId="77777777" w:rsidR="000C6277" w:rsidRDefault="000C6277">
      <w:pPr>
        <w:pStyle w:val="TOC2"/>
        <w:rPr>
          <w:ins w:id="51" w:author="Rapporteur" w:date="2023-05-03T13:34:00Z"/>
          <w:rFonts w:asciiTheme="minorHAnsi" w:eastAsiaTheme="minorEastAsia" w:hAnsiTheme="minorHAnsi" w:cstheme="minorBidi"/>
          <w:noProof/>
          <w:kern w:val="2"/>
          <w:sz w:val="21"/>
          <w:szCs w:val="22"/>
          <w:lang w:val="en-US" w:eastAsia="zh-CN"/>
        </w:rPr>
      </w:pPr>
      <w:ins w:id="52" w:author="Rapporteur" w:date="2023-05-03T13:34:00Z">
        <w:r>
          <w:rPr>
            <w:noProof/>
          </w:rPr>
          <w:t>4.</w:t>
        </w:r>
        <w:r w:rsidRPr="00F8520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_Toc134013309 \h </w:instrText>
        </w:r>
      </w:ins>
      <w:r>
        <w:rPr>
          <w:noProof/>
        </w:rPr>
      </w:r>
      <w:r>
        <w:rPr>
          <w:noProof/>
        </w:rPr>
        <w:fldChar w:fldCharType="separate"/>
      </w:r>
      <w:ins w:id="53" w:author="Rapporteur" w:date="2023-05-03T13:34:00Z">
        <w:r>
          <w:rPr>
            <w:noProof/>
          </w:rPr>
          <w:t>14</w:t>
        </w:r>
        <w:r>
          <w:rPr>
            <w:noProof/>
          </w:rPr>
          <w:fldChar w:fldCharType="end"/>
        </w:r>
      </w:ins>
    </w:p>
    <w:p w14:paraId="7603BA4A" w14:textId="77777777" w:rsidR="000C6277" w:rsidRDefault="000C6277">
      <w:pPr>
        <w:pStyle w:val="TOC2"/>
        <w:rPr>
          <w:ins w:id="54" w:author="Rapporteur" w:date="2023-05-03T13:34:00Z"/>
          <w:rFonts w:asciiTheme="minorHAnsi" w:eastAsiaTheme="minorEastAsia" w:hAnsiTheme="minorHAnsi" w:cstheme="minorBidi"/>
          <w:noProof/>
          <w:kern w:val="2"/>
          <w:sz w:val="21"/>
          <w:szCs w:val="22"/>
          <w:lang w:val="en-US" w:eastAsia="zh-CN"/>
        </w:rPr>
      </w:pPr>
      <w:ins w:id="55" w:author="Rapporteur" w:date="2023-05-03T13:34:00Z">
        <w:r w:rsidRPr="00F85205">
          <w:rPr>
            <w:noProof/>
            <w:lang w:val="en-US"/>
          </w:rPr>
          <w:t>4.</w:t>
        </w:r>
        <w:r w:rsidRPr="00F85205">
          <w:rPr>
            <w:rFonts w:eastAsiaTheme="minorEastAsia"/>
            <w:noProof/>
            <w:lang w:val="en-US" w:eastAsia="zh-CN"/>
          </w:rPr>
          <w:t>4</w:t>
        </w:r>
        <w:r>
          <w:rPr>
            <w:rFonts w:asciiTheme="minorHAnsi" w:eastAsiaTheme="minorEastAsia" w:hAnsiTheme="minorHAnsi" w:cstheme="minorBidi"/>
            <w:noProof/>
            <w:kern w:val="2"/>
            <w:sz w:val="21"/>
            <w:szCs w:val="22"/>
            <w:lang w:val="en-US" w:eastAsia="zh-CN"/>
          </w:rPr>
          <w:tab/>
        </w:r>
        <w:r w:rsidRPr="00F85205">
          <w:rPr>
            <w:noProof/>
            <w:lang w:val="en-US" w:eastAsia="zh-CN"/>
          </w:rPr>
          <w:t>Network slice optimization based on VAL server policy</w:t>
        </w:r>
        <w:r>
          <w:rPr>
            <w:noProof/>
          </w:rPr>
          <w:tab/>
        </w:r>
        <w:r>
          <w:rPr>
            <w:noProof/>
          </w:rPr>
          <w:fldChar w:fldCharType="begin"/>
        </w:r>
        <w:r>
          <w:rPr>
            <w:noProof/>
          </w:rPr>
          <w:instrText xml:space="preserve"> PAGEREF _Toc134013310 \h </w:instrText>
        </w:r>
      </w:ins>
      <w:r>
        <w:rPr>
          <w:noProof/>
        </w:rPr>
      </w:r>
      <w:r>
        <w:rPr>
          <w:noProof/>
        </w:rPr>
        <w:fldChar w:fldCharType="separate"/>
      </w:r>
      <w:ins w:id="56" w:author="Rapporteur" w:date="2023-05-03T13:34:00Z">
        <w:r>
          <w:rPr>
            <w:noProof/>
          </w:rPr>
          <w:t>14</w:t>
        </w:r>
        <w:r>
          <w:rPr>
            <w:noProof/>
          </w:rPr>
          <w:fldChar w:fldCharType="end"/>
        </w:r>
      </w:ins>
    </w:p>
    <w:p w14:paraId="080E983B" w14:textId="77777777" w:rsidR="000C6277" w:rsidRDefault="000C6277">
      <w:pPr>
        <w:pStyle w:val="TOC2"/>
        <w:rPr>
          <w:ins w:id="57" w:author="Rapporteur" w:date="2023-05-03T13:34:00Z"/>
          <w:rFonts w:asciiTheme="minorHAnsi" w:eastAsiaTheme="minorEastAsia" w:hAnsiTheme="minorHAnsi" w:cstheme="minorBidi"/>
          <w:noProof/>
          <w:kern w:val="2"/>
          <w:sz w:val="21"/>
          <w:szCs w:val="22"/>
          <w:lang w:val="en-US" w:eastAsia="zh-CN"/>
        </w:rPr>
      </w:pPr>
      <w:ins w:id="58" w:author="Rapporteur" w:date="2023-05-03T13:34:00Z">
        <w:r>
          <w:rPr>
            <w:noProof/>
          </w:rPr>
          <w:t>4</w:t>
        </w:r>
        <w:r w:rsidRPr="00F85205">
          <w:rPr>
            <w:noProof/>
            <w:lang w:val="en-US"/>
          </w:rPr>
          <w:t>.</w:t>
        </w:r>
        <w:r w:rsidRPr="00F8520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Discovery of management service exposure</w:t>
        </w:r>
        <w:r>
          <w:rPr>
            <w:noProof/>
          </w:rPr>
          <w:tab/>
        </w:r>
        <w:r>
          <w:rPr>
            <w:noProof/>
          </w:rPr>
          <w:fldChar w:fldCharType="begin"/>
        </w:r>
        <w:r>
          <w:rPr>
            <w:noProof/>
          </w:rPr>
          <w:instrText xml:space="preserve"> PAGEREF _Toc134013311 \h </w:instrText>
        </w:r>
      </w:ins>
      <w:r>
        <w:rPr>
          <w:noProof/>
        </w:rPr>
      </w:r>
      <w:r>
        <w:rPr>
          <w:noProof/>
        </w:rPr>
        <w:fldChar w:fldCharType="separate"/>
      </w:r>
      <w:ins w:id="59" w:author="Rapporteur" w:date="2023-05-03T13:34:00Z">
        <w:r>
          <w:rPr>
            <w:noProof/>
          </w:rPr>
          <w:t>14</w:t>
        </w:r>
        <w:r>
          <w:rPr>
            <w:noProof/>
          </w:rPr>
          <w:fldChar w:fldCharType="end"/>
        </w:r>
      </w:ins>
    </w:p>
    <w:p w14:paraId="32F2BFEA" w14:textId="77777777" w:rsidR="000C6277" w:rsidRDefault="000C6277">
      <w:pPr>
        <w:pStyle w:val="TOC2"/>
        <w:rPr>
          <w:ins w:id="60" w:author="Rapporteur" w:date="2023-05-03T13:34:00Z"/>
          <w:rFonts w:asciiTheme="minorHAnsi" w:eastAsiaTheme="minorEastAsia" w:hAnsiTheme="minorHAnsi" w:cstheme="minorBidi"/>
          <w:noProof/>
          <w:kern w:val="2"/>
          <w:sz w:val="21"/>
          <w:szCs w:val="22"/>
          <w:lang w:val="en-US" w:eastAsia="zh-CN"/>
        </w:rPr>
      </w:pPr>
      <w:ins w:id="61" w:author="Rapporteur" w:date="2023-05-03T13:34:00Z">
        <w:r w:rsidRPr="00F85205">
          <w:rPr>
            <w:rFonts w:eastAsiaTheme="minorEastAsia"/>
            <w:noProof/>
            <w:lang w:eastAsia="zh-CN"/>
          </w:rPr>
          <w:t>4.6</w:t>
        </w:r>
        <w:r>
          <w:rPr>
            <w:rFonts w:asciiTheme="minorHAnsi" w:eastAsiaTheme="minorEastAsia" w:hAnsiTheme="minorHAnsi" w:cstheme="minorBidi"/>
            <w:noProof/>
            <w:kern w:val="2"/>
            <w:sz w:val="21"/>
            <w:szCs w:val="22"/>
            <w:lang w:val="en-US" w:eastAsia="zh-CN"/>
          </w:rPr>
          <w:tab/>
        </w:r>
        <w:r>
          <w:rPr>
            <w:noProof/>
          </w:rPr>
          <w:t>Network slice performance and analytics monitoring</w:t>
        </w:r>
        <w:r>
          <w:rPr>
            <w:noProof/>
          </w:rPr>
          <w:tab/>
        </w:r>
        <w:r>
          <w:rPr>
            <w:noProof/>
          </w:rPr>
          <w:fldChar w:fldCharType="begin"/>
        </w:r>
        <w:r>
          <w:rPr>
            <w:noProof/>
          </w:rPr>
          <w:instrText xml:space="preserve"> PAGEREF _Toc134013312 \h </w:instrText>
        </w:r>
      </w:ins>
      <w:r>
        <w:rPr>
          <w:noProof/>
        </w:rPr>
      </w:r>
      <w:r>
        <w:rPr>
          <w:noProof/>
        </w:rPr>
        <w:fldChar w:fldCharType="separate"/>
      </w:r>
      <w:ins w:id="62" w:author="Rapporteur" w:date="2023-05-03T13:34:00Z">
        <w:r>
          <w:rPr>
            <w:noProof/>
          </w:rPr>
          <w:t>14</w:t>
        </w:r>
        <w:r>
          <w:rPr>
            <w:noProof/>
          </w:rPr>
          <w:fldChar w:fldCharType="end"/>
        </w:r>
      </w:ins>
    </w:p>
    <w:p w14:paraId="25B93B7E" w14:textId="77777777" w:rsidR="000C6277" w:rsidRDefault="000C6277">
      <w:pPr>
        <w:pStyle w:val="TOC2"/>
        <w:rPr>
          <w:ins w:id="63" w:author="Rapporteur" w:date="2023-05-03T13:34:00Z"/>
          <w:rFonts w:asciiTheme="minorHAnsi" w:eastAsiaTheme="minorEastAsia" w:hAnsiTheme="minorHAnsi" w:cstheme="minorBidi"/>
          <w:noProof/>
          <w:kern w:val="2"/>
          <w:sz w:val="21"/>
          <w:szCs w:val="22"/>
          <w:lang w:val="en-US" w:eastAsia="zh-CN"/>
        </w:rPr>
      </w:pPr>
      <w:ins w:id="64" w:author="Rapporteur" w:date="2023-05-03T13:34:00Z">
        <w:r>
          <w:rPr>
            <w:noProof/>
          </w:rPr>
          <w:t>4.</w:t>
        </w:r>
        <w:r w:rsidRPr="00F85205">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Information collection from NSCE server</w:t>
        </w:r>
        <w:r w:rsidRPr="00F85205">
          <w:rPr>
            <w:rFonts w:eastAsiaTheme="minorEastAsia"/>
            <w:noProof/>
          </w:rPr>
          <w:t>(</w:t>
        </w:r>
        <w:r>
          <w:rPr>
            <w:noProof/>
          </w:rPr>
          <w:t>s</w:t>
        </w:r>
        <w:r w:rsidRPr="00F85205">
          <w:rPr>
            <w:rFonts w:eastAsiaTheme="minorEastAsia"/>
            <w:noProof/>
          </w:rPr>
          <w:t>)</w:t>
        </w:r>
        <w:r>
          <w:rPr>
            <w:noProof/>
          </w:rPr>
          <w:tab/>
        </w:r>
        <w:r>
          <w:rPr>
            <w:noProof/>
          </w:rPr>
          <w:fldChar w:fldCharType="begin"/>
        </w:r>
        <w:r>
          <w:rPr>
            <w:noProof/>
          </w:rPr>
          <w:instrText xml:space="preserve"> PAGEREF _Toc134013313 \h </w:instrText>
        </w:r>
      </w:ins>
      <w:r>
        <w:rPr>
          <w:noProof/>
        </w:rPr>
      </w:r>
      <w:r>
        <w:rPr>
          <w:noProof/>
        </w:rPr>
        <w:fldChar w:fldCharType="separate"/>
      </w:r>
      <w:ins w:id="65" w:author="Rapporteur" w:date="2023-05-03T13:34:00Z">
        <w:r>
          <w:rPr>
            <w:noProof/>
          </w:rPr>
          <w:t>14</w:t>
        </w:r>
        <w:r>
          <w:rPr>
            <w:noProof/>
          </w:rPr>
          <w:fldChar w:fldCharType="end"/>
        </w:r>
      </w:ins>
    </w:p>
    <w:p w14:paraId="4E2C0F30" w14:textId="77777777" w:rsidR="000C6277" w:rsidRDefault="000C6277">
      <w:pPr>
        <w:pStyle w:val="TOC2"/>
        <w:rPr>
          <w:ins w:id="66" w:author="Rapporteur" w:date="2023-05-03T13:34:00Z"/>
          <w:rFonts w:asciiTheme="minorHAnsi" w:eastAsiaTheme="minorEastAsia" w:hAnsiTheme="minorHAnsi" w:cstheme="minorBidi"/>
          <w:noProof/>
          <w:kern w:val="2"/>
          <w:sz w:val="21"/>
          <w:szCs w:val="22"/>
          <w:lang w:val="en-US" w:eastAsia="zh-CN"/>
        </w:rPr>
      </w:pPr>
      <w:ins w:id="67" w:author="Rapporteur" w:date="2023-05-03T13:34:00Z">
        <w:r w:rsidRPr="00F85205">
          <w:rPr>
            <w:bCs/>
            <w:noProof/>
          </w:rPr>
          <w:t>4.</w:t>
        </w:r>
        <w:r w:rsidRPr="00F8520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85205">
          <w:rPr>
            <w:bCs/>
            <w:noProof/>
          </w:rPr>
          <w:t>Predictive slice modification in edge based NSCE deployments</w:t>
        </w:r>
        <w:r>
          <w:rPr>
            <w:noProof/>
          </w:rPr>
          <w:tab/>
        </w:r>
        <w:r>
          <w:rPr>
            <w:noProof/>
          </w:rPr>
          <w:fldChar w:fldCharType="begin"/>
        </w:r>
        <w:r>
          <w:rPr>
            <w:noProof/>
          </w:rPr>
          <w:instrText xml:space="preserve"> PAGEREF _Toc134013314 \h </w:instrText>
        </w:r>
      </w:ins>
      <w:r>
        <w:rPr>
          <w:noProof/>
        </w:rPr>
      </w:r>
      <w:r>
        <w:rPr>
          <w:noProof/>
        </w:rPr>
        <w:fldChar w:fldCharType="separate"/>
      </w:r>
      <w:ins w:id="68" w:author="Rapporteur" w:date="2023-05-03T13:34:00Z">
        <w:r>
          <w:rPr>
            <w:noProof/>
          </w:rPr>
          <w:t>14</w:t>
        </w:r>
        <w:r>
          <w:rPr>
            <w:noProof/>
          </w:rPr>
          <w:fldChar w:fldCharType="end"/>
        </w:r>
      </w:ins>
    </w:p>
    <w:p w14:paraId="0B4F8A0B" w14:textId="77777777" w:rsidR="000C6277" w:rsidRDefault="000C6277">
      <w:pPr>
        <w:pStyle w:val="TOC2"/>
        <w:rPr>
          <w:ins w:id="69" w:author="Rapporteur" w:date="2023-05-03T13:34:00Z"/>
          <w:rFonts w:asciiTheme="minorHAnsi" w:eastAsiaTheme="minorEastAsia" w:hAnsiTheme="minorHAnsi" w:cstheme="minorBidi"/>
          <w:noProof/>
          <w:kern w:val="2"/>
          <w:sz w:val="21"/>
          <w:szCs w:val="22"/>
          <w:lang w:val="en-US" w:eastAsia="zh-CN"/>
        </w:rPr>
      </w:pPr>
      <w:ins w:id="70" w:author="Rapporteur" w:date="2023-05-03T13:34:00Z">
        <w:r w:rsidRPr="00F85205">
          <w:rPr>
            <w:rFonts w:eastAsiaTheme="minorEastAsia"/>
            <w:noProof/>
            <w:lang w:eastAsia="zh-CN"/>
          </w:rPr>
          <w:t>4.9</w:t>
        </w:r>
        <w:r>
          <w:rPr>
            <w:rFonts w:asciiTheme="minorHAnsi" w:eastAsiaTheme="minorEastAsia" w:hAnsiTheme="minorHAnsi" w:cstheme="minorBidi"/>
            <w:noProof/>
            <w:kern w:val="2"/>
            <w:sz w:val="21"/>
            <w:szCs w:val="22"/>
            <w:lang w:val="en-US" w:eastAsia="zh-CN"/>
          </w:rPr>
          <w:tab/>
        </w:r>
        <w:r w:rsidRPr="00F85205">
          <w:rPr>
            <w:rFonts w:eastAsiaTheme="minorEastAsia"/>
            <w:noProof/>
            <w:lang w:eastAsia="zh-CN"/>
          </w:rPr>
          <w:t>Multiple slices coordinated resource optimization</w:t>
        </w:r>
        <w:r>
          <w:rPr>
            <w:noProof/>
          </w:rPr>
          <w:tab/>
        </w:r>
        <w:r>
          <w:rPr>
            <w:noProof/>
          </w:rPr>
          <w:fldChar w:fldCharType="begin"/>
        </w:r>
        <w:r>
          <w:rPr>
            <w:noProof/>
          </w:rPr>
          <w:instrText xml:space="preserve"> PAGEREF _Toc134013315 \h </w:instrText>
        </w:r>
      </w:ins>
      <w:r>
        <w:rPr>
          <w:noProof/>
        </w:rPr>
      </w:r>
      <w:r>
        <w:rPr>
          <w:noProof/>
        </w:rPr>
        <w:fldChar w:fldCharType="separate"/>
      </w:r>
      <w:ins w:id="71" w:author="Rapporteur" w:date="2023-05-03T13:34:00Z">
        <w:r>
          <w:rPr>
            <w:noProof/>
          </w:rPr>
          <w:t>14</w:t>
        </w:r>
        <w:r>
          <w:rPr>
            <w:noProof/>
          </w:rPr>
          <w:fldChar w:fldCharType="end"/>
        </w:r>
      </w:ins>
    </w:p>
    <w:p w14:paraId="056F872A" w14:textId="77777777" w:rsidR="000C6277" w:rsidRDefault="000C6277">
      <w:pPr>
        <w:pStyle w:val="TOC2"/>
        <w:rPr>
          <w:ins w:id="72" w:author="Rapporteur" w:date="2023-05-03T13:34:00Z"/>
          <w:rFonts w:asciiTheme="minorHAnsi" w:eastAsiaTheme="minorEastAsia" w:hAnsiTheme="minorHAnsi" w:cstheme="minorBidi"/>
          <w:noProof/>
          <w:kern w:val="2"/>
          <w:sz w:val="21"/>
          <w:szCs w:val="22"/>
          <w:lang w:val="en-US" w:eastAsia="zh-CN"/>
        </w:rPr>
      </w:pPr>
      <w:ins w:id="73" w:author="Rapporteur" w:date="2023-05-03T13:34:00Z">
        <w:r w:rsidRPr="00F85205">
          <w:rPr>
            <w:rFonts w:eastAsia="SimSun"/>
            <w:noProof/>
            <w:lang w:val="en-US" w:eastAsia="zh-CN"/>
          </w:rPr>
          <w:t>4.10</w:t>
        </w:r>
        <w:r>
          <w:rPr>
            <w:rFonts w:asciiTheme="minorHAnsi" w:eastAsiaTheme="minorEastAsia" w:hAnsiTheme="minorHAnsi" w:cstheme="minorBidi"/>
            <w:noProof/>
            <w:kern w:val="2"/>
            <w:sz w:val="21"/>
            <w:szCs w:val="22"/>
            <w:lang w:val="en-US" w:eastAsia="zh-CN"/>
          </w:rPr>
          <w:tab/>
        </w:r>
        <w:r w:rsidRPr="00F85205">
          <w:rPr>
            <w:rFonts w:eastAsia="SimSun"/>
            <w:noProof/>
            <w:lang w:val="en-US" w:eastAsia="zh-CN"/>
          </w:rPr>
          <w:t>Network slice adaptation for VAL application</w:t>
        </w:r>
        <w:r>
          <w:rPr>
            <w:noProof/>
          </w:rPr>
          <w:tab/>
        </w:r>
        <w:r>
          <w:rPr>
            <w:noProof/>
          </w:rPr>
          <w:fldChar w:fldCharType="begin"/>
        </w:r>
        <w:r>
          <w:rPr>
            <w:noProof/>
          </w:rPr>
          <w:instrText xml:space="preserve"> PAGEREF _Toc134013316 \h </w:instrText>
        </w:r>
      </w:ins>
      <w:r>
        <w:rPr>
          <w:noProof/>
        </w:rPr>
      </w:r>
      <w:r>
        <w:rPr>
          <w:noProof/>
        </w:rPr>
        <w:fldChar w:fldCharType="separate"/>
      </w:r>
      <w:ins w:id="74" w:author="Rapporteur" w:date="2023-05-03T13:34:00Z">
        <w:r>
          <w:rPr>
            <w:noProof/>
          </w:rPr>
          <w:t>15</w:t>
        </w:r>
        <w:r>
          <w:rPr>
            <w:noProof/>
          </w:rPr>
          <w:fldChar w:fldCharType="end"/>
        </w:r>
      </w:ins>
    </w:p>
    <w:p w14:paraId="22A10E75" w14:textId="77777777" w:rsidR="000C6277" w:rsidRDefault="000C6277">
      <w:pPr>
        <w:pStyle w:val="TOC2"/>
        <w:rPr>
          <w:ins w:id="75" w:author="Rapporteur" w:date="2023-05-03T13:34:00Z"/>
          <w:rFonts w:asciiTheme="minorHAnsi" w:eastAsiaTheme="minorEastAsia" w:hAnsiTheme="minorHAnsi" w:cstheme="minorBidi"/>
          <w:noProof/>
          <w:kern w:val="2"/>
          <w:sz w:val="21"/>
          <w:szCs w:val="22"/>
          <w:lang w:val="en-US" w:eastAsia="zh-CN"/>
        </w:rPr>
      </w:pPr>
      <w:ins w:id="76" w:author="Rapporteur" w:date="2023-05-03T13:34:00Z">
        <w:r w:rsidRPr="00F85205">
          <w:rPr>
            <w:rFonts w:eastAsia="SimSun"/>
            <w:noProof/>
            <w:lang w:val="en-US" w:eastAsia="zh-CN"/>
          </w:rPr>
          <w:t>4.11</w:t>
        </w:r>
        <w:r>
          <w:rPr>
            <w:rFonts w:asciiTheme="minorHAnsi" w:eastAsiaTheme="minorEastAsia" w:hAnsiTheme="minorHAnsi" w:cstheme="minorBidi"/>
            <w:noProof/>
            <w:kern w:val="2"/>
            <w:sz w:val="21"/>
            <w:szCs w:val="22"/>
            <w:lang w:val="en-US" w:eastAsia="zh-CN"/>
          </w:rPr>
          <w:tab/>
        </w:r>
        <w:r w:rsidRPr="00F85205">
          <w:rPr>
            <w:rFonts w:eastAsia="SimSun"/>
            <w:noProof/>
          </w:rPr>
          <w:t>Slice related communication service lifecycle management</w:t>
        </w:r>
        <w:r>
          <w:rPr>
            <w:noProof/>
          </w:rPr>
          <w:tab/>
        </w:r>
        <w:r>
          <w:rPr>
            <w:noProof/>
          </w:rPr>
          <w:fldChar w:fldCharType="begin"/>
        </w:r>
        <w:r>
          <w:rPr>
            <w:noProof/>
          </w:rPr>
          <w:instrText xml:space="preserve"> PAGEREF _Toc134013317 \h </w:instrText>
        </w:r>
      </w:ins>
      <w:r>
        <w:rPr>
          <w:noProof/>
        </w:rPr>
      </w:r>
      <w:r>
        <w:rPr>
          <w:noProof/>
        </w:rPr>
        <w:fldChar w:fldCharType="separate"/>
      </w:r>
      <w:ins w:id="77" w:author="Rapporteur" w:date="2023-05-03T13:34:00Z">
        <w:r>
          <w:rPr>
            <w:noProof/>
          </w:rPr>
          <w:t>15</w:t>
        </w:r>
        <w:r>
          <w:rPr>
            <w:noProof/>
          </w:rPr>
          <w:fldChar w:fldCharType="end"/>
        </w:r>
      </w:ins>
    </w:p>
    <w:p w14:paraId="17B45AD3" w14:textId="77777777" w:rsidR="000C6277" w:rsidRDefault="000C6277">
      <w:pPr>
        <w:pStyle w:val="TOC2"/>
        <w:rPr>
          <w:ins w:id="78" w:author="Rapporteur" w:date="2023-05-03T13:34:00Z"/>
          <w:rFonts w:asciiTheme="minorHAnsi" w:eastAsiaTheme="minorEastAsia" w:hAnsiTheme="minorHAnsi" w:cstheme="minorBidi"/>
          <w:noProof/>
          <w:kern w:val="2"/>
          <w:sz w:val="21"/>
          <w:szCs w:val="22"/>
          <w:lang w:val="en-US" w:eastAsia="zh-CN"/>
        </w:rPr>
      </w:pPr>
      <w:ins w:id="79" w:author="Rapporteur" w:date="2023-05-03T13:34:00Z">
        <w:r w:rsidRPr="00F85205">
          <w:rPr>
            <w:rFonts w:eastAsia="SimSun"/>
            <w:noProof/>
            <w:lang w:val="en-US" w:eastAsia="zh-CN"/>
          </w:rPr>
          <w:t>4.12</w:t>
        </w:r>
        <w:r>
          <w:rPr>
            <w:rFonts w:asciiTheme="minorHAnsi" w:eastAsiaTheme="minorEastAsia" w:hAnsiTheme="minorHAnsi" w:cstheme="minorBidi"/>
            <w:noProof/>
            <w:kern w:val="2"/>
            <w:sz w:val="21"/>
            <w:szCs w:val="22"/>
            <w:lang w:val="en-US" w:eastAsia="zh-CN"/>
          </w:rPr>
          <w:tab/>
        </w:r>
        <w:r w:rsidRPr="00F85205">
          <w:rPr>
            <w:rFonts w:eastAsia="SimSun"/>
            <w:noProof/>
            <w:lang w:val="en-US"/>
          </w:rPr>
          <w:t>P</w:t>
        </w:r>
        <w:r w:rsidRPr="00F85205">
          <w:rPr>
            <w:rFonts w:eastAsia="SimSun"/>
            <w:noProof/>
          </w:rPr>
          <w:t>redictive slice modification in Inter-PLMN based slice service continuity</w:t>
        </w:r>
        <w:r>
          <w:rPr>
            <w:noProof/>
          </w:rPr>
          <w:tab/>
        </w:r>
        <w:r>
          <w:rPr>
            <w:noProof/>
          </w:rPr>
          <w:fldChar w:fldCharType="begin"/>
        </w:r>
        <w:r>
          <w:rPr>
            <w:noProof/>
          </w:rPr>
          <w:instrText xml:space="preserve"> PAGEREF _Toc134013318 \h </w:instrText>
        </w:r>
      </w:ins>
      <w:r>
        <w:rPr>
          <w:noProof/>
        </w:rPr>
      </w:r>
      <w:r>
        <w:rPr>
          <w:noProof/>
        </w:rPr>
        <w:fldChar w:fldCharType="separate"/>
      </w:r>
      <w:ins w:id="80" w:author="Rapporteur" w:date="2023-05-03T13:34:00Z">
        <w:r>
          <w:rPr>
            <w:noProof/>
          </w:rPr>
          <w:t>15</w:t>
        </w:r>
        <w:r>
          <w:rPr>
            <w:noProof/>
          </w:rPr>
          <w:fldChar w:fldCharType="end"/>
        </w:r>
      </w:ins>
    </w:p>
    <w:p w14:paraId="7D0D0C97" w14:textId="77777777" w:rsidR="000C6277" w:rsidRDefault="000C6277">
      <w:pPr>
        <w:pStyle w:val="TOC2"/>
        <w:rPr>
          <w:ins w:id="81" w:author="Rapporteur" w:date="2023-05-03T13:34:00Z"/>
          <w:rFonts w:asciiTheme="minorHAnsi" w:eastAsiaTheme="minorEastAsia" w:hAnsiTheme="minorHAnsi" w:cstheme="minorBidi"/>
          <w:noProof/>
          <w:kern w:val="2"/>
          <w:sz w:val="21"/>
          <w:szCs w:val="22"/>
          <w:lang w:val="en-US" w:eastAsia="zh-CN"/>
        </w:rPr>
      </w:pPr>
      <w:ins w:id="82" w:author="Rapporteur" w:date="2023-05-03T13:34:00Z">
        <w:r>
          <w:rPr>
            <w:noProof/>
          </w:rPr>
          <w:t>4.x</w:t>
        </w:r>
        <w:r>
          <w:rPr>
            <w:rFonts w:asciiTheme="minorHAnsi" w:eastAsiaTheme="minorEastAsia" w:hAnsiTheme="minorHAnsi" w:cstheme="minorBidi"/>
            <w:noProof/>
            <w:kern w:val="2"/>
            <w:sz w:val="21"/>
            <w:szCs w:val="22"/>
            <w:lang w:val="en-US" w:eastAsia="zh-CN"/>
          </w:rPr>
          <w:tab/>
        </w:r>
        <w:r>
          <w:rPr>
            <w:noProof/>
          </w:rPr>
          <w:t>&lt;</w:t>
        </w:r>
        <w:r w:rsidRPr="00F85205">
          <w:rPr>
            <w:rFonts w:eastAsia="SimSun"/>
            <w:noProof/>
            <w:lang w:val="en-US" w:eastAsia="zh-CN"/>
          </w:rPr>
          <w:t>Functionality</w:t>
        </w:r>
        <w:r>
          <w:rPr>
            <w:noProof/>
          </w:rPr>
          <w:t>&gt;</w:t>
        </w:r>
        <w:r>
          <w:rPr>
            <w:noProof/>
          </w:rPr>
          <w:tab/>
        </w:r>
        <w:r>
          <w:rPr>
            <w:noProof/>
          </w:rPr>
          <w:fldChar w:fldCharType="begin"/>
        </w:r>
        <w:r>
          <w:rPr>
            <w:noProof/>
          </w:rPr>
          <w:instrText xml:space="preserve"> PAGEREF _Toc134013319 \h </w:instrText>
        </w:r>
      </w:ins>
      <w:r>
        <w:rPr>
          <w:noProof/>
        </w:rPr>
      </w:r>
      <w:r>
        <w:rPr>
          <w:noProof/>
        </w:rPr>
        <w:fldChar w:fldCharType="separate"/>
      </w:r>
      <w:ins w:id="83" w:author="Rapporteur" w:date="2023-05-03T13:34:00Z">
        <w:r>
          <w:rPr>
            <w:noProof/>
          </w:rPr>
          <w:t>15</w:t>
        </w:r>
        <w:r>
          <w:rPr>
            <w:noProof/>
          </w:rPr>
          <w:fldChar w:fldCharType="end"/>
        </w:r>
      </w:ins>
    </w:p>
    <w:p w14:paraId="78A9090B" w14:textId="77777777" w:rsidR="000C6277" w:rsidRDefault="000C6277">
      <w:pPr>
        <w:pStyle w:val="TOC1"/>
        <w:rPr>
          <w:ins w:id="84" w:author="Rapporteur" w:date="2023-05-03T13:34:00Z"/>
          <w:rFonts w:asciiTheme="minorHAnsi" w:eastAsiaTheme="minorEastAsia" w:hAnsiTheme="minorHAnsi" w:cstheme="minorBidi"/>
          <w:noProof/>
          <w:kern w:val="2"/>
          <w:sz w:val="21"/>
          <w:szCs w:val="22"/>
          <w:lang w:val="en-US" w:eastAsia="zh-CN"/>
        </w:rPr>
      </w:pPr>
      <w:ins w:id="85" w:author="Rapporteur" w:date="2023-05-03T13:34:00Z">
        <w:r w:rsidRPr="00F85205">
          <w:rPr>
            <w:rFonts w:eastAsia="SimSun"/>
            <w:noProof/>
            <w:lang w:val="en-US" w:eastAsia="zh-CN"/>
          </w:rPr>
          <w:t>5</w:t>
        </w:r>
        <w:r>
          <w:rPr>
            <w:rFonts w:asciiTheme="minorHAnsi" w:eastAsiaTheme="minorEastAsia" w:hAnsiTheme="minorHAnsi" w:cstheme="minorBidi"/>
            <w:noProof/>
            <w:kern w:val="2"/>
            <w:sz w:val="21"/>
            <w:szCs w:val="22"/>
            <w:lang w:val="en-US" w:eastAsia="zh-CN"/>
          </w:rPr>
          <w:tab/>
        </w:r>
        <w:r w:rsidRPr="00F85205">
          <w:rPr>
            <w:rFonts w:eastAsia="SimSun"/>
            <w:noProof/>
            <w:lang w:val="en-US" w:eastAsia="zh-CN"/>
          </w:rPr>
          <w:t>Business models and relationships for NSCALE</w:t>
        </w:r>
        <w:r>
          <w:rPr>
            <w:noProof/>
          </w:rPr>
          <w:tab/>
        </w:r>
        <w:r>
          <w:rPr>
            <w:noProof/>
          </w:rPr>
          <w:fldChar w:fldCharType="begin"/>
        </w:r>
        <w:r>
          <w:rPr>
            <w:noProof/>
          </w:rPr>
          <w:instrText xml:space="preserve"> PAGEREF _Toc134013320 \h </w:instrText>
        </w:r>
      </w:ins>
      <w:r>
        <w:rPr>
          <w:noProof/>
        </w:rPr>
      </w:r>
      <w:r>
        <w:rPr>
          <w:noProof/>
        </w:rPr>
        <w:fldChar w:fldCharType="separate"/>
      </w:r>
      <w:ins w:id="86" w:author="Rapporteur" w:date="2023-05-03T13:34:00Z">
        <w:r>
          <w:rPr>
            <w:noProof/>
          </w:rPr>
          <w:t>15</w:t>
        </w:r>
        <w:r>
          <w:rPr>
            <w:noProof/>
          </w:rPr>
          <w:fldChar w:fldCharType="end"/>
        </w:r>
      </w:ins>
    </w:p>
    <w:p w14:paraId="07CCE582" w14:textId="77777777" w:rsidR="000C6277" w:rsidRDefault="000C6277">
      <w:pPr>
        <w:pStyle w:val="TOC1"/>
        <w:rPr>
          <w:ins w:id="87" w:author="Rapporteur" w:date="2023-05-03T13:34:00Z"/>
          <w:rFonts w:asciiTheme="minorHAnsi" w:eastAsiaTheme="minorEastAsia" w:hAnsiTheme="minorHAnsi" w:cstheme="minorBidi"/>
          <w:noProof/>
          <w:kern w:val="2"/>
          <w:sz w:val="21"/>
          <w:szCs w:val="22"/>
          <w:lang w:val="en-US" w:eastAsia="zh-CN"/>
        </w:rPr>
      </w:pPr>
      <w:ins w:id="88" w:author="Rapporteur" w:date="2023-05-03T13:34:00Z">
        <w:r w:rsidRPr="00F85205">
          <w:rPr>
            <w:rFonts w:eastAsia="SimSun"/>
            <w:noProof/>
            <w:lang w:val="en-US" w:eastAsia="zh-CN"/>
          </w:rPr>
          <w:t>6</w:t>
        </w:r>
        <w:r>
          <w:rPr>
            <w:rFonts w:asciiTheme="minorHAnsi" w:eastAsiaTheme="minorEastAsia" w:hAnsiTheme="minorHAnsi" w:cstheme="minorBidi"/>
            <w:noProof/>
            <w:kern w:val="2"/>
            <w:sz w:val="21"/>
            <w:szCs w:val="22"/>
            <w:lang w:val="en-US" w:eastAsia="zh-CN"/>
          </w:rPr>
          <w:tab/>
        </w:r>
        <w:r w:rsidRPr="00F85205">
          <w:rPr>
            <w:noProof/>
            <w:lang w:val="en-IN"/>
          </w:rPr>
          <w:t>Architectural requirements</w:t>
        </w:r>
        <w:r>
          <w:rPr>
            <w:noProof/>
          </w:rPr>
          <w:tab/>
        </w:r>
        <w:r>
          <w:rPr>
            <w:noProof/>
          </w:rPr>
          <w:fldChar w:fldCharType="begin"/>
        </w:r>
        <w:r>
          <w:rPr>
            <w:noProof/>
          </w:rPr>
          <w:instrText xml:space="preserve"> PAGEREF _Toc134013321 \h </w:instrText>
        </w:r>
      </w:ins>
      <w:r>
        <w:rPr>
          <w:noProof/>
        </w:rPr>
      </w:r>
      <w:r>
        <w:rPr>
          <w:noProof/>
        </w:rPr>
        <w:fldChar w:fldCharType="separate"/>
      </w:r>
      <w:ins w:id="89" w:author="Rapporteur" w:date="2023-05-03T13:34:00Z">
        <w:r>
          <w:rPr>
            <w:noProof/>
          </w:rPr>
          <w:t>16</w:t>
        </w:r>
        <w:r>
          <w:rPr>
            <w:noProof/>
          </w:rPr>
          <w:fldChar w:fldCharType="end"/>
        </w:r>
      </w:ins>
    </w:p>
    <w:p w14:paraId="5A8D5F1A" w14:textId="77777777" w:rsidR="000C6277" w:rsidRDefault="000C6277">
      <w:pPr>
        <w:pStyle w:val="TOC2"/>
        <w:rPr>
          <w:ins w:id="90" w:author="Rapporteur" w:date="2023-05-03T13:34:00Z"/>
          <w:rFonts w:asciiTheme="minorHAnsi" w:eastAsiaTheme="minorEastAsia" w:hAnsiTheme="minorHAnsi" w:cstheme="minorBidi"/>
          <w:noProof/>
          <w:kern w:val="2"/>
          <w:sz w:val="21"/>
          <w:szCs w:val="22"/>
          <w:lang w:val="en-US" w:eastAsia="zh-CN"/>
        </w:rPr>
      </w:pPr>
      <w:ins w:id="91" w:author="Rapporteur" w:date="2023-05-03T13:34:00Z">
        <w:r w:rsidRPr="00F85205">
          <w:rPr>
            <w:rFonts w:eastAsia="SimSun"/>
            <w:noProof/>
            <w:lang w:val="en-US" w:eastAsia="zh-CN"/>
          </w:rPr>
          <w:t>6.1</w:t>
        </w:r>
        <w:r>
          <w:rPr>
            <w:rFonts w:asciiTheme="minorHAnsi" w:eastAsiaTheme="minorEastAsia" w:hAnsiTheme="minorHAnsi" w:cstheme="minorBidi"/>
            <w:noProof/>
            <w:kern w:val="2"/>
            <w:sz w:val="21"/>
            <w:szCs w:val="22"/>
            <w:lang w:val="en-US" w:eastAsia="zh-CN"/>
          </w:rPr>
          <w:tab/>
        </w:r>
        <w:r w:rsidRPr="00F85205">
          <w:rPr>
            <w:rFonts w:eastAsia="SimSun"/>
            <w:noProof/>
            <w:lang w:val="en-US" w:eastAsia="zh-CN"/>
          </w:rPr>
          <w:t>General Description</w:t>
        </w:r>
        <w:r>
          <w:rPr>
            <w:noProof/>
          </w:rPr>
          <w:tab/>
        </w:r>
        <w:r>
          <w:rPr>
            <w:noProof/>
          </w:rPr>
          <w:fldChar w:fldCharType="begin"/>
        </w:r>
        <w:r>
          <w:rPr>
            <w:noProof/>
          </w:rPr>
          <w:instrText xml:space="preserve"> PAGEREF _Toc134013322 \h </w:instrText>
        </w:r>
      </w:ins>
      <w:r>
        <w:rPr>
          <w:noProof/>
        </w:rPr>
      </w:r>
      <w:r>
        <w:rPr>
          <w:noProof/>
        </w:rPr>
        <w:fldChar w:fldCharType="separate"/>
      </w:r>
      <w:ins w:id="92" w:author="Rapporteur" w:date="2023-05-03T13:34:00Z">
        <w:r>
          <w:rPr>
            <w:noProof/>
          </w:rPr>
          <w:t>16</w:t>
        </w:r>
        <w:r>
          <w:rPr>
            <w:noProof/>
          </w:rPr>
          <w:fldChar w:fldCharType="end"/>
        </w:r>
      </w:ins>
    </w:p>
    <w:p w14:paraId="7C864F18" w14:textId="77777777" w:rsidR="000C6277" w:rsidRDefault="000C6277">
      <w:pPr>
        <w:pStyle w:val="TOC2"/>
        <w:rPr>
          <w:ins w:id="93" w:author="Rapporteur" w:date="2023-05-03T13:34:00Z"/>
          <w:rFonts w:asciiTheme="minorHAnsi" w:eastAsiaTheme="minorEastAsia" w:hAnsiTheme="minorHAnsi" w:cstheme="minorBidi"/>
          <w:noProof/>
          <w:kern w:val="2"/>
          <w:sz w:val="21"/>
          <w:szCs w:val="22"/>
          <w:lang w:val="en-US" w:eastAsia="zh-CN"/>
        </w:rPr>
      </w:pPr>
      <w:ins w:id="94" w:author="Rapporteur" w:date="2023-05-03T13:34:00Z">
        <w:r w:rsidRPr="00F85205">
          <w:rPr>
            <w:bCs/>
            <w:noProof/>
          </w:rPr>
          <w:t>6.</w:t>
        </w:r>
        <w:r w:rsidRPr="00F8520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85205">
          <w:rPr>
            <w:bCs/>
            <w:noProof/>
          </w:rPr>
          <w:t>General requirements</w:t>
        </w:r>
        <w:r>
          <w:rPr>
            <w:noProof/>
          </w:rPr>
          <w:tab/>
        </w:r>
        <w:r>
          <w:rPr>
            <w:noProof/>
          </w:rPr>
          <w:fldChar w:fldCharType="begin"/>
        </w:r>
        <w:r>
          <w:rPr>
            <w:noProof/>
          </w:rPr>
          <w:instrText xml:space="preserve"> PAGEREF _Toc134013323 \h </w:instrText>
        </w:r>
      </w:ins>
      <w:r>
        <w:rPr>
          <w:noProof/>
        </w:rPr>
      </w:r>
      <w:r>
        <w:rPr>
          <w:noProof/>
        </w:rPr>
        <w:fldChar w:fldCharType="separate"/>
      </w:r>
      <w:ins w:id="95" w:author="Rapporteur" w:date="2023-05-03T13:34:00Z">
        <w:r>
          <w:rPr>
            <w:noProof/>
          </w:rPr>
          <w:t>16</w:t>
        </w:r>
        <w:r>
          <w:rPr>
            <w:noProof/>
          </w:rPr>
          <w:fldChar w:fldCharType="end"/>
        </w:r>
      </w:ins>
    </w:p>
    <w:p w14:paraId="47954614" w14:textId="77777777" w:rsidR="000C6277" w:rsidRDefault="000C6277">
      <w:pPr>
        <w:pStyle w:val="TOC2"/>
        <w:rPr>
          <w:ins w:id="96" w:author="Rapporteur" w:date="2023-05-03T13:34:00Z"/>
          <w:rFonts w:asciiTheme="minorHAnsi" w:eastAsiaTheme="minorEastAsia" w:hAnsiTheme="minorHAnsi" w:cstheme="minorBidi"/>
          <w:noProof/>
          <w:kern w:val="2"/>
          <w:sz w:val="21"/>
          <w:szCs w:val="22"/>
          <w:lang w:val="en-US" w:eastAsia="zh-CN"/>
        </w:rPr>
      </w:pPr>
      <w:ins w:id="97" w:author="Rapporteur" w:date="2023-05-03T13:34:00Z">
        <w:r w:rsidRPr="00F85205">
          <w:rPr>
            <w:bCs/>
            <w:noProof/>
          </w:rPr>
          <w:t>6.</w:t>
        </w:r>
        <w:r w:rsidRPr="00F8520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85205">
          <w:rPr>
            <w:rFonts w:eastAsiaTheme="minorEastAsia"/>
            <w:bCs/>
            <w:noProof/>
            <w:lang w:eastAsia="zh-CN"/>
          </w:rPr>
          <w:t xml:space="preserve">Network slice </w:t>
        </w:r>
        <w:r w:rsidRPr="00F85205">
          <w:rPr>
            <w:bCs/>
            <w:noProof/>
          </w:rPr>
          <w:t>Lifecycle management requirements</w:t>
        </w:r>
        <w:r>
          <w:rPr>
            <w:noProof/>
          </w:rPr>
          <w:tab/>
        </w:r>
        <w:r>
          <w:rPr>
            <w:noProof/>
          </w:rPr>
          <w:fldChar w:fldCharType="begin"/>
        </w:r>
        <w:r>
          <w:rPr>
            <w:noProof/>
          </w:rPr>
          <w:instrText xml:space="preserve"> PAGEREF _Toc134013324 \h </w:instrText>
        </w:r>
      </w:ins>
      <w:r>
        <w:rPr>
          <w:noProof/>
        </w:rPr>
      </w:r>
      <w:r>
        <w:rPr>
          <w:noProof/>
        </w:rPr>
        <w:fldChar w:fldCharType="separate"/>
      </w:r>
      <w:ins w:id="98" w:author="Rapporteur" w:date="2023-05-03T13:34:00Z">
        <w:r>
          <w:rPr>
            <w:noProof/>
          </w:rPr>
          <w:t>17</w:t>
        </w:r>
        <w:r>
          <w:rPr>
            <w:noProof/>
          </w:rPr>
          <w:fldChar w:fldCharType="end"/>
        </w:r>
      </w:ins>
    </w:p>
    <w:p w14:paraId="44AE3892" w14:textId="77777777" w:rsidR="000C6277" w:rsidRDefault="000C6277">
      <w:pPr>
        <w:pStyle w:val="TOC2"/>
        <w:rPr>
          <w:ins w:id="99" w:author="Rapporteur" w:date="2023-05-03T13:34:00Z"/>
          <w:rFonts w:asciiTheme="minorHAnsi" w:eastAsiaTheme="minorEastAsia" w:hAnsiTheme="minorHAnsi" w:cstheme="minorBidi"/>
          <w:noProof/>
          <w:kern w:val="2"/>
          <w:sz w:val="21"/>
          <w:szCs w:val="22"/>
          <w:lang w:val="en-US" w:eastAsia="zh-CN"/>
        </w:rPr>
      </w:pPr>
      <w:ins w:id="100" w:author="Rapporteur" w:date="2023-05-03T13:34:00Z">
        <w:r w:rsidRPr="00F85205">
          <w:rPr>
            <w:rFonts w:eastAsia="SimSun"/>
            <w:noProof/>
            <w:lang w:val="en-US" w:eastAsia="zh-CN"/>
          </w:rPr>
          <w:t>6.4</w:t>
        </w:r>
        <w:r>
          <w:rPr>
            <w:rFonts w:asciiTheme="minorHAnsi" w:eastAsiaTheme="minorEastAsia" w:hAnsiTheme="minorHAnsi" w:cstheme="minorBidi"/>
            <w:noProof/>
            <w:kern w:val="2"/>
            <w:sz w:val="21"/>
            <w:szCs w:val="22"/>
            <w:lang w:val="en-US" w:eastAsia="zh-CN"/>
          </w:rPr>
          <w:tab/>
        </w:r>
        <w:r w:rsidRPr="00F85205">
          <w:rPr>
            <w:rFonts w:eastAsia="SimSun"/>
            <w:noProof/>
            <w:lang w:val="en-US" w:eastAsia="zh-CN"/>
          </w:rPr>
          <w:t>Performance data retrieval requirement</w:t>
        </w:r>
        <w:r>
          <w:rPr>
            <w:noProof/>
          </w:rPr>
          <w:tab/>
        </w:r>
        <w:r>
          <w:rPr>
            <w:noProof/>
          </w:rPr>
          <w:fldChar w:fldCharType="begin"/>
        </w:r>
        <w:r>
          <w:rPr>
            <w:noProof/>
          </w:rPr>
          <w:instrText xml:space="preserve"> PAGEREF _Toc134013325 \h </w:instrText>
        </w:r>
      </w:ins>
      <w:r>
        <w:rPr>
          <w:noProof/>
        </w:rPr>
      </w:r>
      <w:r>
        <w:rPr>
          <w:noProof/>
        </w:rPr>
        <w:fldChar w:fldCharType="separate"/>
      </w:r>
      <w:ins w:id="101" w:author="Rapporteur" w:date="2023-05-03T13:34:00Z">
        <w:r>
          <w:rPr>
            <w:noProof/>
          </w:rPr>
          <w:t>17</w:t>
        </w:r>
        <w:r>
          <w:rPr>
            <w:noProof/>
          </w:rPr>
          <w:fldChar w:fldCharType="end"/>
        </w:r>
      </w:ins>
    </w:p>
    <w:p w14:paraId="6ABD0191" w14:textId="77777777" w:rsidR="000C6277" w:rsidRDefault="000C6277">
      <w:pPr>
        <w:pStyle w:val="TOC2"/>
        <w:rPr>
          <w:ins w:id="102" w:author="Rapporteur" w:date="2023-05-03T13:34:00Z"/>
          <w:rFonts w:asciiTheme="minorHAnsi" w:eastAsiaTheme="minorEastAsia" w:hAnsiTheme="minorHAnsi" w:cstheme="minorBidi"/>
          <w:noProof/>
          <w:kern w:val="2"/>
          <w:sz w:val="21"/>
          <w:szCs w:val="22"/>
          <w:lang w:val="en-US" w:eastAsia="zh-CN"/>
        </w:rPr>
      </w:pPr>
      <w:ins w:id="103" w:author="Rapporteur" w:date="2023-05-03T13:34:00Z">
        <w:r w:rsidRPr="00F85205">
          <w:rPr>
            <w:bCs/>
            <w:noProof/>
          </w:rPr>
          <w:t>6.5</w:t>
        </w:r>
        <w:r>
          <w:rPr>
            <w:rFonts w:asciiTheme="minorHAnsi" w:eastAsiaTheme="minorEastAsia" w:hAnsiTheme="minorHAnsi" w:cstheme="minorBidi"/>
            <w:noProof/>
            <w:kern w:val="2"/>
            <w:sz w:val="21"/>
            <w:szCs w:val="22"/>
            <w:lang w:val="en-US" w:eastAsia="zh-CN"/>
          </w:rPr>
          <w:tab/>
        </w:r>
        <w:r w:rsidRPr="00F85205">
          <w:rPr>
            <w:bCs/>
            <w:noProof/>
          </w:rPr>
          <w:t>N</w:t>
        </w:r>
        <w:r>
          <w:rPr>
            <w:noProof/>
          </w:rPr>
          <w:t>etwork slice adaption</w:t>
        </w:r>
        <w:r w:rsidRPr="00F85205">
          <w:rPr>
            <w:rFonts w:ascii="SimSun" w:hAnsi="SimSun"/>
            <w:noProof/>
          </w:rPr>
          <w:t xml:space="preserve"> </w:t>
        </w:r>
        <w:r>
          <w:rPr>
            <w:noProof/>
          </w:rPr>
          <w:t>requirement</w:t>
        </w:r>
        <w:r>
          <w:rPr>
            <w:noProof/>
          </w:rPr>
          <w:tab/>
        </w:r>
        <w:r>
          <w:rPr>
            <w:noProof/>
          </w:rPr>
          <w:fldChar w:fldCharType="begin"/>
        </w:r>
        <w:r>
          <w:rPr>
            <w:noProof/>
          </w:rPr>
          <w:instrText xml:space="preserve"> PAGEREF _Toc134013326 \h </w:instrText>
        </w:r>
      </w:ins>
      <w:r>
        <w:rPr>
          <w:noProof/>
        </w:rPr>
      </w:r>
      <w:r>
        <w:rPr>
          <w:noProof/>
        </w:rPr>
        <w:fldChar w:fldCharType="separate"/>
      </w:r>
      <w:ins w:id="104" w:author="Rapporteur" w:date="2023-05-03T13:34:00Z">
        <w:r>
          <w:rPr>
            <w:noProof/>
          </w:rPr>
          <w:t>17</w:t>
        </w:r>
        <w:r>
          <w:rPr>
            <w:noProof/>
          </w:rPr>
          <w:fldChar w:fldCharType="end"/>
        </w:r>
      </w:ins>
    </w:p>
    <w:p w14:paraId="6FF21148" w14:textId="77777777" w:rsidR="000C6277" w:rsidRDefault="000C6277">
      <w:pPr>
        <w:pStyle w:val="TOC2"/>
        <w:rPr>
          <w:ins w:id="105" w:author="Rapporteur" w:date="2023-05-03T13:34:00Z"/>
          <w:rFonts w:asciiTheme="minorHAnsi" w:eastAsiaTheme="minorEastAsia" w:hAnsiTheme="minorHAnsi" w:cstheme="minorBidi"/>
          <w:noProof/>
          <w:kern w:val="2"/>
          <w:sz w:val="21"/>
          <w:szCs w:val="22"/>
          <w:lang w:val="en-US" w:eastAsia="zh-CN"/>
        </w:rPr>
      </w:pPr>
      <w:ins w:id="106" w:author="Rapporteur" w:date="2023-05-03T13:34:00Z">
        <w:r>
          <w:rPr>
            <w:noProof/>
          </w:rPr>
          <w:t>6.6</w:t>
        </w:r>
        <w:r>
          <w:rPr>
            <w:rFonts w:asciiTheme="minorHAnsi" w:eastAsiaTheme="minorEastAsia" w:hAnsiTheme="minorHAnsi" w:cstheme="minorBidi"/>
            <w:noProof/>
            <w:kern w:val="2"/>
            <w:sz w:val="21"/>
            <w:szCs w:val="22"/>
            <w:lang w:val="en-US" w:eastAsia="zh-CN"/>
          </w:rPr>
          <w:tab/>
        </w:r>
        <w:r>
          <w:rPr>
            <w:noProof/>
          </w:rPr>
          <w:t>Network slice configuration and translation requirement</w:t>
        </w:r>
        <w:r>
          <w:rPr>
            <w:noProof/>
          </w:rPr>
          <w:tab/>
        </w:r>
        <w:r>
          <w:rPr>
            <w:noProof/>
          </w:rPr>
          <w:fldChar w:fldCharType="begin"/>
        </w:r>
        <w:r>
          <w:rPr>
            <w:noProof/>
          </w:rPr>
          <w:instrText xml:space="preserve"> PAGEREF _Toc134013327 \h </w:instrText>
        </w:r>
      </w:ins>
      <w:r>
        <w:rPr>
          <w:noProof/>
        </w:rPr>
      </w:r>
      <w:r>
        <w:rPr>
          <w:noProof/>
        </w:rPr>
        <w:fldChar w:fldCharType="separate"/>
      </w:r>
      <w:ins w:id="107" w:author="Rapporteur" w:date="2023-05-03T13:34:00Z">
        <w:r>
          <w:rPr>
            <w:noProof/>
          </w:rPr>
          <w:t>17</w:t>
        </w:r>
        <w:r>
          <w:rPr>
            <w:noProof/>
          </w:rPr>
          <w:fldChar w:fldCharType="end"/>
        </w:r>
      </w:ins>
    </w:p>
    <w:p w14:paraId="348DEFCB" w14:textId="77777777" w:rsidR="000C6277" w:rsidRDefault="000C6277">
      <w:pPr>
        <w:pStyle w:val="TOC2"/>
        <w:rPr>
          <w:ins w:id="108" w:author="Rapporteur" w:date="2023-05-03T13:34:00Z"/>
          <w:rFonts w:asciiTheme="minorHAnsi" w:eastAsiaTheme="minorEastAsia" w:hAnsiTheme="minorHAnsi" w:cstheme="minorBidi"/>
          <w:noProof/>
          <w:kern w:val="2"/>
          <w:sz w:val="21"/>
          <w:szCs w:val="22"/>
          <w:lang w:val="en-US" w:eastAsia="zh-CN"/>
        </w:rPr>
      </w:pPr>
      <w:ins w:id="109" w:author="Rapporteur" w:date="2023-05-03T13:34:00Z">
        <w:r w:rsidRPr="00F85205">
          <w:rPr>
            <w:bCs/>
            <w:noProof/>
          </w:rPr>
          <w:t>6.</w:t>
        </w:r>
        <w:r w:rsidRPr="00F8520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85205">
          <w:rPr>
            <w:bCs/>
            <w:noProof/>
          </w:rPr>
          <w:t>Multiple slices combined management requirement</w:t>
        </w:r>
        <w:r>
          <w:rPr>
            <w:noProof/>
          </w:rPr>
          <w:tab/>
        </w:r>
        <w:r>
          <w:rPr>
            <w:noProof/>
          </w:rPr>
          <w:fldChar w:fldCharType="begin"/>
        </w:r>
        <w:r>
          <w:rPr>
            <w:noProof/>
          </w:rPr>
          <w:instrText xml:space="preserve"> PAGEREF _Toc134013328 \h </w:instrText>
        </w:r>
      </w:ins>
      <w:r>
        <w:rPr>
          <w:noProof/>
        </w:rPr>
      </w:r>
      <w:r>
        <w:rPr>
          <w:noProof/>
        </w:rPr>
        <w:fldChar w:fldCharType="separate"/>
      </w:r>
      <w:ins w:id="110" w:author="Rapporteur" w:date="2023-05-03T13:34:00Z">
        <w:r>
          <w:rPr>
            <w:noProof/>
          </w:rPr>
          <w:t>17</w:t>
        </w:r>
        <w:r>
          <w:rPr>
            <w:noProof/>
          </w:rPr>
          <w:fldChar w:fldCharType="end"/>
        </w:r>
      </w:ins>
    </w:p>
    <w:p w14:paraId="4435034E" w14:textId="77777777" w:rsidR="000C6277" w:rsidRDefault="000C6277">
      <w:pPr>
        <w:pStyle w:val="TOC2"/>
        <w:rPr>
          <w:ins w:id="111" w:author="Rapporteur" w:date="2023-05-03T13:34:00Z"/>
          <w:rFonts w:asciiTheme="minorHAnsi" w:eastAsiaTheme="minorEastAsia" w:hAnsiTheme="minorHAnsi" w:cstheme="minorBidi"/>
          <w:noProof/>
          <w:kern w:val="2"/>
          <w:sz w:val="21"/>
          <w:szCs w:val="22"/>
          <w:lang w:val="en-US" w:eastAsia="zh-CN"/>
        </w:rPr>
      </w:pPr>
      <w:ins w:id="112" w:author="Rapporteur" w:date="2023-05-03T13:34:00Z">
        <w:r>
          <w:rPr>
            <w:noProof/>
          </w:rPr>
          <w:t>6.8</w:t>
        </w:r>
        <w:r>
          <w:rPr>
            <w:rFonts w:asciiTheme="minorHAnsi" w:eastAsiaTheme="minorEastAsia" w:hAnsiTheme="minorHAnsi" w:cstheme="minorBidi"/>
            <w:noProof/>
            <w:kern w:val="2"/>
            <w:sz w:val="21"/>
            <w:szCs w:val="22"/>
            <w:lang w:val="en-US" w:eastAsia="zh-CN"/>
          </w:rPr>
          <w:tab/>
        </w:r>
        <w:r>
          <w:rPr>
            <w:noProof/>
          </w:rPr>
          <w:t>Security requirements</w:t>
        </w:r>
        <w:r>
          <w:rPr>
            <w:noProof/>
          </w:rPr>
          <w:tab/>
        </w:r>
        <w:r>
          <w:rPr>
            <w:noProof/>
          </w:rPr>
          <w:fldChar w:fldCharType="begin"/>
        </w:r>
        <w:r>
          <w:rPr>
            <w:noProof/>
          </w:rPr>
          <w:instrText xml:space="preserve"> PAGEREF _Toc134013329 \h </w:instrText>
        </w:r>
      </w:ins>
      <w:r>
        <w:rPr>
          <w:noProof/>
        </w:rPr>
      </w:r>
      <w:r>
        <w:rPr>
          <w:noProof/>
        </w:rPr>
        <w:fldChar w:fldCharType="separate"/>
      </w:r>
      <w:ins w:id="113" w:author="Rapporteur" w:date="2023-05-03T13:34:00Z">
        <w:r>
          <w:rPr>
            <w:noProof/>
          </w:rPr>
          <w:t>17</w:t>
        </w:r>
        <w:r>
          <w:rPr>
            <w:noProof/>
          </w:rPr>
          <w:fldChar w:fldCharType="end"/>
        </w:r>
      </w:ins>
    </w:p>
    <w:p w14:paraId="40CCA8E5" w14:textId="77777777" w:rsidR="000C6277" w:rsidRDefault="000C6277">
      <w:pPr>
        <w:pStyle w:val="TOC2"/>
        <w:rPr>
          <w:ins w:id="114" w:author="Rapporteur" w:date="2023-05-03T13:34:00Z"/>
          <w:rFonts w:asciiTheme="minorHAnsi" w:eastAsiaTheme="minorEastAsia" w:hAnsiTheme="minorHAnsi" w:cstheme="minorBidi"/>
          <w:noProof/>
          <w:kern w:val="2"/>
          <w:sz w:val="21"/>
          <w:szCs w:val="22"/>
          <w:lang w:val="en-US" w:eastAsia="zh-CN"/>
        </w:rPr>
      </w:pPr>
      <w:ins w:id="115" w:author="Rapporteur" w:date="2023-05-03T13:34:00Z">
        <w:r w:rsidRPr="00F85205">
          <w:rPr>
            <w:rFonts w:eastAsia="SimSun"/>
            <w:noProof/>
            <w:lang w:val="en-US" w:eastAsia="zh-CN"/>
          </w:rPr>
          <w:t>6</w:t>
        </w:r>
        <w:r w:rsidRPr="00F85205">
          <w:rPr>
            <w:noProof/>
            <w:lang w:val="en-IN"/>
          </w:rPr>
          <w:t>.</w:t>
        </w:r>
        <w:r w:rsidRPr="00F85205">
          <w:rPr>
            <w:rFonts w:eastAsia="SimSun"/>
            <w:noProof/>
            <w:lang w:val="en-US" w:eastAsia="zh-CN"/>
          </w:rPr>
          <w:t>x</w:t>
        </w:r>
        <w:r>
          <w:rPr>
            <w:rFonts w:asciiTheme="minorHAnsi" w:eastAsiaTheme="minorEastAsia" w:hAnsiTheme="minorHAnsi" w:cstheme="minorBidi"/>
            <w:noProof/>
            <w:kern w:val="2"/>
            <w:sz w:val="21"/>
            <w:szCs w:val="22"/>
            <w:lang w:val="en-US" w:eastAsia="zh-CN"/>
          </w:rPr>
          <w:tab/>
        </w:r>
        <w:r>
          <w:rPr>
            <w:noProof/>
          </w:rPr>
          <w:t>&lt;</w:t>
        </w:r>
        <w:r w:rsidRPr="00F85205">
          <w:rPr>
            <w:noProof/>
            <w:lang w:val="en-IN"/>
          </w:rPr>
          <w:t>Architectural requirements</w:t>
        </w:r>
        <w:r>
          <w:rPr>
            <w:noProof/>
          </w:rPr>
          <w:t>&gt;</w:t>
        </w:r>
        <w:r>
          <w:rPr>
            <w:noProof/>
          </w:rPr>
          <w:tab/>
        </w:r>
        <w:r>
          <w:rPr>
            <w:noProof/>
          </w:rPr>
          <w:fldChar w:fldCharType="begin"/>
        </w:r>
        <w:r>
          <w:rPr>
            <w:noProof/>
          </w:rPr>
          <w:instrText xml:space="preserve"> PAGEREF _Toc134013330 \h </w:instrText>
        </w:r>
      </w:ins>
      <w:r>
        <w:rPr>
          <w:noProof/>
        </w:rPr>
      </w:r>
      <w:r>
        <w:rPr>
          <w:noProof/>
        </w:rPr>
        <w:fldChar w:fldCharType="separate"/>
      </w:r>
      <w:ins w:id="116" w:author="Rapporteur" w:date="2023-05-03T13:34:00Z">
        <w:r>
          <w:rPr>
            <w:noProof/>
          </w:rPr>
          <w:t>18</w:t>
        </w:r>
        <w:r>
          <w:rPr>
            <w:noProof/>
          </w:rPr>
          <w:fldChar w:fldCharType="end"/>
        </w:r>
      </w:ins>
    </w:p>
    <w:p w14:paraId="06781FB4" w14:textId="77777777" w:rsidR="000C6277" w:rsidRDefault="000C6277">
      <w:pPr>
        <w:pStyle w:val="TOC1"/>
        <w:rPr>
          <w:ins w:id="117" w:author="Rapporteur" w:date="2023-05-03T13:34:00Z"/>
          <w:rFonts w:asciiTheme="minorHAnsi" w:eastAsiaTheme="minorEastAsia" w:hAnsiTheme="minorHAnsi" w:cstheme="minorBidi"/>
          <w:noProof/>
          <w:kern w:val="2"/>
          <w:sz w:val="21"/>
          <w:szCs w:val="22"/>
          <w:lang w:val="en-US" w:eastAsia="zh-CN"/>
        </w:rPr>
      </w:pPr>
      <w:ins w:id="118" w:author="Rapporteur" w:date="2023-05-03T13:34:00Z">
        <w:r w:rsidRPr="00F85205">
          <w:rPr>
            <w:rFonts w:eastAsia="SimSun"/>
            <w:noProof/>
            <w:lang w:val="en-US" w:eastAsia="zh-CN"/>
          </w:rPr>
          <w:t>7</w:t>
        </w:r>
        <w:r>
          <w:rPr>
            <w:rFonts w:asciiTheme="minorHAnsi" w:eastAsiaTheme="minorEastAsia" w:hAnsiTheme="minorHAnsi" w:cstheme="minorBidi"/>
            <w:noProof/>
            <w:kern w:val="2"/>
            <w:sz w:val="21"/>
            <w:szCs w:val="22"/>
            <w:lang w:val="en-US" w:eastAsia="zh-CN"/>
          </w:rPr>
          <w:tab/>
        </w:r>
        <w:r w:rsidRPr="00F85205">
          <w:rPr>
            <w:rFonts w:eastAsia="SimSun"/>
            <w:noProof/>
            <w:lang w:val="en-US" w:eastAsia="zh-CN"/>
          </w:rPr>
          <w:t>Application architecture</w:t>
        </w:r>
        <w:r w:rsidRPr="00F85205">
          <w:rPr>
            <w:noProof/>
            <w:lang w:val="en-IN"/>
          </w:rPr>
          <w:t xml:space="preserve"> for NSCALE</w:t>
        </w:r>
        <w:r>
          <w:rPr>
            <w:noProof/>
          </w:rPr>
          <w:tab/>
        </w:r>
        <w:r>
          <w:rPr>
            <w:noProof/>
          </w:rPr>
          <w:fldChar w:fldCharType="begin"/>
        </w:r>
        <w:r>
          <w:rPr>
            <w:noProof/>
          </w:rPr>
          <w:instrText xml:space="preserve"> PAGEREF _Toc134013331 \h </w:instrText>
        </w:r>
      </w:ins>
      <w:r>
        <w:rPr>
          <w:noProof/>
        </w:rPr>
      </w:r>
      <w:r>
        <w:rPr>
          <w:noProof/>
        </w:rPr>
        <w:fldChar w:fldCharType="separate"/>
      </w:r>
      <w:ins w:id="119" w:author="Rapporteur" w:date="2023-05-03T13:34:00Z">
        <w:r>
          <w:rPr>
            <w:noProof/>
          </w:rPr>
          <w:t>18</w:t>
        </w:r>
        <w:r>
          <w:rPr>
            <w:noProof/>
          </w:rPr>
          <w:fldChar w:fldCharType="end"/>
        </w:r>
      </w:ins>
    </w:p>
    <w:p w14:paraId="4964ECF2" w14:textId="77777777" w:rsidR="000C6277" w:rsidRDefault="000C6277">
      <w:pPr>
        <w:pStyle w:val="TOC2"/>
        <w:rPr>
          <w:ins w:id="120" w:author="Rapporteur" w:date="2023-05-03T13:34:00Z"/>
          <w:rFonts w:asciiTheme="minorHAnsi" w:eastAsiaTheme="minorEastAsia" w:hAnsiTheme="minorHAnsi" w:cstheme="minorBidi"/>
          <w:noProof/>
          <w:kern w:val="2"/>
          <w:sz w:val="21"/>
          <w:szCs w:val="22"/>
          <w:lang w:val="en-US" w:eastAsia="zh-CN"/>
        </w:rPr>
      </w:pPr>
      <w:ins w:id="121" w:author="Rapporteur" w:date="2023-05-03T13:34:00Z">
        <w:r w:rsidRPr="00F85205">
          <w:rPr>
            <w:bCs/>
            <w:noProof/>
          </w:rPr>
          <w:t>7.1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_Toc134013332 \h </w:instrText>
        </w:r>
      </w:ins>
      <w:r>
        <w:rPr>
          <w:noProof/>
        </w:rPr>
      </w:r>
      <w:r>
        <w:rPr>
          <w:noProof/>
        </w:rPr>
        <w:fldChar w:fldCharType="separate"/>
      </w:r>
      <w:ins w:id="122" w:author="Rapporteur" w:date="2023-05-03T13:34:00Z">
        <w:r>
          <w:rPr>
            <w:noProof/>
          </w:rPr>
          <w:t>18</w:t>
        </w:r>
        <w:r>
          <w:rPr>
            <w:noProof/>
          </w:rPr>
          <w:fldChar w:fldCharType="end"/>
        </w:r>
      </w:ins>
    </w:p>
    <w:p w14:paraId="3FE2CE5D" w14:textId="77777777" w:rsidR="000C6277" w:rsidRDefault="000C6277">
      <w:pPr>
        <w:pStyle w:val="TOC2"/>
        <w:rPr>
          <w:ins w:id="123" w:author="Rapporteur" w:date="2023-05-03T13:34:00Z"/>
          <w:rFonts w:asciiTheme="minorHAnsi" w:eastAsiaTheme="minorEastAsia" w:hAnsiTheme="minorHAnsi" w:cstheme="minorBidi"/>
          <w:noProof/>
          <w:kern w:val="2"/>
          <w:sz w:val="21"/>
          <w:szCs w:val="22"/>
          <w:lang w:val="en-US" w:eastAsia="zh-CN"/>
        </w:rPr>
      </w:pPr>
      <w:ins w:id="124" w:author="Rapporteur" w:date="2023-05-03T13:34:00Z">
        <w:r w:rsidRPr="00F85205">
          <w:rPr>
            <w:bCs/>
            <w:noProof/>
          </w:rPr>
          <w:t>7.2</w:t>
        </w:r>
        <w:r>
          <w:rPr>
            <w:rFonts w:asciiTheme="minorHAnsi" w:eastAsiaTheme="minorEastAsia" w:hAnsiTheme="minorHAnsi" w:cstheme="minorBidi"/>
            <w:noProof/>
            <w:kern w:val="2"/>
            <w:sz w:val="21"/>
            <w:szCs w:val="22"/>
            <w:lang w:val="en-US" w:eastAsia="zh-CN"/>
          </w:rPr>
          <w:tab/>
        </w:r>
        <w:r w:rsidRPr="00F85205">
          <w:rPr>
            <w:bCs/>
            <w:noProof/>
          </w:rPr>
          <w:t>Architecture description</w:t>
        </w:r>
        <w:r>
          <w:rPr>
            <w:noProof/>
          </w:rPr>
          <w:tab/>
        </w:r>
        <w:r>
          <w:rPr>
            <w:noProof/>
          </w:rPr>
          <w:fldChar w:fldCharType="begin"/>
        </w:r>
        <w:r>
          <w:rPr>
            <w:noProof/>
          </w:rPr>
          <w:instrText xml:space="preserve"> PAGEREF _Toc134013333 \h </w:instrText>
        </w:r>
      </w:ins>
      <w:r>
        <w:rPr>
          <w:noProof/>
        </w:rPr>
      </w:r>
      <w:r>
        <w:rPr>
          <w:noProof/>
        </w:rPr>
        <w:fldChar w:fldCharType="separate"/>
      </w:r>
      <w:ins w:id="125" w:author="Rapporteur" w:date="2023-05-03T13:34:00Z">
        <w:r>
          <w:rPr>
            <w:noProof/>
          </w:rPr>
          <w:t>18</w:t>
        </w:r>
        <w:r>
          <w:rPr>
            <w:noProof/>
          </w:rPr>
          <w:fldChar w:fldCharType="end"/>
        </w:r>
      </w:ins>
    </w:p>
    <w:p w14:paraId="7B13A670" w14:textId="77777777" w:rsidR="000C6277" w:rsidRDefault="000C6277">
      <w:pPr>
        <w:pStyle w:val="TOC2"/>
        <w:rPr>
          <w:ins w:id="126" w:author="Rapporteur" w:date="2023-05-03T13:34:00Z"/>
          <w:rFonts w:asciiTheme="minorHAnsi" w:eastAsiaTheme="minorEastAsia" w:hAnsiTheme="minorHAnsi" w:cstheme="minorBidi"/>
          <w:noProof/>
          <w:kern w:val="2"/>
          <w:sz w:val="21"/>
          <w:szCs w:val="22"/>
          <w:lang w:val="en-US" w:eastAsia="zh-CN"/>
        </w:rPr>
      </w:pPr>
      <w:ins w:id="127" w:author="Rapporteur" w:date="2023-05-03T13:34:00Z">
        <w:r w:rsidRPr="00F85205">
          <w:rPr>
            <w:bCs/>
            <w:noProof/>
          </w:rPr>
          <w:t>7.3</w:t>
        </w:r>
        <w:r>
          <w:rPr>
            <w:rFonts w:asciiTheme="minorHAnsi" w:eastAsiaTheme="minorEastAsia" w:hAnsiTheme="minorHAnsi" w:cstheme="minorBidi"/>
            <w:noProof/>
            <w:kern w:val="2"/>
            <w:sz w:val="21"/>
            <w:szCs w:val="22"/>
            <w:lang w:val="en-US" w:eastAsia="zh-CN"/>
          </w:rPr>
          <w:tab/>
        </w:r>
        <w:r w:rsidRPr="00F85205">
          <w:rPr>
            <w:bCs/>
            <w:noProof/>
          </w:rPr>
          <w:t>Functional entities description</w:t>
        </w:r>
        <w:r>
          <w:rPr>
            <w:noProof/>
          </w:rPr>
          <w:tab/>
        </w:r>
        <w:r>
          <w:rPr>
            <w:noProof/>
          </w:rPr>
          <w:fldChar w:fldCharType="begin"/>
        </w:r>
        <w:r>
          <w:rPr>
            <w:noProof/>
          </w:rPr>
          <w:instrText xml:space="preserve"> PAGEREF _Toc134013334 \h </w:instrText>
        </w:r>
      </w:ins>
      <w:r>
        <w:rPr>
          <w:noProof/>
        </w:rPr>
      </w:r>
      <w:r>
        <w:rPr>
          <w:noProof/>
        </w:rPr>
        <w:fldChar w:fldCharType="separate"/>
      </w:r>
      <w:ins w:id="128" w:author="Rapporteur" w:date="2023-05-03T13:34:00Z">
        <w:r>
          <w:rPr>
            <w:noProof/>
          </w:rPr>
          <w:t>19</w:t>
        </w:r>
        <w:r>
          <w:rPr>
            <w:noProof/>
          </w:rPr>
          <w:fldChar w:fldCharType="end"/>
        </w:r>
      </w:ins>
    </w:p>
    <w:p w14:paraId="3BE52307" w14:textId="77777777" w:rsidR="000C6277" w:rsidRDefault="000C6277">
      <w:pPr>
        <w:pStyle w:val="TOC3"/>
        <w:rPr>
          <w:ins w:id="129" w:author="Rapporteur" w:date="2023-05-03T13:34:00Z"/>
          <w:rFonts w:asciiTheme="minorHAnsi" w:eastAsiaTheme="minorEastAsia" w:hAnsiTheme="minorHAnsi" w:cstheme="minorBidi"/>
          <w:noProof/>
          <w:kern w:val="2"/>
          <w:sz w:val="21"/>
          <w:szCs w:val="22"/>
          <w:lang w:val="en-US" w:eastAsia="zh-CN"/>
        </w:rPr>
      </w:pPr>
      <w:ins w:id="130" w:author="Rapporteur" w:date="2023-05-03T13:34:00Z">
        <w:r w:rsidRPr="00F85205">
          <w:rPr>
            <w:bCs/>
            <w:noProof/>
          </w:rPr>
          <w:t>7.3.1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_Toc134013335 \h </w:instrText>
        </w:r>
      </w:ins>
      <w:r>
        <w:rPr>
          <w:noProof/>
        </w:rPr>
      </w:r>
      <w:r>
        <w:rPr>
          <w:noProof/>
        </w:rPr>
        <w:fldChar w:fldCharType="separate"/>
      </w:r>
      <w:ins w:id="131" w:author="Rapporteur" w:date="2023-05-03T13:34:00Z">
        <w:r>
          <w:rPr>
            <w:noProof/>
          </w:rPr>
          <w:t>19</w:t>
        </w:r>
        <w:r>
          <w:rPr>
            <w:noProof/>
          </w:rPr>
          <w:fldChar w:fldCharType="end"/>
        </w:r>
      </w:ins>
    </w:p>
    <w:p w14:paraId="607DA59F" w14:textId="77777777" w:rsidR="000C6277" w:rsidRDefault="000C6277">
      <w:pPr>
        <w:pStyle w:val="TOC3"/>
        <w:rPr>
          <w:ins w:id="132" w:author="Rapporteur" w:date="2023-05-03T13:34:00Z"/>
          <w:rFonts w:asciiTheme="minorHAnsi" w:eastAsiaTheme="minorEastAsia" w:hAnsiTheme="minorHAnsi" w:cstheme="minorBidi"/>
          <w:noProof/>
          <w:kern w:val="2"/>
          <w:sz w:val="21"/>
          <w:szCs w:val="22"/>
          <w:lang w:val="en-US" w:eastAsia="zh-CN"/>
        </w:rPr>
      </w:pPr>
      <w:ins w:id="133" w:author="Rapporteur" w:date="2023-05-03T13:34:00Z">
        <w:r w:rsidRPr="00F85205">
          <w:rPr>
            <w:bCs/>
            <w:noProof/>
          </w:rPr>
          <w:t>7.3.2</w:t>
        </w:r>
        <w:r>
          <w:rPr>
            <w:rFonts w:asciiTheme="minorHAnsi" w:eastAsiaTheme="minorEastAsia" w:hAnsiTheme="minorHAnsi" w:cstheme="minorBidi"/>
            <w:noProof/>
            <w:kern w:val="2"/>
            <w:sz w:val="21"/>
            <w:szCs w:val="22"/>
            <w:lang w:val="en-US" w:eastAsia="zh-CN"/>
          </w:rPr>
          <w:tab/>
        </w:r>
        <w:r w:rsidRPr="00F85205">
          <w:rPr>
            <w:bCs/>
            <w:noProof/>
          </w:rPr>
          <w:t>Network slice capability enablement server</w:t>
        </w:r>
        <w:r>
          <w:rPr>
            <w:noProof/>
          </w:rPr>
          <w:tab/>
        </w:r>
        <w:r>
          <w:rPr>
            <w:noProof/>
          </w:rPr>
          <w:fldChar w:fldCharType="begin"/>
        </w:r>
        <w:r>
          <w:rPr>
            <w:noProof/>
          </w:rPr>
          <w:instrText xml:space="preserve"> PAGEREF _Toc134013336 \h </w:instrText>
        </w:r>
      </w:ins>
      <w:r>
        <w:rPr>
          <w:noProof/>
        </w:rPr>
      </w:r>
      <w:r>
        <w:rPr>
          <w:noProof/>
        </w:rPr>
        <w:fldChar w:fldCharType="separate"/>
      </w:r>
      <w:ins w:id="134" w:author="Rapporteur" w:date="2023-05-03T13:34:00Z">
        <w:r>
          <w:rPr>
            <w:noProof/>
          </w:rPr>
          <w:t>19</w:t>
        </w:r>
        <w:r>
          <w:rPr>
            <w:noProof/>
          </w:rPr>
          <w:fldChar w:fldCharType="end"/>
        </w:r>
      </w:ins>
    </w:p>
    <w:p w14:paraId="4F47BC0C" w14:textId="77777777" w:rsidR="000C6277" w:rsidRDefault="000C6277">
      <w:pPr>
        <w:pStyle w:val="TOC3"/>
        <w:rPr>
          <w:ins w:id="135" w:author="Rapporteur" w:date="2023-05-03T13:34:00Z"/>
          <w:rFonts w:asciiTheme="minorHAnsi" w:eastAsiaTheme="minorEastAsia" w:hAnsiTheme="minorHAnsi" w:cstheme="minorBidi"/>
          <w:noProof/>
          <w:kern w:val="2"/>
          <w:sz w:val="21"/>
          <w:szCs w:val="22"/>
          <w:lang w:val="en-US" w:eastAsia="zh-CN"/>
        </w:rPr>
      </w:pPr>
      <w:ins w:id="136" w:author="Rapporteur" w:date="2023-05-03T13:34:00Z">
        <w:r w:rsidRPr="00F85205">
          <w:rPr>
            <w:bCs/>
            <w:noProof/>
          </w:rPr>
          <w:t>7.3.3</w:t>
        </w:r>
        <w:r>
          <w:rPr>
            <w:rFonts w:asciiTheme="minorHAnsi" w:eastAsiaTheme="minorEastAsia" w:hAnsiTheme="minorHAnsi" w:cstheme="minorBidi"/>
            <w:noProof/>
            <w:kern w:val="2"/>
            <w:sz w:val="21"/>
            <w:szCs w:val="22"/>
            <w:lang w:val="en-US" w:eastAsia="zh-CN"/>
          </w:rPr>
          <w:tab/>
        </w:r>
        <w:r w:rsidRPr="00F85205">
          <w:rPr>
            <w:bCs/>
            <w:noProof/>
          </w:rPr>
          <w:t>Network slice capability enablement client</w:t>
        </w:r>
        <w:r>
          <w:rPr>
            <w:noProof/>
          </w:rPr>
          <w:tab/>
        </w:r>
        <w:r>
          <w:rPr>
            <w:noProof/>
          </w:rPr>
          <w:fldChar w:fldCharType="begin"/>
        </w:r>
        <w:r>
          <w:rPr>
            <w:noProof/>
          </w:rPr>
          <w:instrText xml:space="preserve"> PAGEREF _Toc134013337 \h </w:instrText>
        </w:r>
      </w:ins>
      <w:r>
        <w:rPr>
          <w:noProof/>
        </w:rPr>
      </w:r>
      <w:r>
        <w:rPr>
          <w:noProof/>
        </w:rPr>
        <w:fldChar w:fldCharType="separate"/>
      </w:r>
      <w:ins w:id="137" w:author="Rapporteur" w:date="2023-05-03T13:34:00Z">
        <w:r>
          <w:rPr>
            <w:noProof/>
          </w:rPr>
          <w:t>19</w:t>
        </w:r>
        <w:r>
          <w:rPr>
            <w:noProof/>
          </w:rPr>
          <w:fldChar w:fldCharType="end"/>
        </w:r>
      </w:ins>
    </w:p>
    <w:p w14:paraId="0E05F8CC" w14:textId="77777777" w:rsidR="000C6277" w:rsidRDefault="000C6277">
      <w:pPr>
        <w:pStyle w:val="TOC2"/>
        <w:rPr>
          <w:ins w:id="138" w:author="Rapporteur" w:date="2023-05-03T13:34:00Z"/>
          <w:rFonts w:asciiTheme="minorHAnsi" w:eastAsiaTheme="minorEastAsia" w:hAnsiTheme="minorHAnsi" w:cstheme="minorBidi"/>
          <w:noProof/>
          <w:kern w:val="2"/>
          <w:sz w:val="21"/>
          <w:szCs w:val="22"/>
          <w:lang w:val="en-US" w:eastAsia="zh-CN"/>
        </w:rPr>
      </w:pPr>
      <w:ins w:id="139" w:author="Rapporteur" w:date="2023-05-03T13:34:00Z">
        <w:r w:rsidRPr="00F85205">
          <w:rPr>
            <w:bCs/>
            <w:noProof/>
          </w:rPr>
          <w:t>7.4</w:t>
        </w:r>
        <w:r>
          <w:rPr>
            <w:rFonts w:asciiTheme="minorHAnsi" w:eastAsiaTheme="minorEastAsia" w:hAnsiTheme="minorHAnsi" w:cstheme="minorBidi"/>
            <w:noProof/>
            <w:kern w:val="2"/>
            <w:sz w:val="21"/>
            <w:szCs w:val="22"/>
            <w:lang w:val="en-US" w:eastAsia="zh-CN"/>
          </w:rPr>
          <w:tab/>
        </w:r>
        <w:r w:rsidRPr="00F85205">
          <w:rPr>
            <w:bCs/>
            <w:noProof/>
          </w:rPr>
          <w:t>Reference points description</w:t>
        </w:r>
        <w:r>
          <w:rPr>
            <w:noProof/>
          </w:rPr>
          <w:tab/>
        </w:r>
        <w:r>
          <w:rPr>
            <w:noProof/>
          </w:rPr>
          <w:fldChar w:fldCharType="begin"/>
        </w:r>
        <w:r>
          <w:rPr>
            <w:noProof/>
          </w:rPr>
          <w:instrText xml:space="preserve"> PAGEREF _Toc134013338 \h </w:instrText>
        </w:r>
      </w:ins>
      <w:r>
        <w:rPr>
          <w:noProof/>
        </w:rPr>
      </w:r>
      <w:r>
        <w:rPr>
          <w:noProof/>
        </w:rPr>
        <w:fldChar w:fldCharType="separate"/>
      </w:r>
      <w:ins w:id="140" w:author="Rapporteur" w:date="2023-05-03T13:34:00Z">
        <w:r>
          <w:rPr>
            <w:noProof/>
          </w:rPr>
          <w:t>20</w:t>
        </w:r>
        <w:r>
          <w:rPr>
            <w:noProof/>
          </w:rPr>
          <w:fldChar w:fldCharType="end"/>
        </w:r>
      </w:ins>
    </w:p>
    <w:p w14:paraId="162654D2" w14:textId="77777777" w:rsidR="000C6277" w:rsidRDefault="000C6277">
      <w:pPr>
        <w:pStyle w:val="TOC3"/>
        <w:rPr>
          <w:ins w:id="141" w:author="Rapporteur" w:date="2023-05-03T13:34:00Z"/>
          <w:rFonts w:asciiTheme="minorHAnsi" w:eastAsiaTheme="minorEastAsia" w:hAnsiTheme="minorHAnsi" w:cstheme="minorBidi"/>
          <w:noProof/>
          <w:kern w:val="2"/>
          <w:sz w:val="21"/>
          <w:szCs w:val="22"/>
          <w:lang w:val="en-US" w:eastAsia="zh-CN"/>
        </w:rPr>
      </w:pPr>
      <w:ins w:id="142" w:author="Rapporteur" w:date="2023-05-03T13:34:00Z">
        <w:r w:rsidRPr="00F85205">
          <w:rPr>
            <w:bCs/>
            <w:noProof/>
          </w:rPr>
          <w:t>7.4.1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_Toc134013339 \h </w:instrText>
        </w:r>
      </w:ins>
      <w:r>
        <w:rPr>
          <w:noProof/>
        </w:rPr>
      </w:r>
      <w:r>
        <w:rPr>
          <w:noProof/>
        </w:rPr>
        <w:fldChar w:fldCharType="separate"/>
      </w:r>
      <w:ins w:id="143" w:author="Rapporteur" w:date="2023-05-03T13:34:00Z">
        <w:r>
          <w:rPr>
            <w:noProof/>
          </w:rPr>
          <w:t>20</w:t>
        </w:r>
        <w:r>
          <w:rPr>
            <w:noProof/>
          </w:rPr>
          <w:fldChar w:fldCharType="end"/>
        </w:r>
      </w:ins>
    </w:p>
    <w:p w14:paraId="5790C44B" w14:textId="77777777" w:rsidR="000C6277" w:rsidRDefault="000C6277">
      <w:pPr>
        <w:pStyle w:val="TOC3"/>
        <w:rPr>
          <w:ins w:id="144" w:author="Rapporteur" w:date="2023-05-03T13:34:00Z"/>
          <w:rFonts w:asciiTheme="minorHAnsi" w:eastAsiaTheme="minorEastAsia" w:hAnsiTheme="minorHAnsi" w:cstheme="minorBidi"/>
          <w:noProof/>
          <w:kern w:val="2"/>
          <w:sz w:val="21"/>
          <w:szCs w:val="22"/>
          <w:lang w:val="en-US" w:eastAsia="zh-CN"/>
        </w:rPr>
      </w:pPr>
      <w:ins w:id="145" w:author="Rapporteur" w:date="2023-05-03T13:34:00Z">
        <w:r w:rsidRPr="00F85205">
          <w:rPr>
            <w:bCs/>
            <w:noProof/>
          </w:rPr>
          <w:t>7.4.2</w:t>
        </w:r>
        <w:r>
          <w:rPr>
            <w:rFonts w:asciiTheme="minorHAnsi" w:eastAsiaTheme="minorEastAsia" w:hAnsiTheme="minorHAnsi" w:cstheme="minorBidi"/>
            <w:noProof/>
            <w:kern w:val="2"/>
            <w:sz w:val="21"/>
            <w:szCs w:val="22"/>
            <w:lang w:val="en-US" w:eastAsia="zh-CN"/>
          </w:rPr>
          <w:tab/>
        </w:r>
        <w:r w:rsidRPr="00F85205">
          <w:rPr>
            <w:bCs/>
            <w:noProof/>
          </w:rPr>
          <w:t>NSCE-UU</w:t>
        </w:r>
        <w:r>
          <w:rPr>
            <w:noProof/>
          </w:rPr>
          <w:tab/>
        </w:r>
        <w:r>
          <w:rPr>
            <w:noProof/>
          </w:rPr>
          <w:fldChar w:fldCharType="begin"/>
        </w:r>
        <w:r>
          <w:rPr>
            <w:noProof/>
          </w:rPr>
          <w:instrText xml:space="preserve"> PAGEREF _Toc134013340 \h </w:instrText>
        </w:r>
      </w:ins>
      <w:r>
        <w:rPr>
          <w:noProof/>
        </w:rPr>
      </w:r>
      <w:r>
        <w:rPr>
          <w:noProof/>
        </w:rPr>
        <w:fldChar w:fldCharType="separate"/>
      </w:r>
      <w:ins w:id="146" w:author="Rapporteur" w:date="2023-05-03T13:34:00Z">
        <w:r>
          <w:rPr>
            <w:noProof/>
          </w:rPr>
          <w:t>20</w:t>
        </w:r>
        <w:r>
          <w:rPr>
            <w:noProof/>
          </w:rPr>
          <w:fldChar w:fldCharType="end"/>
        </w:r>
      </w:ins>
    </w:p>
    <w:p w14:paraId="67C76070" w14:textId="77777777" w:rsidR="000C6277" w:rsidRDefault="000C6277">
      <w:pPr>
        <w:pStyle w:val="TOC3"/>
        <w:rPr>
          <w:ins w:id="147" w:author="Rapporteur" w:date="2023-05-03T13:34:00Z"/>
          <w:rFonts w:asciiTheme="minorHAnsi" w:eastAsiaTheme="minorEastAsia" w:hAnsiTheme="minorHAnsi" w:cstheme="minorBidi"/>
          <w:noProof/>
          <w:kern w:val="2"/>
          <w:sz w:val="21"/>
          <w:szCs w:val="22"/>
          <w:lang w:val="en-US" w:eastAsia="zh-CN"/>
        </w:rPr>
      </w:pPr>
      <w:ins w:id="148" w:author="Rapporteur" w:date="2023-05-03T13:34:00Z">
        <w:r w:rsidRPr="00F85205">
          <w:rPr>
            <w:bCs/>
            <w:noProof/>
          </w:rPr>
          <w:t>7.4.3</w:t>
        </w:r>
        <w:r>
          <w:rPr>
            <w:rFonts w:asciiTheme="minorHAnsi" w:eastAsiaTheme="minorEastAsia" w:hAnsiTheme="minorHAnsi" w:cstheme="minorBidi"/>
            <w:noProof/>
            <w:kern w:val="2"/>
            <w:sz w:val="21"/>
            <w:szCs w:val="22"/>
            <w:lang w:val="en-US" w:eastAsia="zh-CN"/>
          </w:rPr>
          <w:tab/>
        </w:r>
        <w:r w:rsidRPr="00F85205">
          <w:rPr>
            <w:bCs/>
            <w:noProof/>
          </w:rPr>
          <w:t>NSCE-C</w:t>
        </w:r>
        <w:r>
          <w:rPr>
            <w:noProof/>
          </w:rPr>
          <w:tab/>
        </w:r>
        <w:r>
          <w:rPr>
            <w:noProof/>
          </w:rPr>
          <w:fldChar w:fldCharType="begin"/>
        </w:r>
        <w:r>
          <w:rPr>
            <w:noProof/>
          </w:rPr>
          <w:instrText xml:space="preserve"> PAGEREF _Toc134013341 \h </w:instrText>
        </w:r>
      </w:ins>
      <w:r>
        <w:rPr>
          <w:noProof/>
        </w:rPr>
      </w:r>
      <w:r>
        <w:rPr>
          <w:noProof/>
        </w:rPr>
        <w:fldChar w:fldCharType="separate"/>
      </w:r>
      <w:ins w:id="149" w:author="Rapporteur" w:date="2023-05-03T13:34:00Z">
        <w:r>
          <w:rPr>
            <w:noProof/>
          </w:rPr>
          <w:t>20</w:t>
        </w:r>
        <w:r>
          <w:rPr>
            <w:noProof/>
          </w:rPr>
          <w:fldChar w:fldCharType="end"/>
        </w:r>
      </w:ins>
    </w:p>
    <w:p w14:paraId="66CB97CE" w14:textId="77777777" w:rsidR="000C6277" w:rsidRDefault="000C6277">
      <w:pPr>
        <w:pStyle w:val="TOC3"/>
        <w:rPr>
          <w:ins w:id="150" w:author="Rapporteur" w:date="2023-05-03T13:34:00Z"/>
          <w:rFonts w:asciiTheme="minorHAnsi" w:eastAsiaTheme="minorEastAsia" w:hAnsiTheme="minorHAnsi" w:cstheme="minorBidi"/>
          <w:noProof/>
          <w:kern w:val="2"/>
          <w:sz w:val="21"/>
          <w:szCs w:val="22"/>
          <w:lang w:val="en-US" w:eastAsia="zh-CN"/>
        </w:rPr>
      </w:pPr>
      <w:ins w:id="151" w:author="Rapporteur" w:date="2023-05-03T13:34:00Z">
        <w:r w:rsidRPr="00F85205">
          <w:rPr>
            <w:bCs/>
            <w:noProof/>
          </w:rPr>
          <w:t>7.4.4</w:t>
        </w:r>
        <w:r>
          <w:rPr>
            <w:rFonts w:asciiTheme="minorHAnsi" w:eastAsiaTheme="minorEastAsia" w:hAnsiTheme="minorHAnsi" w:cstheme="minorBidi"/>
            <w:noProof/>
            <w:kern w:val="2"/>
            <w:sz w:val="21"/>
            <w:szCs w:val="22"/>
            <w:lang w:val="en-US" w:eastAsia="zh-CN"/>
          </w:rPr>
          <w:tab/>
        </w:r>
        <w:r w:rsidRPr="00F85205">
          <w:rPr>
            <w:bCs/>
            <w:noProof/>
          </w:rPr>
          <w:t>NSCE-S</w:t>
        </w:r>
        <w:r>
          <w:rPr>
            <w:noProof/>
          </w:rPr>
          <w:tab/>
        </w:r>
        <w:r>
          <w:rPr>
            <w:noProof/>
          </w:rPr>
          <w:fldChar w:fldCharType="begin"/>
        </w:r>
        <w:r>
          <w:rPr>
            <w:noProof/>
          </w:rPr>
          <w:instrText xml:space="preserve"> PAGEREF _Toc134013342 \h </w:instrText>
        </w:r>
      </w:ins>
      <w:r>
        <w:rPr>
          <w:noProof/>
        </w:rPr>
      </w:r>
      <w:r>
        <w:rPr>
          <w:noProof/>
        </w:rPr>
        <w:fldChar w:fldCharType="separate"/>
      </w:r>
      <w:ins w:id="152" w:author="Rapporteur" w:date="2023-05-03T13:34:00Z">
        <w:r>
          <w:rPr>
            <w:noProof/>
          </w:rPr>
          <w:t>20</w:t>
        </w:r>
        <w:r>
          <w:rPr>
            <w:noProof/>
          </w:rPr>
          <w:fldChar w:fldCharType="end"/>
        </w:r>
      </w:ins>
    </w:p>
    <w:p w14:paraId="2B8BA1FD" w14:textId="77777777" w:rsidR="000C6277" w:rsidRDefault="000C6277">
      <w:pPr>
        <w:pStyle w:val="TOC3"/>
        <w:rPr>
          <w:ins w:id="153" w:author="Rapporteur" w:date="2023-05-03T13:34:00Z"/>
          <w:rFonts w:asciiTheme="minorHAnsi" w:eastAsiaTheme="minorEastAsia" w:hAnsiTheme="minorHAnsi" w:cstheme="minorBidi"/>
          <w:noProof/>
          <w:kern w:val="2"/>
          <w:sz w:val="21"/>
          <w:szCs w:val="22"/>
          <w:lang w:val="en-US" w:eastAsia="zh-CN"/>
        </w:rPr>
      </w:pPr>
      <w:ins w:id="154" w:author="Rapporteur" w:date="2023-05-03T13:34:00Z">
        <w:r w:rsidRPr="00F85205">
          <w:rPr>
            <w:bCs/>
            <w:noProof/>
          </w:rPr>
          <w:t>7.4.5</w:t>
        </w:r>
        <w:r>
          <w:rPr>
            <w:rFonts w:asciiTheme="minorHAnsi" w:eastAsiaTheme="minorEastAsia" w:hAnsiTheme="minorHAnsi" w:cstheme="minorBidi"/>
            <w:noProof/>
            <w:kern w:val="2"/>
            <w:sz w:val="21"/>
            <w:szCs w:val="22"/>
            <w:lang w:val="en-US" w:eastAsia="zh-CN"/>
          </w:rPr>
          <w:tab/>
        </w:r>
        <w:r w:rsidRPr="00F85205">
          <w:rPr>
            <w:bCs/>
            <w:noProof/>
          </w:rPr>
          <w:t>N33</w:t>
        </w:r>
        <w:r>
          <w:rPr>
            <w:noProof/>
          </w:rPr>
          <w:tab/>
        </w:r>
        <w:r>
          <w:rPr>
            <w:noProof/>
          </w:rPr>
          <w:fldChar w:fldCharType="begin"/>
        </w:r>
        <w:r>
          <w:rPr>
            <w:noProof/>
          </w:rPr>
          <w:instrText xml:space="preserve"> PAGEREF _Toc134013343 \h </w:instrText>
        </w:r>
      </w:ins>
      <w:r>
        <w:rPr>
          <w:noProof/>
        </w:rPr>
      </w:r>
      <w:r>
        <w:rPr>
          <w:noProof/>
        </w:rPr>
        <w:fldChar w:fldCharType="separate"/>
      </w:r>
      <w:ins w:id="155" w:author="Rapporteur" w:date="2023-05-03T13:34:00Z">
        <w:r>
          <w:rPr>
            <w:noProof/>
          </w:rPr>
          <w:t>20</w:t>
        </w:r>
        <w:r>
          <w:rPr>
            <w:noProof/>
          </w:rPr>
          <w:fldChar w:fldCharType="end"/>
        </w:r>
      </w:ins>
    </w:p>
    <w:p w14:paraId="26D22CD2" w14:textId="77777777" w:rsidR="000C6277" w:rsidRDefault="000C6277">
      <w:pPr>
        <w:pStyle w:val="TOC3"/>
        <w:rPr>
          <w:ins w:id="156" w:author="Rapporteur" w:date="2023-05-03T13:34:00Z"/>
          <w:rFonts w:asciiTheme="minorHAnsi" w:eastAsiaTheme="minorEastAsia" w:hAnsiTheme="minorHAnsi" w:cstheme="minorBidi"/>
          <w:noProof/>
          <w:kern w:val="2"/>
          <w:sz w:val="21"/>
          <w:szCs w:val="22"/>
          <w:lang w:val="en-US" w:eastAsia="zh-CN"/>
        </w:rPr>
      </w:pPr>
      <w:ins w:id="157" w:author="Rapporteur" w:date="2023-05-03T13:34:00Z">
        <w:r w:rsidRPr="00F85205">
          <w:rPr>
            <w:bCs/>
            <w:noProof/>
          </w:rPr>
          <w:t>7.4.6</w:t>
        </w:r>
        <w:r>
          <w:rPr>
            <w:rFonts w:asciiTheme="minorHAnsi" w:eastAsiaTheme="minorEastAsia" w:hAnsiTheme="minorHAnsi" w:cstheme="minorBidi"/>
            <w:noProof/>
            <w:kern w:val="2"/>
            <w:sz w:val="21"/>
            <w:szCs w:val="22"/>
            <w:lang w:val="en-US" w:eastAsia="zh-CN"/>
          </w:rPr>
          <w:tab/>
        </w:r>
        <w:r w:rsidRPr="00F85205">
          <w:rPr>
            <w:bCs/>
            <w:noProof/>
          </w:rPr>
          <w:t>NSCE-E</w:t>
        </w:r>
        <w:r>
          <w:rPr>
            <w:noProof/>
          </w:rPr>
          <w:tab/>
        </w:r>
        <w:r>
          <w:rPr>
            <w:noProof/>
          </w:rPr>
          <w:fldChar w:fldCharType="begin"/>
        </w:r>
        <w:r>
          <w:rPr>
            <w:noProof/>
          </w:rPr>
          <w:instrText xml:space="preserve"> PAGEREF _Toc134013344 \h </w:instrText>
        </w:r>
      </w:ins>
      <w:r>
        <w:rPr>
          <w:noProof/>
        </w:rPr>
      </w:r>
      <w:r>
        <w:rPr>
          <w:noProof/>
        </w:rPr>
        <w:fldChar w:fldCharType="separate"/>
      </w:r>
      <w:ins w:id="158" w:author="Rapporteur" w:date="2023-05-03T13:34:00Z">
        <w:r>
          <w:rPr>
            <w:noProof/>
          </w:rPr>
          <w:t>20</w:t>
        </w:r>
        <w:r>
          <w:rPr>
            <w:noProof/>
          </w:rPr>
          <w:fldChar w:fldCharType="end"/>
        </w:r>
      </w:ins>
    </w:p>
    <w:p w14:paraId="680E39D2" w14:textId="77777777" w:rsidR="000C6277" w:rsidRDefault="000C6277">
      <w:pPr>
        <w:pStyle w:val="TOC3"/>
        <w:rPr>
          <w:ins w:id="159" w:author="Rapporteur" w:date="2023-05-03T13:34:00Z"/>
          <w:rFonts w:asciiTheme="minorHAnsi" w:eastAsiaTheme="minorEastAsia" w:hAnsiTheme="minorHAnsi" w:cstheme="minorBidi"/>
          <w:noProof/>
          <w:kern w:val="2"/>
          <w:sz w:val="21"/>
          <w:szCs w:val="22"/>
          <w:lang w:val="en-US" w:eastAsia="zh-CN"/>
        </w:rPr>
      </w:pPr>
      <w:ins w:id="160" w:author="Rapporteur" w:date="2023-05-03T13:34:00Z">
        <w:r w:rsidRPr="00F85205">
          <w:rPr>
            <w:bCs/>
            <w:noProof/>
          </w:rPr>
          <w:t>7.4.7</w:t>
        </w:r>
        <w:r>
          <w:rPr>
            <w:rFonts w:asciiTheme="minorHAnsi" w:eastAsiaTheme="minorEastAsia" w:hAnsiTheme="minorHAnsi" w:cstheme="minorBidi"/>
            <w:noProof/>
            <w:kern w:val="2"/>
            <w:sz w:val="21"/>
            <w:szCs w:val="22"/>
            <w:lang w:val="en-US" w:eastAsia="zh-CN"/>
          </w:rPr>
          <w:tab/>
        </w:r>
        <w:r w:rsidRPr="00F85205">
          <w:rPr>
            <w:bCs/>
            <w:noProof/>
          </w:rPr>
          <w:t>NSCE-OAM</w:t>
        </w:r>
        <w:r>
          <w:rPr>
            <w:noProof/>
          </w:rPr>
          <w:tab/>
        </w:r>
        <w:r>
          <w:rPr>
            <w:noProof/>
          </w:rPr>
          <w:fldChar w:fldCharType="begin"/>
        </w:r>
        <w:r>
          <w:rPr>
            <w:noProof/>
          </w:rPr>
          <w:instrText xml:space="preserve"> PAGEREF _Toc134013345 \h </w:instrText>
        </w:r>
      </w:ins>
      <w:r>
        <w:rPr>
          <w:noProof/>
        </w:rPr>
      </w:r>
      <w:r>
        <w:rPr>
          <w:noProof/>
        </w:rPr>
        <w:fldChar w:fldCharType="separate"/>
      </w:r>
      <w:ins w:id="161" w:author="Rapporteur" w:date="2023-05-03T13:34:00Z">
        <w:r>
          <w:rPr>
            <w:noProof/>
          </w:rPr>
          <w:t>20</w:t>
        </w:r>
        <w:r>
          <w:rPr>
            <w:noProof/>
          </w:rPr>
          <w:fldChar w:fldCharType="end"/>
        </w:r>
      </w:ins>
    </w:p>
    <w:p w14:paraId="04CD1CB6" w14:textId="77777777" w:rsidR="000C6277" w:rsidRDefault="000C6277">
      <w:pPr>
        <w:pStyle w:val="TOC3"/>
        <w:rPr>
          <w:ins w:id="162" w:author="Rapporteur" w:date="2023-05-03T13:34:00Z"/>
          <w:rFonts w:asciiTheme="minorHAnsi" w:eastAsiaTheme="minorEastAsia" w:hAnsiTheme="minorHAnsi" w:cstheme="minorBidi"/>
          <w:noProof/>
          <w:kern w:val="2"/>
          <w:sz w:val="21"/>
          <w:szCs w:val="22"/>
          <w:lang w:val="en-US" w:eastAsia="zh-CN"/>
        </w:rPr>
      </w:pPr>
      <w:ins w:id="163" w:author="Rapporteur" w:date="2023-05-03T13:34:00Z">
        <w:r w:rsidRPr="00F85205">
          <w:rPr>
            <w:bCs/>
            <w:noProof/>
          </w:rPr>
          <w:t>7.4.6</w:t>
        </w:r>
        <w:r>
          <w:rPr>
            <w:rFonts w:asciiTheme="minorHAnsi" w:eastAsiaTheme="minorEastAsia" w:hAnsiTheme="minorHAnsi" w:cstheme="minorBidi"/>
            <w:noProof/>
            <w:kern w:val="2"/>
            <w:sz w:val="21"/>
            <w:szCs w:val="22"/>
            <w:lang w:val="en-US" w:eastAsia="zh-CN"/>
          </w:rPr>
          <w:tab/>
        </w:r>
        <w:r w:rsidRPr="00F85205">
          <w:rPr>
            <w:bCs/>
            <w:noProof/>
          </w:rPr>
          <w:t>SEAL-X</w:t>
        </w:r>
        <w:r>
          <w:rPr>
            <w:noProof/>
          </w:rPr>
          <w:tab/>
        </w:r>
        <w:r>
          <w:rPr>
            <w:noProof/>
          </w:rPr>
          <w:fldChar w:fldCharType="begin"/>
        </w:r>
        <w:r>
          <w:rPr>
            <w:noProof/>
          </w:rPr>
          <w:instrText xml:space="preserve"> PAGEREF _Toc134013346 \h </w:instrText>
        </w:r>
      </w:ins>
      <w:r>
        <w:rPr>
          <w:noProof/>
        </w:rPr>
      </w:r>
      <w:r>
        <w:rPr>
          <w:noProof/>
        </w:rPr>
        <w:fldChar w:fldCharType="separate"/>
      </w:r>
      <w:ins w:id="164" w:author="Rapporteur" w:date="2023-05-03T13:34:00Z">
        <w:r>
          <w:rPr>
            <w:noProof/>
          </w:rPr>
          <w:t>20</w:t>
        </w:r>
        <w:r>
          <w:rPr>
            <w:noProof/>
          </w:rPr>
          <w:fldChar w:fldCharType="end"/>
        </w:r>
      </w:ins>
    </w:p>
    <w:p w14:paraId="4BD3296A" w14:textId="77777777" w:rsidR="000C6277" w:rsidRDefault="000C6277">
      <w:pPr>
        <w:pStyle w:val="TOC1"/>
        <w:rPr>
          <w:ins w:id="165" w:author="Rapporteur" w:date="2023-05-03T13:34:00Z"/>
          <w:rFonts w:asciiTheme="minorHAnsi" w:eastAsiaTheme="minorEastAsia" w:hAnsiTheme="minorHAnsi" w:cstheme="minorBidi"/>
          <w:noProof/>
          <w:kern w:val="2"/>
          <w:sz w:val="21"/>
          <w:szCs w:val="22"/>
          <w:lang w:val="en-US" w:eastAsia="zh-CN"/>
        </w:rPr>
      </w:pPr>
      <w:ins w:id="166" w:author="Rapporteur" w:date="2023-05-03T13:34:00Z">
        <w:r w:rsidRPr="00F85205">
          <w:rPr>
            <w:rFonts w:eastAsia="SimSun"/>
            <w:noProof/>
            <w:lang w:val="en-US" w:eastAsia="zh-CN"/>
          </w:rPr>
          <w:t>8</w:t>
        </w:r>
        <w:r>
          <w:rPr>
            <w:rFonts w:asciiTheme="minorHAnsi" w:eastAsiaTheme="minorEastAsia" w:hAnsiTheme="minorHAnsi" w:cstheme="minorBidi"/>
            <w:noProof/>
            <w:kern w:val="2"/>
            <w:sz w:val="21"/>
            <w:szCs w:val="22"/>
            <w:lang w:val="en-US" w:eastAsia="zh-CN"/>
          </w:rPr>
          <w:tab/>
        </w:r>
        <w:r w:rsidRPr="00F85205">
          <w:rPr>
            <w:noProof/>
            <w:lang w:val="en-IN"/>
          </w:rPr>
          <w:t>Identities and commonly used values</w:t>
        </w:r>
        <w:r>
          <w:rPr>
            <w:noProof/>
          </w:rPr>
          <w:tab/>
        </w:r>
        <w:r>
          <w:rPr>
            <w:noProof/>
          </w:rPr>
          <w:fldChar w:fldCharType="begin"/>
        </w:r>
        <w:r>
          <w:rPr>
            <w:noProof/>
          </w:rPr>
          <w:instrText xml:space="preserve"> PAGEREF _Toc134013347 \h </w:instrText>
        </w:r>
      </w:ins>
      <w:r>
        <w:rPr>
          <w:noProof/>
        </w:rPr>
      </w:r>
      <w:r>
        <w:rPr>
          <w:noProof/>
        </w:rPr>
        <w:fldChar w:fldCharType="separate"/>
      </w:r>
      <w:ins w:id="167" w:author="Rapporteur" w:date="2023-05-03T13:34:00Z">
        <w:r>
          <w:rPr>
            <w:noProof/>
          </w:rPr>
          <w:t>21</w:t>
        </w:r>
        <w:r>
          <w:rPr>
            <w:noProof/>
          </w:rPr>
          <w:fldChar w:fldCharType="end"/>
        </w:r>
      </w:ins>
    </w:p>
    <w:p w14:paraId="7EE8A34B" w14:textId="77777777" w:rsidR="000C6277" w:rsidRDefault="000C6277">
      <w:pPr>
        <w:pStyle w:val="TOC2"/>
        <w:rPr>
          <w:ins w:id="168" w:author="Rapporteur" w:date="2023-05-03T13:34:00Z"/>
          <w:rFonts w:asciiTheme="minorHAnsi" w:eastAsiaTheme="minorEastAsia" w:hAnsiTheme="minorHAnsi" w:cstheme="minorBidi"/>
          <w:noProof/>
          <w:kern w:val="2"/>
          <w:sz w:val="21"/>
          <w:szCs w:val="22"/>
          <w:lang w:val="en-US" w:eastAsia="zh-CN"/>
        </w:rPr>
      </w:pPr>
      <w:ins w:id="169" w:author="Rapporteur" w:date="2023-05-03T13:34:00Z">
        <w:r>
          <w:rPr>
            <w:noProof/>
          </w:rPr>
          <w:t>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_Toc134013348 \h </w:instrText>
        </w:r>
      </w:ins>
      <w:r>
        <w:rPr>
          <w:noProof/>
        </w:rPr>
      </w:r>
      <w:r>
        <w:rPr>
          <w:noProof/>
        </w:rPr>
        <w:fldChar w:fldCharType="separate"/>
      </w:r>
      <w:ins w:id="170" w:author="Rapporteur" w:date="2023-05-03T13:34:00Z">
        <w:r>
          <w:rPr>
            <w:noProof/>
          </w:rPr>
          <w:t>21</w:t>
        </w:r>
        <w:r>
          <w:rPr>
            <w:noProof/>
          </w:rPr>
          <w:fldChar w:fldCharType="end"/>
        </w:r>
      </w:ins>
    </w:p>
    <w:p w14:paraId="3DCD61A4" w14:textId="77777777" w:rsidR="000C6277" w:rsidRDefault="000C6277">
      <w:pPr>
        <w:pStyle w:val="TOC2"/>
        <w:rPr>
          <w:ins w:id="171" w:author="Rapporteur" w:date="2023-05-03T13:34:00Z"/>
          <w:rFonts w:asciiTheme="minorHAnsi" w:eastAsiaTheme="minorEastAsia" w:hAnsiTheme="minorHAnsi" w:cstheme="minorBidi"/>
          <w:noProof/>
          <w:kern w:val="2"/>
          <w:sz w:val="21"/>
          <w:szCs w:val="22"/>
          <w:lang w:val="en-US" w:eastAsia="zh-CN"/>
        </w:rPr>
      </w:pPr>
      <w:ins w:id="172" w:author="Rapporteur" w:date="2023-05-03T13:34:00Z">
        <w:r>
          <w:rPr>
            <w:noProof/>
          </w:rPr>
          <w:lastRenderedPageBreak/>
          <w:t>8.2</w:t>
        </w:r>
        <w:r>
          <w:rPr>
            <w:rFonts w:asciiTheme="minorHAnsi" w:eastAsiaTheme="minorEastAsia" w:hAnsiTheme="minorHAnsi" w:cstheme="minorBidi"/>
            <w:noProof/>
            <w:kern w:val="2"/>
            <w:sz w:val="21"/>
            <w:szCs w:val="22"/>
            <w:lang w:val="en-US" w:eastAsia="zh-CN"/>
          </w:rPr>
          <w:tab/>
        </w:r>
        <w:r>
          <w:rPr>
            <w:noProof/>
          </w:rPr>
          <w:t>NSCE server ID</w:t>
        </w:r>
        <w:r>
          <w:rPr>
            <w:noProof/>
          </w:rPr>
          <w:tab/>
        </w:r>
        <w:r>
          <w:rPr>
            <w:noProof/>
          </w:rPr>
          <w:fldChar w:fldCharType="begin"/>
        </w:r>
        <w:r>
          <w:rPr>
            <w:noProof/>
          </w:rPr>
          <w:instrText xml:space="preserve"> PAGEREF _Toc134013349 \h </w:instrText>
        </w:r>
      </w:ins>
      <w:r>
        <w:rPr>
          <w:noProof/>
        </w:rPr>
      </w:r>
      <w:r>
        <w:rPr>
          <w:noProof/>
        </w:rPr>
        <w:fldChar w:fldCharType="separate"/>
      </w:r>
      <w:ins w:id="173" w:author="Rapporteur" w:date="2023-05-03T13:34:00Z">
        <w:r>
          <w:rPr>
            <w:noProof/>
          </w:rPr>
          <w:t>21</w:t>
        </w:r>
        <w:r>
          <w:rPr>
            <w:noProof/>
          </w:rPr>
          <w:fldChar w:fldCharType="end"/>
        </w:r>
      </w:ins>
    </w:p>
    <w:p w14:paraId="0B27B1EA" w14:textId="77777777" w:rsidR="000C6277" w:rsidRDefault="000C6277">
      <w:pPr>
        <w:pStyle w:val="TOC2"/>
        <w:rPr>
          <w:ins w:id="174" w:author="Rapporteur" w:date="2023-05-03T13:34:00Z"/>
          <w:rFonts w:asciiTheme="minorHAnsi" w:eastAsiaTheme="minorEastAsia" w:hAnsiTheme="minorHAnsi" w:cstheme="minorBidi"/>
          <w:noProof/>
          <w:kern w:val="2"/>
          <w:sz w:val="21"/>
          <w:szCs w:val="22"/>
          <w:lang w:val="en-US" w:eastAsia="zh-CN"/>
        </w:rPr>
      </w:pPr>
      <w:ins w:id="175" w:author="Rapporteur" w:date="2023-05-03T13:34:00Z">
        <w:r>
          <w:rPr>
            <w:noProof/>
          </w:rPr>
          <w:t>8.3</w:t>
        </w:r>
        <w:r>
          <w:rPr>
            <w:rFonts w:asciiTheme="minorHAnsi" w:eastAsiaTheme="minorEastAsia" w:hAnsiTheme="minorHAnsi" w:cstheme="minorBidi"/>
            <w:noProof/>
            <w:kern w:val="2"/>
            <w:sz w:val="21"/>
            <w:szCs w:val="22"/>
            <w:lang w:val="en-US" w:eastAsia="zh-CN"/>
          </w:rPr>
          <w:tab/>
        </w:r>
        <w:r>
          <w:rPr>
            <w:noProof/>
          </w:rPr>
          <w:t>NSCE client ID</w:t>
        </w:r>
        <w:r>
          <w:rPr>
            <w:noProof/>
          </w:rPr>
          <w:tab/>
        </w:r>
        <w:r>
          <w:rPr>
            <w:noProof/>
          </w:rPr>
          <w:fldChar w:fldCharType="begin"/>
        </w:r>
        <w:r>
          <w:rPr>
            <w:noProof/>
          </w:rPr>
          <w:instrText xml:space="preserve"> PAGEREF _Toc134013350 \h </w:instrText>
        </w:r>
      </w:ins>
      <w:r>
        <w:rPr>
          <w:noProof/>
        </w:rPr>
      </w:r>
      <w:r>
        <w:rPr>
          <w:noProof/>
        </w:rPr>
        <w:fldChar w:fldCharType="separate"/>
      </w:r>
      <w:ins w:id="176" w:author="Rapporteur" w:date="2023-05-03T13:34:00Z">
        <w:r>
          <w:rPr>
            <w:noProof/>
          </w:rPr>
          <w:t>21</w:t>
        </w:r>
        <w:r>
          <w:rPr>
            <w:noProof/>
          </w:rPr>
          <w:fldChar w:fldCharType="end"/>
        </w:r>
      </w:ins>
    </w:p>
    <w:p w14:paraId="0CE10F9D" w14:textId="77777777" w:rsidR="000C6277" w:rsidRDefault="000C6277">
      <w:pPr>
        <w:pStyle w:val="TOC2"/>
        <w:rPr>
          <w:ins w:id="177" w:author="Rapporteur" w:date="2023-05-03T13:34:00Z"/>
          <w:rFonts w:asciiTheme="minorHAnsi" w:eastAsiaTheme="minorEastAsia" w:hAnsiTheme="minorHAnsi" w:cstheme="minorBidi"/>
          <w:noProof/>
          <w:kern w:val="2"/>
          <w:sz w:val="21"/>
          <w:szCs w:val="22"/>
          <w:lang w:val="en-US" w:eastAsia="zh-CN"/>
        </w:rPr>
      </w:pPr>
      <w:ins w:id="178" w:author="Rapporteur" w:date="2023-05-03T13:34:00Z">
        <w:r w:rsidRPr="00F85205">
          <w:rPr>
            <w:bCs/>
            <w:noProof/>
          </w:rPr>
          <w:t>8.4</w:t>
        </w:r>
        <w:r>
          <w:rPr>
            <w:rFonts w:asciiTheme="minorHAnsi" w:eastAsiaTheme="minorEastAsia" w:hAnsiTheme="minorHAnsi" w:cstheme="minorBidi"/>
            <w:noProof/>
            <w:kern w:val="2"/>
            <w:sz w:val="21"/>
            <w:szCs w:val="22"/>
            <w:lang w:val="en-US" w:eastAsia="zh-CN"/>
          </w:rPr>
          <w:tab/>
        </w:r>
        <w:r w:rsidRPr="00F85205">
          <w:rPr>
            <w:rFonts w:eastAsia="SimSun"/>
            <w:bCs/>
            <w:noProof/>
          </w:rPr>
          <w:t xml:space="preserve">Network </w:t>
        </w:r>
        <w:r w:rsidRPr="00F85205">
          <w:rPr>
            <w:bCs/>
            <w:noProof/>
          </w:rPr>
          <w:t xml:space="preserve">Slice </w:t>
        </w:r>
        <w:r w:rsidRPr="00F85205">
          <w:rPr>
            <w:rFonts w:eastAsia="SimSun"/>
            <w:bCs/>
            <w:noProof/>
          </w:rPr>
          <w:t xml:space="preserve">related </w:t>
        </w:r>
        <w:r w:rsidRPr="00F85205">
          <w:rPr>
            <w:bCs/>
            <w:noProof/>
          </w:rPr>
          <w:t>Identifier</w:t>
        </w:r>
        <w:r>
          <w:rPr>
            <w:noProof/>
          </w:rPr>
          <w:tab/>
        </w:r>
        <w:r>
          <w:rPr>
            <w:noProof/>
          </w:rPr>
          <w:fldChar w:fldCharType="begin"/>
        </w:r>
        <w:r>
          <w:rPr>
            <w:noProof/>
          </w:rPr>
          <w:instrText xml:space="preserve"> PAGEREF _Toc134013351 \h </w:instrText>
        </w:r>
      </w:ins>
      <w:r>
        <w:rPr>
          <w:noProof/>
        </w:rPr>
      </w:r>
      <w:r>
        <w:rPr>
          <w:noProof/>
        </w:rPr>
        <w:fldChar w:fldCharType="separate"/>
      </w:r>
      <w:ins w:id="179" w:author="Rapporteur" w:date="2023-05-03T13:34:00Z">
        <w:r>
          <w:rPr>
            <w:noProof/>
          </w:rPr>
          <w:t>21</w:t>
        </w:r>
        <w:r>
          <w:rPr>
            <w:noProof/>
          </w:rPr>
          <w:fldChar w:fldCharType="end"/>
        </w:r>
      </w:ins>
    </w:p>
    <w:p w14:paraId="3120B6F4" w14:textId="77777777" w:rsidR="000C6277" w:rsidRDefault="000C6277">
      <w:pPr>
        <w:pStyle w:val="TOC2"/>
        <w:rPr>
          <w:ins w:id="180" w:author="Rapporteur" w:date="2023-05-03T13:34:00Z"/>
          <w:rFonts w:asciiTheme="minorHAnsi" w:eastAsiaTheme="minorEastAsia" w:hAnsiTheme="minorHAnsi" w:cstheme="minorBidi"/>
          <w:noProof/>
          <w:kern w:val="2"/>
          <w:sz w:val="21"/>
          <w:szCs w:val="22"/>
          <w:lang w:val="en-US" w:eastAsia="zh-CN"/>
        </w:rPr>
      </w:pPr>
      <w:ins w:id="181" w:author="Rapporteur" w:date="2023-05-03T13:34:00Z">
        <w:r>
          <w:rPr>
            <w:noProof/>
          </w:rPr>
          <w:t>8.</w:t>
        </w:r>
        <w:r w:rsidRPr="00F85205">
          <w:rPr>
            <w:rFonts w:eastAsiaTheme="minorEastAsia"/>
            <w:noProof/>
            <w:lang w:eastAsia="zh-CN"/>
          </w:rPr>
          <w:t>5</w:t>
        </w:r>
        <w:r>
          <w:rPr>
            <w:rFonts w:asciiTheme="minorHAnsi" w:eastAsiaTheme="minorEastAsia" w:hAnsiTheme="minorHAnsi" w:cstheme="minorBidi"/>
            <w:noProof/>
            <w:kern w:val="2"/>
            <w:sz w:val="21"/>
            <w:szCs w:val="22"/>
            <w:lang w:val="en-US" w:eastAsia="zh-CN"/>
          </w:rPr>
          <w:tab/>
        </w:r>
        <w:r>
          <w:rPr>
            <w:noProof/>
          </w:rPr>
          <w:t>Slice coverage area</w:t>
        </w:r>
        <w:r>
          <w:rPr>
            <w:noProof/>
          </w:rPr>
          <w:tab/>
        </w:r>
        <w:r>
          <w:rPr>
            <w:noProof/>
          </w:rPr>
          <w:fldChar w:fldCharType="begin"/>
        </w:r>
        <w:r>
          <w:rPr>
            <w:noProof/>
          </w:rPr>
          <w:instrText xml:space="preserve"> PAGEREF _Toc134013352 \h </w:instrText>
        </w:r>
      </w:ins>
      <w:r>
        <w:rPr>
          <w:noProof/>
        </w:rPr>
      </w:r>
      <w:r>
        <w:rPr>
          <w:noProof/>
        </w:rPr>
        <w:fldChar w:fldCharType="separate"/>
      </w:r>
      <w:ins w:id="182" w:author="Rapporteur" w:date="2023-05-03T13:34:00Z">
        <w:r>
          <w:rPr>
            <w:noProof/>
          </w:rPr>
          <w:t>21</w:t>
        </w:r>
        <w:r>
          <w:rPr>
            <w:noProof/>
          </w:rPr>
          <w:fldChar w:fldCharType="end"/>
        </w:r>
      </w:ins>
    </w:p>
    <w:p w14:paraId="4F177BF7" w14:textId="77777777" w:rsidR="000C6277" w:rsidRDefault="000C6277">
      <w:pPr>
        <w:pStyle w:val="TOC2"/>
        <w:rPr>
          <w:ins w:id="183" w:author="Rapporteur" w:date="2023-05-03T13:34:00Z"/>
          <w:rFonts w:asciiTheme="minorHAnsi" w:eastAsiaTheme="minorEastAsia" w:hAnsiTheme="minorHAnsi" w:cstheme="minorBidi"/>
          <w:noProof/>
          <w:kern w:val="2"/>
          <w:sz w:val="21"/>
          <w:szCs w:val="22"/>
          <w:lang w:val="en-US" w:eastAsia="zh-CN"/>
        </w:rPr>
      </w:pPr>
      <w:ins w:id="184" w:author="Rapporteur" w:date="2023-05-03T13:34:00Z">
        <w:r>
          <w:rPr>
            <w:noProof/>
          </w:rPr>
          <w:t>8.</w:t>
        </w:r>
        <w:r w:rsidRPr="00F85205">
          <w:rPr>
            <w:rFonts w:eastAsiaTheme="minorEastAsia"/>
            <w:noProof/>
            <w:lang w:eastAsia="zh-CN"/>
          </w:rPr>
          <w:t>6</w:t>
        </w:r>
        <w:r>
          <w:rPr>
            <w:rFonts w:asciiTheme="minorHAnsi" w:eastAsiaTheme="minorEastAsia" w:hAnsiTheme="minorHAnsi" w:cstheme="minorBidi"/>
            <w:noProof/>
            <w:kern w:val="2"/>
            <w:sz w:val="21"/>
            <w:szCs w:val="22"/>
            <w:lang w:val="en-US" w:eastAsia="zh-CN"/>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_Toc134013353 \h </w:instrText>
        </w:r>
      </w:ins>
      <w:r>
        <w:rPr>
          <w:noProof/>
        </w:rPr>
      </w:r>
      <w:r>
        <w:rPr>
          <w:noProof/>
        </w:rPr>
        <w:fldChar w:fldCharType="separate"/>
      </w:r>
      <w:ins w:id="185" w:author="Rapporteur" w:date="2023-05-03T13:34:00Z">
        <w:r>
          <w:rPr>
            <w:noProof/>
          </w:rPr>
          <w:t>21</w:t>
        </w:r>
        <w:r>
          <w:rPr>
            <w:noProof/>
          </w:rPr>
          <w:fldChar w:fldCharType="end"/>
        </w:r>
      </w:ins>
    </w:p>
    <w:p w14:paraId="52FB9DF4" w14:textId="77777777" w:rsidR="000C6277" w:rsidRDefault="000C6277">
      <w:pPr>
        <w:pStyle w:val="TOC1"/>
        <w:rPr>
          <w:ins w:id="186" w:author="Rapporteur" w:date="2023-05-03T13:34:00Z"/>
          <w:rFonts w:asciiTheme="minorHAnsi" w:eastAsiaTheme="minorEastAsia" w:hAnsiTheme="minorHAnsi" w:cstheme="minorBidi"/>
          <w:noProof/>
          <w:kern w:val="2"/>
          <w:sz w:val="21"/>
          <w:szCs w:val="22"/>
          <w:lang w:val="en-US" w:eastAsia="zh-CN"/>
        </w:rPr>
      </w:pPr>
      <w:ins w:id="187" w:author="Rapporteur" w:date="2023-05-03T13:34:00Z">
        <w:r w:rsidRPr="00F85205">
          <w:rPr>
            <w:rFonts w:eastAsia="SimSun"/>
            <w:noProof/>
            <w:lang w:val="en-US" w:eastAsia="zh-CN"/>
          </w:rPr>
          <w:t>9</w:t>
        </w:r>
        <w:r>
          <w:rPr>
            <w:rFonts w:asciiTheme="minorHAnsi" w:eastAsiaTheme="minorEastAsia" w:hAnsiTheme="minorHAnsi" w:cstheme="minorBidi"/>
            <w:noProof/>
            <w:kern w:val="2"/>
            <w:sz w:val="21"/>
            <w:szCs w:val="22"/>
            <w:lang w:val="en-US" w:eastAsia="zh-CN"/>
          </w:rPr>
          <w:tab/>
        </w:r>
        <w:r w:rsidRPr="00F85205">
          <w:rPr>
            <w:noProof/>
            <w:lang w:val="en-IN"/>
          </w:rPr>
          <w:t>Procedures and information flows</w:t>
        </w:r>
        <w:r>
          <w:rPr>
            <w:noProof/>
          </w:rPr>
          <w:tab/>
        </w:r>
        <w:r>
          <w:rPr>
            <w:noProof/>
          </w:rPr>
          <w:fldChar w:fldCharType="begin"/>
        </w:r>
        <w:r>
          <w:rPr>
            <w:noProof/>
          </w:rPr>
          <w:instrText xml:space="preserve"> PAGEREF _Toc134013354 \h </w:instrText>
        </w:r>
      </w:ins>
      <w:r>
        <w:rPr>
          <w:noProof/>
        </w:rPr>
      </w:r>
      <w:r>
        <w:rPr>
          <w:noProof/>
        </w:rPr>
        <w:fldChar w:fldCharType="separate"/>
      </w:r>
      <w:ins w:id="188" w:author="Rapporteur" w:date="2023-05-03T13:34:00Z">
        <w:r>
          <w:rPr>
            <w:noProof/>
          </w:rPr>
          <w:t>22</w:t>
        </w:r>
        <w:r>
          <w:rPr>
            <w:noProof/>
          </w:rPr>
          <w:fldChar w:fldCharType="end"/>
        </w:r>
      </w:ins>
    </w:p>
    <w:p w14:paraId="19E770B6" w14:textId="77777777" w:rsidR="000C6277" w:rsidRDefault="000C6277">
      <w:pPr>
        <w:pStyle w:val="TOC2"/>
        <w:rPr>
          <w:ins w:id="189" w:author="Rapporteur" w:date="2023-05-03T13:34:00Z"/>
          <w:rFonts w:asciiTheme="minorHAnsi" w:eastAsiaTheme="minorEastAsia" w:hAnsiTheme="minorHAnsi" w:cstheme="minorBidi"/>
          <w:noProof/>
          <w:kern w:val="2"/>
          <w:sz w:val="21"/>
          <w:szCs w:val="22"/>
          <w:lang w:val="en-US" w:eastAsia="zh-CN"/>
        </w:rPr>
      </w:pPr>
      <w:ins w:id="190" w:author="Rapporteur" w:date="2023-05-03T13:34:00Z">
        <w:r w:rsidRPr="00F85205">
          <w:rPr>
            <w:rFonts w:eastAsia="SimSun"/>
            <w:noProof/>
            <w:lang w:val="en-US" w:eastAsia="zh-CN"/>
          </w:rPr>
          <w:t>9</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_Toc134013355 \h </w:instrText>
        </w:r>
      </w:ins>
      <w:r>
        <w:rPr>
          <w:noProof/>
        </w:rPr>
      </w:r>
      <w:r>
        <w:rPr>
          <w:noProof/>
        </w:rPr>
        <w:fldChar w:fldCharType="separate"/>
      </w:r>
      <w:ins w:id="191" w:author="Rapporteur" w:date="2023-05-03T13:34:00Z">
        <w:r>
          <w:rPr>
            <w:noProof/>
          </w:rPr>
          <w:t>22</w:t>
        </w:r>
        <w:r>
          <w:rPr>
            <w:noProof/>
          </w:rPr>
          <w:fldChar w:fldCharType="end"/>
        </w:r>
      </w:ins>
    </w:p>
    <w:p w14:paraId="5EDBAC24" w14:textId="77777777" w:rsidR="000C6277" w:rsidRDefault="000C6277">
      <w:pPr>
        <w:pStyle w:val="TOC3"/>
        <w:rPr>
          <w:ins w:id="192" w:author="Rapporteur" w:date="2023-05-03T13:34:00Z"/>
          <w:rFonts w:asciiTheme="minorHAnsi" w:eastAsiaTheme="minorEastAsia" w:hAnsiTheme="minorHAnsi" w:cstheme="minorBidi"/>
          <w:noProof/>
          <w:kern w:val="2"/>
          <w:sz w:val="21"/>
          <w:szCs w:val="22"/>
          <w:lang w:val="en-US" w:eastAsia="zh-CN"/>
        </w:rPr>
      </w:pPr>
      <w:ins w:id="193" w:author="Rapporteur" w:date="2023-05-03T13:34:00Z">
        <w:r w:rsidRPr="00F85205">
          <w:rPr>
            <w:bCs/>
            <w:noProof/>
          </w:rPr>
          <w:t>9.1.1</w:t>
        </w:r>
        <w:r>
          <w:rPr>
            <w:rFonts w:asciiTheme="minorHAnsi" w:eastAsiaTheme="minorEastAsia" w:hAnsiTheme="minorHAnsi" w:cstheme="minorBidi"/>
            <w:noProof/>
            <w:kern w:val="2"/>
            <w:sz w:val="21"/>
            <w:szCs w:val="22"/>
            <w:lang w:val="en-US" w:eastAsia="zh-CN"/>
          </w:rPr>
          <w:tab/>
        </w:r>
        <w:r w:rsidRPr="00F85205">
          <w:rPr>
            <w:bCs/>
            <w:noProof/>
          </w:rPr>
          <w:t>Common Information Elements</w:t>
        </w:r>
        <w:r>
          <w:rPr>
            <w:noProof/>
          </w:rPr>
          <w:tab/>
        </w:r>
        <w:r>
          <w:rPr>
            <w:noProof/>
          </w:rPr>
          <w:fldChar w:fldCharType="begin"/>
        </w:r>
        <w:r>
          <w:rPr>
            <w:noProof/>
          </w:rPr>
          <w:instrText xml:space="preserve"> PAGEREF _Toc134013356 \h </w:instrText>
        </w:r>
      </w:ins>
      <w:r>
        <w:rPr>
          <w:noProof/>
        </w:rPr>
      </w:r>
      <w:r>
        <w:rPr>
          <w:noProof/>
        </w:rPr>
        <w:fldChar w:fldCharType="separate"/>
      </w:r>
      <w:ins w:id="194" w:author="Rapporteur" w:date="2023-05-03T13:34:00Z">
        <w:r>
          <w:rPr>
            <w:noProof/>
          </w:rPr>
          <w:t>22</w:t>
        </w:r>
        <w:r>
          <w:rPr>
            <w:noProof/>
          </w:rPr>
          <w:fldChar w:fldCharType="end"/>
        </w:r>
      </w:ins>
    </w:p>
    <w:p w14:paraId="2C67B97F" w14:textId="77777777" w:rsidR="000C6277" w:rsidRDefault="000C6277">
      <w:pPr>
        <w:pStyle w:val="TOC4"/>
        <w:rPr>
          <w:ins w:id="195" w:author="Rapporteur" w:date="2023-05-03T13:34:00Z"/>
          <w:rFonts w:asciiTheme="minorHAnsi" w:eastAsiaTheme="minorEastAsia" w:hAnsiTheme="minorHAnsi" w:cstheme="minorBidi"/>
          <w:noProof/>
          <w:kern w:val="2"/>
          <w:sz w:val="21"/>
          <w:szCs w:val="22"/>
          <w:lang w:val="en-US" w:eastAsia="zh-CN"/>
        </w:rPr>
      </w:pPr>
      <w:ins w:id="196" w:author="Rapporteur" w:date="2023-05-03T13:34:00Z">
        <w:r w:rsidRPr="00F85205">
          <w:rPr>
            <w:bCs/>
            <w:noProof/>
          </w:rPr>
          <w:t>9.1.1.</w:t>
        </w:r>
        <w:r w:rsidRPr="00F8520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85205">
          <w:rPr>
            <w:bCs/>
            <w:noProof/>
          </w:rPr>
          <w:t>Service requirement</w:t>
        </w:r>
        <w:r>
          <w:rPr>
            <w:noProof/>
          </w:rPr>
          <w:tab/>
        </w:r>
        <w:r>
          <w:rPr>
            <w:noProof/>
          </w:rPr>
          <w:fldChar w:fldCharType="begin"/>
        </w:r>
        <w:r>
          <w:rPr>
            <w:noProof/>
          </w:rPr>
          <w:instrText xml:space="preserve"> PAGEREF _Toc134013357 \h </w:instrText>
        </w:r>
      </w:ins>
      <w:r>
        <w:rPr>
          <w:noProof/>
        </w:rPr>
      </w:r>
      <w:r>
        <w:rPr>
          <w:noProof/>
        </w:rPr>
        <w:fldChar w:fldCharType="separate"/>
      </w:r>
      <w:ins w:id="197" w:author="Rapporteur" w:date="2023-05-03T13:34:00Z">
        <w:r>
          <w:rPr>
            <w:noProof/>
          </w:rPr>
          <w:t>22</w:t>
        </w:r>
        <w:r>
          <w:rPr>
            <w:noProof/>
          </w:rPr>
          <w:fldChar w:fldCharType="end"/>
        </w:r>
      </w:ins>
    </w:p>
    <w:p w14:paraId="2243FD81" w14:textId="77777777" w:rsidR="000C6277" w:rsidRDefault="000C6277">
      <w:pPr>
        <w:pStyle w:val="TOC2"/>
        <w:rPr>
          <w:ins w:id="198" w:author="Rapporteur" w:date="2023-05-03T13:34:00Z"/>
          <w:rFonts w:asciiTheme="minorHAnsi" w:eastAsiaTheme="minorEastAsia" w:hAnsiTheme="minorHAnsi" w:cstheme="minorBidi"/>
          <w:noProof/>
          <w:kern w:val="2"/>
          <w:sz w:val="21"/>
          <w:szCs w:val="22"/>
          <w:lang w:val="en-US" w:eastAsia="zh-CN"/>
        </w:rPr>
      </w:pPr>
      <w:ins w:id="199" w:author="Rapporteur" w:date="2023-05-03T13:34:00Z">
        <w:r w:rsidRPr="00F85205">
          <w:rPr>
            <w:bCs/>
            <w:noProof/>
          </w:rPr>
          <w:t>9.</w:t>
        </w:r>
        <w:r w:rsidRPr="00F8520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85205">
          <w:rPr>
            <w:rFonts w:eastAsiaTheme="minorEastAsia"/>
            <w:bCs/>
            <w:noProof/>
            <w:lang w:eastAsia="zh-CN"/>
          </w:rPr>
          <w:t>R</w:t>
        </w:r>
        <w:r w:rsidRPr="00F85205">
          <w:rPr>
            <w:bCs/>
            <w:noProof/>
          </w:rPr>
          <w:t>egistration</w:t>
        </w:r>
        <w:r>
          <w:rPr>
            <w:noProof/>
          </w:rPr>
          <w:tab/>
        </w:r>
        <w:r>
          <w:rPr>
            <w:noProof/>
          </w:rPr>
          <w:fldChar w:fldCharType="begin"/>
        </w:r>
        <w:r>
          <w:rPr>
            <w:noProof/>
          </w:rPr>
          <w:instrText xml:space="preserve"> PAGEREF _Toc134013358 \h </w:instrText>
        </w:r>
      </w:ins>
      <w:r>
        <w:rPr>
          <w:noProof/>
        </w:rPr>
      </w:r>
      <w:r>
        <w:rPr>
          <w:noProof/>
        </w:rPr>
        <w:fldChar w:fldCharType="separate"/>
      </w:r>
      <w:ins w:id="200" w:author="Rapporteur" w:date="2023-05-03T13:34:00Z">
        <w:r>
          <w:rPr>
            <w:noProof/>
          </w:rPr>
          <w:t>22</w:t>
        </w:r>
        <w:r>
          <w:rPr>
            <w:noProof/>
          </w:rPr>
          <w:fldChar w:fldCharType="end"/>
        </w:r>
      </w:ins>
    </w:p>
    <w:p w14:paraId="2560F277" w14:textId="77777777" w:rsidR="000C6277" w:rsidRDefault="000C6277">
      <w:pPr>
        <w:pStyle w:val="TOC2"/>
        <w:rPr>
          <w:ins w:id="201" w:author="Rapporteur" w:date="2023-05-03T13:34:00Z"/>
          <w:rFonts w:asciiTheme="minorHAnsi" w:eastAsiaTheme="minorEastAsia" w:hAnsiTheme="minorHAnsi" w:cstheme="minorBidi"/>
          <w:noProof/>
          <w:kern w:val="2"/>
          <w:sz w:val="21"/>
          <w:szCs w:val="22"/>
          <w:lang w:val="en-US" w:eastAsia="zh-CN"/>
        </w:rPr>
      </w:pPr>
      <w:ins w:id="202" w:author="Rapporteur" w:date="2023-05-03T13:34:00Z">
        <w:r>
          <w:rPr>
            <w:noProof/>
          </w:rPr>
          <w:t>9.</w:t>
        </w:r>
        <w:r w:rsidRPr="00F85205">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Slice API configuration and translation</w:t>
        </w:r>
        <w:r>
          <w:rPr>
            <w:noProof/>
          </w:rPr>
          <w:tab/>
        </w:r>
        <w:r>
          <w:rPr>
            <w:noProof/>
          </w:rPr>
          <w:fldChar w:fldCharType="begin"/>
        </w:r>
        <w:r>
          <w:rPr>
            <w:noProof/>
          </w:rPr>
          <w:instrText xml:space="preserve"> PAGEREF _Toc134013359 \h </w:instrText>
        </w:r>
      </w:ins>
      <w:r>
        <w:rPr>
          <w:noProof/>
        </w:rPr>
      </w:r>
      <w:r>
        <w:rPr>
          <w:noProof/>
        </w:rPr>
        <w:fldChar w:fldCharType="separate"/>
      </w:r>
      <w:ins w:id="203" w:author="Rapporteur" w:date="2023-05-03T13:34:00Z">
        <w:r>
          <w:rPr>
            <w:noProof/>
          </w:rPr>
          <w:t>22</w:t>
        </w:r>
        <w:r>
          <w:rPr>
            <w:noProof/>
          </w:rPr>
          <w:fldChar w:fldCharType="end"/>
        </w:r>
      </w:ins>
    </w:p>
    <w:p w14:paraId="13428657" w14:textId="77777777" w:rsidR="000C6277" w:rsidRDefault="000C6277">
      <w:pPr>
        <w:pStyle w:val="TOC3"/>
        <w:rPr>
          <w:ins w:id="204" w:author="Rapporteur" w:date="2023-05-03T13:34:00Z"/>
          <w:rFonts w:asciiTheme="minorHAnsi" w:eastAsiaTheme="minorEastAsia" w:hAnsiTheme="minorHAnsi" w:cstheme="minorBidi"/>
          <w:noProof/>
          <w:kern w:val="2"/>
          <w:sz w:val="21"/>
          <w:szCs w:val="22"/>
          <w:lang w:val="en-US" w:eastAsia="zh-CN"/>
        </w:rPr>
      </w:pPr>
      <w:ins w:id="205" w:author="Rapporteur" w:date="2023-05-03T13:34:00Z">
        <w:r>
          <w:rPr>
            <w:noProof/>
          </w:rPr>
          <w:t>9.</w:t>
        </w:r>
        <w:r w:rsidRPr="00F85205">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_Toc134013360 \h </w:instrText>
        </w:r>
      </w:ins>
      <w:r>
        <w:rPr>
          <w:noProof/>
        </w:rPr>
      </w:r>
      <w:r>
        <w:rPr>
          <w:noProof/>
        </w:rPr>
        <w:fldChar w:fldCharType="separate"/>
      </w:r>
      <w:ins w:id="206" w:author="Rapporteur" w:date="2023-05-03T13:34:00Z">
        <w:r>
          <w:rPr>
            <w:noProof/>
          </w:rPr>
          <w:t>22</w:t>
        </w:r>
        <w:r>
          <w:rPr>
            <w:noProof/>
          </w:rPr>
          <w:fldChar w:fldCharType="end"/>
        </w:r>
      </w:ins>
    </w:p>
    <w:p w14:paraId="7A28798A" w14:textId="77777777" w:rsidR="000C6277" w:rsidRDefault="000C6277">
      <w:pPr>
        <w:pStyle w:val="TOC3"/>
        <w:rPr>
          <w:ins w:id="207" w:author="Rapporteur" w:date="2023-05-03T13:34:00Z"/>
          <w:rFonts w:asciiTheme="minorHAnsi" w:eastAsiaTheme="minorEastAsia" w:hAnsiTheme="minorHAnsi" w:cstheme="minorBidi"/>
          <w:noProof/>
          <w:kern w:val="2"/>
          <w:sz w:val="21"/>
          <w:szCs w:val="22"/>
          <w:lang w:val="en-US" w:eastAsia="zh-CN"/>
        </w:rPr>
      </w:pPr>
      <w:ins w:id="208" w:author="Rapporteur" w:date="2023-05-03T13:34:00Z">
        <w:r>
          <w:rPr>
            <w:noProof/>
          </w:rPr>
          <w:t>9.</w:t>
        </w:r>
        <w:r w:rsidRPr="00F85205">
          <w:rPr>
            <w:rFonts w:eastAsiaTheme="minorEastAsia"/>
            <w:noProof/>
          </w:rPr>
          <w:t>3</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_Toc134013361 \h </w:instrText>
        </w:r>
      </w:ins>
      <w:r>
        <w:rPr>
          <w:noProof/>
        </w:rPr>
      </w:r>
      <w:r>
        <w:rPr>
          <w:noProof/>
        </w:rPr>
        <w:fldChar w:fldCharType="separate"/>
      </w:r>
      <w:ins w:id="209" w:author="Rapporteur" w:date="2023-05-03T13:34:00Z">
        <w:r>
          <w:rPr>
            <w:noProof/>
          </w:rPr>
          <w:t>23</w:t>
        </w:r>
        <w:r>
          <w:rPr>
            <w:noProof/>
          </w:rPr>
          <w:fldChar w:fldCharType="end"/>
        </w:r>
      </w:ins>
    </w:p>
    <w:p w14:paraId="7DCB9D56" w14:textId="77777777" w:rsidR="000C6277" w:rsidRDefault="000C6277">
      <w:pPr>
        <w:pStyle w:val="TOC4"/>
        <w:rPr>
          <w:ins w:id="210" w:author="Rapporteur" w:date="2023-05-03T13:34:00Z"/>
          <w:rFonts w:asciiTheme="minorHAnsi" w:eastAsiaTheme="minorEastAsia" w:hAnsiTheme="minorHAnsi" w:cstheme="minorBidi"/>
          <w:noProof/>
          <w:kern w:val="2"/>
          <w:sz w:val="21"/>
          <w:szCs w:val="22"/>
          <w:lang w:val="en-US" w:eastAsia="zh-CN"/>
        </w:rPr>
      </w:pPr>
      <w:ins w:id="211" w:author="Rapporteur" w:date="2023-05-03T13:34:00Z">
        <w:r>
          <w:rPr>
            <w:noProof/>
          </w:rPr>
          <w:t>9.</w:t>
        </w:r>
        <w:r w:rsidRPr="00F85205">
          <w:rPr>
            <w:rFonts w:eastAsia="DengXian"/>
            <w:noProof/>
          </w:rPr>
          <w:t>3</w:t>
        </w:r>
        <w:r>
          <w:rPr>
            <w:noProof/>
          </w:rPr>
          <w:t>.2.1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_Toc134013362 \h </w:instrText>
        </w:r>
      </w:ins>
      <w:r>
        <w:rPr>
          <w:noProof/>
        </w:rPr>
      </w:r>
      <w:r>
        <w:rPr>
          <w:noProof/>
        </w:rPr>
        <w:fldChar w:fldCharType="separate"/>
      </w:r>
      <w:ins w:id="212" w:author="Rapporteur" w:date="2023-05-03T13:34:00Z">
        <w:r>
          <w:rPr>
            <w:noProof/>
          </w:rPr>
          <w:t>23</w:t>
        </w:r>
        <w:r>
          <w:rPr>
            <w:noProof/>
          </w:rPr>
          <w:fldChar w:fldCharType="end"/>
        </w:r>
      </w:ins>
    </w:p>
    <w:p w14:paraId="075FF657" w14:textId="77777777" w:rsidR="000C6277" w:rsidRDefault="000C6277">
      <w:pPr>
        <w:pStyle w:val="TOC5"/>
        <w:rPr>
          <w:ins w:id="213" w:author="Rapporteur" w:date="2023-05-03T13:34:00Z"/>
          <w:rFonts w:asciiTheme="minorHAnsi" w:eastAsiaTheme="minorEastAsia" w:hAnsiTheme="minorHAnsi" w:cstheme="minorBidi"/>
          <w:noProof/>
          <w:kern w:val="2"/>
          <w:sz w:val="21"/>
          <w:szCs w:val="22"/>
          <w:lang w:val="en-US" w:eastAsia="zh-CN"/>
        </w:rPr>
      </w:pPr>
      <w:ins w:id="214" w:author="Rapporteur" w:date="2023-05-03T13:34:00Z">
        <w:r>
          <w:rPr>
            <w:noProof/>
          </w:rPr>
          <w:t>9.3.2.1.1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_Toc134013363 \h </w:instrText>
        </w:r>
      </w:ins>
      <w:r>
        <w:rPr>
          <w:noProof/>
        </w:rPr>
      </w:r>
      <w:r>
        <w:rPr>
          <w:noProof/>
        </w:rPr>
        <w:fldChar w:fldCharType="separate"/>
      </w:r>
      <w:ins w:id="215" w:author="Rapporteur" w:date="2023-05-03T13:34:00Z">
        <w:r>
          <w:rPr>
            <w:noProof/>
          </w:rPr>
          <w:t>23</w:t>
        </w:r>
        <w:r>
          <w:rPr>
            <w:noProof/>
          </w:rPr>
          <w:fldChar w:fldCharType="end"/>
        </w:r>
      </w:ins>
    </w:p>
    <w:p w14:paraId="077A1218" w14:textId="77777777" w:rsidR="000C6277" w:rsidRDefault="000C6277">
      <w:pPr>
        <w:pStyle w:val="TOC5"/>
        <w:rPr>
          <w:ins w:id="216" w:author="Rapporteur" w:date="2023-05-03T13:34:00Z"/>
          <w:rFonts w:asciiTheme="minorHAnsi" w:eastAsiaTheme="minorEastAsia" w:hAnsiTheme="minorHAnsi" w:cstheme="minorBidi"/>
          <w:noProof/>
          <w:kern w:val="2"/>
          <w:sz w:val="21"/>
          <w:szCs w:val="22"/>
          <w:lang w:val="en-US" w:eastAsia="zh-CN"/>
        </w:rPr>
      </w:pPr>
      <w:ins w:id="217" w:author="Rapporteur" w:date="2023-05-03T13:34:00Z">
        <w:r>
          <w:rPr>
            <w:noProof/>
          </w:rPr>
          <w:t>9.</w:t>
        </w:r>
        <w:r w:rsidRPr="00F85205">
          <w:rPr>
            <w:rFonts w:eastAsiaTheme="minorEastAsia"/>
            <w:noProof/>
          </w:rPr>
          <w:t>3</w:t>
        </w:r>
        <w:r>
          <w:rPr>
            <w:noProof/>
          </w:rPr>
          <w:t>.2.1</w:t>
        </w:r>
        <w:r w:rsidRPr="00F8520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Initial Configuration</w:t>
        </w:r>
        <w:r>
          <w:rPr>
            <w:noProof/>
          </w:rPr>
          <w:tab/>
        </w:r>
        <w:r>
          <w:rPr>
            <w:noProof/>
          </w:rPr>
          <w:fldChar w:fldCharType="begin"/>
        </w:r>
        <w:r>
          <w:rPr>
            <w:noProof/>
          </w:rPr>
          <w:instrText xml:space="preserve"> PAGEREF _Toc134013364 \h </w:instrText>
        </w:r>
      </w:ins>
      <w:r>
        <w:rPr>
          <w:noProof/>
        </w:rPr>
      </w:r>
      <w:r>
        <w:rPr>
          <w:noProof/>
        </w:rPr>
        <w:fldChar w:fldCharType="separate"/>
      </w:r>
      <w:ins w:id="218" w:author="Rapporteur" w:date="2023-05-03T13:34:00Z">
        <w:r>
          <w:rPr>
            <w:noProof/>
          </w:rPr>
          <w:t>23</w:t>
        </w:r>
        <w:r>
          <w:rPr>
            <w:noProof/>
          </w:rPr>
          <w:fldChar w:fldCharType="end"/>
        </w:r>
      </w:ins>
    </w:p>
    <w:p w14:paraId="7114D5D1" w14:textId="77777777" w:rsidR="000C6277" w:rsidRDefault="000C6277">
      <w:pPr>
        <w:pStyle w:val="TOC5"/>
        <w:rPr>
          <w:ins w:id="219" w:author="Rapporteur" w:date="2023-05-03T13:34:00Z"/>
          <w:rFonts w:asciiTheme="minorHAnsi" w:eastAsiaTheme="minorEastAsia" w:hAnsiTheme="minorHAnsi" w:cstheme="minorBidi"/>
          <w:noProof/>
          <w:kern w:val="2"/>
          <w:sz w:val="21"/>
          <w:szCs w:val="22"/>
          <w:lang w:val="en-US" w:eastAsia="zh-CN"/>
        </w:rPr>
      </w:pPr>
      <w:ins w:id="220" w:author="Rapporteur" w:date="2023-05-03T13:34:00Z">
        <w:r>
          <w:rPr>
            <w:noProof/>
          </w:rPr>
          <w:t>9.</w:t>
        </w:r>
        <w:r w:rsidRPr="00F85205">
          <w:rPr>
            <w:rFonts w:eastAsiaTheme="minorEastAsia"/>
            <w:noProof/>
          </w:rPr>
          <w:t>3</w:t>
        </w:r>
        <w:r>
          <w:rPr>
            <w:noProof/>
          </w:rPr>
          <w:t>.2.</w:t>
        </w:r>
        <w:r w:rsidRPr="00F85205">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VAL server-initiated Configuration Update</w:t>
        </w:r>
        <w:r>
          <w:rPr>
            <w:noProof/>
          </w:rPr>
          <w:tab/>
        </w:r>
        <w:r>
          <w:rPr>
            <w:noProof/>
          </w:rPr>
          <w:fldChar w:fldCharType="begin"/>
        </w:r>
        <w:r>
          <w:rPr>
            <w:noProof/>
          </w:rPr>
          <w:instrText xml:space="preserve"> PAGEREF _Toc134013365 \h </w:instrText>
        </w:r>
      </w:ins>
      <w:r>
        <w:rPr>
          <w:noProof/>
        </w:rPr>
      </w:r>
      <w:r>
        <w:rPr>
          <w:noProof/>
        </w:rPr>
        <w:fldChar w:fldCharType="separate"/>
      </w:r>
      <w:ins w:id="221" w:author="Rapporteur" w:date="2023-05-03T13:34:00Z">
        <w:r>
          <w:rPr>
            <w:noProof/>
          </w:rPr>
          <w:t>24</w:t>
        </w:r>
        <w:r>
          <w:rPr>
            <w:noProof/>
          </w:rPr>
          <w:fldChar w:fldCharType="end"/>
        </w:r>
      </w:ins>
    </w:p>
    <w:p w14:paraId="475BAE7B" w14:textId="77777777" w:rsidR="000C6277" w:rsidRDefault="000C6277">
      <w:pPr>
        <w:pStyle w:val="TOC4"/>
        <w:rPr>
          <w:ins w:id="222" w:author="Rapporteur" w:date="2023-05-03T13:34:00Z"/>
          <w:rFonts w:asciiTheme="minorHAnsi" w:eastAsiaTheme="minorEastAsia" w:hAnsiTheme="minorHAnsi" w:cstheme="minorBidi"/>
          <w:noProof/>
          <w:kern w:val="2"/>
          <w:sz w:val="21"/>
          <w:szCs w:val="22"/>
          <w:lang w:val="en-US" w:eastAsia="zh-CN"/>
        </w:rPr>
      </w:pPr>
      <w:ins w:id="223" w:author="Rapporteur" w:date="2023-05-03T13:34:00Z">
        <w:r>
          <w:rPr>
            <w:noProof/>
          </w:rPr>
          <w:t>9.</w:t>
        </w:r>
        <w:r w:rsidRPr="00F85205">
          <w:rPr>
            <w:rFonts w:eastAsiaTheme="minorEastAsia"/>
            <w:noProof/>
            <w:lang w:eastAsia="zh-CN"/>
          </w:rPr>
          <w:t>3</w:t>
        </w:r>
        <w:r>
          <w:rPr>
            <w:noProof/>
          </w:rPr>
          <w:t>.</w:t>
        </w:r>
        <w:r w:rsidRPr="00F85205">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Procedure on slice API translation</w:t>
        </w:r>
        <w:r>
          <w:rPr>
            <w:noProof/>
          </w:rPr>
          <w:tab/>
        </w:r>
        <w:r>
          <w:rPr>
            <w:noProof/>
          </w:rPr>
          <w:fldChar w:fldCharType="begin"/>
        </w:r>
        <w:r>
          <w:rPr>
            <w:noProof/>
          </w:rPr>
          <w:instrText xml:space="preserve"> PAGEREF _Toc134013366 \h </w:instrText>
        </w:r>
      </w:ins>
      <w:r>
        <w:rPr>
          <w:noProof/>
        </w:rPr>
      </w:r>
      <w:r>
        <w:rPr>
          <w:noProof/>
        </w:rPr>
        <w:fldChar w:fldCharType="separate"/>
      </w:r>
      <w:ins w:id="224" w:author="Rapporteur" w:date="2023-05-03T13:34:00Z">
        <w:r>
          <w:rPr>
            <w:noProof/>
          </w:rPr>
          <w:t>24</w:t>
        </w:r>
        <w:r>
          <w:rPr>
            <w:noProof/>
          </w:rPr>
          <w:fldChar w:fldCharType="end"/>
        </w:r>
      </w:ins>
    </w:p>
    <w:p w14:paraId="234192C1" w14:textId="77777777" w:rsidR="000C6277" w:rsidRDefault="000C6277">
      <w:pPr>
        <w:pStyle w:val="TOC3"/>
        <w:rPr>
          <w:ins w:id="225" w:author="Rapporteur" w:date="2023-05-03T13:34:00Z"/>
          <w:rFonts w:asciiTheme="minorHAnsi" w:eastAsiaTheme="minorEastAsia" w:hAnsiTheme="minorHAnsi" w:cstheme="minorBidi"/>
          <w:noProof/>
          <w:kern w:val="2"/>
          <w:sz w:val="21"/>
          <w:szCs w:val="22"/>
          <w:lang w:val="en-US" w:eastAsia="zh-CN"/>
        </w:rPr>
      </w:pPr>
      <w:ins w:id="226" w:author="Rapporteur" w:date="2023-05-03T13:34:00Z">
        <w:r>
          <w:rPr>
            <w:noProof/>
          </w:rPr>
          <w:t>9.</w:t>
        </w:r>
        <w:r w:rsidRPr="00F85205">
          <w:rPr>
            <w:rFonts w:eastAsiaTheme="minorEastAsia"/>
            <w:noProof/>
            <w:lang w:eastAsia="zh-CN"/>
          </w:rPr>
          <w:t>3</w:t>
        </w:r>
        <w:r>
          <w:rPr>
            <w:noProof/>
          </w:rPr>
          <w:t xml:space="preserve">. </w:t>
        </w:r>
        <w:r w:rsidRPr="00F85205">
          <w:rPr>
            <w:rFonts w:eastAsiaTheme="minorEastAsia"/>
            <w:noProof/>
            <w:lang w:eastAsia="zh-CN"/>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_Toc134013367 \h </w:instrText>
        </w:r>
      </w:ins>
      <w:r>
        <w:rPr>
          <w:noProof/>
        </w:rPr>
      </w:r>
      <w:r>
        <w:rPr>
          <w:noProof/>
        </w:rPr>
        <w:fldChar w:fldCharType="separate"/>
      </w:r>
      <w:ins w:id="227" w:author="Rapporteur" w:date="2023-05-03T13:34:00Z">
        <w:r>
          <w:rPr>
            <w:noProof/>
          </w:rPr>
          <w:t>25</w:t>
        </w:r>
        <w:r>
          <w:rPr>
            <w:noProof/>
          </w:rPr>
          <w:fldChar w:fldCharType="end"/>
        </w:r>
      </w:ins>
    </w:p>
    <w:p w14:paraId="25A7C96F" w14:textId="77777777" w:rsidR="000C6277" w:rsidRDefault="000C6277">
      <w:pPr>
        <w:pStyle w:val="TOC4"/>
        <w:rPr>
          <w:ins w:id="228" w:author="Rapporteur" w:date="2023-05-03T13:34:00Z"/>
          <w:rFonts w:asciiTheme="minorHAnsi" w:eastAsiaTheme="minorEastAsia" w:hAnsiTheme="minorHAnsi" w:cstheme="minorBidi"/>
          <w:noProof/>
          <w:kern w:val="2"/>
          <w:sz w:val="21"/>
          <w:szCs w:val="22"/>
          <w:lang w:val="en-US" w:eastAsia="zh-CN"/>
        </w:rPr>
      </w:pPr>
      <w:ins w:id="229" w:author="Rapporteur" w:date="2023-05-03T13:34:00Z">
        <w:r>
          <w:rPr>
            <w:noProof/>
          </w:rPr>
          <w:t>9.</w:t>
        </w:r>
        <w:r w:rsidRPr="00F85205">
          <w:rPr>
            <w:rFonts w:eastAsiaTheme="minorEastAsia"/>
            <w:noProof/>
          </w:rPr>
          <w:t>3</w:t>
        </w:r>
        <w:r>
          <w:rPr>
            <w:noProof/>
          </w:rPr>
          <w:t>.</w:t>
        </w:r>
        <w:r w:rsidRPr="00F85205">
          <w:rPr>
            <w:rFonts w:eastAsiaTheme="minorEastAsia"/>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_Toc134013368 \h </w:instrText>
        </w:r>
      </w:ins>
      <w:r>
        <w:rPr>
          <w:noProof/>
        </w:rPr>
      </w:r>
      <w:r>
        <w:rPr>
          <w:noProof/>
        </w:rPr>
        <w:fldChar w:fldCharType="separate"/>
      </w:r>
      <w:ins w:id="230" w:author="Rapporteur" w:date="2023-05-03T13:34:00Z">
        <w:r>
          <w:rPr>
            <w:noProof/>
          </w:rPr>
          <w:t>25</w:t>
        </w:r>
        <w:r>
          <w:rPr>
            <w:noProof/>
          </w:rPr>
          <w:fldChar w:fldCharType="end"/>
        </w:r>
      </w:ins>
    </w:p>
    <w:p w14:paraId="30E78091" w14:textId="77777777" w:rsidR="000C6277" w:rsidRDefault="000C6277">
      <w:pPr>
        <w:pStyle w:val="TOC4"/>
        <w:rPr>
          <w:ins w:id="231" w:author="Rapporteur" w:date="2023-05-03T13:34:00Z"/>
          <w:rFonts w:asciiTheme="minorHAnsi" w:eastAsiaTheme="minorEastAsia" w:hAnsiTheme="minorHAnsi" w:cstheme="minorBidi"/>
          <w:noProof/>
          <w:kern w:val="2"/>
          <w:sz w:val="21"/>
          <w:szCs w:val="22"/>
          <w:lang w:val="en-US" w:eastAsia="zh-CN"/>
        </w:rPr>
      </w:pPr>
      <w:ins w:id="232" w:author="Rapporteur" w:date="2023-05-03T13:34:00Z">
        <w:r>
          <w:rPr>
            <w:noProof/>
          </w:rPr>
          <w:t>9.</w:t>
        </w:r>
        <w:r w:rsidRPr="00F85205">
          <w:rPr>
            <w:rFonts w:eastAsiaTheme="minorEastAsia"/>
            <w:noProof/>
            <w:lang w:eastAsia="zh-CN"/>
          </w:rPr>
          <w:t>3</w:t>
        </w:r>
        <w:r>
          <w:rPr>
            <w:noProof/>
          </w:rPr>
          <w:t>.</w:t>
        </w:r>
        <w:r w:rsidRPr="00F85205">
          <w:rPr>
            <w:rFonts w:eastAsiaTheme="minorEastAsia"/>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VAL application requirement request</w:t>
        </w:r>
        <w:r>
          <w:rPr>
            <w:noProof/>
          </w:rPr>
          <w:tab/>
        </w:r>
        <w:r>
          <w:rPr>
            <w:noProof/>
          </w:rPr>
          <w:fldChar w:fldCharType="begin"/>
        </w:r>
        <w:r>
          <w:rPr>
            <w:noProof/>
          </w:rPr>
          <w:instrText xml:space="preserve"> PAGEREF _Toc134013369 \h </w:instrText>
        </w:r>
      </w:ins>
      <w:r>
        <w:rPr>
          <w:noProof/>
        </w:rPr>
      </w:r>
      <w:r>
        <w:rPr>
          <w:noProof/>
        </w:rPr>
        <w:fldChar w:fldCharType="separate"/>
      </w:r>
      <w:ins w:id="233" w:author="Rapporteur" w:date="2023-05-03T13:34:00Z">
        <w:r>
          <w:rPr>
            <w:noProof/>
          </w:rPr>
          <w:t>25</w:t>
        </w:r>
        <w:r>
          <w:rPr>
            <w:noProof/>
          </w:rPr>
          <w:fldChar w:fldCharType="end"/>
        </w:r>
      </w:ins>
    </w:p>
    <w:p w14:paraId="3C3BFAF7" w14:textId="77777777" w:rsidR="000C6277" w:rsidRDefault="000C6277">
      <w:pPr>
        <w:pStyle w:val="TOC4"/>
        <w:rPr>
          <w:ins w:id="234" w:author="Rapporteur" w:date="2023-05-03T13:34:00Z"/>
          <w:rFonts w:asciiTheme="minorHAnsi" w:eastAsiaTheme="minorEastAsia" w:hAnsiTheme="minorHAnsi" w:cstheme="minorBidi"/>
          <w:noProof/>
          <w:kern w:val="2"/>
          <w:sz w:val="21"/>
          <w:szCs w:val="22"/>
          <w:lang w:val="en-US" w:eastAsia="zh-CN"/>
        </w:rPr>
      </w:pPr>
      <w:ins w:id="235" w:author="Rapporteur" w:date="2023-05-03T13:34:00Z">
        <w:r>
          <w:rPr>
            <w:noProof/>
          </w:rPr>
          <w:t>9.</w:t>
        </w:r>
        <w:r w:rsidRPr="00F85205">
          <w:rPr>
            <w:rFonts w:eastAsiaTheme="minorEastAsia"/>
            <w:noProof/>
          </w:rPr>
          <w:t>3</w:t>
        </w:r>
        <w:r>
          <w:rPr>
            <w:noProof/>
          </w:rPr>
          <w:t>.</w:t>
        </w:r>
        <w:r w:rsidRPr="00F85205">
          <w:rPr>
            <w:rFonts w:eastAsiaTheme="minorEastAsia"/>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VAL application requirement response</w:t>
        </w:r>
        <w:r>
          <w:rPr>
            <w:noProof/>
          </w:rPr>
          <w:tab/>
        </w:r>
        <w:r>
          <w:rPr>
            <w:noProof/>
          </w:rPr>
          <w:fldChar w:fldCharType="begin"/>
        </w:r>
        <w:r>
          <w:rPr>
            <w:noProof/>
          </w:rPr>
          <w:instrText xml:space="preserve"> PAGEREF _Toc134013370 \h </w:instrText>
        </w:r>
      </w:ins>
      <w:r>
        <w:rPr>
          <w:noProof/>
        </w:rPr>
      </w:r>
      <w:r>
        <w:rPr>
          <w:noProof/>
        </w:rPr>
        <w:fldChar w:fldCharType="separate"/>
      </w:r>
      <w:ins w:id="236" w:author="Rapporteur" w:date="2023-05-03T13:34:00Z">
        <w:r>
          <w:rPr>
            <w:noProof/>
          </w:rPr>
          <w:t>26</w:t>
        </w:r>
        <w:r>
          <w:rPr>
            <w:noProof/>
          </w:rPr>
          <w:fldChar w:fldCharType="end"/>
        </w:r>
      </w:ins>
    </w:p>
    <w:p w14:paraId="6417A9B9" w14:textId="77777777" w:rsidR="000C6277" w:rsidRDefault="000C6277">
      <w:pPr>
        <w:pStyle w:val="TOC4"/>
        <w:rPr>
          <w:ins w:id="237" w:author="Rapporteur" w:date="2023-05-03T13:34:00Z"/>
          <w:rFonts w:asciiTheme="minorHAnsi" w:eastAsiaTheme="minorEastAsia" w:hAnsiTheme="minorHAnsi" w:cstheme="minorBidi"/>
          <w:noProof/>
          <w:kern w:val="2"/>
          <w:sz w:val="21"/>
          <w:szCs w:val="22"/>
          <w:lang w:val="en-US" w:eastAsia="zh-CN"/>
        </w:rPr>
      </w:pPr>
      <w:ins w:id="238" w:author="Rapporteur" w:date="2023-05-03T13:34:00Z">
        <w:r>
          <w:rPr>
            <w:noProof/>
          </w:rPr>
          <w:t>9.</w:t>
        </w:r>
        <w:r w:rsidRPr="00F85205">
          <w:rPr>
            <w:rFonts w:eastAsiaTheme="minorEastAsia"/>
            <w:noProof/>
          </w:rPr>
          <w:t>3</w:t>
        </w:r>
        <w:r>
          <w:rPr>
            <w:noProof/>
          </w:rPr>
          <w:t>.</w:t>
        </w:r>
        <w:r w:rsidRPr="00F85205">
          <w:rPr>
            <w:rFonts w:eastAsiaTheme="minorEastAsia"/>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Slice API information notify</w:t>
        </w:r>
        <w:r>
          <w:rPr>
            <w:noProof/>
          </w:rPr>
          <w:tab/>
        </w:r>
        <w:r>
          <w:rPr>
            <w:noProof/>
          </w:rPr>
          <w:fldChar w:fldCharType="begin"/>
        </w:r>
        <w:r>
          <w:rPr>
            <w:noProof/>
          </w:rPr>
          <w:instrText xml:space="preserve"> PAGEREF _Toc134013371 \h </w:instrText>
        </w:r>
      </w:ins>
      <w:r>
        <w:rPr>
          <w:noProof/>
        </w:rPr>
      </w:r>
      <w:r>
        <w:rPr>
          <w:noProof/>
        </w:rPr>
        <w:fldChar w:fldCharType="separate"/>
      </w:r>
      <w:ins w:id="239" w:author="Rapporteur" w:date="2023-05-03T13:34:00Z">
        <w:r>
          <w:rPr>
            <w:noProof/>
          </w:rPr>
          <w:t>26</w:t>
        </w:r>
        <w:r>
          <w:rPr>
            <w:noProof/>
          </w:rPr>
          <w:fldChar w:fldCharType="end"/>
        </w:r>
      </w:ins>
    </w:p>
    <w:p w14:paraId="7AD70FCC" w14:textId="77777777" w:rsidR="000C6277" w:rsidRDefault="000C6277">
      <w:pPr>
        <w:pStyle w:val="TOC4"/>
        <w:rPr>
          <w:ins w:id="240" w:author="Rapporteur" w:date="2023-05-03T13:34:00Z"/>
          <w:rFonts w:asciiTheme="minorHAnsi" w:eastAsiaTheme="minorEastAsia" w:hAnsiTheme="minorHAnsi" w:cstheme="minorBidi"/>
          <w:noProof/>
          <w:kern w:val="2"/>
          <w:sz w:val="21"/>
          <w:szCs w:val="22"/>
          <w:lang w:val="en-US" w:eastAsia="zh-CN"/>
        </w:rPr>
      </w:pPr>
      <w:ins w:id="241" w:author="Rapporteur" w:date="2023-05-03T13:34:00Z">
        <w:r>
          <w:rPr>
            <w:noProof/>
          </w:rPr>
          <w:t>9.</w:t>
        </w:r>
        <w:r w:rsidRPr="00F85205">
          <w:rPr>
            <w:rFonts w:eastAsiaTheme="minorEastAsia"/>
            <w:noProof/>
          </w:rPr>
          <w:t>3</w:t>
        </w:r>
        <w:r>
          <w:rPr>
            <w:noProof/>
          </w:rPr>
          <w:t>.</w:t>
        </w:r>
        <w:r w:rsidRPr="00F85205">
          <w:rPr>
            <w:rFonts w:eastAsiaTheme="minorEastAsia"/>
            <w:noProof/>
            <w:lang w:eastAsia="zh-CN"/>
          </w:rPr>
          <w:t>3</w:t>
        </w:r>
        <w:r>
          <w:rPr>
            <w:noProof/>
          </w:rPr>
          <w:t>.5</w:t>
        </w:r>
        <w:r>
          <w:rPr>
            <w:rFonts w:asciiTheme="minorHAnsi" w:eastAsiaTheme="minorEastAsia" w:hAnsiTheme="minorHAnsi" w:cstheme="minorBidi"/>
            <w:noProof/>
            <w:kern w:val="2"/>
            <w:sz w:val="21"/>
            <w:szCs w:val="22"/>
            <w:lang w:val="en-US" w:eastAsia="zh-CN"/>
          </w:rPr>
          <w:tab/>
        </w:r>
        <w:r>
          <w:rPr>
            <w:noProof/>
          </w:rPr>
          <w:t>VAL server-initiated configuration update request</w:t>
        </w:r>
        <w:r>
          <w:rPr>
            <w:noProof/>
          </w:rPr>
          <w:tab/>
        </w:r>
        <w:r>
          <w:rPr>
            <w:noProof/>
          </w:rPr>
          <w:fldChar w:fldCharType="begin"/>
        </w:r>
        <w:r>
          <w:rPr>
            <w:noProof/>
          </w:rPr>
          <w:instrText xml:space="preserve"> PAGEREF _Toc134013372 \h </w:instrText>
        </w:r>
      </w:ins>
      <w:r>
        <w:rPr>
          <w:noProof/>
        </w:rPr>
      </w:r>
      <w:r>
        <w:rPr>
          <w:noProof/>
        </w:rPr>
        <w:fldChar w:fldCharType="separate"/>
      </w:r>
      <w:ins w:id="242" w:author="Rapporteur" w:date="2023-05-03T13:34:00Z">
        <w:r>
          <w:rPr>
            <w:noProof/>
          </w:rPr>
          <w:t>26</w:t>
        </w:r>
        <w:r>
          <w:rPr>
            <w:noProof/>
          </w:rPr>
          <w:fldChar w:fldCharType="end"/>
        </w:r>
      </w:ins>
    </w:p>
    <w:p w14:paraId="2785ED09" w14:textId="77777777" w:rsidR="000C6277" w:rsidRDefault="000C6277">
      <w:pPr>
        <w:pStyle w:val="TOC4"/>
        <w:rPr>
          <w:ins w:id="243" w:author="Rapporteur" w:date="2023-05-03T13:34:00Z"/>
          <w:rFonts w:asciiTheme="minorHAnsi" w:eastAsiaTheme="minorEastAsia" w:hAnsiTheme="minorHAnsi" w:cstheme="minorBidi"/>
          <w:noProof/>
          <w:kern w:val="2"/>
          <w:sz w:val="21"/>
          <w:szCs w:val="22"/>
          <w:lang w:val="en-US" w:eastAsia="zh-CN"/>
        </w:rPr>
      </w:pPr>
      <w:ins w:id="244" w:author="Rapporteur" w:date="2023-05-03T13:34:00Z">
        <w:r w:rsidRPr="00F85205">
          <w:rPr>
            <w:bCs/>
            <w:noProof/>
          </w:rPr>
          <w:t>9.3.</w:t>
        </w:r>
        <w:r w:rsidRPr="00F85205">
          <w:rPr>
            <w:rFonts w:eastAsiaTheme="minorEastAsia"/>
            <w:bCs/>
            <w:noProof/>
            <w:lang w:eastAsia="zh-CN"/>
          </w:rPr>
          <w:t>3</w:t>
        </w:r>
        <w:r w:rsidRPr="00F85205">
          <w:rPr>
            <w:bCs/>
            <w:noProof/>
          </w:rPr>
          <w:t>.</w:t>
        </w:r>
        <w:r w:rsidRPr="00F8520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85205">
          <w:rPr>
            <w:bCs/>
            <w:noProof/>
          </w:rPr>
          <w:t>VAL server-initiated configuration update response</w:t>
        </w:r>
        <w:r>
          <w:rPr>
            <w:noProof/>
          </w:rPr>
          <w:tab/>
        </w:r>
        <w:r>
          <w:rPr>
            <w:noProof/>
          </w:rPr>
          <w:fldChar w:fldCharType="begin"/>
        </w:r>
        <w:r>
          <w:rPr>
            <w:noProof/>
          </w:rPr>
          <w:instrText xml:space="preserve"> PAGEREF _Toc134013373 \h </w:instrText>
        </w:r>
      </w:ins>
      <w:r>
        <w:rPr>
          <w:noProof/>
        </w:rPr>
      </w:r>
      <w:r>
        <w:rPr>
          <w:noProof/>
        </w:rPr>
        <w:fldChar w:fldCharType="separate"/>
      </w:r>
      <w:ins w:id="245" w:author="Rapporteur" w:date="2023-05-03T13:34:00Z">
        <w:r>
          <w:rPr>
            <w:noProof/>
          </w:rPr>
          <w:t>26</w:t>
        </w:r>
        <w:r>
          <w:rPr>
            <w:noProof/>
          </w:rPr>
          <w:fldChar w:fldCharType="end"/>
        </w:r>
      </w:ins>
    </w:p>
    <w:p w14:paraId="57E349B6" w14:textId="77777777" w:rsidR="000C6277" w:rsidRDefault="000C6277">
      <w:pPr>
        <w:pStyle w:val="TOC4"/>
        <w:rPr>
          <w:ins w:id="246" w:author="Rapporteur" w:date="2023-05-03T13:34:00Z"/>
          <w:rFonts w:asciiTheme="minorHAnsi" w:eastAsiaTheme="minorEastAsia" w:hAnsiTheme="minorHAnsi" w:cstheme="minorBidi"/>
          <w:noProof/>
          <w:kern w:val="2"/>
          <w:sz w:val="21"/>
          <w:szCs w:val="22"/>
          <w:lang w:val="en-US" w:eastAsia="zh-CN"/>
        </w:rPr>
      </w:pPr>
      <w:ins w:id="247" w:author="Rapporteur" w:date="2023-05-03T13:34:00Z">
        <w:r>
          <w:rPr>
            <w:noProof/>
          </w:rPr>
          <w:t>9.</w:t>
        </w:r>
        <w:r w:rsidRPr="00F85205">
          <w:rPr>
            <w:rFonts w:eastAsiaTheme="minorEastAsia"/>
            <w:noProof/>
          </w:rPr>
          <w:t>3</w:t>
        </w:r>
        <w:r>
          <w:rPr>
            <w:noProof/>
          </w:rPr>
          <w:t>.</w:t>
        </w:r>
        <w:r w:rsidRPr="00F85205">
          <w:rPr>
            <w:rFonts w:eastAsiaTheme="minorEastAsia"/>
            <w:noProof/>
            <w:lang w:eastAsia="zh-CN"/>
          </w:rPr>
          <w:t>3</w:t>
        </w:r>
        <w:r>
          <w:rPr>
            <w:noProof/>
          </w:rPr>
          <w:t>.</w:t>
        </w:r>
        <w:r w:rsidRPr="00F85205">
          <w:rPr>
            <w:rFonts w:eastAsiaTheme="minorEastAsia"/>
            <w:noProof/>
            <w:lang w:eastAsia="zh-CN"/>
          </w:rPr>
          <w:t>7</w:t>
        </w:r>
        <w:r>
          <w:rPr>
            <w:rFonts w:asciiTheme="minorHAnsi" w:eastAsiaTheme="minorEastAsia" w:hAnsiTheme="minorHAnsi" w:cstheme="minorBidi"/>
            <w:noProof/>
            <w:kern w:val="2"/>
            <w:sz w:val="21"/>
            <w:szCs w:val="22"/>
            <w:lang w:val="en-US" w:eastAsia="zh-CN"/>
          </w:rPr>
          <w:tab/>
        </w:r>
        <w:r>
          <w:rPr>
            <w:noProof/>
          </w:rPr>
          <w:t>slice API invocation request</w:t>
        </w:r>
        <w:r>
          <w:rPr>
            <w:noProof/>
          </w:rPr>
          <w:tab/>
        </w:r>
        <w:r>
          <w:rPr>
            <w:noProof/>
          </w:rPr>
          <w:fldChar w:fldCharType="begin"/>
        </w:r>
        <w:r>
          <w:rPr>
            <w:noProof/>
          </w:rPr>
          <w:instrText xml:space="preserve"> PAGEREF _Toc134013374 \h </w:instrText>
        </w:r>
      </w:ins>
      <w:r>
        <w:rPr>
          <w:noProof/>
        </w:rPr>
      </w:r>
      <w:r>
        <w:rPr>
          <w:noProof/>
        </w:rPr>
        <w:fldChar w:fldCharType="separate"/>
      </w:r>
      <w:ins w:id="248" w:author="Rapporteur" w:date="2023-05-03T13:34:00Z">
        <w:r>
          <w:rPr>
            <w:noProof/>
          </w:rPr>
          <w:t>27</w:t>
        </w:r>
        <w:r>
          <w:rPr>
            <w:noProof/>
          </w:rPr>
          <w:fldChar w:fldCharType="end"/>
        </w:r>
      </w:ins>
    </w:p>
    <w:p w14:paraId="458FA3FB" w14:textId="77777777" w:rsidR="000C6277" w:rsidRDefault="000C6277">
      <w:pPr>
        <w:pStyle w:val="TOC4"/>
        <w:rPr>
          <w:ins w:id="249" w:author="Rapporteur" w:date="2023-05-03T13:34:00Z"/>
          <w:rFonts w:asciiTheme="minorHAnsi" w:eastAsiaTheme="minorEastAsia" w:hAnsiTheme="minorHAnsi" w:cstheme="minorBidi"/>
          <w:noProof/>
          <w:kern w:val="2"/>
          <w:sz w:val="21"/>
          <w:szCs w:val="22"/>
          <w:lang w:val="en-US" w:eastAsia="zh-CN"/>
        </w:rPr>
      </w:pPr>
      <w:ins w:id="250" w:author="Rapporteur" w:date="2023-05-03T13:34:00Z">
        <w:r>
          <w:rPr>
            <w:noProof/>
          </w:rPr>
          <w:t>9.</w:t>
        </w:r>
        <w:r w:rsidRPr="00F85205">
          <w:rPr>
            <w:rFonts w:eastAsiaTheme="minorEastAsia"/>
            <w:noProof/>
          </w:rPr>
          <w:t>3</w:t>
        </w:r>
        <w:r>
          <w:rPr>
            <w:noProof/>
          </w:rPr>
          <w:t>.</w:t>
        </w:r>
        <w:r w:rsidRPr="00F85205">
          <w:rPr>
            <w:rFonts w:eastAsiaTheme="minorEastAsia"/>
            <w:noProof/>
            <w:lang w:eastAsia="zh-CN"/>
          </w:rPr>
          <w:t>3</w:t>
        </w:r>
        <w:r>
          <w:rPr>
            <w:noProof/>
          </w:rPr>
          <w:t>.</w:t>
        </w:r>
        <w:r w:rsidRPr="00F85205">
          <w:rPr>
            <w:rFonts w:eastAsiaTheme="minorEastAsia"/>
            <w:noProof/>
            <w:lang w:eastAsia="zh-CN"/>
          </w:rPr>
          <w:t>8</w:t>
        </w:r>
        <w:r>
          <w:rPr>
            <w:rFonts w:asciiTheme="minorHAnsi" w:eastAsiaTheme="minorEastAsia" w:hAnsiTheme="minorHAnsi" w:cstheme="minorBidi"/>
            <w:noProof/>
            <w:kern w:val="2"/>
            <w:sz w:val="21"/>
            <w:szCs w:val="22"/>
            <w:lang w:val="en-US" w:eastAsia="zh-CN"/>
          </w:rPr>
          <w:tab/>
        </w:r>
        <w:r>
          <w:rPr>
            <w:noProof/>
          </w:rPr>
          <w:t>slice API invocation response</w:t>
        </w:r>
        <w:r>
          <w:rPr>
            <w:noProof/>
          </w:rPr>
          <w:tab/>
        </w:r>
        <w:r>
          <w:rPr>
            <w:noProof/>
          </w:rPr>
          <w:fldChar w:fldCharType="begin"/>
        </w:r>
        <w:r>
          <w:rPr>
            <w:noProof/>
          </w:rPr>
          <w:instrText xml:space="preserve"> PAGEREF _Toc134013375 \h </w:instrText>
        </w:r>
      </w:ins>
      <w:r>
        <w:rPr>
          <w:noProof/>
        </w:rPr>
      </w:r>
      <w:r>
        <w:rPr>
          <w:noProof/>
        </w:rPr>
        <w:fldChar w:fldCharType="separate"/>
      </w:r>
      <w:ins w:id="251" w:author="Rapporteur" w:date="2023-05-03T13:34:00Z">
        <w:r>
          <w:rPr>
            <w:noProof/>
          </w:rPr>
          <w:t>27</w:t>
        </w:r>
        <w:r>
          <w:rPr>
            <w:noProof/>
          </w:rPr>
          <w:fldChar w:fldCharType="end"/>
        </w:r>
      </w:ins>
    </w:p>
    <w:p w14:paraId="3292BE5C" w14:textId="77777777" w:rsidR="000C6277" w:rsidRDefault="000C6277">
      <w:pPr>
        <w:pStyle w:val="TOC3"/>
        <w:rPr>
          <w:ins w:id="252" w:author="Rapporteur" w:date="2023-05-03T13:34:00Z"/>
          <w:rFonts w:asciiTheme="minorHAnsi" w:eastAsiaTheme="minorEastAsia" w:hAnsiTheme="minorHAnsi" w:cstheme="minorBidi"/>
          <w:noProof/>
          <w:kern w:val="2"/>
          <w:sz w:val="21"/>
          <w:szCs w:val="22"/>
          <w:lang w:val="en-US" w:eastAsia="zh-CN"/>
        </w:rPr>
      </w:pPr>
      <w:ins w:id="253" w:author="Rapporteur" w:date="2023-05-03T13:34:00Z">
        <w:r>
          <w:rPr>
            <w:noProof/>
          </w:rPr>
          <w:t>9.</w:t>
        </w:r>
        <w:r w:rsidRPr="00F85205">
          <w:rPr>
            <w:rFonts w:eastAsiaTheme="minorEastAsia"/>
            <w:noProof/>
          </w:rPr>
          <w:t>3</w:t>
        </w:r>
        <w:r>
          <w:rPr>
            <w:noProof/>
          </w:rPr>
          <w:t>.</w:t>
        </w:r>
        <w:r w:rsidRPr="00F8520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_Toc134013376 \h </w:instrText>
        </w:r>
      </w:ins>
      <w:r>
        <w:rPr>
          <w:noProof/>
        </w:rPr>
      </w:r>
      <w:r>
        <w:rPr>
          <w:noProof/>
        </w:rPr>
        <w:fldChar w:fldCharType="separate"/>
      </w:r>
      <w:ins w:id="254" w:author="Rapporteur" w:date="2023-05-03T13:34:00Z">
        <w:r>
          <w:rPr>
            <w:noProof/>
          </w:rPr>
          <w:t>27</w:t>
        </w:r>
        <w:r>
          <w:rPr>
            <w:noProof/>
          </w:rPr>
          <w:fldChar w:fldCharType="end"/>
        </w:r>
      </w:ins>
    </w:p>
    <w:p w14:paraId="429D91A9" w14:textId="77777777" w:rsidR="000C6277" w:rsidRDefault="000C6277">
      <w:pPr>
        <w:pStyle w:val="TOC4"/>
        <w:rPr>
          <w:ins w:id="255" w:author="Rapporteur" w:date="2023-05-03T13:34:00Z"/>
          <w:rFonts w:asciiTheme="minorHAnsi" w:eastAsiaTheme="minorEastAsia" w:hAnsiTheme="minorHAnsi" w:cstheme="minorBidi"/>
          <w:noProof/>
          <w:kern w:val="2"/>
          <w:sz w:val="21"/>
          <w:szCs w:val="22"/>
          <w:lang w:val="en-US" w:eastAsia="zh-CN"/>
        </w:rPr>
      </w:pPr>
      <w:ins w:id="256" w:author="Rapporteur" w:date="2023-05-03T13:34:00Z">
        <w:r>
          <w:rPr>
            <w:noProof/>
          </w:rPr>
          <w:t>9.</w:t>
        </w:r>
        <w:r w:rsidRPr="00F85205">
          <w:rPr>
            <w:rFonts w:eastAsia="DengXian"/>
            <w:noProof/>
          </w:rPr>
          <w:t>3</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_Toc134013377 \h </w:instrText>
        </w:r>
      </w:ins>
      <w:r>
        <w:rPr>
          <w:noProof/>
        </w:rPr>
      </w:r>
      <w:r>
        <w:rPr>
          <w:noProof/>
        </w:rPr>
        <w:fldChar w:fldCharType="separate"/>
      </w:r>
      <w:ins w:id="257" w:author="Rapporteur" w:date="2023-05-03T13:34:00Z">
        <w:r>
          <w:rPr>
            <w:noProof/>
          </w:rPr>
          <w:t>27</w:t>
        </w:r>
        <w:r>
          <w:rPr>
            <w:noProof/>
          </w:rPr>
          <w:fldChar w:fldCharType="end"/>
        </w:r>
      </w:ins>
    </w:p>
    <w:p w14:paraId="31E9C9C0" w14:textId="77777777" w:rsidR="000C6277" w:rsidRDefault="000C6277">
      <w:pPr>
        <w:pStyle w:val="TOC4"/>
        <w:rPr>
          <w:ins w:id="258" w:author="Rapporteur" w:date="2023-05-03T13:34:00Z"/>
          <w:rFonts w:asciiTheme="minorHAnsi" w:eastAsiaTheme="minorEastAsia" w:hAnsiTheme="minorHAnsi" w:cstheme="minorBidi"/>
          <w:noProof/>
          <w:kern w:val="2"/>
          <w:sz w:val="21"/>
          <w:szCs w:val="22"/>
          <w:lang w:val="en-US" w:eastAsia="zh-CN"/>
        </w:rPr>
      </w:pPr>
      <w:ins w:id="259" w:author="Rapporteur" w:date="2023-05-03T13:34:00Z">
        <w:r>
          <w:rPr>
            <w:noProof/>
          </w:rPr>
          <w:t>9.</w:t>
        </w:r>
        <w:r w:rsidRPr="00F85205">
          <w:rPr>
            <w:rFonts w:eastAsiaTheme="minorEastAsia"/>
            <w:noProof/>
            <w:lang w:eastAsia="zh-CN"/>
          </w:rPr>
          <w:t>3</w:t>
        </w:r>
        <w:r>
          <w:rPr>
            <w:noProof/>
          </w:rPr>
          <w:t>.</w:t>
        </w:r>
        <w:r w:rsidRPr="00F85205">
          <w:rPr>
            <w:rFonts w:eastAsiaTheme="minorEastAsia"/>
            <w:noProof/>
            <w:lang w:eastAsia="zh-CN"/>
          </w:rPr>
          <w:t>4.2</w:t>
        </w:r>
        <w:r>
          <w:rPr>
            <w:rFonts w:asciiTheme="minorHAnsi" w:eastAsiaTheme="minorEastAsia" w:hAnsiTheme="minorHAnsi" w:cstheme="minorBidi"/>
            <w:noProof/>
            <w:kern w:val="2"/>
            <w:sz w:val="21"/>
            <w:szCs w:val="22"/>
            <w:lang w:val="en-US" w:eastAsia="zh-CN"/>
          </w:rPr>
          <w:tab/>
        </w:r>
        <w:r w:rsidRPr="00F85205">
          <w:rPr>
            <w:noProof/>
            <w:lang w:val="en-US"/>
          </w:rPr>
          <w:t>SS_NSCE_</w:t>
        </w:r>
        <w:r>
          <w:rPr>
            <w:noProof/>
          </w:rPr>
          <w:t>SliceApiConfiguration API</w:t>
        </w:r>
        <w:r>
          <w:rPr>
            <w:noProof/>
          </w:rPr>
          <w:tab/>
        </w:r>
        <w:r>
          <w:rPr>
            <w:noProof/>
          </w:rPr>
          <w:fldChar w:fldCharType="begin"/>
        </w:r>
        <w:r>
          <w:rPr>
            <w:noProof/>
          </w:rPr>
          <w:instrText xml:space="preserve"> PAGEREF _Toc134013378 \h </w:instrText>
        </w:r>
      </w:ins>
      <w:r>
        <w:rPr>
          <w:noProof/>
        </w:rPr>
      </w:r>
      <w:r>
        <w:rPr>
          <w:noProof/>
        </w:rPr>
        <w:fldChar w:fldCharType="separate"/>
      </w:r>
      <w:ins w:id="260" w:author="Rapporteur" w:date="2023-05-03T13:34:00Z">
        <w:r>
          <w:rPr>
            <w:noProof/>
          </w:rPr>
          <w:t>28</w:t>
        </w:r>
        <w:r>
          <w:rPr>
            <w:noProof/>
          </w:rPr>
          <w:fldChar w:fldCharType="end"/>
        </w:r>
      </w:ins>
    </w:p>
    <w:p w14:paraId="70ED9DEB" w14:textId="77777777" w:rsidR="000C6277" w:rsidRDefault="000C6277">
      <w:pPr>
        <w:pStyle w:val="TOC5"/>
        <w:rPr>
          <w:ins w:id="261" w:author="Rapporteur" w:date="2023-05-03T13:34:00Z"/>
          <w:rFonts w:asciiTheme="minorHAnsi" w:eastAsiaTheme="minorEastAsia" w:hAnsiTheme="minorHAnsi" w:cstheme="minorBidi"/>
          <w:noProof/>
          <w:kern w:val="2"/>
          <w:sz w:val="21"/>
          <w:szCs w:val="22"/>
          <w:lang w:val="en-US" w:eastAsia="zh-CN"/>
        </w:rPr>
      </w:pPr>
      <w:ins w:id="262" w:author="Rapporteur" w:date="2023-05-03T13:34:00Z">
        <w:r>
          <w:rPr>
            <w:noProof/>
          </w:rPr>
          <w:t>9.</w:t>
        </w:r>
        <w:r w:rsidRPr="00F85205">
          <w:rPr>
            <w:rFonts w:eastAsiaTheme="minorEastAsia"/>
            <w:noProof/>
            <w:lang w:eastAsia="zh-CN"/>
          </w:rPr>
          <w:t>3</w:t>
        </w:r>
        <w:r>
          <w:rPr>
            <w:noProof/>
          </w:rPr>
          <w:t>.</w:t>
        </w:r>
        <w:r w:rsidRPr="00F85205">
          <w:rPr>
            <w:rFonts w:eastAsiaTheme="minorEastAsia"/>
            <w:noProof/>
            <w:lang w:eastAsia="zh-CN"/>
          </w:rPr>
          <w:t>4.2</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_Toc134013379 \h </w:instrText>
        </w:r>
      </w:ins>
      <w:r>
        <w:rPr>
          <w:noProof/>
        </w:rPr>
      </w:r>
      <w:r>
        <w:rPr>
          <w:noProof/>
        </w:rPr>
        <w:fldChar w:fldCharType="separate"/>
      </w:r>
      <w:ins w:id="263" w:author="Rapporteur" w:date="2023-05-03T13:34:00Z">
        <w:r>
          <w:rPr>
            <w:noProof/>
          </w:rPr>
          <w:t>28</w:t>
        </w:r>
        <w:r>
          <w:rPr>
            <w:noProof/>
          </w:rPr>
          <w:fldChar w:fldCharType="end"/>
        </w:r>
      </w:ins>
    </w:p>
    <w:p w14:paraId="66D03209" w14:textId="77777777" w:rsidR="000C6277" w:rsidRDefault="000C6277">
      <w:pPr>
        <w:pStyle w:val="TOC5"/>
        <w:rPr>
          <w:ins w:id="264" w:author="Rapporteur" w:date="2023-05-03T13:34:00Z"/>
          <w:rFonts w:asciiTheme="minorHAnsi" w:eastAsiaTheme="minorEastAsia" w:hAnsiTheme="minorHAnsi" w:cstheme="minorBidi"/>
          <w:noProof/>
          <w:kern w:val="2"/>
          <w:sz w:val="21"/>
          <w:szCs w:val="22"/>
          <w:lang w:val="en-US" w:eastAsia="zh-CN"/>
        </w:rPr>
      </w:pPr>
      <w:ins w:id="265" w:author="Rapporteur" w:date="2023-05-03T13:34:00Z">
        <w:r>
          <w:rPr>
            <w:noProof/>
          </w:rPr>
          <w:t>9.</w:t>
        </w:r>
        <w:r w:rsidRPr="00F85205">
          <w:rPr>
            <w:rFonts w:eastAsiaTheme="minorEastAsia"/>
            <w:noProof/>
            <w:lang w:eastAsia="zh-CN"/>
          </w:rPr>
          <w:t>3</w:t>
        </w:r>
        <w:r>
          <w:rPr>
            <w:noProof/>
          </w:rPr>
          <w:t>.</w:t>
        </w:r>
        <w:r w:rsidRPr="00F85205">
          <w:rPr>
            <w:rFonts w:eastAsiaTheme="minorEastAsia"/>
            <w:noProof/>
            <w:lang w:eastAsia="zh-CN"/>
          </w:rPr>
          <w:t>4.2</w:t>
        </w:r>
        <w:r>
          <w:rPr>
            <w:noProof/>
          </w:rPr>
          <w:t>.2</w:t>
        </w:r>
        <w:r>
          <w:rPr>
            <w:rFonts w:asciiTheme="minorHAnsi" w:eastAsiaTheme="minorEastAsia" w:hAnsiTheme="minorHAnsi" w:cstheme="minorBidi"/>
            <w:noProof/>
            <w:kern w:val="2"/>
            <w:sz w:val="21"/>
            <w:szCs w:val="22"/>
            <w:lang w:val="en-US" w:eastAsia="zh-CN"/>
          </w:rPr>
          <w:tab/>
        </w:r>
        <w:r>
          <w:rPr>
            <w:noProof/>
          </w:rPr>
          <w:t>SS_NSCE_Slice_API_configuration</w:t>
        </w:r>
        <w:r>
          <w:rPr>
            <w:noProof/>
          </w:rPr>
          <w:tab/>
        </w:r>
        <w:r>
          <w:rPr>
            <w:noProof/>
          </w:rPr>
          <w:fldChar w:fldCharType="begin"/>
        </w:r>
        <w:r>
          <w:rPr>
            <w:noProof/>
          </w:rPr>
          <w:instrText xml:space="preserve"> PAGEREF _Toc134013380 \h </w:instrText>
        </w:r>
      </w:ins>
      <w:r>
        <w:rPr>
          <w:noProof/>
        </w:rPr>
      </w:r>
      <w:r>
        <w:rPr>
          <w:noProof/>
        </w:rPr>
        <w:fldChar w:fldCharType="separate"/>
      </w:r>
      <w:ins w:id="266" w:author="Rapporteur" w:date="2023-05-03T13:34:00Z">
        <w:r>
          <w:rPr>
            <w:noProof/>
          </w:rPr>
          <w:t>28</w:t>
        </w:r>
        <w:r>
          <w:rPr>
            <w:noProof/>
          </w:rPr>
          <w:fldChar w:fldCharType="end"/>
        </w:r>
      </w:ins>
    </w:p>
    <w:p w14:paraId="5C1C723D" w14:textId="77777777" w:rsidR="000C6277" w:rsidRDefault="000C6277">
      <w:pPr>
        <w:pStyle w:val="TOC5"/>
        <w:rPr>
          <w:ins w:id="267" w:author="Rapporteur" w:date="2023-05-03T13:34:00Z"/>
          <w:rFonts w:asciiTheme="minorHAnsi" w:eastAsiaTheme="minorEastAsia" w:hAnsiTheme="minorHAnsi" w:cstheme="minorBidi"/>
          <w:noProof/>
          <w:kern w:val="2"/>
          <w:sz w:val="21"/>
          <w:szCs w:val="22"/>
          <w:lang w:val="en-US" w:eastAsia="zh-CN"/>
        </w:rPr>
      </w:pPr>
      <w:ins w:id="268" w:author="Rapporteur" w:date="2023-05-03T13:34:00Z">
        <w:r>
          <w:rPr>
            <w:noProof/>
          </w:rPr>
          <w:t>9.3.</w:t>
        </w:r>
        <w:r w:rsidRPr="00F85205">
          <w:rPr>
            <w:rFonts w:eastAsiaTheme="minorEastAsia"/>
            <w:noProof/>
            <w:lang w:eastAsia="zh-CN"/>
          </w:rPr>
          <w:t>4.2</w:t>
        </w:r>
        <w:r>
          <w:rPr>
            <w:noProof/>
          </w:rPr>
          <w:t>.3</w:t>
        </w:r>
        <w:r>
          <w:rPr>
            <w:rFonts w:asciiTheme="minorHAnsi" w:eastAsiaTheme="minorEastAsia" w:hAnsiTheme="minorHAnsi" w:cstheme="minorBidi"/>
            <w:noProof/>
            <w:kern w:val="2"/>
            <w:sz w:val="21"/>
            <w:szCs w:val="22"/>
            <w:lang w:val="en-US" w:eastAsia="zh-CN"/>
          </w:rPr>
          <w:tab/>
        </w:r>
        <w:r>
          <w:rPr>
            <w:noProof/>
          </w:rPr>
          <w:t>SS_NSCE_Slice_API_configuration_update</w:t>
        </w:r>
        <w:r>
          <w:rPr>
            <w:noProof/>
          </w:rPr>
          <w:tab/>
        </w:r>
        <w:r>
          <w:rPr>
            <w:noProof/>
          </w:rPr>
          <w:fldChar w:fldCharType="begin"/>
        </w:r>
        <w:r>
          <w:rPr>
            <w:noProof/>
          </w:rPr>
          <w:instrText xml:space="preserve"> PAGEREF _Toc134013381 \h </w:instrText>
        </w:r>
      </w:ins>
      <w:r>
        <w:rPr>
          <w:noProof/>
        </w:rPr>
      </w:r>
      <w:r>
        <w:rPr>
          <w:noProof/>
        </w:rPr>
        <w:fldChar w:fldCharType="separate"/>
      </w:r>
      <w:ins w:id="269" w:author="Rapporteur" w:date="2023-05-03T13:34:00Z">
        <w:r>
          <w:rPr>
            <w:noProof/>
          </w:rPr>
          <w:t>28</w:t>
        </w:r>
        <w:r>
          <w:rPr>
            <w:noProof/>
          </w:rPr>
          <w:fldChar w:fldCharType="end"/>
        </w:r>
      </w:ins>
    </w:p>
    <w:p w14:paraId="4A576860" w14:textId="77777777" w:rsidR="000C6277" w:rsidRDefault="000C6277">
      <w:pPr>
        <w:pStyle w:val="TOC5"/>
        <w:rPr>
          <w:ins w:id="270" w:author="Rapporteur" w:date="2023-05-03T13:34:00Z"/>
          <w:rFonts w:asciiTheme="minorHAnsi" w:eastAsiaTheme="minorEastAsia" w:hAnsiTheme="minorHAnsi" w:cstheme="minorBidi"/>
          <w:noProof/>
          <w:kern w:val="2"/>
          <w:sz w:val="21"/>
          <w:szCs w:val="22"/>
          <w:lang w:val="en-US" w:eastAsia="zh-CN"/>
        </w:rPr>
      </w:pPr>
      <w:ins w:id="271" w:author="Rapporteur" w:date="2023-05-03T13:34:00Z">
        <w:r>
          <w:rPr>
            <w:noProof/>
          </w:rPr>
          <w:t>9.</w:t>
        </w:r>
        <w:r w:rsidRPr="00F85205">
          <w:rPr>
            <w:rFonts w:eastAsiaTheme="minorEastAsia"/>
            <w:noProof/>
            <w:lang w:eastAsia="zh-CN"/>
          </w:rPr>
          <w:t>3</w:t>
        </w:r>
        <w:r>
          <w:rPr>
            <w:noProof/>
          </w:rPr>
          <w:t>.</w:t>
        </w:r>
        <w:r w:rsidRPr="00F85205">
          <w:rPr>
            <w:rFonts w:eastAsiaTheme="minorEastAsia"/>
            <w:noProof/>
            <w:lang w:eastAsia="zh-CN"/>
          </w:rPr>
          <w:t>4.2</w:t>
        </w:r>
        <w:r>
          <w:rPr>
            <w:noProof/>
          </w:rPr>
          <w:t>.</w:t>
        </w:r>
        <w:r w:rsidRPr="00F85205">
          <w:rPr>
            <w:rFonts w:eastAsiaTheme="minorEastAsia"/>
            <w:noProof/>
            <w:lang w:eastAsia="zh-CN"/>
          </w:rPr>
          <w:t>4</w:t>
        </w:r>
        <w:r>
          <w:rPr>
            <w:rFonts w:asciiTheme="minorHAnsi" w:eastAsiaTheme="minorEastAsia" w:hAnsiTheme="minorHAnsi" w:cstheme="minorBidi"/>
            <w:noProof/>
            <w:kern w:val="2"/>
            <w:sz w:val="21"/>
            <w:szCs w:val="22"/>
            <w:lang w:val="en-US" w:eastAsia="zh-CN"/>
          </w:rPr>
          <w:tab/>
        </w:r>
        <w:r>
          <w:rPr>
            <w:noProof/>
          </w:rPr>
          <w:t>SS_NSCE_Slice_API_information_notify</w:t>
        </w:r>
        <w:r>
          <w:rPr>
            <w:noProof/>
          </w:rPr>
          <w:tab/>
        </w:r>
        <w:r>
          <w:rPr>
            <w:noProof/>
          </w:rPr>
          <w:fldChar w:fldCharType="begin"/>
        </w:r>
        <w:r>
          <w:rPr>
            <w:noProof/>
          </w:rPr>
          <w:instrText xml:space="preserve"> PAGEREF _Toc134013382 \h </w:instrText>
        </w:r>
      </w:ins>
      <w:r>
        <w:rPr>
          <w:noProof/>
        </w:rPr>
      </w:r>
      <w:r>
        <w:rPr>
          <w:noProof/>
        </w:rPr>
        <w:fldChar w:fldCharType="separate"/>
      </w:r>
      <w:ins w:id="272" w:author="Rapporteur" w:date="2023-05-03T13:34:00Z">
        <w:r>
          <w:rPr>
            <w:noProof/>
          </w:rPr>
          <w:t>28</w:t>
        </w:r>
        <w:r>
          <w:rPr>
            <w:noProof/>
          </w:rPr>
          <w:fldChar w:fldCharType="end"/>
        </w:r>
      </w:ins>
    </w:p>
    <w:p w14:paraId="164BF907" w14:textId="77777777" w:rsidR="000C6277" w:rsidRDefault="000C6277">
      <w:pPr>
        <w:pStyle w:val="TOC4"/>
        <w:rPr>
          <w:ins w:id="273" w:author="Rapporteur" w:date="2023-05-03T13:34:00Z"/>
          <w:rFonts w:asciiTheme="minorHAnsi" w:eastAsiaTheme="minorEastAsia" w:hAnsiTheme="minorHAnsi" w:cstheme="minorBidi"/>
          <w:noProof/>
          <w:kern w:val="2"/>
          <w:sz w:val="21"/>
          <w:szCs w:val="22"/>
          <w:lang w:val="en-US" w:eastAsia="zh-CN"/>
        </w:rPr>
      </w:pPr>
      <w:ins w:id="274" w:author="Rapporteur" w:date="2023-05-03T13:34:00Z">
        <w:r>
          <w:rPr>
            <w:noProof/>
          </w:rPr>
          <w:t>9.</w:t>
        </w:r>
        <w:r w:rsidRPr="00F85205">
          <w:rPr>
            <w:rFonts w:eastAsiaTheme="minorEastAsia"/>
            <w:noProof/>
            <w:lang w:eastAsia="zh-CN"/>
          </w:rPr>
          <w:t>3</w:t>
        </w:r>
        <w:r w:rsidRPr="00F85205">
          <w:rPr>
            <w:rFonts w:eastAsiaTheme="minorEastAsia"/>
            <w:noProof/>
            <w:lang w:val="en-US" w:eastAsia="zh-CN"/>
          </w:rPr>
          <w:t>.</w:t>
        </w:r>
        <w:r w:rsidRPr="00F85205">
          <w:rPr>
            <w:rFonts w:eastAsiaTheme="minorEastAsia"/>
            <w:noProof/>
            <w:lang w:eastAsia="zh-CN"/>
          </w:rPr>
          <w:t>4.3</w:t>
        </w:r>
        <w:r>
          <w:rPr>
            <w:rFonts w:asciiTheme="minorHAnsi" w:eastAsiaTheme="minorEastAsia" w:hAnsiTheme="minorHAnsi" w:cstheme="minorBidi"/>
            <w:noProof/>
            <w:kern w:val="2"/>
            <w:sz w:val="21"/>
            <w:szCs w:val="22"/>
            <w:lang w:val="en-US" w:eastAsia="zh-CN"/>
          </w:rPr>
          <w:tab/>
        </w:r>
        <w:r>
          <w:rPr>
            <w:noProof/>
          </w:rPr>
          <w:t>SS_NSCE_Slice_A</w:t>
        </w:r>
        <w:r w:rsidRPr="00F85205">
          <w:rPr>
            <w:rFonts w:eastAsiaTheme="minorEastAsia"/>
            <w:noProof/>
            <w:lang w:eastAsia="zh-CN"/>
          </w:rPr>
          <w:t>p</w:t>
        </w:r>
        <w:r>
          <w:rPr>
            <w:noProof/>
          </w:rPr>
          <w:t>i</w:t>
        </w:r>
        <w:r w:rsidRPr="00F85205">
          <w:rPr>
            <w:rFonts w:eastAsiaTheme="minorEastAsia"/>
            <w:noProof/>
            <w:lang w:eastAsia="zh-CN"/>
          </w:rPr>
          <w:t>I</w:t>
        </w:r>
        <w:r>
          <w:rPr>
            <w:noProof/>
          </w:rPr>
          <w:t>nvocation API</w:t>
        </w:r>
        <w:r>
          <w:rPr>
            <w:noProof/>
          </w:rPr>
          <w:tab/>
        </w:r>
        <w:r>
          <w:rPr>
            <w:noProof/>
          </w:rPr>
          <w:fldChar w:fldCharType="begin"/>
        </w:r>
        <w:r>
          <w:rPr>
            <w:noProof/>
          </w:rPr>
          <w:instrText xml:space="preserve"> PAGEREF _Toc134013383 \h </w:instrText>
        </w:r>
      </w:ins>
      <w:r>
        <w:rPr>
          <w:noProof/>
        </w:rPr>
      </w:r>
      <w:r>
        <w:rPr>
          <w:noProof/>
        </w:rPr>
        <w:fldChar w:fldCharType="separate"/>
      </w:r>
      <w:ins w:id="275" w:author="Rapporteur" w:date="2023-05-03T13:34:00Z">
        <w:r>
          <w:rPr>
            <w:noProof/>
          </w:rPr>
          <w:t>28</w:t>
        </w:r>
        <w:r>
          <w:rPr>
            <w:noProof/>
          </w:rPr>
          <w:fldChar w:fldCharType="end"/>
        </w:r>
      </w:ins>
    </w:p>
    <w:p w14:paraId="7B9D4653" w14:textId="77777777" w:rsidR="000C6277" w:rsidRDefault="000C6277">
      <w:pPr>
        <w:pStyle w:val="TOC5"/>
        <w:rPr>
          <w:ins w:id="276" w:author="Rapporteur" w:date="2023-05-03T13:34:00Z"/>
          <w:rFonts w:asciiTheme="minorHAnsi" w:eastAsiaTheme="minorEastAsia" w:hAnsiTheme="minorHAnsi" w:cstheme="minorBidi"/>
          <w:noProof/>
          <w:kern w:val="2"/>
          <w:sz w:val="21"/>
          <w:szCs w:val="22"/>
          <w:lang w:val="en-US" w:eastAsia="zh-CN"/>
        </w:rPr>
      </w:pPr>
      <w:ins w:id="277" w:author="Rapporteur" w:date="2023-05-03T13:34:00Z">
        <w:r>
          <w:rPr>
            <w:noProof/>
          </w:rPr>
          <w:t>9.</w:t>
        </w:r>
        <w:r w:rsidRPr="00F85205">
          <w:rPr>
            <w:rFonts w:eastAsiaTheme="minorEastAsia"/>
            <w:noProof/>
            <w:lang w:eastAsia="zh-CN"/>
          </w:rPr>
          <w:t>3</w:t>
        </w:r>
        <w:r>
          <w:rPr>
            <w:noProof/>
          </w:rPr>
          <w:t>.</w:t>
        </w:r>
        <w:r w:rsidRPr="00F85205">
          <w:rPr>
            <w:rFonts w:eastAsiaTheme="minorEastAsia"/>
            <w:noProof/>
            <w:lang w:eastAsia="zh-CN"/>
          </w:rPr>
          <w:t>4.3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_Toc134013384 \h </w:instrText>
        </w:r>
      </w:ins>
      <w:r>
        <w:rPr>
          <w:noProof/>
        </w:rPr>
      </w:r>
      <w:r>
        <w:rPr>
          <w:noProof/>
        </w:rPr>
        <w:fldChar w:fldCharType="separate"/>
      </w:r>
      <w:ins w:id="278" w:author="Rapporteur" w:date="2023-05-03T13:34:00Z">
        <w:r>
          <w:rPr>
            <w:noProof/>
          </w:rPr>
          <w:t>28</w:t>
        </w:r>
        <w:r>
          <w:rPr>
            <w:noProof/>
          </w:rPr>
          <w:fldChar w:fldCharType="end"/>
        </w:r>
      </w:ins>
    </w:p>
    <w:p w14:paraId="5B9FD49D" w14:textId="77777777" w:rsidR="000C6277" w:rsidRDefault="000C6277">
      <w:pPr>
        <w:pStyle w:val="TOC5"/>
        <w:rPr>
          <w:ins w:id="279" w:author="Rapporteur" w:date="2023-05-03T13:34:00Z"/>
          <w:rFonts w:asciiTheme="minorHAnsi" w:eastAsiaTheme="minorEastAsia" w:hAnsiTheme="minorHAnsi" w:cstheme="minorBidi"/>
          <w:noProof/>
          <w:kern w:val="2"/>
          <w:sz w:val="21"/>
          <w:szCs w:val="22"/>
          <w:lang w:val="en-US" w:eastAsia="zh-CN"/>
        </w:rPr>
      </w:pPr>
      <w:ins w:id="280" w:author="Rapporteur" w:date="2023-05-03T13:34:00Z">
        <w:r>
          <w:rPr>
            <w:noProof/>
          </w:rPr>
          <w:t>9.</w:t>
        </w:r>
        <w:r w:rsidRPr="00F85205">
          <w:rPr>
            <w:rFonts w:eastAsiaTheme="minorEastAsia"/>
            <w:noProof/>
            <w:lang w:eastAsia="zh-CN"/>
          </w:rPr>
          <w:t>3</w:t>
        </w:r>
        <w:r>
          <w:rPr>
            <w:noProof/>
          </w:rPr>
          <w:t>.</w:t>
        </w:r>
        <w:r w:rsidRPr="00F85205">
          <w:rPr>
            <w:rFonts w:eastAsiaTheme="minorEastAsia"/>
            <w:noProof/>
            <w:lang w:eastAsia="zh-CN"/>
          </w:rPr>
          <w:t>4.3</w:t>
        </w:r>
        <w:r>
          <w:rPr>
            <w:noProof/>
          </w:rPr>
          <w:t>.2</w:t>
        </w:r>
        <w:r>
          <w:rPr>
            <w:rFonts w:asciiTheme="minorHAnsi" w:eastAsiaTheme="minorEastAsia" w:hAnsiTheme="minorHAnsi" w:cstheme="minorBidi"/>
            <w:noProof/>
            <w:kern w:val="2"/>
            <w:sz w:val="21"/>
            <w:szCs w:val="22"/>
            <w:lang w:val="en-US" w:eastAsia="zh-CN"/>
          </w:rPr>
          <w:tab/>
        </w:r>
        <w:r>
          <w:rPr>
            <w:noProof/>
          </w:rPr>
          <w:t>SS_NSCE_Slice_API_invocation</w:t>
        </w:r>
        <w:r>
          <w:rPr>
            <w:noProof/>
          </w:rPr>
          <w:tab/>
        </w:r>
        <w:r>
          <w:rPr>
            <w:noProof/>
          </w:rPr>
          <w:fldChar w:fldCharType="begin"/>
        </w:r>
        <w:r>
          <w:rPr>
            <w:noProof/>
          </w:rPr>
          <w:instrText xml:space="preserve"> PAGEREF _Toc134013385 \h </w:instrText>
        </w:r>
      </w:ins>
      <w:r>
        <w:rPr>
          <w:noProof/>
        </w:rPr>
      </w:r>
      <w:r>
        <w:rPr>
          <w:noProof/>
        </w:rPr>
        <w:fldChar w:fldCharType="separate"/>
      </w:r>
      <w:ins w:id="281" w:author="Rapporteur" w:date="2023-05-03T13:34:00Z">
        <w:r>
          <w:rPr>
            <w:noProof/>
          </w:rPr>
          <w:t>29</w:t>
        </w:r>
        <w:r>
          <w:rPr>
            <w:noProof/>
          </w:rPr>
          <w:fldChar w:fldCharType="end"/>
        </w:r>
      </w:ins>
    </w:p>
    <w:p w14:paraId="1DAC6B9F" w14:textId="77777777" w:rsidR="000C6277" w:rsidRDefault="000C6277">
      <w:pPr>
        <w:pStyle w:val="TOC2"/>
        <w:rPr>
          <w:ins w:id="282" w:author="Rapporteur" w:date="2023-05-03T13:34:00Z"/>
          <w:rFonts w:asciiTheme="minorHAnsi" w:eastAsiaTheme="minorEastAsia" w:hAnsiTheme="minorHAnsi" w:cstheme="minorBidi"/>
          <w:noProof/>
          <w:kern w:val="2"/>
          <w:sz w:val="21"/>
          <w:szCs w:val="22"/>
          <w:lang w:val="en-US" w:eastAsia="zh-CN"/>
        </w:rPr>
      </w:pPr>
      <w:ins w:id="283" w:author="Rapporteur" w:date="2023-05-03T13:34:00Z">
        <w:r>
          <w:rPr>
            <w:noProof/>
          </w:rPr>
          <w:t>9.</w:t>
        </w:r>
        <w:r w:rsidRPr="00F85205">
          <w:rPr>
            <w:rFonts w:eastAsiaTheme="minorEastAsia"/>
            <w:noProof/>
          </w:rPr>
          <w:t>4</w:t>
        </w:r>
        <w:r>
          <w:rPr>
            <w:rFonts w:asciiTheme="minorHAnsi" w:eastAsiaTheme="minorEastAsia" w:hAnsiTheme="minorHAnsi" w:cstheme="minorBidi"/>
            <w:noProof/>
            <w:kern w:val="2"/>
            <w:sz w:val="21"/>
            <w:szCs w:val="22"/>
            <w:lang w:val="en-US" w:eastAsia="zh-CN"/>
          </w:rPr>
          <w:tab/>
        </w:r>
        <w:r>
          <w:rPr>
            <w:noProof/>
          </w:rPr>
          <w:t>Application layer network slice lifecycle management</w:t>
        </w:r>
        <w:r>
          <w:rPr>
            <w:noProof/>
          </w:rPr>
          <w:tab/>
        </w:r>
        <w:r>
          <w:rPr>
            <w:noProof/>
          </w:rPr>
          <w:fldChar w:fldCharType="begin"/>
        </w:r>
        <w:r>
          <w:rPr>
            <w:noProof/>
          </w:rPr>
          <w:instrText xml:space="preserve"> PAGEREF _Toc134013386 \h </w:instrText>
        </w:r>
      </w:ins>
      <w:r>
        <w:rPr>
          <w:noProof/>
        </w:rPr>
      </w:r>
      <w:r>
        <w:rPr>
          <w:noProof/>
        </w:rPr>
        <w:fldChar w:fldCharType="separate"/>
      </w:r>
      <w:ins w:id="284" w:author="Rapporteur" w:date="2023-05-03T13:34:00Z">
        <w:r>
          <w:rPr>
            <w:noProof/>
          </w:rPr>
          <w:t>29</w:t>
        </w:r>
        <w:r>
          <w:rPr>
            <w:noProof/>
          </w:rPr>
          <w:fldChar w:fldCharType="end"/>
        </w:r>
      </w:ins>
    </w:p>
    <w:p w14:paraId="7AA96B67" w14:textId="77777777" w:rsidR="000C6277" w:rsidRDefault="000C6277">
      <w:pPr>
        <w:pStyle w:val="TOC3"/>
        <w:rPr>
          <w:ins w:id="285" w:author="Rapporteur" w:date="2023-05-03T13:34:00Z"/>
          <w:rFonts w:asciiTheme="minorHAnsi" w:eastAsiaTheme="minorEastAsia" w:hAnsiTheme="minorHAnsi" w:cstheme="minorBidi"/>
          <w:noProof/>
          <w:kern w:val="2"/>
          <w:sz w:val="21"/>
          <w:szCs w:val="22"/>
          <w:lang w:val="en-US" w:eastAsia="zh-CN"/>
        </w:rPr>
      </w:pPr>
      <w:ins w:id="286" w:author="Rapporteur" w:date="2023-05-03T13:34:00Z">
        <w:r>
          <w:rPr>
            <w:noProof/>
          </w:rPr>
          <w:t>9.</w:t>
        </w:r>
        <w:r w:rsidRPr="00F85205">
          <w:rPr>
            <w:rFonts w:eastAsiaTheme="minorEastAsia"/>
            <w:noProof/>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_Toc134013387 \h </w:instrText>
        </w:r>
      </w:ins>
      <w:r>
        <w:rPr>
          <w:noProof/>
        </w:rPr>
      </w:r>
      <w:r>
        <w:rPr>
          <w:noProof/>
        </w:rPr>
        <w:fldChar w:fldCharType="separate"/>
      </w:r>
      <w:ins w:id="287" w:author="Rapporteur" w:date="2023-05-03T13:34:00Z">
        <w:r>
          <w:rPr>
            <w:noProof/>
          </w:rPr>
          <w:t>29</w:t>
        </w:r>
        <w:r>
          <w:rPr>
            <w:noProof/>
          </w:rPr>
          <w:fldChar w:fldCharType="end"/>
        </w:r>
      </w:ins>
    </w:p>
    <w:p w14:paraId="508A5AE8" w14:textId="77777777" w:rsidR="000C6277" w:rsidRDefault="000C6277">
      <w:pPr>
        <w:pStyle w:val="TOC3"/>
        <w:rPr>
          <w:ins w:id="288" w:author="Rapporteur" w:date="2023-05-03T13:34:00Z"/>
          <w:rFonts w:asciiTheme="minorHAnsi" w:eastAsiaTheme="minorEastAsia" w:hAnsiTheme="minorHAnsi" w:cstheme="minorBidi"/>
          <w:noProof/>
          <w:kern w:val="2"/>
          <w:sz w:val="21"/>
          <w:szCs w:val="22"/>
          <w:lang w:val="en-US" w:eastAsia="zh-CN"/>
        </w:rPr>
      </w:pPr>
      <w:ins w:id="289" w:author="Rapporteur" w:date="2023-05-03T13:34:00Z">
        <w:r>
          <w:rPr>
            <w:noProof/>
          </w:rPr>
          <w:t>9.</w:t>
        </w:r>
        <w:r w:rsidRPr="00F85205">
          <w:rPr>
            <w:rFonts w:eastAsiaTheme="minorEastAsia"/>
            <w:noProof/>
          </w:rPr>
          <w:t>4</w:t>
        </w:r>
        <w:r>
          <w:rPr>
            <w:noProof/>
          </w:rPr>
          <w:t>.2</w:t>
        </w:r>
        <w:r>
          <w:rPr>
            <w:rFonts w:asciiTheme="minorHAnsi" w:eastAsiaTheme="minorEastAsia"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_Toc134013388 \h </w:instrText>
        </w:r>
      </w:ins>
      <w:r>
        <w:rPr>
          <w:noProof/>
        </w:rPr>
      </w:r>
      <w:r>
        <w:rPr>
          <w:noProof/>
        </w:rPr>
        <w:fldChar w:fldCharType="separate"/>
      </w:r>
      <w:ins w:id="290" w:author="Rapporteur" w:date="2023-05-03T13:34:00Z">
        <w:r>
          <w:rPr>
            <w:noProof/>
          </w:rPr>
          <w:t>29</w:t>
        </w:r>
        <w:r>
          <w:rPr>
            <w:noProof/>
          </w:rPr>
          <w:fldChar w:fldCharType="end"/>
        </w:r>
      </w:ins>
    </w:p>
    <w:p w14:paraId="66CE664C" w14:textId="77777777" w:rsidR="000C6277" w:rsidRDefault="000C6277">
      <w:pPr>
        <w:pStyle w:val="TOC4"/>
        <w:rPr>
          <w:ins w:id="291" w:author="Rapporteur" w:date="2023-05-03T13:34:00Z"/>
          <w:rFonts w:asciiTheme="minorHAnsi" w:eastAsiaTheme="minorEastAsia" w:hAnsiTheme="minorHAnsi" w:cstheme="minorBidi"/>
          <w:noProof/>
          <w:kern w:val="2"/>
          <w:sz w:val="21"/>
          <w:szCs w:val="22"/>
          <w:lang w:val="en-US" w:eastAsia="zh-CN"/>
        </w:rPr>
      </w:pPr>
      <w:ins w:id="292" w:author="Rapporteur" w:date="2023-05-03T13:34:00Z">
        <w:r>
          <w:rPr>
            <w:noProof/>
          </w:rPr>
          <w:t>9.</w:t>
        </w:r>
        <w:r w:rsidRPr="00F85205">
          <w:rPr>
            <w:rFonts w:eastAsia="DengXian"/>
            <w:noProof/>
          </w:rPr>
          <w:t>4</w:t>
        </w:r>
        <w:r>
          <w:rPr>
            <w:noProof/>
          </w:rPr>
          <w:t>.2.1</w:t>
        </w:r>
        <w:r>
          <w:rPr>
            <w:rFonts w:asciiTheme="minorHAnsi" w:eastAsiaTheme="minorEastAsia" w:hAnsiTheme="minorHAnsi" w:cstheme="minorBidi"/>
            <w:noProof/>
            <w:kern w:val="2"/>
            <w:sz w:val="21"/>
            <w:szCs w:val="22"/>
            <w:lang w:val="en-US" w:eastAsia="zh-CN"/>
          </w:rPr>
          <w:tab/>
        </w:r>
        <w:r>
          <w:rPr>
            <w:noProof/>
          </w:rPr>
          <w:t>Procedures on slice lifecycle management</w:t>
        </w:r>
        <w:r>
          <w:rPr>
            <w:noProof/>
          </w:rPr>
          <w:tab/>
        </w:r>
        <w:r>
          <w:rPr>
            <w:noProof/>
          </w:rPr>
          <w:fldChar w:fldCharType="begin"/>
        </w:r>
        <w:r>
          <w:rPr>
            <w:noProof/>
          </w:rPr>
          <w:instrText xml:space="preserve"> PAGEREF _Toc134013389 \h </w:instrText>
        </w:r>
      </w:ins>
      <w:r>
        <w:rPr>
          <w:noProof/>
        </w:rPr>
      </w:r>
      <w:r>
        <w:rPr>
          <w:noProof/>
        </w:rPr>
        <w:fldChar w:fldCharType="separate"/>
      </w:r>
      <w:ins w:id="293" w:author="Rapporteur" w:date="2023-05-03T13:34:00Z">
        <w:r>
          <w:rPr>
            <w:noProof/>
          </w:rPr>
          <w:t>29</w:t>
        </w:r>
        <w:r>
          <w:rPr>
            <w:noProof/>
          </w:rPr>
          <w:fldChar w:fldCharType="end"/>
        </w:r>
      </w:ins>
    </w:p>
    <w:p w14:paraId="173760A8" w14:textId="77777777" w:rsidR="000C6277" w:rsidRDefault="000C6277">
      <w:pPr>
        <w:pStyle w:val="TOC3"/>
        <w:rPr>
          <w:ins w:id="294" w:author="Rapporteur" w:date="2023-05-03T13:34:00Z"/>
          <w:rFonts w:asciiTheme="minorHAnsi" w:eastAsiaTheme="minorEastAsia" w:hAnsiTheme="minorHAnsi" w:cstheme="minorBidi"/>
          <w:noProof/>
          <w:kern w:val="2"/>
          <w:sz w:val="21"/>
          <w:szCs w:val="22"/>
          <w:lang w:val="en-US" w:eastAsia="zh-CN"/>
        </w:rPr>
      </w:pPr>
      <w:ins w:id="295" w:author="Rapporteur" w:date="2023-05-03T13:34:00Z">
        <w:r>
          <w:rPr>
            <w:noProof/>
          </w:rPr>
          <w:t>9.</w:t>
        </w:r>
        <w:r w:rsidRPr="00F85205">
          <w:rPr>
            <w:rFonts w:eastAsiaTheme="minorEastAsia"/>
            <w:noProof/>
          </w:rPr>
          <w:t>4</w:t>
        </w:r>
        <w:r>
          <w:rPr>
            <w:noProof/>
          </w:rPr>
          <w:t>.3</w:t>
        </w:r>
        <w:r>
          <w:rPr>
            <w:rFonts w:asciiTheme="minorHAnsi" w:eastAsiaTheme="minorEastAsia"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_Toc134013390 \h </w:instrText>
        </w:r>
      </w:ins>
      <w:r>
        <w:rPr>
          <w:noProof/>
        </w:rPr>
      </w:r>
      <w:r>
        <w:rPr>
          <w:noProof/>
        </w:rPr>
        <w:fldChar w:fldCharType="separate"/>
      </w:r>
      <w:ins w:id="296" w:author="Rapporteur" w:date="2023-05-03T13:34:00Z">
        <w:r>
          <w:rPr>
            <w:noProof/>
          </w:rPr>
          <w:t>31</w:t>
        </w:r>
        <w:r>
          <w:rPr>
            <w:noProof/>
          </w:rPr>
          <w:fldChar w:fldCharType="end"/>
        </w:r>
      </w:ins>
    </w:p>
    <w:p w14:paraId="4283C7DA" w14:textId="77777777" w:rsidR="000C6277" w:rsidRDefault="000C6277">
      <w:pPr>
        <w:pStyle w:val="TOC4"/>
        <w:rPr>
          <w:ins w:id="297" w:author="Rapporteur" w:date="2023-05-03T13:34:00Z"/>
          <w:rFonts w:asciiTheme="minorHAnsi" w:eastAsiaTheme="minorEastAsia" w:hAnsiTheme="minorHAnsi" w:cstheme="minorBidi"/>
          <w:noProof/>
          <w:kern w:val="2"/>
          <w:sz w:val="21"/>
          <w:szCs w:val="22"/>
          <w:lang w:val="en-US" w:eastAsia="zh-CN"/>
        </w:rPr>
      </w:pPr>
      <w:ins w:id="298" w:author="Rapporteur" w:date="2023-05-03T13:34:00Z">
        <w:r>
          <w:rPr>
            <w:noProof/>
          </w:rPr>
          <w:t>9.</w:t>
        </w:r>
        <w:r w:rsidRPr="00F85205">
          <w:rPr>
            <w:rFonts w:eastAsiaTheme="minorEastAsia"/>
            <w:noProof/>
          </w:rPr>
          <w:t>4</w:t>
        </w:r>
        <w:r>
          <w:rPr>
            <w:noProof/>
          </w:rPr>
          <w:t>.3.1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_Toc134013391 \h </w:instrText>
        </w:r>
      </w:ins>
      <w:r>
        <w:rPr>
          <w:noProof/>
        </w:rPr>
      </w:r>
      <w:r>
        <w:rPr>
          <w:noProof/>
        </w:rPr>
        <w:fldChar w:fldCharType="separate"/>
      </w:r>
      <w:ins w:id="299" w:author="Rapporteur" w:date="2023-05-03T13:34:00Z">
        <w:r>
          <w:rPr>
            <w:noProof/>
          </w:rPr>
          <w:t>31</w:t>
        </w:r>
        <w:r>
          <w:rPr>
            <w:noProof/>
          </w:rPr>
          <w:fldChar w:fldCharType="end"/>
        </w:r>
      </w:ins>
    </w:p>
    <w:p w14:paraId="5496C039" w14:textId="77777777" w:rsidR="000C6277" w:rsidRDefault="000C6277">
      <w:pPr>
        <w:pStyle w:val="TOC4"/>
        <w:rPr>
          <w:ins w:id="300" w:author="Rapporteur" w:date="2023-05-03T13:34:00Z"/>
          <w:rFonts w:asciiTheme="minorHAnsi" w:eastAsiaTheme="minorEastAsia" w:hAnsiTheme="minorHAnsi" w:cstheme="minorBidi"/>
          <w:noProof/>
          <w:kern w:val="2"/>
          <w:sz w:val="21"/>
          <w:szCs w:val="22"/>
          <w:lang w:val="en-US" w:eastAsia="zh-CN"/>
        </w:rPr>
      </w:pPr>
      <w:ins w:id="301" w:author="Rapporteur" w:date="2023-05-03T13:34:00Z">
        <w:r>
          <w:rPr>
            <w:noProof/>
          </w:rPr>
          <w:t>9.</w:t>
        </w:r>
        <w:r w:rsidRPr="00F85205">
          <w:rPr>
            <w:rFonts w:eastAsiaTheme="minorEastAsia"/>
            <w:noProof/>
          </w:rPr>
          <w:t>4</w:t>
        </w:r>
        <w:r>
          <w:rPr>
            <w:noProof/>
          </w:rPr>
          <w:t>.3.2</w:t>
        </w:r>
        <w:r>
          <w:rPr>
            <w:rFonts w:asciiTheme="minorHAnsi" w:eastAsiaTheme="minorEastAsia" w:hAnsiTheme="minorHAnsi" w:cstheme="minorBidi"/>
            <w:noProof/>
            <w:kern w:val="2"/>
            <w:sz w:val="21"/>
            <w:szCs w:val="22"/>
            <w:lang w:val="en-US" w:eastAsia="zh-CN"/>
          </w:rPr>
          <w:tab/>
        </w:r>
        <w:r>
          <w:rPr>
            <w:noProof/>
          </w:rPr>
          <w:t>Application layer network slice lifecycle management subscribe request</w:t>
        </w:r>
        <w:r>
          <w:rPr>
            <w:noProof/>
          </w:rPr>
          <w:tab/>
        </w:r>
        <w:r>
          <w:rPr>
            <w:noProof/>
          </w:rPr>
          <w:fldChar w:fldCharType="begin"/>
        </w:r>
        <w:r>
          <w:rPr>
            <w:noProof/>
          </w:rPr>
          <w:instrText xml:space="preserve"> PAGEREF _Toc134013392 \h </w:instrText>
        </w:r>
      </w:ins>
      <w:r>
        <w:rPr>
          <w:noProof/>
        </w:rPr>
      </w:r>
      <w:r>
        <w:rPr>
          <w:noProof/>
        </w:rPr>
        <w:fldChar w:fldCharType="separate"/>
      </w:r>
      <w:ins w:id="302" w:author="Rapporteur" w:date="2023-05-03T13:34:00Z">
        <w:r>
          <w:rPr>
            <w:noProof/>
          </w:rPr>
          <w:t>31</w:t>
        </w:r>
        <w:r>
          <w:rPr>
            <w:noProof/>
          </w:rPr>
          <w:fldChar w:fldCharType="end"/>
        </w:r>
      </w:ins>
    </w:p>
    <w:p w14:paraId="3659363B" w14:textId="77777777" w:rsidR="000C6277" w:rsidRDefault="000C6277">
      <w:pPr>
        <w:pStyle w:val="TOC4"/>
        <w:rPr>
          <w:ins w:id="303" w:author="Rapporteur" w:date="2023-05-03T13:34:00Z"/>
          <w:rFonts w:asciiTheme="minorHAnsi" w:eastAsiaTheme="minorEastAsia" w:hAnsiTheme="minorHAnsi" w:cstheme="minorBidi"/>
          <w:noProof/>
          <w:kern w:val="2"/>
          <w:sz w:val="21"/>
          <w:szCs w:val="22"/>
          <w:lang w:val="en-US" w:eastAsia="zh-CN"/>
        </w:rPr>
      </w:pPr>
      <w:ins w:id="304" w:author="Rapporteur" w:date="2023-05-03T13:34:00Z">
        <w:r>
          <w:rPr>
            <w:noProof/>
          </w:rPr>
          <w:t>9.</w:t>
        </w:r>
        <w:r w:rsidRPr="00F85205">
          <w:rPr>
            <w:rFonts w:eastAsiaTheme="minorEastAsia"/>
            <w:noProof/>
          </w:rPr>
          <w:t>4</w:t>
        </w:r>
        <w:r>
          <w:rPr>
            <w:noProof/>
          </w:rPr>
          <w:t>.3.3</w:t>
        </w:r>
        <w:r>
          <w:rPr>
            <w:rFonts w:asciiTheme="minorHAnsi" w:eastAsiaTheme="minorEastAsia" w:hAnsiTheme="minorHAnsi" w:cstheme="minorBidi"/>
            <w:noProof/>
            <w:kern w:val="2"/>
            <w:sz w:val="21"/>
            <w:szCs w:val="22"/>
            <w:lang w:val="en-US" w:eastAsia="zh-CN"/>
          </w:rPr>
          <w:tab/>
        </w:r>
        <w:r>
          <w:rPr>
            <w:noProof/>
          </w:rPr>
          <w:t>Application layer network slice lifecycle management response</w:t>
        </w:r>
        <w:r>
          <w:rPr>
            <w:noProof/>
          </w:rPr>
          <w:tab/>
        </w:r>
        <w:r>
          <w:rPr>
            <w:noProof/>
          </w:rPr>
          <w:fldChar w:fldCharType="begin"/>
        </w:r>
        <w:r>
          <w:rPr>
            <w:noProof/>
          </w:rPr>
          <w:instrText xml:space="preserve"> PAGEREF _Toc134013393 \h </w:instrText>
        </w:r>
      </w:ins>
      <w:r>
        <w:rPr>
          <w:noProof/>
        </w:rPr>
      </w:r>
      <w:r>
        <w:rPr>
          <w:noProof/>
        </w:rPr>
        <w:fldChar w:fldCharType="separate"/>
      </w:r>
      <w:ins w:id="305" w:author="Rapporteur" w:date="2023-05-03T13:34:00Z">
        <w:r>
          <w:rPr>
            <w:noProof/>
          </w:rPr>
          <w:t>31</w:t>
        </w:r>
        <w:r>
          <w:rPr>
            <w:noProof/>
          </w:rPr>
          <w:fldChar w:fldCharType="end"/>
        </w:r>
      </w:ins>
    </w:p>
    <w:p w14:paraId="17824203" w14:textId="77777777" w:rsidR="000C6277" w:rsidRDefault="000C6277">
      <w:pPr>
        <w:pStyle w:val="TOC4"/>
        <w:rPr>
          <w:ins w:id="306" w:author="Rapporteur" w:date="2023-05-03T13:34:00Z"/>
          <w:rFonts w:asciiTheme="minorHAnsi" w:eastAsiaTheme="minorEastAsia" w:hAnsiTheme="minorHAnsi" w:cstheme="minorBidi"/>
          <w:noProof/>
          <w:kern w:val="2"/>
          <w:sz w:val="21"/>
          <w:szCs w:val="22"/>
          <w:lang w:val="en-US" w:eastAsia="zh-CN"/>
        </w:rPr>
      </w:pPr>
      <w:ins w:id="307" w:author="Rapporteur" w:date="2023-05-03T13:34:00Z">
        <w:r>
          <w:rPr>
            <w:noProof/>
          </w:rPr>
          <w:t>9.</w:t>
        </w:r>
        <w:r w:rsidRPr="00F85205">
          <w:rPr>
            <w:rFonts w:eastAsiaTheme="minorEastAsia"/>
            <w:noProof/>
          </w:rPr>
          <w:t>4</w:t>
        </w:r>
        <w:r>
          <w:rPr>
            <w:noProof/>
          </w:rPr>
          <w:t>.3.4</w:t>
        </w:r>
        <w:r>
          <w:rPr>
            <w:rFonts w:asciiTheme="minorHAnsi" w:eastAsiaTheme="minorEastAsia" w:hAnsiTheme="minorHAnsi" w:cstheme="minorBidi"/>
            <w:noProof/>
            <w:kern w:val="2"/>
            <w:sz w:val="21"/>
            <w:szCs w:val="22"/>
            <w:lang w:val="en-US" w:eastAsia="zh-CN"/>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_Toc134013394 \h </w:instrText>
        </w:r>
      </w:ins>
      <w:r>
        <w:rPr>
          <w:noProof/>
        </w:rPr>
      </w:r>
      <w:r>
        <w:rPr>
          <w:noProof/>
        </w:rPr>
        <w:fldChar w:fldCharType="separate"/>
      </w:r>
      <w:ins w:id="308" w:author="Rapporteur" w:date="2023-05-03T13:34:00Z">
        <w:r>
          <w:rPr>
            <w:noProof/>
          </w:rPr>
          <w:t>32</w:t>
        </w:r>
        <w:r>
          <w:rPr>
            <w:noProof/>
          </w:rPr>
          <w:fldChar w:fldCharType="end"/>
        </w:r>
      </w:ins>
    </w:p>
    <w:p w14:paraId="7B2B38FD" w14:textId="77777777" w:rsidR="000C6277" w:rsidRDefault="000C6277">
      <w:pPr>
        <w:pStyle w:val="TOC4"/>
        <w:rPr>
          <w:ins w:id="309" w:author="Rapporteur" w:date="2023-05-03T13:34:00Z"/>
          <w:rFonts w:asciiTheme="minorHAnsi" w:eastAsiaTheme="minorEastAsia" w:hAnsiTheme="minorHAnsi" w:cstheme="minorBidi"/>
          <w:noProof/>
          <w:kern w:val="2"/>
          <w:sz w:val="21"/>
          <w:szCs w:val="22"/>
          <w:lang w:val="en-US" w:eastAsia="zh-CN"/>
        </w:rPr>
      </w:pPr>
      <w:ins w:id="310" w:author="Rapporteur" w:date="2023-05-03T13:34:00Z">
        <w:r>
          <w:rPr>
            <w:noProof/>
          </w:rPr>
          <w:t>9.</w:t>
        </w:r>
        <w:r w:rsidRPr="00F85205">
          <w:rPr>
            <w:rFonts w:eastAsiaTheme="minorEastAsia"/>
            <w:noProof/>
          </w:rPr>
          <w:t>4</w:t>
        </w:r>
        <w:r>
          <w:rPr>
            <w:noProof/>
          </w:rPr>
          <w:t>.3.5</w:t>
        </w:r>
        <w:r>
          <w:rPr>
            <w:rFonts w:asciiTheme="minorHAnsi" w:eastAsiaTheme="minorEastAsia" w:hAnsiTheme="minorHAnsi" w:cstheme="minorBidi"/>
            <w:noProof/>
            <w:kern w:val="2"/>
            <w:sz w:val="21"/>
            <w:szCs w:val="22"/>
            <w:lang w:val="en-US" w:eastAsia="zh-CN"/>
          </w:rPr>
          <w:tab/>
        </w:r>
        <w:r>
          <w:rPr>
            <w:noProof/>
          </w:rPr>
          <w:t>QoE metrics subscribe</w:t>
        </w:r>
        <w:r>
          <w:rPr>
            <w:noProof/>
          </w:rPr>
          <w:tab/>
        </w:r>
        <w:r>
          <w:rPr>
            <w:noProof/>
          </w:rPr>
          <w:fldChar w:fldCharType="begin"/>
        </w:r>
        <w:r>
          <w:rPr>
            <w:noProof/>
          </w:rPr>
          <w:instrText xml:space="preserve"> PAGEREF _Toc134013395 \h </w:instrText>
        </w:r>
      </w:ins>
      <w:r>
        <w:rPr>
          <w:noProof/>
        </w:rPr>
      </w:r>
      <w:r>
        <w:rPr>
          <w:noProof/>
        </w:rPr>
        <w:fldChar w:fldCharType="separate"/>
      </w:r>
      <w:ins w:id="311" w:author="Rapporteur" w:date="2023-05-03T13:34:00Z">
        <w:r>
          <w:rPr>
            <w:noProof/>
          </w:rPr>
          <w:t>32</w:t>
        </w:r>
        <w:r>
          <w:rPr>
            <w:noProof/>
          </w:rPr>
          <w:fldChar w:fldCharType="end"/>
        </w:r>
      </w:ins>
    </w:p>
    <w:p w14:paraId="44364230" w14:textId="77777777" w:rsidR="000C6277" w:rsidRDefault="000C6277">
      <w:pPr>
        <w:pStyle w:val="TOC4"/>
        <w:rPr>
          <w:ins w:id="312" w:author="Rapporteur" w:date="2023-05-03T13:34:00Z"/>
          <w:rFonts w:asciiTheme="minorHAnsi" w:eastAsiaTheme="minorEastAsia" w:hAnsiTheme="minorHAnsi" w:cstheme="minorBidi"/>
          <w:noProof/>
          <w:kern w:val="2"/>
          <w:sz w:val="21"/>
          <w:szCs w:val="22"/>
          <w:lang w:val="en-US" w:eastAsia="zh-CN"/>
        </w:rPr>
      </w:pPr>
      <w:ins w:id="313" w:author="Rapporteur" w:date="2023-05-03T13:34:00Z">
        <w:r>
          <w:rPr>
            <w:noProof/>
          </w:rPr>
          <w:t>9.</w:t>
        </w:r>
        <w:r w:rsidRPr="00F85205">
          <w:rPr>
            <w:rFonts w:eastAsiaTheme="minorEastAsia"/>
            <w:noProof/>
          </w:rPr>
          <w:t>4</w:t>
        </w:r>
        <w:r>
          <w:rPr>
            <w:noProof/>
          </w:rPr>
          <w:t>.3.6</w:t>
        </w:r>
        <w:r>
          <w:rPr>
            <w:rFonts w:asciiTheme="minorHAnsi" w:eastAsiaTheme="minorEastAsia" w:hAnsiTheme="minorHAnsi" w:cstheme="minorBidi"/>
            <w:noProof/>
            <w:kern w:val="2"/>
            <w:sz w:val="21"/>
            <w:szCs w:val="22"/>
            <w:lang w:val="en-US" w:eastAsia="zh-CN"/>
          </w:rPr>
          <w:tab/>
        </w:r>
        <w:r>
          <w:rPr>
            <w:noProof/>
          </w:rPr>
          <w:t>QoE metrics response</w:t>
        </w:r>
        <w:r>
          <w:rPr>
            <w:noProof/>
          </w:rPr>
          <w:tab/>
        </w:r>
        <w:r>
          <w:rPr>
            <w:noProof/>
          </w:rPr>
          <w:fldChar w:fldCharType="begin"/>
        </w:r>
        <w:r>
          <w:rPr>
            <w:noProof/>
          </w:rPr>
          <w:instrText xml:space="preserve"> PAGEREF _Toc134013396 \h </w:instrText>
        </w:r>
      </w:ins>
      <w:r>
        <w:rPr>
          <w:noProof/>
        </w:rPr>
      </w:r>
      <w:r>
        <w:rPr>
          <w:noProof/>
        </w:rPr>
        <w:fldChar w:fldCharType="separate"/>
      </w:r>
      <w:ins w:id="314" w:author="Rapporteur" w:date="2023-05-03T13:34:00Z">
        <w:r>
          <w:rPr>
            <w:noProof/>
          </w:rPr>
          <w:t>33</w:t>
        </w:r>
        <w:r>
          <w:rPr>
            <w:noProof/>
          </w:rPr>
          <w:fldChar w:fldCharType="end"/>
        </w:r>
      </w:ins>
    </w:p>
    <w:p w14:paraId="70960413" w14:textId="77777777" w:rsidR="000C6277" w:rsidRDefault="000C6277">
      <w:pPr>
        <w:pStyle w:val="TOC4"/>
        <w:rPr>
          <w:ins w:id="315" w:author="Rapporteur" w:date="2023-05-03T13:34:00Z"/>
          <w:rFonts w:asciiTheme="minorHAnsi" w:eastAsiaTheme="minorEastAsia" w:hAnsiTheme="minorHAnsi" w:cstheme="minorBidi"/>
          <w:noProof/>
          <w:kern w:val="2"/>
          <w:sz w:val="21"/>
          <w:szCs w:val="22"/>
          <w:lang w:val="en-US" w:eastAsia="zh-CN"/>
        </w:rPr>
      </w:pPr>
      <w:ins w:id="316" w:author="Rapporteur" w:date="2023-05-03T13:34:00Z">
        <w:r>
          <w:rPr>
            <w:noProof/>
          </w:rPr>
          <w:t>9.</w:t>
        </w:r>
        <w:r w:rsidRPr="00F85205">
          <w:rPr>
            <w:rFonts w:eastAsiaTheme="minorEastAsia"/>
            <w:noProof/>
            <w:lang w:eastAsia="zh-CN"/>
          </w:rPr>
          <w:t>4</w:t>
        </w:r>
        <w:r>
          <w:rPr>
            <w:noProof/>
          </w:rPr>
          <w:t>.3.7</w:t>
        </w:r>
        <w:r>
          <w:rPr>
            <w:rFonts w:asciiTheme="minorHAnsi" w:eastAsiaTheme="minorEastAsia" w:hAnsiTheme="minorHAnsi" w:cstheme="minorBidi"/>
            <w:noProof/>
            <w:kern w:val="2"/>
            <w:sz w:val="21"/>
            <w:szCs w:val="22"/>
            <w:lang w:val="en-US" w:eastAsia="zh-CN"/>
          </w:rPr>
          <w:tab/>
        </w:r>
        <w:r>
          <w:rPr>
            <w:noProof/>
          </w:rPr>
          <w:t>QoE metrics notification</w:t>
        </w:r>
        <w:r>
          <w:rPr>
            <w:noProof/>
          </w:rPr>
          <w:tab/>
        </w:r>
        <w:r>
          <w:rPr>
            <w:noProof/>
          </w:rPr>
          <w:fldChar w:fldCharType="begin"/>
        </w:r>
        <w:r>
          <w:rPr>
            <w:noProof/>
          </w:rPr>
          <w:instrText xml:space="preserve"> PAGEREF _Toc134013397 \h </w:instrText>
        </w:r>
      </w:ins>
      <w:r>
        <w:rPr>
          <w:noProof/>
        </w:rPr>
      </w:r>
      <w:r>
        <w:rPr>
          <w:noProof/>
        </w:rPr>
        <w:fldChar w:fldCharType="separate"/>
      </w:r>
      <w:ins w:id="317" w:author="Rapporteur" w:date="2023-05-03T13:34:00Z">
        <w:r>
          <w:rPr>
            <w:noProof/>
          </w:rPr>
          <w:t>33</w:t>
        </w:r>
        <w:r>
          <w:rPr>
            <w:noProof/>
          </w:rPr>
          <w:fldChar w:fldCharType="end"/>
        </w:r>
      </w:ins>
    </w:p>
    <w:p w14:paraId="46274889" w14:textId="77777777" w:rsidR="000C6277" w:rsidRDefault="000C6277">
      <w:pPr>
        <w:pStyle w:val="TOC4"/>
        <w:rPr>
          <w:ins w:id="318" w:author="Rapporteur" w:date="2023-05-03T13:34:00Z"/>
          <w:rFonts w:asciiTheme="minorHAnsi" w:eastAsiaTheme="minorEastAsia" w:hAnsiTheme="minorHAnsi" w:cstheme="minorBidi"/>
          <w:noProof/>
          <w:kern w:val="2"/>
          <w:sz w:val="21"/>
          <w:szCs w:val="22"/>
          <w:lang w:val="en-US" w:eastAsia="zh-CN"/>
        </w:rPr>
      </w:pPr>
      <w:ins w:id="319" w:author="Rapporteur" w:date="2023-05-03T13:34:00Z">
        <w:r>
          <w:rPr>
            <w:noProof/>
          </w:rPr>
          <w:t>9.</w:t>
        </w:r>
        <w:r w:rsidRPr="00F85205">
          <w:rPr>
            <w:rFonts w:eastAsiaTheme="minorEastAsia"/>
            <w:noProof/>
          </w:rPr>
          <w:t>4</w:t>
        </w:r>
        <w:r>
          <w:rPr>
            <w:noProof/>
          </w:rPr>
          <w:t>.3.8</w:t>
        </w:r>
        <w:r>
          <w:rPr>
            <w:rFonts w:asciiTheme="minorHAnsi" w:eastAsiaTheme="minorEastAsia" w:hAnsiTheme="minorHAnsi" w:cstheme="minorBidi"/>
            <w:noProof/>
            <w:kern w:val="2"/>
            <w:sz w:val="21"/>
            <w:szCs w:val="22"/>
            <w:lang w:val="en-US" w:eastAsia="zh-CN"/>
          </w:rPr>
          <w:tab/>
        </w:r>
        <w:r>
          <w:rPr>
            <w:noProof/>
          </w:rPr>
          <w:t>Network slice LCM recommendation request</w:t>
        </w:r>
        <w:r>
          <w:rPr>
            <w:noProof/>
          </w:rPr>
          <w:tab/>
        </w:r>
        <w:r>
          <w:rPr>
            <w:noProof/>
          </w:rPr>
          <w:fldChar w:fldCharType="begin"/>
        </w:r>
        <w:r>
          <w:rPr>
            <w:noProof/>
          </w:rPr>
          <w:instrText xml:space="preserve"> PAGEREF _Toc134013398 \h </w:instrText>
        </w:r>
      </w:ins>
      <w:r>
        <w:rPr>
          <w:noProof/>
        </w:rPr>
      </w:r>
      <w:r>
        <w:rPr>
          <w:noProof/>
        </w:rPr>
        <w:fldChar w:fldCharType="separate"/>
      </w:r>
      <w:ins w:id="320" w:author="Rapporteur" w:date="2023-05-03T13:34:00Z">
        <w:r>
          <w:rPr>
            <w:noProof/>
          </w:rPr>
          <w:t>33</w:t>
        </w:r>
        <w:r>
          <w:rPr>
            <w:noProof/>
          </w:rPr>
          <w:fldChar w:fldCharType="end"/>
        </w:r>
      </w:ins>
    </w:p>
    <w:p w14:paraId="6C167E84" w14:textId="77777777" w:rsidR="000C6277" w:rsidRDefault="000C6277">
      <w:pPr>
        <w:pStyle w:val="TOC4"/>
        <w:rPr>
          <w:ins w:id="321" w:author="Rapporteur" w:date="2023-05-03T13:34:00Z"/>
          <w:rFonts w:asciiTheme="minorHAnsi" w:eastAsiaTheme="minorEastAsia" w:hAnsiTheme="minorHAnsi" w:cstheme="minorBidi"/>
          <w:noProof/>
          <w:kern w:val="2"/>
          <w:sz w:val="21"/>
          <w:szCs w:val="22"/>
          <w:lang w:val="en-US" w:eastAsia="zh-CN"/>
        </w:rPr>
      </w:pPr>
      <w:ins w:id="322" w:author="Rapporteur" w:date="2023-05-03T13:34:00Z">
        <w:r>
          <w:rPr>
            <w:noProof/>
          </w:rPr>
          <w:t>9.</w:t>
        </w:r>
        <w:r w:rsidRPr="00F85205">
          <w:rPr>
            <w:rFonts w:eastAsiaTheme="minorEastAsia"/>
            <w:noProof/>
          </w:rPr>
          <w:t>4</w:t>
        </w:r>
        <w:r>
          <w:rPr>
            <w:noProof/>
          </w:rPr>
          <w:t>.3.9</w:t>
        </w:r>
        <w:r>
          <w:rPr>
            <w:rFonts w:asciiTheme="minorHAnsi" w:eastAsiaTheme="minorEastAsia" w:hAnsiTheme="minorHAnsi" w:cstheme="minorBidi"/>
            <w:noProof/>
            <w:kern w:val="2"/>
            <w:sz w:val="21"/>
            <w:szCs w:val="22"/>
            <w:lang w:val="en-US" w:eastAsia="zh-CN"/>
          </w:rPr>
          <w:tab/>
        </w:r>
        <w:r>
          <w:rPr>
            <w:noProof/>
          </w:rPr>
          <w:t>Network slice LCM recommendation response</w:t>
        </w:r>
        <w:r>
          <w:rPr>
            <w:noProof/>
          </w:rPr>
          <w:tab/>
        </w:r>
        <w:r>
          <w:rPr>
            <w:noProof/>
          </w:rPr>
          <w:fldChar w:fldCharType="begin"/>
        </w:r>
        <w:r>
          <w:rPr>
            <w:noProof/>
          </w:rPr>
          <w:instrText xml:space="preserve"> PAGEREF _Toc134013399 \h </w:instrText>
        </w:r>
      </w:ins>
      <w:r>
        <w:rPr>
          <w:noProof/>
        </w:rPr>
      </w:r>
      <w:r>
        <w:rPr>
          <w:noProof/>
        </w:rPr>
        <w:fldChar w:fldCharType="separate"/>
      </w:r>
      <w:ins w:id="323" w:author="Rapporteur" w:date="2023-05-03T13:34:00Z">
        <w:r>
          <w:rPr>
            <w:noProof/>
          </w:rPr>
          <w:t>33</w:t>
        </w:r>
        <w:r>
          <w:rPr>
            <w:noProof/>
          </w:rPr>
          <w:fldChar w:fldCharType="end"/>
        </w:r>
      </w:ins>
    </w:p>
    <w:p w14:paraId="36008A7C" w14:textId="77777777" w:rsidR="000C6277" w:rsidRDefault="000C6277">
      <w:pPr>
        <w:pStyle w:val="TOC3"/>
        <w:rPr>
          <w:ins w:id="324" w:author="Rapporteur" w:date="2023-05-03T13:34:00Z"/>
          <w:rFonts w:asciiTheme="minorHAnsi" w:eastAsiaTheme="minorEastAsia" w:hAnsiTheme="minorHAnsi" w:cstheme="minorBidi"/>
          <w:noProof/>
          <w:kern w:val="2"/>
          <w:sz w:val="21"/>
          <w:szCs w:val="22"/>
          <w:lang w:val="en-US" w:eastAsia="zh-CN"/>
        </w:rPr>
      </w:pPr>
      <w:ins w:id="325" w:author="Rapporteur" w:date="2023-05-03T13:34:00Z">
        <w:r>
          <w:rPr>
            <w:noProof/>
          </w:rPr>
          <w:t>9.</w:t>
        </w:r>
        <w:r w:rsidRPr="00F85205">
          <w:rPr>
            <w:rFonts w:eastAsiaTheme="minorEastAsia"/>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APIs</w:t>
        </w:r>
        <w:r>
          <w:rPr>
            <w:noProof/>
          </w:rPr>
          <w:tab/>
        </w:r>
        <w:r>
          <w:rPr>
            <w:noProof/>
          </w:rPr>
          <w:fldChar w:fldCharType="begin"/>
        </w:r>
        <w:r>
          <w:rPr>
            <w:noProof/>
          </w:rPr>
          <w:instrText xml:space="preserve"> PAGEREF _Toc134013400 \h </w:instrText>
        </w:r>
      </w:ins>
      <w:r>
        <w:rPr>
          <w:noProof/>
        </w:rPr>
      </w:r>
      <w:r>
        <w:rPr>
          <w:noProof/>
        </w:rPr>
        <w:fldChar w:fldCharType="separate"/>
      </w:r>
      <w:ins w:id="326" w:author="Rapporteur" w:date="2023-05-03T13:34:00Z">
        <w:r>
          <w:rPr>
            <w:noProof/>
          </w:rPr>
          <w:t>34</w:t>
        </w:r>
        <w:r>
          <w:rPr>
            <w:noProof/>
          </w:rPr>
          <w:fldChar w:fldCharType="end"/>
        </w:r>
      </w:ins>
    </w:p>
    <w:p w14:paraId="4DCD8CB0" w14:textId="77777777" w:rsidR="000C6277" w:rsidRDefault="000C6277">
      <w:pPr>
        <w:pStyle w:val="TOC4"/>
        <w:rPr>
          <w:ins w:id="327" w:author="Rapporteur" w:date="2023-05-03T13:34:00Z"/>
          <w:rFonts w:asciiTheme="minorHAnsi" w:eastAsiaTheme="minorEastAsia" w:hAnsiTheme="minorHAnsi" w:cstheme="minorBidi"/>
          <w:noProof/>
          <w:kern w:val="2"/>
          <w:sz w:val="21"/>
          <w:szCs w:val="22"/>
          <w:lang w:val="en-US" w:eastAsia="zh-CN"/>
        </w:rPr>
      </w:pPr>
      <w:ins w:id="328" w:author="Rapporteur" w:date="2023-05-03T13:34:00Z">
        <w:r>
          <w:rPr>
            <w:noProof/>
          </w:rPr>
          <w:t>9.</w:t>
        </w:r>
        <w:r w:rsidRPr="00F85205">
          <w:rPr>
            <w:rFonts w:eastAsiaTheme="minorEastAsia"/>
            <w:noProof/>
          </w:rPr>
          <w:t>4</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_Toc134013401 \h </w:instrText>
        </w:r>
      </w:ins>
      <w:r>
        <w:rPr>
          <w:noProof/>
        </w:rPr>
      </w:r>
      <w:r>
        <w:rPr>
          <w:noProof/>
        </w:rPr>
        <w:fldChar w:fldCharType="separate"/>
      </w:r>
      <w:ins w:id="329" w:author="Rapporteur" w:date="2023-05-03T13:34:00Z">
        <w:r>
          <w:rPr>
            <w:noProof/>
          </w:rPr>
          <w:t>34</w:t>
        </w:r>
        <w:r>
          <w:rPr>
            <w:noProof/>
          </w:rPr>
          <w:fldChar w:fldCharType="end"/>
        </w:r>
      </w:ins>
    </w:p>
    <w:p w14:paraId="619B2D61" w14:textId="77777777" w:rsidR="000C6277" w:rsidRDefault="000C6277">
      <w:pPr>
        <w:pStyle w:val="TOC4"/>
        <w:rPr>
          <w:ins w:id="330" w:author="Rapporteur" w:date="2023-05-03T13:34:00Z"/>
          <w:rFonts w:asciiTheme="minorHAnsi" w:eastAsiaTheme="minorEastAsia" w:hAnsiTheme="minorHAnsi" w:cstheme="minorBidi"/>
          <w:noProof/>
          <w:kern w:val="2"/>
          <w:sz w:val="21"/>
          <w:szCs w:val="22"/>
          <w:lang w:val="en-US" w:eastAsia="zh-CN"/>
        </w:rPr>
      </w:pPr>
      <w:ins w:id="331" w:author="Rapporteur" w:date="2023-05-03T13:34:00Z">
        <w:r>
          <w:rPr>
            <w:noProof/>
          </w:rPr>
          <w:t>9.</w:t>
        </w:r>
        <w:r w:rsidRPr="00F85205">
          <w:rPr>
            <w:rFonts w:eastAsiaTheme="minorEastAsia"/>
            <w:noProof/>
          </w:rPr>
          <w:t>4</w:t>
        </w:r>
        <w:r>
          <w:rPr>
            <w:noProof/>
          </w:rPr>
          <w:t>.4.2</w:t>
        </w:r>
        <w:r>
          <w:rPr>
            <w:rFonts w:asciiTheme="minorHAnsi" w:eastAsiaTheme="minorEastAsia" w:hAnsiTheme="minorHAnsi" w:cstheme="minorBidi"/>
            <w:noProof/>
            <w:kern w:val="2"/>
            <w:sz w:val="21"/>
            <w:szCs w:val="22"/>
            <w:lang w:val="en-US" w:eastAsia="zh-CN"/>
          </w:rPr>
          <w:tab/>
        </w:r>
        <w:r>
          <w:rPr>
            <w:noProof/>
          </w:rPr>
          <w:t>SS_NSCE_</w:t>
        </w:r>
        <w:r w:rsidRPr="00F85205">
          <w:rPr>
            <w:rFonts w:cs="Arial"/>
            <w:noProof/>
          </w:rPr>
          <w:t>AppLayer</w:t>
        </w:r>
        <w:r>
          <w:rPr>
            <w:noProof/>
          </w:rPr>
          <w:t>NSLCM_Subscribe operation</w:t>
        </w:r>
        <w:r>
          <w:rPr>
            <w:noProof/>
          </w:rPr>
          <w:tab/>
        </w:r>
        <w:r>
          <w:rPr>
            <w:noProof/>
          </w:rPr>
          <w:fldChar w:fldCharType="begin"/>
        </w:r>
        <w:r>
          <w:rPr>
            <w:noProof/>
          </w:rPr>
          <w:instrText xml:space="preserve"> PAGEREF _Toc134013402 \h </w:instrText>
        </w:r>
      </w:ins>
      <w:r>
        <w:rPr>
          <w:noProof/>
        </w:rPr>
      </w:r>
      <w:r>
        <w:rPr>
          <w:noProof/>
        </w:rPr>
        <w:fldChar w:fldCharType="separate"/>
      </w:r>
      <w:ins w:id="332" w:author="Rapporteur" w:date="2023-05-03T13:34:00Z">
        <w:r>
          <w:rPr>
            <w:noProof/>
          </w:rPr>
          <w:t>34</w:t>
        </w:r>
        <w:r>
          <w:rPr>
            <w:noProof/>
          </w:rPr>
          <w:fldChar w:fldCharType="end"/>
        </w:r>
      </w:ins>
    </w:p>
    <w:p w14:paraId="1928BC3B" w14:textId="77777777" w:rsidR="000C6277" w:rsidRDefault="000C6277">
      <w:pPr>
        <w:pStyle w:val="TOC4"/>
        <w:rPr>
          <w:ins w:id="333" w:author="Rapporteur" w:date="2023-05-03T13:34:00Z"/>
          <w:rFonts w:asciiTheme="minorHAnsi" w:eastAsiaTheme="minorEastAsia" w:hAnsiTheme="minorHAnsi" w:cstheme="minorBidi"/>
          <w:noProof/>
          <w:kern w:val="2"/>
          <w:sz w:val="21"/>
          <w:szCs w:val="22"/>
          <w:lang w:val="en-US" w:eastAsia="zh-CN"/>
        </w:rPr>
      </w:pPr>
      <w:ins w:id="334" w:author="Rapporteur" w:date="2023-05-03T13:34:00Z">
        <w:r>
          <w:rPr>
            <w:noProof/>
          </w:rPr>
          <w:t>9.</w:t>
        </w:r>
        <w:r w:rsidRPr="00F85205">
          <w:rPr>
            <w:rFonts w:eastAsiaTheme="minorEastAsia"/>
            <w:noProof/>
          </w:rPr>
          <w:t>4</w:t>
        </w:r>
        <w:r>
          <w:rPr>
            <w:noProof/>
          </w:rPr>
          <w:t>.4.3</w:t>
        </w:r>
        <w:r>
          <w:rPr>
            <w:rFonts w:asciiTheme="minorHAnsi" w:eastAsiaTheme="minorEastAsia" w:hAnsiTheme="minorHAnsi" w:cstheme="minorBidi"/>
            <w:noProof/>
            <w:kern w:val="2"/>
            <w:sz w:val="21"/>
            <w:szCs w:val="22"/>
            <w:lang w:val="en-US" w:eastAsia="zh-CN"/>
          </w:rPr>
          <w:tab/>
        </w:r>
        <w:r>
          <w:rPr>
            <w:noProof/>
          </w:rPr>
          <w:t>SS_NSCE_</w:t>
        </w:r>
        <w:r w:rsidRPr="00F85205">
          <w:rPr>
            <w:rFonts w:cs="Arial"/>
            <w:noProof/>
          </w:rPr>
          <w:t>AppLayer</w:t>
        </w:r>
        <w:r>
          <w:rPr>
            <w:noProof/>
          </w:rPr>
          <w:t>NSLCM_Notify operation</w:t>
        </w:r>
        <w:r>
          <w:rPr>
            <w:noProof/>
          </w:rPr>
          <w:tab/>
        </w:r>
        <w:r>
          <w:rPr>
            <w:noProof/>
          </w:rPr>
          <w:fldChar w:fldCharType="begin"/>
        </w:r>
        <w:r>
          <w:rPr>
            <w:noProof/>
          </w:rPr>
          <w:instrText xml:space="preserve"> PAGEREF _Toc134013403 \h </w:instrText>
        </w:r>
      </w:ins>
      <w:r>
        <w:rPr>
          <w:noProof/>
        </w:rPr>
      </w:r>
      <w:r>
        <w:rPr>
          <w:noProof/>
        </w:rPr>
        <w:fldChar w:fldCharType="separate"/>
      </w:r>
      <w:ins w:id="335" w:author="Rapporteur" w:date="2023-05-03T13:34:00Z">
        <w:r>
          <w:rPr>
            <w:noProof/>
          </w:rPr>
          <w:t>34</w:t>
        </w:r>
        <w:r>
          <w:rPr>
            <w:noProof/>
          </w:rPr>
          <w:fldChar w:fldCharType="end"/>
        </w:r>
      </w:ins>
    </w:p>
    <w:p w14:paraId="4AC9DCAE" w14:textId="77777777" w:rsidR="000C6277" w:rsidRDefault="000C6277">
      <w:pPr>
        <w:pStyle w:val="TOC4"/>
        <w:rPr>
          <w:ins w:id="336" w:author="Rapporteur" w:date="2023-05-03T13:34:00Z"/>
          <w:rFonts w:asciiTheme="minorHAnsi" w:eastAsiaTheme="minorEastAsia" w:hAnsiTheme="minorHAnsi" w:cstheme="minorBidi"/>
          <w:noProof/>
          <w:kern w:val="2"/>
          <w:sz w:val="21"/>
          <w:szCs w:val="22"/>
          <w:lang w:val="en-US" w:eastAsia="zh-CN"/>
        </w:rPr>
      </w:pPr>
      <w:ins w:id="337" w:author="Rapporteur" w:date="2023-05-03T13:34:00Z">
        <w:r>
          <w:rPr>
            <w:noProof/>
          </w:rPr>
          <w:t>9.</w:t>
        </w:r>
        <w:r w:rsidRPr="00F85205">
          <w:rPr>
            <w:rFonts w:eastAsiaTheme="minorEastAsia"/>
            <w:noProof/>
          </w:rPr>
          <w:t>4</w:t>
        </w:r>
        <w:r>
          <w:rPr>
            <w:noProof/>
          </w:rPr>
          <w:t>.4.4</w:t>
        </w:r>
        <w:r>
          <w:rPr>
            <w:rFonts w:asciiTheme="minorHAnsi" w:eastAsiaTheme="minorEastAsia" w:hAnsiTheme="minorHAnsi" w:cstheme="minorBidi"/>
            <w:noProof/>
            <w:kern w:val="2"/>
            <w:sz w:val="21"/>
            <w:szCs w:val="22"/>
            <w:lang w:val="en-US" w:eastAsia="zh-CN"/>
          </w:rPr>
          <w:tab/>
        </w:r>
        <w:r>
          <w:rPr>
            <w:noProof/>
          </w:rPr>
          <w:t>SS_NSCE_</w:t>
        </w:r>
        <w:r w:rsidRPr="00F85205">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_Toc134013404 \h </w:instrText>
        </w:r>
      </w:ins>
      <w:r>
        <w:rPr>
          <w:noProof/>
        </w:rPr>
      </w:r>
      <w:r>
        <w:rPr>
          <w:noProof/>
        </w:rPr>
        <w:fldChar w:fldCharType="separate"/>
      </w:r>
      <w:ins w:id="338" w:author="Rapporteur" w:date="2023-05-03T13:34:00Z">
        <w:r>
          <w:rPr>
            <w:noProof/>
          </w:rPr>
          <w:t>34</w:t>
        </w:r>
        <w:r>
          <w:rPr>
            <w:noProof/>
          </w:rPr>
          <w:fldChar w:fldCharType="end"/>
        </w:r>
      </w:ins>
    </w:p>
    <w:p w14:paraId="3D23D05C" w14:textId="77777777" w:rsidR="000C6277" w:rsidRDefault="000C6277">
      <w:pPr>
        <w:pStyle w:val="TOC4"/>
        <w:rPr>
          <w:ins w:id="339" w:author="Rapporteur" w:date="2023-05-03T13:34:00Z"/>
          <w:rFonts w:asciiTheme="minorHAnsi" w:eastAsiaTheme="minorEastAsia" w:hAnsiTheme="minorHAnsi" w:cstheme="minorBidi"/>
          <w:noProof/>
          <w:kern w:val="2"/>
          <w:sz w:val="21"/>
          <w:szCs w:val="22"/>
          <w:lang w:val="en-US" w:eastAsia="zh-CN"/>
        </w:rPr>
      </w:pPr>
      <w:ins w:id="340" w:author="Rapporteur" w:date="2023-05-03T13:34:00Z">
        <w:r>
          <w:rPr>
            <w:noProof/>
          </w:rPr>
          <w:t>9.</w:t>
        </w:r>
        <w:r w:rsidRPr="00F85205">
          <w:rPr>
            <w:rFonts w:eastAsiaTheme="minorEastAsia"/>
            <w:noProof/>
          </w:rPr>
          <w:t>4</w:t>
        </w:r>
        <w:r>
          <w:rPr>
            <w:noProof/>
          </w:rPr>
          <w:t>.4.5</w:t>
        </w:r>
        <w:r>
          <w:rPr>
            <w:rFonts w:asciiTheme="minorHAnsi" w:eastAsiaTheme="minorEastAsia" w:hAnsiTheme="minorHAnsi" w:cstheme="minorBidi"/>
            <w:noProof/>
            <w:kern w:val="2"/>
            <w:sz w:val="21"/>
            <w:szCs w:val="22"/>
            <w:lang w:val="en-US" w:eastAsia="zh-CN"/>
          </w:rPr>
          <w:tab/>
        </w:r>
        <w:r>
          <w:rPr>
            <w:noProof/>
          </w:rPr>
          <w:t>SS_NSCE_</w:t>
        </w:r>
        <w:r w:rsidRPr="00F85205">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_Toc134013405 \h </w:instrText>
        </w:r>
      </w:ins>
      <w:r>
        <w:rPr>
          <w:noProof/>
        </w:rPr>
      </w:r>
      <w:r>
        <w:rPr>
          <w:noProof/>
        </w:rPr>
        <w:fldChar w:fldCharType="separate"/>
      </w:r>
      <w:ins w:id="341" w:author="Rapporteur" w:date="2023-05-03T13:34:00Z">
        <w:r>
          <w:rPr>
            <w:noProof/>
          </w:rPr>
          <w:t>35</w:t>
        </w:r>
        <w:r>
          <w:rPr>
            <w:noProof/>
          </w:rPr>
          <w:fldChar w:fldCharType="end"/>
        </w:r>
      </w:ins>
    </w:p>
    <w:p w14:paraId="21FD2866" w14:textId="77777777" w:rsidR="000C6277" w:rsidRDefault="000C6277">
      <w:pPr>
        <w:pStyle w:val="TOC4"/>
        <w:rPr>
          <w:ins w:id="342" w:author="Rapporteur" w:date="2023-05-03T13:34:00Z"/>
          <w:rFonts w:asciiTheme="minorHAnsi" w:eastAsiaTheme="minorEastAsia" w:hAnsiTheme="minorHAnsi" w:cstheme="minorBidi"/>
          <w:noProof/>
          <w:kern w:val="2"/>
          <w:sz w:val="21"/>
          <w:szCs w:val="22"/>
          <w:lang w:val="en-US" w:eastAsia="zh-CN"/>
        </w:rPr>
      </w:pPr>
      <w:ins w:id="343" w:author="Rapporteur" w:date="2023-05-03T13:34:00Z">
        <w:r>
          <w:rPr>
            <w:noProof/>
          </w:rPr>
          <w:t>9.</w:t>
        </w:r>
        <w:r w:rsidRPr="00F85205">
          <w:rPr>
            <w:rFonts w:eastAsiaTheme="minorEastAsia"/>
            <w:noProof/>
          </w:rPr>
          <w:t>4</w:t>
        </w:r>
        <w:r>
          <w:rPr>
            <w:noProof/>
          </w:rPr>
          <w:t>.4.6</w:t>
        </w:r>
        <w:r>
          <w:rPr>
            <w:rFonts w:asciiTheme="minorHAnsi" w:eastAsiaTheme="minorEastAsia" w:hAnsiTheme="minorHAnsi" w:cstheme="minorBidi"/>
            <w:noProof/>
            <w:kern w:val="2"/>
            <w:sz w:val="21"/>
            <w:szCs w:val="22"/>
            <w:lang w:val="en-US" w:eastAsia="zh-CN"/>
          </w:rPr>
          <w:tab/>
        </w:r>
        <w:r>
          <w:rPr>
            <w:noProof/>
          </w:rPr>
          <w:t>SS_NSCE_</w:t>
        </w:r>
        <w:r w:rsidRPr="00F85205">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_Toc134013406 \h </w:instrText>
        </w:r>
      </w:ins>
      <w:r>
        <w:rPr>
          <w:noProof/>
        </w:rPr>
      </w:r>
      <w:r>
        <w:rPr>
          <w:noProof/>
        </w:rPr>
        <w:fldChar w:fldCharType="separate"/>
      </w:r>
      <w:ins w:id="344" w:author="Rapporteur" w:date="2023-05-03T13:34:00Z">
        <w:r>
          <w:rPr>
            <w:noProof/>
          </w:rPr>
          <w:t>35</w:t>
        </w:r>
        <w:r>
          <w:rPr>
            <w:noProof/>
          </w:rPr>
          <w:fldChar w:fldCharType="end"/>
        </w:r>
      </w:ins>
    </w:p>
    <w:p w14:paraId="080395C5" w14:textId="77777777" w:rsidR="000C6277" w:rsidRDefault="000C6277">
      <w:pPr>
        <w:pStyle w:val="TOC2"/>
        <w:rPr>
          <w:ins w:id="345" w:author="Rapporteur" w:date="2023-05-03T13:34:00Z"/>
          <w:rFonts w:asciiTheme="minorHAnsi" w:eastAsiaTheme="minorEastAsia" w:hAnsiTheme="minorHAnsi" w:cstheme="minorBidi"/>
          <w:noProof/>
          <w:kern w:val="2"/>
          <w:sz w:val="21"/>
          <w:szCs w:val="22"/>
          <w:lang w:val="en-US" w:eastAsia="zh-CN"/>
        </w:rPr>
      </w:pPr>
      <w:ins w:id="346" w:author="Rapporteur" w:date="2023-05-03T13:34:00Z">
        <w:r w:rsidRPr="00F85205">
          <w:rPr>
            <w:rFonts w:cs="Arial"/>
            <w:noProof/>
            <w:lang w:val="en-US" w:eastAsia="zh-CN"/>
          </w:rPr>
          <w:t>9</w:t>
        </w:r>
        <w:r>
          <w:rPr>
            <w:noProof/>
          </w:rPr>
          <w:t>.</w:t>
        </w:r>
        <w:r w:rsidRPr="00F85205">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sidRPr="00F85205">
          <w:rPr>
            <w:noProof/>
            <w:lang w:val="en-US" w:eastAsia="zh-CN"/>
          </w:rPr>
          <w:t>Network slice optimization based on VAL server policy</w:t>
        </w:r>
        <w:r>
          <w:rPr>
            <w:noProof/>
          </w:rPr>
          <w:tab/>
        </w:r>
        <w:r>
          <w:rPr>
            <w:noProof/>
          </w:rPr>
          <w:fldChar w:fldCharType="begin"/>
        </w:r>
        <w:r>
          <w:rPr>
            <w:noProof/>
          </w:rPr>
          <w:instrText xml:space="preserve"> PAGEREF _Toc134013407 \h </w:instrText>
        </w:r>
      </w:ins>
      <w:r>
        <w:rPr>
          <w:noProof/>
        </w:rPr>
      </w:r>
      <w:r>
        <w:rPr>
          <w:noProof/>
        </w:rPr>
        <w:fldChar w:fldCharType="separate"/>
      </w:r>
      <w:ins w:id="347" w:author="Rapporteur" w:date="2023-05-03T13:34:00Z">
        <w:r>
          <w:rPr>
            <w:noProof/>
          </w:rPr>
          <w:t>35</w:t>
        </w:r>
        <w:r>
          <w:rPr>
            <w:noProof/>
          </w:rPr>
          <w:fldChar w:fldCharType="end"/>
        </w:r>
      </w:ins>
    </w:p>
    <w:p w14:paraId="0C954956" w14:textId="77777777" w:rsidR="000C6277" w:rsidRDefault="000C6277">
      <w:pPr>
        <w:pStyle w:val="TOC3"/>
        <w:rPr>
          <w:ins w:id="348" w:author="Rapporteur" w:date="2023-05-03T13:34:00Z"/>
          <w:rFonts w:asciiTheme="minorHAnsi" w:eastAsiaTheme="minorEastAsia" w:hAnsiTheme="minorHAnsi" w:cstheme="minorBidi"/>
          <w:noProof/>
          <w:kern w:val="2"/>
          <w:sz w:val="21"/>
          <w:szCs w:val="22"/>
          <w:lang w:val="en-US" w:eastAsia="zh-CN"/>
        </w:rPr>
      </w:pPr>
      <w:ins w:id="349" w:author="Rapporteur" w:date="2023-05-03T13:34:00Z">
        <w:r w:rsidRPr="00F85205">
          <w:rPr>
            <w:noProof/>
            <w:lang w:val="en-US" w:eastAsia="zh-CN"/>
          </w:rPr>
          <w:t>9.</w:t>
        </w:r>
        <w:r w:rsidRPr="00F85205">
          <w:rPr>
            <w:rFonts w:eastAsiaTheme="minorEastAsia"/>
            <w:noProof/>
            <w:lang w:val="en-IN" w:eastAsia="zh-CN"/>
          </w:rPr>
          <w:t>5</w:t>
        </w:r>
        <w:r w:rsidRPr="00F85205">
          <w:rPr>
            <w:noProof/>
            <w:lang w:val="en-IN"/>
          </w:rPr>
          <w:t>.1</w:t>
        </w:r>
        <w:r>
          <w:rPr>
            <w:rFonts w:asciiTheme="minorHAnsi" w:eastAsiaTheme="minorEastAsia" w:hAnsiTheme="minorHAnsi" w:cstheme="minorBidi"/>
            <w:noProof/>
            <w:kern w:val="2"/>
            <w:sz w:val="21"/>
            <w:szCs w:val="22"/>
            <w:lang w:val="en-US" w:eastAsia="zh-CN"/>
          </w:rPr>
          <w:tab/>
        </w:r>
        <w:r w:rsidRPr="00F85205">
          <w:rPr>
            <w:noProof/>
            <w:lang w:val="en-IN"/>
          </w:rPr>
          <w:t>General</w:t>
        </w:r>
        <w:r>
          <w:rPr>
            <w:noProof/>
          </w:rPr>
          <w:tab/>
        </w:r>
        <w:r>
          <w:rPr>
            <w:noProof/>
          </w:rPr>
          <w:fldChar w:fldCharType="begin"/>
        </w:r>
        <w:r>
          <w:rPr>
            <w:noProof/>
          </w:rPr>
          <w:instrText xml:space="preserve"> PAGEREF _Toc134013408 \h </w:instrText>
        </w:r>
      </w:ins>
      <w:r>
        <w:rPr>
          <w:noProof/>
        </w:rPr>
      </w:r>
      <w:r>
        <w:rPr>
          <w:noProof/>
        </w:rPr>
        <w:fldChar w:fldCharType="separate"/>
      </w:r>
      <w:ins w:id="350" w:author="Rapporteur" w:date="2023-05-03T13:34:00Z">
        <w:r>
          <w:rPr>
            <w:noProof/>
          </w:rPr>
          <w:t>35</w:t>
        </w:r>
        <w:r>
          <w:rPr>
            <w:noProof/>
          </w:rPr>
          <w:fldChar w:fldCharType="end"/>
        </w:r>
      </w:ins>
    </w:p>
    <w:p w14:paraId="562B2682" w14:textId="77777777" w:rsidR="000C6277" w:rsidRDefault="000C6277">
      <w:pPr>
        <w:pStyle w:val="TOC3"/>
        <w:rPr>
          <w:ins w:id="351" w:author="Rapporteur" w:date="2023-05-03T13:34:00Z"/>
          <w:rFonts w:asciiTheme="minorHAnsi" w:eastAsiaTheme="minorEastAsia" w:hAnsiTheme="minorHAnsi" w:cstheme="minorBidi"/>
          <w:noProof/>
          <w:kern w:val="2"/>
          <w:sz w:val="21"/>
          <w:szCs w:val="22"/>
          <w:lang w:val="en-US" w:eastAsia="zh-CN"/>
        </w:rPr>
      </w:pPr>
      <w:ins w:id="352" w:author="Rapporteur" w:date="2023-05-03T13:34:00Z">
        <w:r w:rsidRPr="00F85205">
          <w:rPr>
            <w:noProof/>
            <w:lang w:val="en-US" w:eastAsia="zh-CN"/>
          </w:rPr>
          <w:t>9</w:t>
        </w:r>
        <w:r w:rsidRPr="00F85205">
          <w:rPr>
            <w:noProof/>
            <w:lang w:val="en-IN"/>
          </w:rPr>
          <w:t>.</w:t>
        </w:r>
        <w:r w:rsidRPr="00F85205">
          <w:rPr>
            <w:rFonts w:eastAsiaTheme="minorEastAsia"/>
            <w:noProof/>
            <w:lang w:val="en-IN" w:eastAsia="zh-CN"/>
          </w:rPr>
          <w:t>5</w:t>
        </w:r>
        <w:r w:rsidRPr="00F85205">
          <w:rPr>
            <w:noProof/>
            <w:lang w:val="en-IN"/>
          </w:rPr>
          <w:t>.</w:t>
        </w:r>
        <w:r w:rsidRPr="00F85205">
          <w:rPr>
            <w:noProof/>
            <w:lang w:val="en-US" w:eastAsia="zh-CN"/>
          </w:rPr>
          <w:t>2</w:t>
        </w:r>
        <w:r>
          <w:rPr>
            <w:rFonts w:asciiTheme="minorHAnsi" w:eastAsiaTheme="minorEastAsia" w:hAnsiTheme="minorHAnsi" w:cstheme="minorBidi"/>
            <w:noProof/>
            <w:kern w:val="2"/>
            <w:sz w:val="21"/>
            <w:szCs w:val="22"/>
            <w:lang w:val="en-US" w:eastAsia="zh-CN"/>
          </w:rPr>
          <w:tab/>
        </w:r>
        <w:r w:rsidRPr="00F85205">
          <w:rPr>
            <w:noProof/>
            <w:lang w:val="en-IN" w:eastAsia="zh-CN"/>
          </w:rPr>
          <w:t>Procedure</w:t>
        </w:r>
        <w:r>
          <w:rPr>
            <w:noProof/>
          </w:rPr>
          <w:tab/>
        </w:r>
        <w:r>
          <w:rPr>
            <w:noProof/>
          </w:rPr>
          <w:fldChar w:fldCharType="begin"/>
        </w:r>
        <w:r>
          <w:rPr>
            <w:noProof/>
          </w:rPr>
          <w:instrText xml:space="preserve"> PAGEREF _Toc134013409 \h </w:instrText>
        </w:r>
      </w:ins>
      <w:r>
        <w:rPr>
          <w:noProof/>
        </w:rPr>
      </w:r>
      <w:r>
        <w:rPr>
          <w:noProof/>
        </w:rPr>
        <w:fldChar w:fldCharType="separate"/>
      </w:r>
      <w:ins w:id="353" w:author="Rapporteur" w:date="2023-05-03T13:34:00Z">
        <w:r>
          <w:rPr>
            <w:noProof/>
          </w:rPr>
          <w:t>35</w:t>
        </w:r>
        <w:r>
          <w:rPr>
            <w:noProof/>
          </w:rPr>
          <w:fldChar w:fldCharType="end"/>
        </w:r>
      </w:ins>
    </w:p>
    <w:p w14:paraId="507120E4" w14:textId="77777777" w:rsidR="000C6277" w:rsidRDefault="000C6277">
      <w:pPr>
        <w:pStyle w:val="TOC4"/>
        <w:rPr>
          <w:ins w:id="354" w:author="Rapporteur" w:date="2023-05-03T13:34:00Z"/>
          <w:rFonts w:asciiTheme="minorHAnsi" w:eastAsiaTheme="minorEastAsia" w:hAnsiTheme="minorHAnsi" w:cstheme="minorBidi"/>
          <w:noProof/>
          <w:kern w:val="2"/>
          <w:sz w:val="21"/>
          <w:szCs w:val="22"/>
          <w:lang w:val="en-US" w:eastAsia="zh-CN"/>
        </w:rPr>
      </w:pPr>
      <w:ins w:id="355" w:author="Rapporteur" w:date="2023-05-03T13:34:00Z">
        <w:r w:rsidRPr="00F85205">
          <w:rPr>
            <w:noProof/>
            <w:lang w:val="en-US" w:eastAsia="zh-CN"/>
          </w:rPr>
          <w:lastRenderedPageBreak/>
          <w:t>9</w:t>
        </w:r>
        <w:r>
          <w:rPr>
            <w:noProof/>
          </w:rPr>
          <w:t>.</w:t>
        </w:r>
        <w:r w:rsidRPr="00F85205">
          <w:rPr>
            <w:rFonts w:eastAsiaTheme="minorEastAsia"/>
            <w:noProof/>
            <w:lang w:val="en-US" w:eastAsia="zh-CN"/>
          </w:rPr>
          <w:t>5</w:t>
        </w:r>
        <w:r>
          <w:rPr>
            <w:noProof/>
          </w:rPr>
          <w:t>.</w:t>
        </w:r>
        <w:r w:rsidRPr="00F85205">
          <w:rPr>
            <w:noProof/>
            <w:lang w:val="en-US" w:eastAsia="zh-CN"/>
          </w:rPr>
          <w:t>2</w:t>
        </w:r>
        <w:r>
          <w:rPr>
            <w:noProof/>
          </w:rPr>
          <w:t>.</w:t>
        </w:r>
        <w:r w:rsidRPr="00F85205">
          <w:rPr>
            <w:noProof/>
            <w:lang w:val="en-US" w:eastAsia="zh-CN"/>
          </w:rPr>
          <w:t>1</w:t>
        </w:r>
        <w:r>
          <w:rPr>
            <w:rFonts w:asciiTheme="minorHAnsi" w:eastAsiaTheme="minorEastAsia" w:hAnsiTheme="minorHAnsi" w:cstheme="minorBidi"/>
            <w:noProof/>
            <w:kern w:val="2"/>
            <w:sz w:val="21"/>
            <w:szCs w:val="22"/>
            <w:lang w:val="en-US" w:eastAsia="zh-CN"/>
          </w:rPr>
          <w:tab/>
        </w:r>
        <w:r w:rsidRPr="00F85205">
          <w:rPr>
            <w:noProof/>
            <w:lang w:val="en-US" w:eastAsia="zh-CN"/>
          </w:rPr>
          <w:t xml:space="preserve"> VAL server policy </w:t>
        </w:r>
        <w:r w:rsidRPr="00F85205">
          <w:rPr>
            <w:rFonts w:eastAsiaTheme="minorEastAsia"/>
            <w:noProof/>
            <w:lang w:val="en-US" w:eastAsia="zh-CN"/>
          </w:rPr>
          <w:t>management</w:t>
        </w:r>
        <w:r>
          <w:rPr>
            <w:noProof/>
          </w:rPr>
          <w:tab/>
        </w:r>
        <w:r>
          <w:rPr>
            <w:noProof/>
          </w:rPr>
          <w:fldChar w:fldCharType="begin"/>
        </w:r>
        <w:r>
          <w:rPr>
            <w:noProof/>
          </w:rPr>
          <w:instrText xml:space="preserve"> PAGEREF _Toc134013410 \h </w:instrText>
        </w:r>
      </w:ins>
      <w:r>
        <w:rPr>
          <w:noProof/>
        </w:rPr>
      </w:r>
      <w:r>
        <w:rPr>
          <w:noProof/>
        </w:rPr>
        <w:fldChar w:fldCharType="separate"/>
      </w:r>
      <w:ins w:id="356" w:author="Rapporteur" w:date="2023-05-03T13:34:00Z">
        <w:r>
          <w:rPr>
            <w:noProof/>
          </w:rPr>
          <w:t>35</w:t>
        </w:r>
        <w:r>
          <w:rPr>
            <w:noProof/>
          </w:rPr>
          <w:fldChar w:fldCharType="end"/>
        </w:r>
      </w:ins>
    </w:p>
    <w:p w14:paraId="1F07B89A" w14:textId="77777777" w:rsidR="000C6277" w:rsidRDefault="000C6277">
      <w:pPr>
        <w:pStyle w:val="TOC5"/>
        <w:rPr>
          <w:ins w:id="357" w:author="Rapporteur" w:date="2023-05-03T13:34:00Z"/>
          <w:rFonts w:asciiTheme="minorHAnsi" w:eastAsiaTheme="minorEastAsia" w:hAnsiTheme="minorHAnsi" w:cstheme="minorBidi"/>
          <w:noProof/>
          <w:kern w:val="2"/>
          <w:sz w:val="21"/>
          <w:szCs w:val="22"/>
          <w:lang w:val="en-US" w:eastAsia="zh-CN"/>
        </w:rPr>
      </w:pPr>
      <w:ins w:id="358" w:author="Rapporteur" w:date="2023-05-03T13:34:00Z">
        <w:r w:rsidRPr="00F85205">
          <w:rPr>
            <w:noProof/>
            <w:lang w:val="en-US" w:eastAsia="zh-CN"/>
          </w:rPr>
          <w:t>9</w:t>
        </w:r>
        <w:r>
          <w:rPr>
            <w:noProof/>
          </w:rPr>
          <w:t>.</w:t>
        </w:r>
        <w:r w:rsidRPr="00F85205">
          <w:rPr>
            <w:rFonts w:eastAsiaTheme="minorEastAsia"/>
            <w:noProof/>
            <w:lang w:val="en-US" w:eastAsia="zh-CN"/>
          </w:rPr>
          <w:t>5</w:t>
        </w:r>
        <w:r>
          <w:rPr>
            <w:noProof/>
          </w:rPr>
          <w:t>.</w:t>
        </w:r>
        <w:r w:rsidRPr="00F85205">
          <w:rPr>
            <w:noProof/>
            <w:lang w:val="en-US" w:eastAsia="zh-CN"/>
          </w:rPr>
          <w:t>2</w:t>
        </w:r>
        <w:r>
          <w:rPr>
            <w:noProof/>
          </w:rPr>
          <w:t>.</w:t>
        </w:r>
        <w:r w:rsidRPr="00F85205">
          <w:rPr>
            <w:noProof/>
            <w:lang w:val="en-US" w:eastAsia="zh-CN"/>
          </w:rPr>
          <w:t>1</w:t>
        </w:r>
        <w:r w:rsidRPr="00F85205">
          <w:rPr>
            <w:rFonts w:eastAsiaTheme="minorEastAsia"/>
            <w:noProof/>
            <w:lang w:val="en-US" w:eastAsia="zh-CN"/>
          </w:rPr>
          <w:t>.1</w:t>
        </w:r>
        <w:r>
          <w:rPr>
            <w:rFonts w:asciiTheme="minorHAnsi" w:eastAsiaTheme="minorEastAsia" w:hAnsiTheme="minorHAnsi" w:cstheme="minorBidi"/>
            <w:noProof/>
            <w:kern w:val="2"/>
            <w:sz w:val="21"/>
            <w:szCs w:val="22"/>
            <w:lang w:val="en-US" w:eastAsia="zh-CN"/>
          </w:rPr>
          <w:tab/>
        </w:r>
        <w:r w:rsidRPr="00F85205">
          <w:rPr>
            <w:noProof/>
            <w:lang w:val="en-US" w:eastAsia="zh-CN"/>
          </w:rPr>
          <w:t>VAL server policy provisioning</w:t>
        </w:r>
        <w:r>
          <w:rPr>
            <w:noProof/>
          </w:rPr>
          <w:tab/>
        </w:r>
        <w:r>
          <w:rPr>
            <w:noProof/>
          </w:rPr>
          <w:fldChar w:fldCharType="begin"/>
        </w:r>
        <w:r>
          <w:rPr>
            <w:noProof/>
          </w:rPr>
          <w:instrText xml:space="preserve"> PAGEREF _Toc134013411 \h </w:instrText>
        </w:r>
      </w:ins>
      <w:r>
        <w:rPr>
          <w:noProof/>
        </w:rPr>
      </w:r>
      <w:r>
        <w:rPr>
          <w:noProof/>
        </w:rPr>
        <w:fldChar w:fldCharType="separate"/>
      </w:r>
      <w:ins w:id="359" w:author="Rapporteur" w:date="2023-05-03T13:34:00Z">
        <w:r>
          <w:rPr>
            <w:noProof/>
          </w:rPr>
          <w:t>35</w:t>
        </w:r>
        <w:r>
          <w:rPr>
            <w:noProof/>
          </w:rPr>
          <w:fldChar w:fldCharType="end"/>
        </w:r>
      </w:ins>
    </w:p>
    <w:p w14:paraId="0641A365" w14:textId="77777777" w:rsidR="000C6277" w:rsidRDefault="000C6277">
      <w:pPr>
        <w:pStyle w:val="TOC5"/>
        <w:rPr>
          <w:ins w:id="360" w:author="Rapporteur" w:date="2023-05-03T13:34:00Z"/>
          <w:rFonts w:asciiTheme="minorHAnsi" w:eastAsiaTheme="minorEastAsia" w:hAnsiTheme="minorHAnsi" w:cstheme="minorBidi"/>
          <w:noProof/>
          <w:kern w:val="2"/>
          <w:sz w:val="21"/>
          <w:szCs w:val="22"/>
          <w:lang w:val="en-US" w:eastAsia="zh-CN"/>
        </w:rPr>
      </w:pPr>
      <w:ins w:id="361" w:author="Rapporteur" w:date="2023-05-03T13:34:00Z">
        <w:r w:rsidRPr="00F85205">
          <w:rPr>
            <w:rFonts w:cs="Arial"/>
            <w:noProof/>
          </w:rPr>
          <w:t>9</w:t>
        </w:r>
        <w:r>
          <w:rPr>
            <w:noProof/>
          </w:rPr>
          <w:t>.</w:t>
        </w:r>
        <w:r w:rsidRPr="00F85205">
          <w:rPr>
            <w:rFonts w:eastAsia="DengXian" w:cs="Arial"/>
            <w:noProof/>
          </w:rPr>
          <w:t>5</w:t>
        </w:r>
        <w:r>
          <w:rPr>
            <w:noProof/>
          </w:rPr>
          <w:t>.2.1</w:t>
        </w:r>
        <w:r w:rsidRPr="00F85205">
          <w:rPr>
            <w:rFonts w:eastAsiaTheme="minorEastAsia"/>
            <w:noProof/>
            <w:lang w:eastAsia="zh-CN"/>
          </w:rPr>
          <w:t>.2</w:t>
        </w:r>
        <w:r>
          <w:rPr>
            <w:rFonts w:asciiTheme="minorHAnsi" w:eastAsiaTheme="minorEastAsia" w:hAnsiTheme="minorHAnsi" w:cstheme="minorBidi"/>
            <w:noProof/>
            <w:kern w:val="2"/>
            <w:sz w:val="21"/>
            <w:szCs w:val="22"/>
            <w:lang w:val="en-US" w:eastAsia="zh-CN"/>
          </w:rPr>
          <w:tab/>
        </w:r>
        <w:r>
          <w:rPr>
            <w:noProof/>
          </w:rPr>
          <w:t>VAL server policy Update</w:t>
        </w:r>
        <w:r>
          <w:rPr>
            <w:noProof/>
          </w:rPr>
          <w:tab/>
        </w:r>
        <w:r>
          <w:rPr>
            <w:noProof/>
          </w:rPr>
          <w:fldChar w:fldCharType="begin"/>
        </w:r>
        <w:r>
          <w:rPr>
            <w:noProof/>
          </w:rPr>
          <w:instrText xml:space="preserve"> PAGEREF _Toc134013412 \h </w:instrText>
        </w:r>
      </w:ins>
      <w:r>
        <w:rPr>
          <w:noProof/>
        </w:rPr>
      </w:r>
      <w:r>
        <w:rPr>
          <w:noProof/>
        </w:rPr>
        <w:fldChar w:fldCharType="separate"/>
      </w:r>
      <w:ins w:id="362" w:author="Rapporteur" w:date="2023-05-03T13:34:00Z">
        <w:r>
          <w:rPr>
            <w:noProof/>
          </w:rPr>
          <w:t>36</w:t>
        </w:r>
        <w:r>
          <w:rPr>
            <w:noProof/>
          </w:rPr>
          <w:fldChar w:fldCharType="end"/>
        </w:r>
      </w:ins>
    </w:p>
    <w:p w14:paraId="1F261D0E" w14:textId="77777777" w:rsidR="000C6277" w:rsidRDefault="000C6277">
      <w:pPr>
        <w:pStyle w:val="TOC5"/>
        <w:rPr>
          <w:ins w:id="363" w:author="Rapporteur" w:date="2023-05-03T13:34:00Z"/>
          <w:rFonts w:asciiTheme="minorHAnsi" w:eastAsiaTheme="minorEastAsia" w:hAnsiTheme="minorHAnsi" w:cstheme="minorBidi"/>
          <w:noProof/>
          <w:kern w:val="2"/>
          <w:sz w:val="21"/>
          <w:szCs w:val="22"/>
          <w:lang w:val="en-US" w:eastAsia="zh-CN"/>
        </w:rPr>
      </w:pPr>
      <w:ins w:id="364" w:author="Rapporteur" w:date="2023-05-03T13:34:00Z">
        <w:r w:rsidRPr="00F85205">
          <w:rPr>
            <w:rFonts w:cs="Arial"/>
            <w:noProof/>
          </w:rPr>
          <w:t>9</w:t>
        </w:r>
        <w:r>
          <w:rPr>
            <w:noProof/>
          </w:rPr>
          <w:t>.</w:t>
        </w:r>
        <w:r w:rsidRPr="00F85205">
          <w:rPr>
            <w:rFonts w:eastAsia="DengXian" w:cs="Arial"/>
            <w:noProof/>
          </w:rPr>
          <w:t>5</w:t>
        </w:r>
        <w:r>
          <w:rPr>
            <w:noProof/>
          </w:rPr>
          <w:t>.2.</w:t>
        </w:r>
        <w:r w:rsidRPr="00F85205">
          <w:rPr>
            <w:rFonts w:eastAsiaTheme="minorEastAsia"/>
            <w:noProof/>
            <w:lang w:eastAsia="zh-CN"/>
          </w:rPr>
          <w:t>1.3</w:t>
        </w:r>
        <w:r>
          <w:rPr>
            <w:rFonts w:asciiTheme="minorHAnsi" w:eastAsiaTheme="minorEastAsia" w:hAnsiTheme="minorHAnsi" w:cstheme="minorBidi"/>
            <w:noProof/>
            <w:kern w:val="2"/>
            <w:sz w:val="21"/>
            <w:szCs w:val="22"/>
            <w:lang w:val="en-US" w:eastAsia="zh-CN"/>
          </w:rPr>
          <w:tab/>
        </w:r>
        <w:r>
          <w:rPr>
            <w:noProof/>
          </w:rPr>
          <w:t>VAL server policy Delete</w:t>
        </w:r>
        <w:r>
          <w:rPr>
            <w:noProof/>
          </w:rPr>
          <w:tab/>
        </w:r>
        <w:r>
          <w:rPr>
            <w:noProof/>
          </w:rPr>
          <w:fldChar w:fldCharType="begin"/>
        </w:r>
        <w:r>
          <w:rPr>
            <w:noProof/>
          </w:rPr>
          <w:instrText xml:space="preserve"> PAGEREF _Toc134013413 \h </w:instrText>
        </w:r>
      </w:ins>
      <w:r>
        <w:rPr>
          <w:noProof/>
        </w:rPr>
      </w:r>
      <w:r>
        <w:rPr>
          <w:noProof/>
        </w:rPr>
        <w:fldChar w:fldCharType="separate"/>
      </w:r>
      <w:ins w:id="365" w:author="Rapporteur" w:date="2023-05-03T13:34:00Z">
        <w:r>
          <w:rPr>
            <w:noProof/>
          </w:rPr>
          <w:t>37</w:t>
        </w:r>
        <w:r>
          <w:rPr>
            <w:noProof/>
          </w:rPr>
          <w:fldChar w:fldCharType="end"/>
        </w:r>
      </w:ins>
    </w:p>
    <w:p w14:paraId="143560E1" w14:textId="77777777" w:rsidR="000C6277" w:rsidRDefault="000C6277">
      <w:pPr>
        <w:pStyle w:val="TOC5"/>
        <w:rPr>
          <w:ins w:id="366" w:author="Rapporteur" w:date="2023-05-03T13:34:00Z"/>
          <w:rFonts w:asciiTheme="minorHAnsi" w:eastAsiaTheme="minorEastAsia" w:hAnsiTheme="minorHAnsi" w:cstheme="minorBidi"/>
          <w:noProof/>
          <w:kern w:val="2"/>
          <w:sz w:val="21"/>
          <w:szCs w:val="22"/>
          <w:lang w:val="en-US" w:eastAsia="zh-CN"/>
        </w:rPr>
      </w:pPr>
      <w:ins w:id="367" w:author="Rapporteur" w:date="2023-05-03T13:34:00Z">
        <w:r>
          <w:rPr>
            <w:noProof/>
          </w:rPr>
          <w:t>9.5.2.</w:t>
        </w:r>
        <w:r>
          <w:rPr>
            <w:noProof/>
            <w:lang w:eastAsia="zh-CN"/>
          </w:rPr>
          <w:t>1.4</w:t>
        </w:r>
        <w:r>
          <w:rPr>
            <w:rFonts w:asciiTheme="minorHAnsi" w:eastAsiaTheme="minorEastAsia" w:hAnsiTheme="minorHAnsi" w:cstheme="minorBidi"/>
            <w:noProof/>
            <w:kern w:val="2"/>
            <w:sz w:val="21"/>
            <w:szCs w:val="22"/>
            <w:lang w:val="en-US" w:eastAsia="zh-CN"/>
          </w:rPr>
          <w:tab/>
        </w:r>
        <w:r>
          <w:rPr>
            <w:noProof/>
          </w:rPr>
          <w:t>Policy harmonization</w:t>
        </w:r>
        <w:r>
          <w:rPr>
            <w:noProof/>
          </w:rPr>
          <w:tab/>
        </w:r>
        <w:r>
          <w:rPr>
            <w:noProof/>
          </w:rPr>
          <w:fldChar w:fldCharType="begin"/>
        </w:r>
        <w:r>
          <w:rPr>
            <w:noProof/>
          </w:rPr>
          <w:instrText xml:space="preserve"> PAGEREF _Toc134013414 \h </w:instrText>
        </w:r>
      </w:ins>
      <w:r>
        <w:rPr>
          <w:noProof/>
        </w:rPr>
      </w:r>
      <w:r>
        <w:rPr>
          <w:noProof/>
        </w:rPr>
        <w:fldChar w:fldCharType="separate"/>
      </w:r>
      <w:ins w:id="368" w:author="Rapporteur" w:date="2023-05-03T13:34:00Z">
        <w:r>
          <w:rPr>
            <w:noProof/>
          </w:rPr>
          <w:t>38</w:t>
        </w:r>
        <w:r>
          <w:rPr>
            <w:noProof/>
          </w:rPr>
          <w:fldChar w:fldCharType="end"/>
        </w:r>
      </w:ins>
    </w:p>
    <w:p w14:paraId="5ED25374" w14:textId="77777777" w:rsidR="000C6277" w:rsidRDefault="000C6277">
      <w:pPr>
        <w:pStyle w:val="TOC5"/>
        <w:rPr>
          <w:ins w:id="369" w:author="Rapporteur" w:date="2023-05-03T13:34:00Z"/>
          <w:rFonts w:asciiTheme="minorHAnsi" w:eastAsiaTheme="minorEastAsia" w:hAnsiTheme="minorHAnsi" w:cstheme="minorBidi"/>
          <w:noProof/>
          <w:kern w:val="2"/>
          <w:sz w:val="21"/>
          <w:szCs w:val="22"/>
          <w:lang w:val="en-US" w:eastAsia="zh-CN"/>
        </w:rPr>
      </w:pPr>
      <w:ins w:id="370" w:author="Rapporteur" w:date="2023-05-03T13:34:00Z">
        <w:r w:rsidRPr="00F85205">
          <w:rPr>
            <w:rFonts w:cs="Arial"/>
            <w:bCs/>
            <w:noProof/>
          </w:rPr>
          <w:t>9.</w:t>
        </w:r>
        <w:r w:rsidRPr="00F85205">
          <w:rPr>
            <w:rFonts w:eastAsia="DengXian" w:cs="Arial"/>
            <w:bCs/>
            <w:noProof/>
          </w:rPr>
          <w:t>5</w:t>
        </w:r>
        <w:r w:rsidRPr="00F85205">
          <w:rPr>
            <w:bCs/>
            <w:noProof/>
          </w:rPr>
          <w:t>.2.</w:t>
        </w:r>
        <w:r w:rsidRPr="00F85205">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F85205">
          <w:rPr>
            <w:bCs/>
            <w:noProof/>
          </w:rPr>
          <w:t>VAL server policy Usage Reporting data</w:t>
        </w:r>
        <w:r>
          <w:rPr>
            <w:noProof/>
          </w:rPr>
          <w:tab/>
        </w:r>
        <w:r>
          <w:rPr>
            <w:noProof/>
          </w:rPr>
          <w:fldChar w:fldCharType="begin"/>
        </w:r>
        <w:r>
          <w:rPr>
            <w:noProof/>
          </w:rPr>
          <w:instrText xml:space="preserve"> PAGEREF _Toc134013415 \h </w:instrText>
        </w:r>
      </w:ins>
      <w:r>
        <w:rPr>
          <w:noProof/>
        </w:rPr>
      </w:r>
      <w:r>
        <w:rPr>
          <w:noProof/>
        </w:rPr>
        <w:fldChar w:fldCharType="separate"/>
      </w:r>
      <w:ins w:id="371" w:author="Rapporteur" w:date="2023-05-03T13:34:00Z">
        <w:r>
          <w:rPr>
            <w:noProof/>
          </w:rPr>
          <w:t>38</w:t>
        </w:r>
        <w:r>
          <w:rPr>
            <w:noProof/>
          </w:rPr>
          <w:fldChar w:fldCharType="end"/>
        </w:r>
      </w:ins>
    </w:p>
    <w:p w14:paraId="45D8806D" w14:textId="77777777" w:rsidR="000C6277" w:rsidRDefault="000C6277">
      <w:pPr>
        <w:pStyle w:val="TOC4"/>
        <w:rPr>
          <w:ins w:id="372" w:author="Rapporteur" w:date="2023-05-03T13:34:00Z"/>
          <w:rFonts w:asciiTheme="minorHAnsi" w:eastAsiaTheme="minorEastAsia" w:hAnsiTheme="minorHAnsi" w:cstheme="minorBidi"/>
          <w:noProof/>
          <w:kern w:val="2"/>
          <w:sz w:val="21"/>
          <w:szCs w:val="22"/>
          <w:lang w:val="en-US" w:eastAsia="zh-CN"/>
        </w:rPr>
      </w:pPr>
      <w:ins w:id="373" w:author="Rapporteur" w:date="2023-05-03T13:34:00Z">
        <w:r w:rsidRPr="00F85205">
          <w:rPr>
            <w:noProof/>
            <w:lang w:val="en-US" w:eastAsia="zh-CN"/>
          </w:rPr>
          <w:t>9</w:t>
        </w:r>
        <w:r>
          <w:rPr>
            <w:noProof/>
          </w:rPr>
          <w:t>.</w:t>
        </w:r>
        <w:r w:rsidRPr="00F85205">
          <w:rPr>
            <w:rFonts w:eastAsiaTheme="minorEastAsia"/>
            <w:noProof/>
            <w:lang w:val="en-US" w:eastAsia="zh-CN"/>
          </w:rPr>
          <w:t>5</w:t>
        </w:r>
        <w:r>
          <w:rPr>
            <w:noProof/>
          </w:rPr>
          <w:t>.</w:t>
        </w:r>
        <w:r w:rsidRPr="00F85205">
          <w:rPr>
            <w:noProof/>
            <w:lang w:val="en-US" w:eastAsia="zh-CN"/>
          </w:rPr>
          <w:t>2</w:t>
        </w:r>
        <w:r>
          <w:rPr>
            <w:noProof/>
          </w:rPr>
          <w:t>.</w:t>
        </w:r>
        <w:r w:rsidRPr="00F85205">
          <w:rPr>
            <w:noProof/>
            <w:lang w:val="en-US" w:eastAsia="zh-CN"/>
          </w:rPr>
          <w:t>2</w:t>
        </w:r>
        <w:r>
          <w:rPr>
            <w:rFonts w:asciiTheme="minorHAnsi" w:eastAsiaTheme="minorEastAsia" w:hAnsiTheme="minorHAnsi" w:cstheme="minorBidi"/>
            <w:noProof/>
            <w:kern w:val="2"/>
            <w:sz w:val="21"/>
            <w:szCs w:val="22"/>
            <w:lang w:val="en-US" w:eastAsia="zh-CN"/>
          </w:rPr>
          <w:tab/>
        </w:r>
        <w:r w:rsidRPr="00F85205">
          <w:rPr>
            <w:noProof/>
            <w:lang w:val="en-US" w:eastAsia="zh-CN"/>
          </w:rPr>
          <w:t>N</w:t>
        </w:r>
        <w:r>
          <w:rPr>
            <w:noProof/>
          </w:rPr>
          <w:t>etwork slice optimization</w:t>
        </w:r>
        <w:r w:rsidRPr="00F85205">
          <w:rPr>
            <w:noProof/>
            <w:lang w:val="en-US" w:eastAsia="zh-CN"/>
          </w:rPr>
          <w:t xml:space="preserve"> based on VAL server policy</w:t>
        </w:r>
        <w:r>
          <w:rPr>
            <w:noProof/>
          </w:rPr>
          <w:tab/>
        </w:r>
        <w:r>
          <w:rPr>
            <w:noProof/>
          </w:rPr>
          <w:fldChar w:fldCharType="begin"/>
        </w:r>
        <w:r>
          <w:rPr>
            <w:noProof/>
          </w:rPr>
          <w:instrText xml:space="preserve"> PAGEREF _Toc134013416 \h </w:instrText>
        </w:r>
      </w:ins>
      <w:r>
        <w:rPr>
          <w:noProof/>
        </w:rPr>
      </w:r>
      <w:r>
        <w:rPr>
          <w:noProof/>
        </w:rPr>
        <w:fldChar w:fldCharType="separate"/>
      </w:r>
      <w:ins w:id="374" w:author="Rapporteur" w:date="2023-05-03T13:34:00Z">
        <w:r>
          <w:rPr>
            <w:noProof/>
          </w:rPr>
          <w:t>39</w:t>
        </w:r>
        <w:r>
          <w:rPr>
            <w:noProof/>
          </w:rPr>
          <w:fldChar w:fldCharType="end"/>
        </w:r>
      </w:ins>
    </w:p>
    <w:p w14:paraId="1DC3B608" w14:textId="77777777" w:rsidR="000C6277" w:rsidRDefault="000C6277">
      <w:pPr>
        <w:pStyle w:val="TOC4"/>
        <w:rPr>
          <w:ins w:id="375" w:author="Rapporteur" w:date="2023-05-03T13:34:00Z"/>
          <w:rFonts w:asciiTheme="minorHAnsi" w:eastAsiaTheme="minorEastAsia" w:hAnsiTheme="minorHAnsi" w:cstheme="minorBidi"/>
          <w:noProof/>
          <w:kern w:val="2"/>
          <w:sz w:val="21"/>
          <w:szCs w:val="22"/>
          <w:lang w:val="en-US" w:eastAsia="zh-CN"/>
        </w:rPr>
      </w:pPr>
      <w:ins w:id="376" w:author="Rapporteur" w:date="2023-05-03T13:34:00Z">
        <w:r>
          <w:rPr>
            <w:noProof/>
          </w:rPr>
          <w:t>9.</w:t>
        </w:r>
        <w:r w:rsidRPr="00F85205">
          <w:rPr>
            <w:rFonts w:eastAsia="DengXian"/>
            <w:noProof/>
          </w:rPr>
          <w:t>5</w:t>
        </w:r>
        <w:r>
          <w:rPr>
            <w:noProof/>
          </w:rPr>
          <w:t>.2.</w:t>
        </w:r>
        <w:r w:rsidRPr="00F85205">
          <w:rPr>
            <w:rFonts w:eastAsiaTheme="minorEastAsia"/>
            <w:noProof/>
          </w:rPr>
          <w:t>3</w:t>
        </w:r>
        <w:r>
          <w:rPr>
            <w:rFonts w:asciiTheme="minorHAnsi" w:eastAsiaTheme="minorEastAsia" w:hAnsiTheme="minorHAnsi" w:cstheme="minorBidi"/>
            <w:noProof/>
            <w:kern w:val="2"/>
            <w:sz w:val="21"/>
            <w:szCs w:val="22"/>
            <w:lang w:val="en-US" w:eastAsia="zh-CN"/>
          </w:rPr>
          <w:tab/>
        </w:r>
        <w:r>
          <w:rPr>
            <w:noProof/>
          </w:rPr>
          <w:t>Network slice optimization report retrieval</w:t>
        </w:r>
        <w:r>
          <w:rPr>
            <w:noProof/>
          </w:rPr>
          <w:tab/>
        </w:r>
        <w:r>
          <w:rPr>
            <w:noProof/>
          </w:rPr>
          <w:fldChar w:fldCharType="begin"/>
        </w:r>
        <w:r>
          <w:rPr>
            <w:noProof/>
          </w:rPr>
          <w:instrText xml:space="preserve"> PAGEREF _Toc134013417 \h </w:instrText>
        </w:r>
      </w:ins>
      <w:r>
        <w:rPr>
          <w:noProof/>
        </w:rPr>
      </w:r>
      <w:r>
        <w:rPr>
          <w:noProof/>
        </w:rPr>
        <w:fldChar w:fldCharType="separate"/>
      </w:r>
      <w:ins w:id="377" w:author="Rapporteur" w:date="2023-05-03T13:34:00Z">
        <w:r>
          <w:rPr>
            <w:noProof/>
          </w:rPr>
          <w:t>40</w:t>
        </w:r>
        <w:r>
          <w:rPr>
            <w:noProof/>
          </w:rPr>
          <w:fldChar w:fldCharType="end"/>
        </w:r>
      </w:ins>
    </w:p>
    <w:p w14:paraId="782B21FA" w14:textId="77777777" w:rsidR="000C6277" w:rsidRDefault="000C6277">
      <w:pPr>
        <w:pStyle w:val="TOC3"/>
        <w:rPr>
          <w:ins w:id="378" w:author="Rapporteur" w:date="2023-05-03T13:34:00Z"/>
          <w:rFonts w:asciiTheme="minorHAnsi" w:eastAsiaTheme="minorEastAsia" w:hAnsiTheme="minorHAnsi" w:cstheme="minorBidi"/>
          <w:noProof/>
          <w:kern w:val="2"/>
          <w:sz w:val="21"/>
          <w:szCs w:val="22"/>
          <w:lang w:val="en-US" w:eastAsia="zh-CN"/>
        </w:rPr>
      </w:pPr>
      <w:ins w:id="379" w:author="Rapporteur" w:date="2023-05-03T13:34:00Z">
        <w:r w:rsidRPr="00F85205">
          <w:rPr>
            <w:noProof/>
            <w:lang w:val="en-US" w:eastAsia="zh-CN"/>
          </w:rPr>
          <w:t>9.</w:t>
        </w:r>
        <w:r w:rsidRPr="00F85205">
          <w:rPr>
            <w:rFonts w:eastAsiaTheme="minorEastAsia"/>
            <w:noProof/>
            <w:lang w:val="en-IN" w:eastAsia="zh-CN"/>
          </w:rPr>
          <w:t>5</w:t>
        </w:r>
        <w:r w:rsidRPr="00F85205">
          <w:rPr>
            <w:noProof/>
            <w:lang w:val="en-IN"/>
          </w:rPr>
          <w:t>.</w:t>
        </w:r>
        <w:r w:rsidRPr="00F85205">
          <w:rPr>
            <w:noProof/>
            <w:lang w:val="en-US" w:eastAsia="zh-CN"/>
          </w:rPr>
          <w:t>3</w:t>
        </w:r>
        <w:r>
          <w:rPr>
            <w:rFonts w:asciiTheme="minorHAnsi" w:eastAsiaTheme="minorEastAsia" w:hAnsiTheme="minorHAnsi" w:cstheme="minorBidi"/>
            <w:noProof/>
            <w:kern w:val="2"/>
            <w:sz w:val="21"/>
            <w:szCs w:val="22"/>
            <w:lang w:val="en-US" w:eastAsia="zh-CN"/>
          </w:rPr>
          <w:tab/>
        </w:r>
        <w:r w:rsidRPr="00F85205">
          <w:rPr>
            <w:noProof/>
            <w:lang w:val="en-IN"/>
          </w:rPr>
          <w:t>Information flows</w:t>
        </w:r>
        <w:r>
          <w:rPr>
            <w:noProof/>
          </w:rPr>
          <w:tab/>
        </w:r>
        <w:r>
          <w:rPr>
            <w:noProof/>
          </w:rPr>
          <w:fldChar w:fldCharType="begin"/>
        </w:r>
        <w:r>
          <w:rPr>
            <w:noProof/>
          </w:rPr>
          <w:instrText xml:space="preserve"> PAGEREF _Toc134013418 \h </w:instrText>
        </w:r>
      </w:ins>
      <w:r>
        <w:rPr>
          <w:noProof/>
        </w:rPr>
      </w:r>
      <w:r>
        <w:rPr>
          <w:noProof/>
        </w:rPr>
        <w:fldChar w:fldCharType="separate"/>
      </w:r>
      <w:ins w:id="380" w:author="Rapporteur" w:date="2023-05-03T13:34:00Z">
        <w:r>
          <w:rPr>
            <w:noProof/>
          </w:rPr>
          <w:t>41</w:t>
        </w:r>
        <w:r>
          <w:rPr>
            <w:noProof/>
          </w:rPr>
          <w:fldChar w:fldCharType="end"/>
        </w:r>
      </w:ins>
    </w:p>
    <w:p w14:paraId="29C36231" w14:textId="77777777" w:rsidR="000C6277" w:rsidRDefault="000C6277">
      <w:pPr>
        <w:pStyle w:val="TOC4"/>
        <w:rPr>
          <w:ins w:id="381" w:author="Rapporteur" w:date="2023-05-03T13:34:00Z"/>
          <w:rFonts w:asciiTheme="minorHAnsi" w:eastAsiaTheme="minorEastAsia" w:hAnsiTheme="minorHAnsi" w:cstheme="minorBidi"/>
          <w:noProof/>
          <w:kern w:val="2"/>
          <w:sz w:val="21"/>
          <w:szCs w:val="22"/>
          <w:lang w:val="en-US" w:eastAsia="zh-CN"/>
        </w:rPr>
      </w:pPr>
      <w:ins w:id="382" w:author="Rapporteur" w:date="2023-05-03T13:34:00Z">
        <w:r>
          <w:rPr>
            <w:noProof/>
            <w:lang w:eastAsia="zh-CN"/>
          </w:rPr>
          <w:t>9.</w:t>
        </w:r>
        <w:r w:rsidRPr="00F85205">
          <w:rPr>
            <w:rFonts w:eastAsiaTheme="minorEastAsia"/>
            <w:noProof/>
            <w:lang w:val="en-US" w:eastAsia="zh-CN"/>
          </w:rPr>
          <w:t>5</w:t>
        </w:r>
        <w:r>
          <w:rPr>
            <w:noProof/>
          </w:rPr>
          <w:t>.</w:t>
        </w:r>
        <w:r w:rsidRPr="00F85205">
          <w:rPr>
            <w:noProof/>
            <w:lang w:val="en-US"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_Toc134013419 \h </w:instrText>
        </w:r>
      </w:ins>
      <w:r>
        <w:rPr>
          <w:noProof/>
        </w:rPr>
      </w:r>
      <w:r>
        <w:rPr>
          <w:noProof/>
        </w:rPr>
        <w:fldChar w:fldCharType="separate"/>
      </w:r>
      <w:ins w:id="383" w:author="Rapporteur" w:date="2023-05-03T13:34:00Z">
        <w:r>
          <w:rPr>
            <w:noProof/>
          </w:rPr>
          <w:t>41</w:t>
        </w:r>
        <w:r>
          <w:rPr>
            <w:noProof/>
          </w:rPr>
          <w:fldChar w:fldCharType="end"/>
        </w:r>
      </w:ins>
    </w:p>
    <w:p w14:paraId="479ABAB5" w14:textId="77777777" w:rsidR="000C6277" w:rsidRDefault="000C6277">
      <w:pPr>
        <w:pStyle w:val="TOC4"/>
        <w:rPr>
          <w:ins w:id="384" w:author="Rapporteur" w:date="2023-05-03T13:34:00Z"/>
          <w:rFonts w:asciiTheme="minorHAnsi" w:eastAsiaTheme="minorEastAsia" w:hAnsiTheme="minorHAnsi" w:cstheme="minorBidi"/>
          <w:noProof/>
          <w:kern w:val="2"/>
          <w:sz w:val="21"/>
          <w:szCs w:val="22"/>
          <w:lang w:val="en-US" w:eastAsia="zh-CN"/>
        </w:rPr>
      </w:pPr>
      <w:ins w:id="385" w:author="Rapporteur" w:date="2023-05-03T13:34:00Z">
        <w:r>
          <w:rPr>
            <w:noProof/>
            <w:lang w:eastAsia="zh-CN"/>
          </w:rPr>
          <w:t>9.</w:t>
        </w:r>
        <w:r w:rsidRPr="00F85205">
          <w:rPr>
            <w:rFonts w:eastAsiaTheme="minorEastAsia"/>
            <w:noProof/>
            <w:lang w:val="en-US" w:eastAsia="zh-CN"/>
          </w:rPr>
          <w:t>5</w:t>
        </w:r>
        <w:r>
          <w:rPr>
            <w:noProof/>
          </w:rPr>
          <w:t>.</w:t>
        </w:r>
        <w:r w:rsidRPr="00F85205">
          <w:rPr>
            <w:noProof/>
            <w:lang w:val="en-US" w:eastAsia="zh-CN"/>
          </w:rPr>
          <w:t>3</w:t>
        </w:r>
        <w:r>
          <w:rPr>
            <w:noProof/>
          </w:rPr>
          <w:t>.</w:t>
        </w:r>
        <w:r w:rsidRPr="00F85205">
          <w:rPr>
            <w:noProof/>
            <w:lang w:val="en-US" w:eastAsia="zh-CN"/>
          </w:rPr>
          <w:t>2</w:t>
        </w:r>
        <w:r>
          <w:rPr>
            <w:rFonts w:asciiTheme="minorHAnsi" w:eastAsiaTheme="minorEastAsia" w:hAnsiTheme="minorHAnsi" w:cstheme="minorBidi"/>
            <w:noProof/>
            <w:kern w:val="2"/>
            <w:sz w:val="21"/>
            <w:szCs w:val="22"/>
            <w:lang w:val="en-US" w:eastAsia="zh-CN"/>
          </w:rPr>
          <w:tab/>
        </w:r>
        <w:r w:rsidRPr="00F85205">
          <w:rPr>
            <w:noProof/>
            <w:lang w:val="en-US" w:eastAsia="zh-CN"/>
          </w:rPr>
          <w:t xml:space="preserve">VAL server policy provisioning </w:t>
        </w:r>
        <w:r>
          <w:rPr>
            <w:noProof/>
          </w:rPr>
          <w:t>request</w:t>
        </w:r>
        <w:r>
          <w:rPr>
            <w:noProof/>
          </w:rPr>
          <w:tab/>
        </w:r>
        <w:r>
          <w:rPr>
            <w:noProof/>
          </w:rPr>
          <w:fldChar w:fldCharType="begin"/>
        </w:r>
        <w:r>
          <w:rPr>
            <w:noProof/>
          </w:rPr>
          <w:instrText xml:space="preserve"> PAGEREF _Toc134013420 \h </w:instrText>
        </w:r>
      </w:ins>
      <w:r>
        <w:rPr>
          <w:noProof/>
        </w:rPr>
      </w:r>
      <w:r>
        <w:rPr>
          <w:noProof/>
        </w:rPr>
        <w:fldChar w:fldCharType="separate"/>
      </w:r>
      <w:ins w:id="386" w:author="Rapporteur" w:date="2023-05-03T13:34:00Z">
        <w:r>
          <w:rPr>
            <w:noProof/>
          </w:rPr>
          <w:t>41</w:t>
        </w:r>
        <w:r>
          <w:rPr>
            <w:noProof/>
          </w:rPr>
          <w:fldChar w:fldCharType="end"/>
        </w:r>
      </w:ins>
    </w:p>
    <w:p w14:paraId="15F9817B" w14:textId="77777777" w:rsidR="000C6277" w:rsidRDefault="000C6277">
      <w:pPr>
        <w:pStyle w:val="TOC4"/>
        <w:rPr>
          <w:ins w:id="387" w:author="Rapporteur" w:date="2023-05-03T13:34:00Z"/>
          <w:rFonts w:asciiTheme="minorHAnsi" w:eastAsiaTheme="minorEastAsia" w:hAnsiTheme="minorHAnsi" w:cstheme="minorBidi"/>
          <w:noProof/>
          <w:kern w:val="2"/>
          <w:sz w:val="21"/>
          <w:szCs w:val="22"/>
          <w:lang w:val="en-US" w:eastAsia="zh-CN"/>
        </w:rPr>
      </w:pPr>
      <w:ins w:id="388" w:author="Rapporteur" w:date="2023-05-03T13:34:00Z">
        <w:r>
          <w:rPr>
            <w:noProof/>
            <w:lang w:eastAsia="zh-CN"/>
          </w:rPr>
          <w:t>9.</w:t>
        </w:r>
        <w:r w:rsidRPr="00F85205">
          <w:rPr>
            <w:rFonts w:eastAsiaTheme="minorEastAsia"/>
            <w:noProof/>
            <w:lang w:val="en-US" w:eastAsia="zh-CN"/>
          </w:rPr>
          <w:t>5</w:t>
        </w:r>
        <w:r>
          <w:rPr>
            <w:noProof/>
          </w:rPr>
          <w:t>.</w:t>
        </w:r>
        <w:r w:rsidRPr="00F85205">
          <w:rPr>
            <w:noProof/>
            <w:lang w:val="en-US" w:eastAsia="zh-CN"/>
          </w:rPr>
          <w:t>3</w:t>
        </w:r>
        <w:r>
          <w:rPr>
            <w:noProof/>
          </w:rPr>
          <w:t>.</w:t>
        </w:r>
        <w:r w:rsidRPr="00F85205">
          <w:rPr>
            <w:noProof/>
            <w:lang w:val="en-US" w:eastAsia="zh-CN"/>
          </w:rPr>
          <w:t>3</w:t>
        </w:r>
        <w:r>
          <w:rPr>
            <w:rFonts w:asciiTheme="minorHAnsi" w:eastAsiaTheme="minorEastAsia" w:hAnsiTheme="minorHAnsi" w:cstheme="minorBidi"/>
            <w:noProof/>
            <w:kern w:val="2"/>
            <w:sz w:val="21"/>
            <w:szCs w:val="22"/>
            <w:lang w:val="en-US" w:eastAsia="zh-CN"/>
          </w:rPr>
          <w:tab/>
        </w:r>
        <w:r w:rsidRPr="00F85205">
          <w:rPr>
            <w:noProof/>
            <w:lang w:val="en-US" w:eastAsia="zh-CN"/>
          </w:rPr>
          <w:t>VAL server policy provisioning</w:t>
        </w:r>
        <w:r w:rsidRPr="00F85205">
          <w:rPr>
            <w:noProof/>
            <w:lang w:eastAsia="zh-CN"/>
          </w:rPr>
          <w:t xml:space="preserve"> </w:t>
        </w:r>
        <w:r>
          <w:rPr>
            <w:noProof/>
          </w:rPr>
          <w:t>response</w:t>
        </w:r>
        <w:r>
          <w:rPr>
            <w:noProof/>
          </w:rPr>
          <w:tab/>
        </w:r>
        <w:r>
          <w:rPr>
            <w:noProof/>
          </w:rPr>
          <w:fldChar w:fldCharType="begin"/>
        </w:r>
        <w:r>
          <w:rPr>
            <w:noProof/>
          </w:rPr>
          <w:instrText xml:space="preserve"> PAGEREF _Toc134013421 \h </w:instrText>
        </w:r>
      </w:ins>
      <w:r>
        <w:rPr>
          <w:noProof/>
        </w:rPr>
      </w:r>
      <w:r>
        <w:rPr>
          <w:noProof/>
        </w:rPr>
        <w:fldChar w:fldCharType="separate"/>
      </w:r>
      <w:ins w:id="389" w:author="Rapporteur" w:date="2023-05-03T13:34:00Z">
        <w:r>
          <w:rPr>
            <w:noProof/>
          </w:rPr>
          <w:t>43</w:t>
        </w:r>
        <w:r>
          <w:rPr>
            <w:noProof/>
          </w:rPr>
          <w:fldChar w:fldCharType="end"/>
        </w:r>
      </w:ins>
    </w:p>
    <w:p w14:paraId="1FE9095A" w14:textId="77777777" w:rsidR="000C6277" w:rsidRDefault="000C6277">
      <w:pPr>
        <w:pStyle w:val="TOC4"/>
        <w:rPr>
          <w:ins w:id="390" w:author="Rapporteur" w:date="2023-05-03T13:34:00Z"/>
          <w:rFonts w:asciiTheme="minorHAnsi" w:eastAsiaTheme="minorEastAsia" w:hAnsiTheme="minorHAnsi" w:cstheme="minorBidi"/>
          <w:noProof/>
          <w:kern w:val="2"/>
          <w:sz w:val="21"/>
          <w:szCs w:val="22"/>
          <w:lang w:val="en-US" w:eastAsia="zh-CN"/>
        </w:rPr>
      </w:pPr>
      <w:ins w:id="391" w:author="Rapporteur" w:date="2023-05-03T13:34:00Z">
        <w:r w:rsidRPr="00F85205">
          <w:rPr>
            <w:rFonts w:cs="Arial"/>
            <w:bCs/>
            <w:noProof/>
          </w:rPr>
          <w:t>9.</w:t>
        </w:r>
        <w:r w:rsidRPr="00F85205">
          <w:rPr>
            <w:rFonts w:eastAsia="DengXian" w:cs="Arial"/>
            <w:bCs/>
            <w:noProof/>
          </w:rPr>
          <w:t>5</w:t>
        </w:r>
        <w:r w:rsidRPr="00F85205">
          <w:rPr>
            <w:bCs/>
            <w:noProof/>
          </w:rPr>
          <w:t>.3.</w:t>
        </w:r>
        <w:r w:rsidRPr="00F8520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85205">
          <w:rPr>
            <w:rFonts w:cs="Arial"/>
            <w:bCs/>
            <w:noProof/>
          </w:rPr>
          <w:t xml:space="preserve">VAL server policy </w:t>
        </w:r>
        <w:r w:rsidRPr="00F85205">
          <w:rPr>
            <w:bCs/>
            <w:noProof/>
          </w:rPr>
          <w:t>update request</w:t>
        </w:r>
        <w:r>
          <w:rPr>
            <w:noProof/>
          </w:rPr>
          <w:tab/>
        </w:r>
        <w:r>
          <w:rPr>
            <w:noProof/>
          </w:rPr>
          <w:fldChar w:fldCharType="begin"/>
        </w:r>
        <w:r>
          <w:rPr>
            <w:noProof/>
          </w:rPr>
          <w:instrText xml:space="preserve"> PAGEREF _Toc134013422 \h </w:instrText>
        </w:r>
      </w:ins>
      <w:r>
        <w:rPr>
          <w:noProof/>
        </w:rPr>
      </w:r>
      <w:r>
        <w:rPr>
          <w:noProof/>
        </w:rPr>
        <w:fldChar w:fldCharType="separate"/>
      </w:r>
      <w:ins w:id="392" w:author="Rapporteur" w:date="2023-05-03T13:34:00Z">
        <w:r>
          <w:rPr>
            <w:noProof/>
          </w:rPr>
          <w:t>44</w:t>
        </w:r>
        <w:r>
          <w:rPr>
            <w:noProof/>
          </w:rPr>
          <w:fldChar w:fldCharType="end"/>
        </w:r>
      </w:ins>
    </w:p>
    <w:p w14:paraId="4A1887FA" w14:textId="77777777" w:rsidR="000C6277" w:rsidRDefault="000C6277">
      <w:pPr>
        <w:pStyle w:val="TOC4"/>
        <w:rPr>
          <w:ins w:id="393" w:author="Rapporteur" w:date="2023-05-03T13:34:00Z"/>
          <w:rFonts w:asciiTheme="minorHAnsi" w:eastAsiaTheme="minorEastAsia" w:hAnsiTheme="minorHAnsi" w:cstheme="minorBidi"/>
          <w:noProof/>
          <w:kern w:val="2"/>
          <w:sz w:val="21"/>
          <w:szCs w:val="22"/>
          <w:lang w:val="en-US" w:eastAsia="zh-CN"/>
        </w:rPr>
      </w:pPr>
      <w:ins w:id="394" w:author="Rapporteur" w:date="2023-05-03T13:34:00Z">
        <w:r w:rsidRPr="00F85205">
          <w:rPr>
            <w:rFonts w:cs="Arial"/>
            <w:bCs/>
            <w:noProof/>
          </w:rPr>
          <w:t>9.</w:t>
        </w:r>
        <w:r w:rsidRPr="00F85205">
          <w:rPr>
            <w:rFonts w:eastAsia="SimSun" w:cs="Arial"/>
            <w:bCs/>
            <w:noProof/>
          </w:rPr>
          <w:t>5</w:t>
        </w:r>
        <w:r w:rsidRPr="00F85205">
          <w:rPr>
            <w:bCs/>
            <w:noProof/>
          </w:rPr>
          <w:t>.</w:t>
        </w:r>
        <w:r w:rsidRPr="00F85205">
          <w:rPr>
            <w:rFonts w:cs="Arial"/>
            <w:bCs/>
            <w:noProof/>
          </w:rPr>
          <w:t>3</w:t>
        </w:r>
        <w:r w:rsidRPr="00F85205">
          <w:rPr>
            <w:bCs/>
            <w:noProof/>
          </w:rPr>
          <w:t>.</w:t>
        </w:r>
        <w:r w:rsidRPr="00F85205">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F85205">
          <w:rPr>
            <w:bCs/>
            <w:noProof/>
          </w:rPr>
          <w:t>VAL server policy update response</w:t>
        </w:r>
        <w:r>
          <w:rPr>
            <w:noProof/>
          </w:rPr>
          <w:tab/>
        </w:r>
        <w:r>
          <w:rPr>
            <w:noProof/>
          </w:rPr>
          <w:fldChar w:fldCharType="begin"/>
        </w:r>
        <w:r>
          <w:rPr>
            <w:noProof/>
          </w:rPr>
          <w:instrText xml:space="preserve"> PAGEREF _Toc134013423 \h </w:instrText>
        </w:r>
      </w:ins>
      <w:r>
        <w:rPr>
          <w:noProof/>
        </w:rPr>
      </w:r>
      <w:r>
        <w:rPr>
          <w:noProof/>
        </w:rPr>
        <w:fldChar w:fldCharType="separate"/>
      </w:r>
      <w:ins w:id="395" w:author="Rapporteur" w:date="2023-05-03T13:34:00Z">
        <w:r>
          <w:rPr>
            <w:noProof/>
          </w:rPr>
          <w:t>44</w:t>
        </w:r>
        <w:r>
          <w:rPr>
            <w:noProof/>
          </w:rPr>
          <w:fldChar w:fldCharType="end"/>
        </w:r>
      </w:ins>
    </w:p>
    <w:p w14:paraId="2A256A32" w14:textId="77777777" w:rsidR="000C6277" w:rsidRDefault="000C6277">
      <w:pPr>
        <w:pStyle w:val="TOC4"/>
        <w:rPr>
          <w:ins w:id="396" w:author="Rapporteur" w:date="2023-05-03T13:34:00Z"/>
          <w:rFonts w:asciiTheme="minorHAnsi" w:eastAsiaTheme="minorEastAsia" w:hAnsiTheme="minorHAnsi" w:cstheme="minorBidi"/>
          <w:noProof/>
          <w:kern w:val="2"/>
          <w:sz w:val="21"/>
          <w:szCs w:val="22"/>
          <w:lang w:val="en-US" w:eastAsia="zh-CN"/>
        </w:rPr>
      </w:pPr>
      <w:ins w:id="397" w:author="Rapporteur" w:date="2023-05-03T13:34:00Z">
        <w:r w:rsidRPr="00F85205">
          <w:rPr>
            <w:rFonts w:cs="Arial"/>
            <w:bCs/>
            <w:noProof/>
          </w:rPr>
          <w:t>9.</w:t>
        </w:r>
        <w:r w:rsidRPr="00F85205">
          <w:rPr>
            <w:rFonts w:eastAsia="SimSun" w:cs="Arial"/>
            <w:bCs/>
            <w:noProof/>
          </w:rPr>
          <w:t>5</w:t>
        </w:r>
        <w:r w:rsidRPr="00F85205">
          <w:rPr>
            <w:bCs/>
            <w:noProof/>
          </w:rPr>
          <w:t>.3.</w:t>
        </w:r>
        <w:r w:rsidRPr="00F8520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85205">
          <w:rPr>
            <w:rFonts w:cs="Arial"/>
            <w:bCs/>
            <w:noProof/>
          </w:rPr>
          <w:t xml:space="preserve">VAL server policy </w:t>
        </w:r>
        <w:r w:rsidRPr="00F85205">
          <w:rPr>
            <w:bCs/>
            <w:noProof/>
          </w:rPr>
          <w:t>delete request</w:t>
        </w:r>
        <w:r>
          <w:rPr>
            <w:noProof/>
          </w:rPr>
          <w:tab/>
        </w:r>
        <w:r>
          <w:rPr>
            <w:noProof/>
          </w:rPr>
          <w:fldChar w:fldCharType="begin"/>
        </w:r>
        <w:r>
          <w:rPr>
            <w:noProof/>
          </w:rPr>
          <w:instrText xml:space="preserve"> PAGEREF _Toc134013424 \h </w:instrText>
        </w:r>
      </w:ins>
      <w:r>
        <w:rPr>
          <w:noProof/>
        </w:rPr>
      </w:r>
      <w:r>
        <w:rPr>
          <w:noProof/>
        </w:rPr>
        <w:fldChar w:fldCharType="separate"/>
      </w:r>
      <w:ins w:id="398" w:author="Rapporteur" w:date="2023-05-03T13:34:00Z">
        <w:r>
          <w:rPr>
            <w:noProof/>
          </w:rPr>
          <w:t>44</w:t>
        </w:r>
        <w:r>
          <w:rPr>
            <w:noProof/>
          </w:rPr>
          <w:fldChar w:fldCharType="end"/>
        </w:r>
      </w:ins>
    </w:p>
    <w:p w14:paraId="7867DAF9" w14:textId="77777777" w:rsidR="000C6277" w:rsidRDefault="000C6277">
      <w:pPr>
        <w:pStyle w:val="TOC4"/>
        <w:rPr>
          <w:ins w:id="399" w:author="Rapporteur" w:date="2023-05-03T13:34:00Z"/>
          <w:rFonts w:asciiTheme="minorHAnsi" w:eastAsiaTheme="minorEastAsia" w:hAnsiTheme="minorHAnsi" w:cstheme="minorBidi"/>
          <w:noProof/>
          <w:kern w:val="2"/>
          <w:sz w:val="21"/>
          <w:szCs w:val="22"/>
          <w:lang w:val="en-US" w:eastAsia="zh-CN"/>
        </w:rPr>
      </w:pPr>
      <w:ins w:id="400" w:author="Rapporteur" w:date="2023-05-03T13:34:00Z">
        <w:r w:rsidRPr="00F85205">
          <w:rPr>
            <w:rFonts w:cs="Arial"/>
            <w:bCs/>
            <w:noProof/>
          </w:rPr>
          <w:t>9.</w:t>
        </w:r>
        <w:r w:rsidRPr="00F85205">
          <w:rPr>
            <w:rFonts w:eastAsia="SimSun" w:cs="Arial"/>
            <w:bCs/>
            <w:noProof/>
          </w:rPr>
          <w:t>5</w:t>
        </w:r>
        <w:r w:rsidRPr="00F85205">
          <w:rPr>
            <w:bCs/>
            <w:noProof/>
          </w:rPr>
          <w:t>.</w:t>
        </w:r>
        <w:r w:rsidRPr="00F85205">
          <w:rPr>
            <w:rFonts w:cs="Arial"/>
            <w:bCs/>
            <w:noProof/>
          </w:rPr>
          <w:t>3</w:t>
        </w:r>
        <w:r w:rsidRPr="00F85205">
          <w:rPr>
            <w:bCs/>
            <w:noProof/>
          </w:rPr>
          <w:t>.</w:t>
        </w:r>
        <w:r w:rsidRPr="00F8520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85205">
          <w:rPr>
            <w:bCs/>
            <w:noProof/>
          </w:rPr>
          <w:t>VAL server policy delete response</w:t>
        </w:r>
        <w:r>
          <w:rPr>
            <w:noProof/>
          </w:rPr>
          <w:tab/>
        </w:r>
        <w:r>
          <w:rPr>
            <w:noProof/>
          </w:rPr>
          <w:fldChar w:fldCharType="begin"/>
        </w:r>
        <w:r>
          <w:rPr>
            <w:noProof/>
          </w:rPr>
          <w:instrText xml:space="preserve"> PAGEREF _Toc134013425 \h </w:instrText>
        </w:r>
      </w:ins>
      <w:r>
        <w:rPr>
          <w:noProof/>
        </w:rPr>
      </w:r>
      <w:r>
        <w:rPr>
          <w:noProof/>
        </w:rPr>
        <w:fldChar w:fldCharType="separate"/>
      </w:r>
      <w:ins w:id="401" w:author="Rapporteur" w:date="2023-05-03T13:34:00Z">
        <w:r>
          <w:rPr>
            <w:noProof/>
          </w:rPr>
          <w:t>44</w:t>
        </w:r>
        <w:r>
          <w:rPr>
            <w:noProof/>
          </w:rPr>
          <w:fldChar w:fldCharType="end"/>
        </w:r>
      </w:ins>
    </w:p>
    <w:p w14:paraId="4348885B" w14:textId="77777777" w:rsidR="000C6277" w:rsidRDefault="000C6277">
      <w:pPr>
        <w:pStyle w:val="TOC4"/>
        <w:rPr>
          <w:ins w:id="402" w:author="Rapporteur" w:date="2023-05-03T13:34:00Z"/>
          <w:rFonts w:asciiTheme="minorHAnsi" w:eastAsiaTheme="minorEastAsia" w:hAnsiTheme="minorHAnsi" w:cstheme="minorBidi"/>
          <w:noProof/>
          <w:kern w:val="2"/>
          <w:sz w:val="21"/>
          <w:szCs w:val="22"/>
          <w:lang w:val="en-US" w:eastAsia="zh-CN"/>
        </w:rPr>
      </w:pPr>
      <w:ins w:id="403" w:author="Rapporteur" w:date="2023-05-03T13:34:00Z">
        <w:r w:rsidRPr="00F85205">
          <w:rPr>
            <w:rFonts w:cs="Arial"/>
            <w:bCs/>
            <w:noProof/>
          </w:rPr>
          <w:t>9.</w:t>
        </w:r>
        <w:r w:rsidRPr="00F85205">
          <w:rPr>
            <w:rFonts w:eastAsia="SimSun" w:cs="Arial"/>
            <w:bCs/>
            <w:noProof/>
          </w:rPr>
          <w:t>5</w:t>
        </w:r>
        <w:r w:rsidRPr="00F85205">
          <w:rPr>
            <w:bCs/>
            <w:noProof/>
          </w:rPr>
          <w:t>.</w:t>
        </w:r>
        <w:r w:rsidRPr="00F85205">
          <w:rPr>
            <w:rFonts w:cs="Arial"/>
            <w:bCs/>
            <w:noProof/>
          </w:rPr>
          <w:t>3</w:t>
        </w:r>
        <w:r w:rsidRPr="00F85205">
          <w:rPr>
            <w:bCs/>
            <w:noProof/>
          </w:rPr>
          <w:t>.</w:t>
        </w:r>
        <w:r w:rsidRPr="00F8520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85205">
          <w:rPr>
            <w:bCs/>
            <w:noProof/>
          </w:rPr>
          <w:t xml:space="preserve">VAL server policy usage reporting data subscribe </w:t>
        </w:r>
        <w:r w:rsidRPr="00F85205">
          <w:rPr>
            <w:rFonts w:cs="Arial"/>
            <w:bCs/>
            <w:noProof/>
          </w:rPr>
          <w:t>request</w:t>
        </w:r>
        <w:r>
          <w:rPr>
            <w:noProof/>
          </w:rPr>
          <w:tab/>
        </w:r>
        <w:r>
          <w:rPr>
            <w:noProof/>
          </w:rPr>
          <w:fldChar w:fldCharType="begin"/>
        </w:r>
        <w:r>
          <w:rPr>
            <w:noProof/>
          </w:rPr>
          <w:instrText xml:space="preserve"> PAGEREF _Toc134013426 \h </w:instrText>
        </w:r>
      </w:ins>
      <w:r>
        <w:rPr>
          <w:noProof/>
        </w:rPr>
      </w:r>
      <w:r>
        <w:rPr>
          <w:noProof/>
        </w:rPr>
        <w:fldChar w:fldCharType="separate"/>
      </w:r>
      <w:ins w:id="404" w:author="Rapporteur" w:date="2023-05-03T13:34:00Z">
        <w:r>
          <w:rPr>
            <w:noProof/>
          </w:rPr>
          <w:t>45</w:t>
        </w:r>
        <w:r>
          <w:rPr>
            <w:noProof/>
          </w:rPr>
          <w:fldChar w:fldCharType="end"/>
        </w:r>
      </w:ins>
    </w:p>
    <w:p w14:paraId="50A3D550" w14:textId="77777777" w:rsidR="000C6277" w:rsidRDefault="000C6277">
      <w:pPr>
        <w:pStyle w:val="TOC4"/>
        <w:rPr>
          <w:ins w:id="405" w:author="Rapporteur" w:date="2023-05-03T13:34:00Z"/>
          <w:rFonts w:asciiTheme="minorHAnsi" w:eastAsiaTheme="minorEastAsia" w:hAnsiTheme="minorHAnsi" w:cstheme="minorBidi"/>
          <w:noProof/>
          <w:kern w:val="2"/>
          <w:sz w:val="21"/>
          <w:szCs w:val="22"/>
          <w:lang w:val="en-US" w:eastAsia="zh-CN"/>
        </w:rPr>
      </w:pPr>
      <w:ins w:id="406" w:author="Rapporteur" w:date="2023-05-03T13:34:00Z">
        <w:r w:rsidRPr="00F85205">
          <w:rPr>
            <w:rFonts w:cs="Arial"/>
            <w:bCs/>
            <w:noProof/>
          </w:rPr>
          <w:t>9.</w:t>
        </w:r>
        <w:r w:rsidRPr="00F85205">
          <w:rPr>
            <w:rFonts w:eastAsia="SimSun" w:cs="Arial"/>
            <w:bCs/>
            <w:noProof/>
          </w:rPr>
          <w:t>5</w:t>
        </w:r>
        <w:r w:rsidRPr="00F85205">
          <w:rPr>
            <w:bCs/>
            <w:noProof/>
          </w:rPr>
          <w:t>.</w:t>
        </w:r>
        <w:r w:rsidRPr="00F85205">
          <w:rPr>
            <w:rFonts w:cs="Arial"/>
            <w:bCs/>
            <w:noProof/>
          </w:rPr>
          <w:t>3</w:t>
        </w:r>
        <w:r w:rsidRPr="00F85205">
          <w:rPr>
            <w:bCs/>
            <w:noProof/>
          </w:rPr>
          <w:t>.</w:t>
        </w:r>
        <w:r w:rsidRPr="00F85205">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F85205">
          <w:rPr>
            <w:bCs/>
            <w:noProof/>
          </w:rPr>
          <w:t>VAL server policy usage reporting data subscribe response</w:t>
        </w:r>
        <w:r>
          <w:rPr>
            <w:noProof/>
          </w:rPr>
          <w:tab/>
        </w:r>
        <w:r>
          <w:rPr>
            <w:noProof/>
          </w:rPr>
          <w:fldChar w:fldCharType="begin"/>
        </w:r>
        <w:r>
          <w:rPr>
            <w:noProof/>
          </w:rPr>
          <w:instrText xml:space="preserve"> PAGEREF _Toc134013427 \h </w:instrText>
        </w:r>
      </w:ins>
      <w:r>
        <w:rPr>
          <w:noProof/>
        </w:rPr>
      </w:r>
      <w:r>
        <w:rPr>
          <w:noProof/>
        </w:rPr>
        <w:fldChar w:fldCharType="separate"/>
      </w:r>
      <w:ins w:id="407" w:author="Rapporteur" w:date="2023-05-03T13:34:00Z">
        <w:r>
          <w:rPr>
            <w:noProof/>
          </w:rPr>
          <w:t>45</w:t>
        </w:r>
        <w:r>
          <w:rPr>
            <w:noProof/>
          </w:rPr>
          <w:fldChar w:fldCharType="end"/>
        </w:r>
      </w:ins>
    </w:p>
    <w:p w14:paraId="383B3821" w14:textId="77777777" w:rsidR="000C6277" w:rsidRDefault="000C6277">
      <w:pPr>
        <w:pStyle w:val="TOC4"/>
        <w:rPr>
          <w:ins w:id="408" w:author="Rapporteur" w:date="2023-05-03T13:34:00Z"/>
          <w:rFonts w:asciiTheme="minorHAnsi" w:eastAsiaTheme="minorEastAsia" w:hAnsiTheme="minorHAnsi" w:cstheme="minorBidi"/>
          <w:noProof/>
          <w:kern w:val="2"/>
          <w:sz w:val="21"/>
          <w:szCs w:val="22"/>
          <w:lang w:val="en-US" w:eastAsia="zh-CN"/>
        </w:rPr>
      </w:pPr>
      <w:ins w:id="409" w:author="Rapporteur" w:date="2023-05-03T13:34:00Z">
        <w:r w:rsidRPr="00F85205">
          <w:rPr>
            <w:rFonts w:cs="Arial"/>
            <w:bCs/>
            <w:noProof/>
          </w:rPr>
          <w:t>9.</w:t>
        </w:r>
        <w:r w:rsidRPr="00F85205">
          <w:rPr>
            <w:rFonts w:eastAsia="SimSun" w:cs="Arial"/>
            <w:bCs/>
            <w:noProof/>
          </w:rPr>
          <w:t>5</w:t>
        </w:r>
        <w:r w:rsidRPr="00F85205">
          <w:rPr>
            <w:bCs/>
            <w:noProof/>
          </w:rPr>
          <w:t>.</w:t>
        </w:r>
        <w:r w:rsidRPr="00F85205">
          <w:rPr>
            <w:rFonts w:cs="Arial"/>
            <w:bCs/>
            <w:noProof/>
          </w:rPr>
          <w:t>3</w:t>
        </w:r>
        <w:r w:rsidRPr="00F85205">
          <w:rPr>
            <w:bCs/>
            <w:noProof/>
          </w:rPr>
          <w:t>.</w:t>
        </w:r>
        <w:r w:rsidRPr="00F85205">
          <w:rPr>
            <w:rFonts w:eastAsiaTheme="minorEastAsia"/>
            <w:bCs/>
            <w:noProof/>
            <w:lang w:eastAsia="zh-CN"/>
          </w:rPr>
          <w:t>10</w:t>
        </w:r>
        <w:r>
          <w:rPr>
            <w:rFonts w:asciiTheme="minorHAnsi" w:eastAsiaTheme="minorEastAsia" w:hAnsiTheme="minorHAnsi" w:cstheme="minorBidi"/>
            <w:noProof/>
            <w:kern w:val="2"/>
            <w:sz w:val="21"/>
            <w:szCs w:val="22"/>
            <w:lang w:val="en-US" w:eastAsia="zh-CN"/>
          </w:rPr>
          <w:tab/>
        </w:r>
        <w:r w:rsidRPr="00F85205">
          <w:rPr>
            <w:bCs/>
            <w:noProof/>
          </w:rPr>
          <w:t xml:space="preserve">VAL server policy usage reporting data </w:t>
        </w:r>
        <w:r w:rsidRPr="00F85205">
          <w:rPr>
            <w:rFonts w:cs="Arial"/>
            <w:bCs/>
            <w:noProof/>
          </w:rPr>
          <w:t>notif</w:t>
        </w:r>
        <w:r w:rsidRPr="00F85205">
          <w:rPr>
            <w:bCs/>
            <w:noProof/>
          </w:rPr>
          <w:t>ication</w:t>
        </w:r>
        <w:r>
          <w:rPr>
            <w:noProof/>
          </w:rPr>
          <w:tab/>
        </w:r>
        <w:r>
          <w:rPr>
            <w:noProof/>
          </w:rPr>
          <w:fldChar w:fldCharType="begin"/>
        </w:r>
        <w:r>
          <w:rPr>
            <w:noProof/>
          </w:rPr>
          <w:instrText xml:space="preserve"> PAGEREF _Toc134013428 \h </w:instrText>
        </w:r>
      </w:ins>
      <w:r>
        <w:rPr>
          <w:noProof/>
        </w:rPr>
      </w:r>
      <w:r>
        <w:rPr>
          <w:noProof/>
        </w:rPr>
        <w:fldChar w:fldCharType="separate"/>
      </w:r>
      <w:ins w:id="410" w:author="Rapporteur" w:date="2023-05-03T13:34:00Z">
        <w:r>
          <w:rPr>
            <w:noProof/>
          </w:rPr>
          <w:t>45</w:t>
        </w:r>
        <w:r>
          <w:rPr>
            <w:noProof/>
          </w:rPr>
          <w:fldChar w:fldCharType="end"/>
        </w:r>
      </w:ins>
    </w:p>
    <w:p w14:paraId="52E50A33" w14:textId="77777777" w:rsidR="000C6277" w:rsidRDefault="000C6277">
      <w:pPr>
        <w:pStyle w:val="TOC4"/>
        <w:rPr>
          <w:ins w:id="411" w:author="Rapporteur" w:date="2023-05-03T13:34:00Z"/>
          <w:rFonts w:asciiTheme="minorHAnsi" w:eastAsiaTheme="minorEastAsia" w:hAnsiTheme="minorHAnsi" w:cstheme="minorBidi"/>
          <w:noProof/>
          <w:kern w:val="2"/>
          <w:sz w:val="21"/>
          <w:szCs w:val="22"/>
          <w:lang w:val="en-US" w:eastAsia="zh-CN"/>
        </w:rPr>
      </w:pPr>
      <w:ins w:id="412" w:author="Rapporteur" w:date="2023-05-03T13:34:00Z">
        <w:r>
          <w:rPr>
            <w:noProof/>
            <w:lang w:eastAsia="zh-CN"/>
          </w:rPr>
          <w:t>9.</w:t>
        </w:r>
        <w:r w:rsidRPr="00F85205">
          <w:rPr>
            <w:rFonts w:eastAsiaTheme="minorEastAsia"/>
            <w:noProof/>
            <w:lang w:val="en-US" w:eastAsia="zh-CN"/>
          </w:rPr>
          <w:t>5</w:t>
        </w:r>
        <w:r>
          <w:rPr>
            <w:noProof/>
          </w:rPr>
          <w:t>.</w:t>
        </w:r>
        <w:r w:rsidRPr="00F85205">
          <w:rPr>
            <w:noProof/>
            <w:lang w:val="en-US" w:eastAsia="zh-CN"/>
          </w:rPr>
          <w:t>3</w:t>
        </w:r>
        <w:r>
          <w:rPr>
            <w:noProof/>
          </w:rPr>
          <w:t>.</w:t>
        </w:r>
        <w:r w:rsidRPr="00F85205">
          <w:rPr>
            <w:rFonts w:eastAsiaTheme="minorEastAsia"/>
            <w:noProof/>
            <w:lang w:eastAsia="zh-CN"/>
          </w:rPr>
          <w:t>11</w:t>
        </w:r>
        <w:r>
          <w:rPr>
            <w:rFonts w:asciiTheme="minorHAnsi" w:eastAsiaTheme="minorEastAsia" w:hAnsiTheme="minorHAnsi" w:cstheme="minorBidi"/>
            <w:noProof/>
            <w:kern w:val="2"/>
            <w:sz w:val="21"/>
            <w:szCs w:val="22"/>
            <w:lang w:val="en-US" w:eastAsia="zh-CN"/>
          </w:rPr>
          <w:tab/>
        </w:r>
        <w:r w:rsidRPr="00F85205">
          <w:rPr>
            <w:noProof/>
            <w:lang w:val="en-US" w:eastAsia="zh-CN"/>
          </w:rPr>
          <w:t>Network slice optimization</w:t>
        </w:r>
        <w:r>
          <w:rPr>
            <w:noProof/>
          </w:rPr>
          <w:t xml:space="preserve"> </w:t>
        </w:r>
        <w:r>
          <w:rPr>
            <w:noProof/>
            <w:lang w:eastAsia="zh-CN"/>
          </w:rPr>
          <w:t>subscription</w:t>
        </w:r>
        <w:r w:rsidRPr="00F85205">
          <w:rPr>
            <w:noProof/>
            <w:lang w:val="en-US" w:eastAsia="zh-CN"/>
          </w:rPr>
          <w:t xml:space="preserve"> request</w:t>
        </w:r>
        <w:r>
          <w:rPr>
            <w:noProof/>
          </w:rPr>
          <w:tab/>
        </w:r>
        <w:r>
          <w:rPr>
            <w:noProof/>
          </w:rPr>
          <w:fldChar w:fldCharType="begin"/>
        </w:r>
        <w:r>
          <w:rPr>
            <w:noProof/>
          </w:rPr>
          <w:instrText xml:space="preserve"> PAGEREF _Toc134013429 \h </w:instrText>
        </w:r>
      </w:ins>
      <w:r>
        <w:rPr>
          <w:noProof/>
        </w:rPr>
      </w:r>
      <w:r>
        <w:rPr>
          <w:noProof/>
        </w:rPr>
        <w:fldChar w:fldCharType="separate"/>
      </w:r>
      <w:ins w:id="413" w:author="Rapporteur" w:date="2023-05-03T13:34:00Z">
        <w:r>
          <w:rPr>
            <w:noProof/>
          </w:rPr>
          <w:t>46</w:t>
        </w:r>
        <w:r>
          <w:rPr>
            <w:noProof/>
          </w:rPr>
          <w:fldChar w:fldCharType="end"/>
        </w:r>
      </w:ins>
    </w:p>
    <w:p w14:paraId="37C539EB" w14:textId="77777777" w:rsidR="000C6277" w:rsidRDefault="000C6277">
      <w:pPr>
        <w:pStyle w:val="TOC4"/>
        <w:rPr>
          <w:ins w:id="414" w:author="Rapporteur" w:date="2023-05-03T13:34:00Z"/>
          <w:rFonts w:asciiTheme="minorHAnsi" w:eastAsiaTheme="minorEastAsia" w:hAnsiTheme="minorHAnsi" w:cstheme="minorBidi"/>
          <w:noProof/>
          <w:kern w:val="2"/>
          <w:sz w:val="21"/>
          <w:szCs w:val="22"/>
          <w:lang w:val="en-US" w:eastAsia="zh-CN"/>
        </w:rPr>
      </w:pPr>
      <w:ins w:id="415" w:author="Rapporteur" w:date="2023-05-03T13:34:00Z">
        <w:r>
          <w:rPr>
            <w:noProof/>
            <w:lang w:eastAsia="zh-CN"/>
          </w:rPr>
          <w:t>9.</w:t>
        </w:r>
        <w:r w:rsidRPr="00F85205">
          <w:rPr>
            <w:rFonts w:eastAsiaTheme="minorEastAsia"/>
            <w:noProof/>
            <w:lang w:val="en-US" w:eastAsia="zh-CN"/>
          </w:rPr>
          <w:t>5</w:t>
        </w:r>
        <w:r>
          <w:rPr>
            <w:noProof/>
          </w:rPr>
          <w:t>.</w:t>
        </w:r>
        <w:r w:rsidRPr="00F85205">
          <w:rPr>
            <w:noProof/>
            <w:lang w:val="en-US" w:eastAsia="zh-CN"/>
          </w:rPr>
          <w:t>3</w:t>
        </w:r>
        <w:r>
          <w:rPr>
            <w:noProof/>
          </w:rPr>
          <w:t>.</w:t>
        </w:r>
        <w:r w:rsidRPr="00F85205">
          <w:rPr>
            <w:rFonts w:eastAsiaTheme="minorEastAsia"/>
            <w:noProof/>
            <w:lang w:eastAsia="zh-CN"/>
          </w:rPr>
          <w:t>12</w:t>
        </w:r>
        <w:r>
          <w:rPr>
            <w:rFonts w:asciiTheme="minorHAnsi" w:eastAsiaTheme="minorEastAsia" w:hAnsiTheme="minorHAnsi" w:cstheme="minorBidi"/>
            <w:noProof/>
            <w:kern w:val="2"/>
            <w:sz w:val="21"/>
            <w:szCs w:val="22"/>
            <w:lang w:val="en-US" w:eastAsia="zh-CN"/>
          </w:rPr>
          <w:tab/>
        </w:r>
        <w:r w:rsidRPr="00F85205">
          <w:rPr>
            <w:noProof/>
            <w:lang w:val="en-US"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_Toc134013430 \h </w:instrText>
        </w:r>
      </w:ins>
      <w:r>
        <w:rPr>
          <w:noProof/>
        </w:rPr>
      </w:r>
      <w:r>
        <w:rPr>
          <w:noProof/>
        </w:rPr>
        <w:fldChar w:fldCharType="separate"/>
      </w:r>
      <w:ins w:id="416" w:author="Rapporteur" w:date="2023-05-03T13:34:00Z">
        <w:r>
          <w:rPr>
            <w:noProof/>
          </w:rPr>
          <w:t>46</w:t>
        </w:r>
        <w:r>
          <w:rPr>
            <w:noProof/>
          </w:rPr>
          <w:fldChar w:fldCharType="end"/>
        </w:r>
      </w:ins>
    </w:p>
    <w:p w14:paraId="244BBBB9" w14:textId="77777777" w:rsidR="000C6277" w:rsidRDefault="000C6277">
      <w:pPr>
        <w:pStyle w:val="TOC4"/>
        <w:rPr>
          <w:ins w:id="417" w:author="Rapporteur" w:date="2023-05-03T13:34:00Z"/>
          <w:rFonts w:asciiTheme="minorHAnsi" w:eastAsiaTheme="minorEastAsia" w:hAnsiTheme="minorHAnsi" w:cstheme="minorBidi"/>
          <w:noProof/>
          <w:kern w:val="2"/>
          <w:sz w:val="21"/>
          <w:szCs w:val="22"/>
          <w:lang w:val="en-US" w:eastAsia="zh-CN"/>
        </w:rPr>
      </w:pPr>
      <w:ins w:id="418" w:author="Rapporteur" w:date="2023-05-03T13:34:00Z">
        <w:r>
          <w:rPr>
            <w:noProof/>
            <w:lang w:eastAsia="zh-CN"/>
          </w:rPr>
          <w:t>9.</w:t>
        </w:r>
        <w:r w:rsidRPr="00F85205">
          <w:rPr>
            <w:rFonts w:eastAsiaTheme="minorEastAsia"/>
            <w:noProof/>
            <w:lang w:val="en-US" w:eastAsia="zh-CN"/>
          </w:rPr>
          <w:t>5</w:t>
        </w:r>
        <w:r>
          <w:rPr>
            <w:noProof/>
          </w:rPr>
          <w:t>.</w:t>
        </w:r>
        <w:r w:rsidRPr="00F85205">
          <w:rPr>
            <w:noProof/>
            <w:lang w:val="en-US" w:eastAsia="zh-CN"/>
          </w:rPr>
          <w:t>3</w:t>
        </w:r>
        <w:r>
          <w:rPr>
            <w:noProof/>
          </w:rPr>
          <w:t>.</w:t>
        </w:r>
        <w:r w:rsidRPr="00F85205">
          <w:rPr>
            <w:rFonts w:eastAsiaTheme="minorEastAsia"/>
            <w:noProof/>
            <w:lang w:val="en-US" w:eastAsia="zh-CN"/>
          </w:rPr>
          <w:t>13</w:t>
        </w:r>
        <w:r>
          <w:rPr>
            <w:rFonts w:asciiTheme="minorHAnsi" w:eastAsiaTheme="minorEastAsia" w:hAnsiTheme="minorHAnsi" w:cstheme="minorBidi"/>
            <w:noProof/>
            <w:kern w:val="2"/>
            <w:sz w:val="21"/>
            <w:szCs w:val="22"/>
            <w:lang w:val="en-US" w:eastAsia="zh-CN"/>
          </w:rPr>
          <w:tab/>
        </w:r>
        <w:r w:rsidRPr="00F85205">
          <w:rPr>
            <w:noProof/>
            <w:lang w:val="en-US" w:eastAsia="zh-CN"/>
          </w:rPr>
          <w:t>Network slice optimization</w:t>
        </w:r>
        <w:r>
          <w:rPr>
            <w:noProof/>
          </w:rPr>
          <w:t xml:space="preserve"> </w:t>
        </w:r>
        <w:r w:rsidRPr="00F85205">
          <w:rPr>
            <w:noProof/>
            <w:lang w:val="en-US" w:eastAsia="zh-CN"/>
          </w:rPr>
          <w:t>notif</w:t>
        </w:r>
        <w:r w:rsidRPr="00F85205">
          <w:rPr>
            <w:rFonts w:eastAsiaTheme="minorEastAsia"/>
            <w:noProof/>
            <w:lang w:val="en-US" w:eastAsia="zh-CN"/>
          </w:rPr>
          <w:t>ication</w:t>
        </w:r>
        <w:r>
          <w:rPr>
            <w:noProof/>
          </w:rPr>
          <w:tab/>
        </w:r>
        <w:r>
          <w:rPr>
            <w:noProof/>
          </w:rPr>
          <w:fldChar w:fldCharType="begin"/>
        </w:r>
        <w:r>
          <w:rPr>
            <w:noProof/>
          </w:rPr>
          <w:instrText xml:space="preserve"> PAGEREF _Toc134013431 \h </w:instrText>
        </w:r>
      </w:ins>
      <w:r>
        <w:rPr>
          <w:noProof/>
        </w:rPr>
      </w:r>
      <w:r>
        <w:rPr>
          <w:noProof/>
        </w:rPr>
        <w:fldChar w:fldCharType="separate"/>
      </w:r>
      <w:ins w:id="419" w:author="Rapporteur" w:date="2023-05-03T13:34:00Z">
        <w:r>
          <w:rPr>
            <w:noProof/>
          </w:rPr>
          <w:t>46</w:t>
        </w:r>
        <w:r>
          <w:rPr>
            <w:noProof/>
          </w:rPr>
          <w:fldChar w:fldCharType="end"/>
        </w:r>
      </w:ins>
    </w:p>
    <w:p w14:paraId="086D6966" w14:textId="77777777" w:rsidR="000C6277" w:rsidRDefault="000C6277">
      <w:pPr>
        <w:pStyle w:val="TOC4"/>
        <w:rPr>
          <w:ins w:id="420" w:author="Rapporteur" w:date="2023-05-03T13:34:00Z"/>
          <w:rFonts w:asciiTheme="minorHAnsi" w:eastAsiaTheme="minorEastAsia" w:hAnsiTheme="minorHAnsi" w:cstheme="minorBidi"/>
          <w:noProof/>
          <w:kern w:val="2"/>
          <w:sz w:val="21"/>
          <w:szCs w:val="22"/>
          <w:lang w:val="en-US" w:eastAsia="zh-CN"/>
        </w:rPr>
      </w:pPr>
      <w:ins w:id="421" w:author="Rapporteur" w:date="2023-05-03T13:34:00Z">
        <w:r w:rsidRPr="00F85205">
          <w:rPr>
            <w:rFonts w:cs="Arial"/>
            <w:bCs/>
            <w:noProof/>
          </w:rPr>
          <w:t>9.</w:t>
        </w:r>
        <w:r w:rsidRPr="00F85205">
          <w:rPr>
            <w:rFonts w:eastAsia="DengXian" w:cs="Arial"/>
            <w:bCs/>
            <w:noProof/>
          </w:rPr>
          <w:t>5</w:t>
        </w:r>
        <w:r w:rsidRPr="00F85205">
          <w:rPr>
            <w:bCs/>
            <w:noProof/>
          </w:rPr>
          <w:t>.</w:t>
        </w:r>
        <w:r w:rsidRPr="00F85205">
          <w:rPr>
            <w:rFonts w:cs="Arial"/>
            <w:bCs/>
            <w:noProof/>
          </w:rPr>
          <w:t>3</w:t>
        </w:r>
        <w:r w:rsidRPr="00F85205">
          <w:rPr>
            <w:bCs/>
            <w:noProof/>
          </w:rPr>
          <w:t>.</w:t>
        </w:r>
        <w:r w:rsidRPr="00F8520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85205">
          <w:rPr>
            <w:rFonts w:cs="Arial"/>
            <w:bCs/>
            <w:noProof/>
          </w:rPr>
          <w:t>Network slice optimization</w:t>
        </w:r>
        <w:r w:rsidRPr="00F85205">
          <w:rPr>
            <w:bCs/>
            <w:noProof/>
          </w:rPr>
          <w:t xml:space="preserve"> report retrieval </w:t>
        </w:r>
        <w:r w:rsidRPr="00F85205">
          <w:rPr>
            <w:rFonts w:cs="Arial"/>
            <w:bCs/>
            <w:noProof/>
          </w:rPr>
          <w:t>request</w:t>
        </w:r>
        <w:r>
          <w:rPr>
            <w:noProof/>
          </w:rPr>
          <w:tab/>
        </w:r>
        <w:r>
          <w:rPr>
            <w:noProof/>
          </w:rPr>
          <w:fldChar w:fldCharType="begin"/>
        </w:r>
        <w:r>
          <w:rPr>
            <w:noProof/>
          </w:rPr>
          <w:instrText xml:space="preserve"> PAGEREF _Toc134013432 \h </w:instrText>
        </w:r>
      </w:ins>
      <w:r>
        <w:rPr>
          <w:noProof/>
        </w:rPr>
      </w:r>
      <w:r>
        <w:rPr>
          <w:noProof/>
        </w:rPr>
        <w:fldChar w:fldCharType="separate"/>
      </w:r>
      <w:ins w:id="422" w:author="Rapporteur" w:date="2023-05-03T13:34:00Z">
        <w:r>
          <w:rPr>
            <w:noProof/>
          </w:rPr>
          <w:t>47</w:t>
        </w:r>
        <w:r>
          <w:rPr>
            <w:noProof/>
          </w:rPr>
          <w:fldChar w:fldCharType="end"/>
        </w:r>
      </w:ins>
    </w:p>
    <w:p w14:paraId="68712294" w14:textId="77777777" w:rsidR="000C6277" w:rsidRDefault="000C6277">
      <w:pPr>
        <w:pStyle w:val="TOC4"/>
        <w:rPr>
          <w:ins w:id="423" w:author="Rapporteur" w:date="2023-05-03T13:34:00Z"/>
          <w:rFonts w:asciiTheme="minorHAnsi" w:eastAsiaTheme="minorEastAsia" w:hAnsiTheme="minorHAnsi" w:cstheme="minorBidi"/>
          <w:noProof/>
          <w:kern w:val="2"/>
          <w:sz w:val="21"/>
          <w:szCs w:val="22"/>
          <w:lang w:val="en-US" w:eastAsia="zh-CN"/>
        </w:rPr>
      </w:pPr>
      <w:ins w:id="424" w:author="Rapporteur" w:date="2023-05-03T13:34:00Z">
        <w:r w:rsidRPr="00F85205">
          <w:rPr>
            <w:rFonts w:cs="Arial"/>
            <w:bCs/>
            <w:noProof/>
          </w:rPr>
          <w:t>9.</w:t>
        </w:r>
        <w:r w:rsidRPr="00F85205">
          <w:rPr>
            <w:rFonts w:eastAsia="DengXian" w:cs="Arial"/>
            <w:bCs/>
            <w:noProof/>
          </w:rPr>
          <w:t>5</w:t>
        </w:r>
        <w:r w:rsidRPr="00F85205">
          <w:rPr>
            <w:bCs/>
            <w:noProof/>
          </w:rPr>
          <w:t>.</w:t>
        </w:r>
        <w:r w:rsidRPr="00F85205">
          <w:rPr>
            <w:rFonts w:cs="Arial"/>
            <w:bCs/>
            <w:noProof/>
          </w:rPr>
          <w:t>3</w:t>
        </w:r>
        <w:r w:rsidRPr="00F85205">
          <w:rPr>
            <w:bCs/>
            <w:noProof/>
          </w:rPr>
          <w:t>.</w:t>
        </w:r>
        <w:r w:rsidRPr="00F85205">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F85205">
          <w:rPr>
            <w:rFonts w:cs="Arial"/>
            <w:bCs/>
            <w:noProof/>
          </w:rPr>
          <w:t>Network slice optimization</w:t>
        </w:r>
        <w:r w:rsidRPr="00F85205">
          <w:rPr>
            <w:bCs/>
            <w:noProof/>
          </w:rPr>
          <w:t xml:space="preserve"> report retrieval response</w:t>
        </w:r>
        <w:r>
          <w:rPr>
            <w:noProof/>
          </w:rPr>
          <w:tab/>
        </w:r>
        <w:r>
          <w:rPr>
            <w:noProof/>
          </w:rPr>
          <w:fldChar w:fldCharType="begin"/>
        </w:r>
        <w:r>
          <w:rPr>
            <w:noProof/>
          </w:rPr>
          <w:instrText xml:space="preserve"> PAGEREF _Toc134013433 \h </w:instrText>
        </w:r>
      </w:ins>
      <w:r>
        <w:rPr>
          <w:noProof/>
        </w:rPr>
      </w:r>
      <w:r>
        <w:rPr>
          <w:noProof/>
        </w:rPr>
        <w:fldChar w:fldCharType="separate"/>
      </w:r>
      <w:ins w:id="425" w:author="Rapporteur" w:date="2023-05-03T13:34:00Z">
        <w:r>
          <w:rPr>
            <w:noProof/>
          </w:rPr>
          <w:t>47</w:t>
        </w:r>
        <w:r>
          <w:rPr>
            <w:noProof/>
          </w:rPr>
          <w:fldChar w:fldCharType="end"/>
        </w:r>
      </w:ins>
    </w:p>
    <w:p w14:paraId="57486E44" w14:textId="77777777" w:rsidR="000C6277" w:rsidRDefault="000C6277">
      <w:pPr>
        <w:pStyle w:val="TOC4"/>
        <w:rPr>
          <w:ins w:id="426" w:author="Rapporteur" w:date="2023-05-03T13:34:00Z"/>
          <w:rFonts w:asciiTheme="minorHAnsi" w:eastAsiaTheme="minorEastAsia" w:hAnsiTheme="minorHAnsi" w:cstheme="minorBidi"/>
          <w:noProof/>
          <w:kern w:val="2"/>
          <w:sz w:val="21"/>
          <w:szCs w:val="22"/>
          <w:lang w:val="en-US" w:eastAsia="zh-CN"/>
        </w:rPr>
      </w:pPr>
      <w:ins w:id="427" w:author="Rapporteur" w:date="2023-05-03T13:34:00Z">
        <w:r w:rsidRPr="00F85205">
          <w:rPr>
            <w:noProof/>
            <w:lang w:val="en-US" w:eastAsia="zh-CN"/>
          </w:rPr>
          <w:t>9</w:t>
        </w:r>
        <w:r>
          <w:rPr>
            <w:noProof/>
          </w:rPr>
          <w:t>.</w:t>
        </w:r>
        <w:r w:rsidRPr="00F85205">
          <w:rPr>
            <w:noProof/>
            <w:lang w:val="en-US" w:eastAsia="zh-CN"/>
          </w:rPr>
          <w:t>5</w:t>
        </w:r>
        <w:r>
          <w:rPr>
            <w:noProof/>
          </w:rPr>
          <w:t>.</w:t>
        </w:r>
        <w:r w:rsidRPr="00F85205">
          <w:rPr>
            <w:noProof/>
            <w:lang w:val="en-US" w:eastAsia="zh-CN"/>
          </w:rPr>
          <w:t>3</w:t>
        </w:r>
        <w:r>
          <w:rPr>
            <w:noProof/>
          </w:rPr>
          <w:t>.</w:t>
        </w:r>
        <w:r w:rsidRPr="00F85205">
          <w:rPr>
            <w:noProof/>
            <w:lang w:val="en-US" w:eastAsia="zh-CN"/>
          </w:rPr>
          <w:t>16</w:t>
        </w:r>
        <w:r>
          <w:rPr>
            <w:rFonts w:asciiTheme="minorHAnsi" w:eastAsiaTheme="minorEastAsia" w:hAnsiTheme="minorHAnsi" w:cstheme="minorBidi"/>
            <w:noProof/>
            <w:kern w:val="2"/>
            <w:sz w:val="21"/>
            <w:szCs w:val="22"/>
            <w:lang w:val="en-US" w:eastAsia="zh-CN"/>
          </w:rPr>
          <w:tab/>
        </w:r>
        <w:r w:rsidRPr="00F85205">
          <w:rPr>
            <w:noProof/>
            <w:lang w:val="en-US" w:eastAsia="zh-CN"/>
          </w:rPr>
          <w:t>P</w:t>
        </w:r>
        <w:r>
          <w:rPr>
            <w:noProof/>
          </w:rPr>
          <w:t>olicy</w:t>
        </w:r>
        <w:r w:rsidRPr="00F85205">
          <w:rPr>
            <w:noProof/>
            <w:lang w:val="en-US" w:eastAsia="zh-CN"/>
          </w:rPr>
          <w:t xml:space="preserve"> </w:t>
        </w:r>
        <w:r>
          <w:rPr>
            <w:noProof/>
          </w:rPr>
          <w:t>harmonization</w:t>
        </w:r>
        <w:r w:rsidRPr="00F85205">
          <w:rPr>
            <w:noProof/>
            <w:lang w:val="en-US" w:eastAsia="zh-CN"/>
          </w:rPr>
          <w:t xml:space="preserve"> subscribe notify</w:t>
        </w:r>
        <w:r>
          <w:rPr>
            <w:noProof/>
          </w:rPr>
          <w:tab/>
        </w:r>
        <w:r>
          <w:rPr>
            <w:noProof/>
          </w:rPr>
          <w:fldChar w:fldCharType="begin"/>
        </w:r>
        <w:r>
          <w:rPr>
            <w:noProof/>
          </w:rPr>
          <w:instrText xml:space="preserve"> PAGEREF _Toc134013434 \h </w:instrText>
        </w:r>
      </w:ins>
      <w:r>
        <w:rPr>
          <w:noProof/>
        </w:rPr>
      </w:r>
      <w:r>
        <w:rPr>
          <w:noProof/>
        </w:rPr>
        <w:fldChar w:fldCharType="separate"/>
      </w:r>
      <w:ins w:id="428" w:author="Rapporteur" w:date="2023-05-03T13:34:00Z">
        <w:r>
          <w:rPr>
            <w:noProof/>
          </w:rPr>
          <w:t>48</w:t>
        </w:r>
        <w:r>
          <w:rPr>
            <w:noProof/>
          </w:rPr>
          <w:fldChar w:fldCharType="end"/>
        </w:r>
      </w:ins>
    </w:p>
    <w:p w14:paraId="10BB1321" w14:textId="77777777" w:rsidR="000C6277" w:rsidRDefault="000C6277">
      <w:pPr>
        <w:pStyle w:val="TOC3"/>
        <w:rPr>
          <w:ins w:id="429" w:author="Rapporteur" w:date="2023-05-03T13:34:00Z"/>
          <w:rFonts w:asciiTheme="minorHAnsi" w:eastAsiaTheme="minorEastAsia" w:hAnsiTheme="minorHAnsi" w:cstheme="minorBidi"/>
          <w:noProof/>
          <w:kern w:val="2"/>
          <w:sz w:val="21"/>
          <w:szCs w:val="22"/>
          <w:lang w:val="en-US" w:eastAsia="zh-CN"/>
        </w:rPr>
      </w:pPr>
      <w:ins w:id="430" w:author="Rapporteur" w:date="2023-05-03T13:34:00Z">
        <w:r w:rsidRPr="00F85205">
          <w:rPr>
            <w:noProof/>
            <w:lang w:val="en-US" w:eastAsia="zh-CN"/>
          </w:rPr>
          <w:t>9.</w:t>
        </w:r>
        <w:r w:rsidRPr="00F85205">
          <w:rPr>
            <w:rFonts w:eastAsiaTheme="minorEastAsia"/>
            <w:noProof/>
            <w:lang w:val="en-IN" w:eastAsia="zh-CN"/>
          </w:rPr>
          <w:t>5</w:t>
        </w:r>
        <w:r w:rsidRPr="00F85205">
          <w:rPr>
            <w:noProof/>
            <w:lang w:val="en-IN"/>
          </w:rPr>
          <w:t>.</w:t>
        </w:r>
        <w:r w:rsidRPr="00F85205">
          <w:rPr>
            <w:noProof/>
            <w:lang w:val="en-IN" w:eastAsia="zh-CN"/>
          </w:rPr>
          <w:t>4</w:t>
        </w:r>
        <w:r>
          <w:rPr>
            <w:rFonts w:asciiTheme="minorHAnsi" w:eastAsiaTheme="minorEastAsia" w:hAnsiTheme="minorHAnsi" w:cstheme="minorBidi"/>
            <w:noProof/>
            <w:kern w:val="2"/>
            <w:sz w:val="21"/>
            <w:szCs w:val="22"/>
            <w:lang w:val="en-US" w:eastAsia="zh-CN"/>
          </w:rPr>
          <w:tab/>
        </w:r>
        <w:r w:rsidRPr="00F85205">
          <w:rPr>
            <w:noProof/>
            <w:lang w:val="en-IN"/>
          </w:rPr>
          <w:t>APIs</w:t>
        </w:r>
        <w:r>
          <w:rPr>
            <w:noProof/>
          </w:rPr>
          <w:tab/>
        </w:r>
        <w:r>
          <w:rPr>
            <w:noProof/>
          </w:rPr>
          <w:fldChar w:fldCharType="begin"/>
        </w:r>
        <w:r>
          <w:rPr>
            <w:noProof/>
          </w:rPr>
          <w:instrText xml:space="preserve"> PAGEREF _Toc134013435 \h </w:instrText>
        </w:r>
      </w:ins>
      <w:r>
        <w:rPr>
          <w:noProof/>
        </w:rPr>
      </w:r>
      <w:r>
        <w:rPr>
          <w:noProof/>
        </w:rPr>
        <w:fldChar w:fldCharType="separate"/>
      </w:r>
      <w:ins w:id="431" w:author="Rapporteur" w:date="2023-05-03T13:34:00Z">
        <w:r>
          <w:rPr>
            <w:noProof/>
          </w:rPr>
          <w:t>48</w:t>
        </w:r>
        <w:r>
          <w:rPr>
            <w:noProof/>
          </w:rPr>
          <w:fldChar w:fldCharType="end"/>
        </w:r>
      </w:ins>
    </w:p>
    <w:p w14:paraId="73D98618" w14:textId="77777777" w:rsidR="000C6277" w:rsidRDefault="000C6277">
      <w:pPr>
        <w:pStyle w:val="TOC4"/>
        <w:rPr>
          <w:ins w:id="432" w:author="Rapporteur" w:date="2023-05-03T13:34:00Z"/>
          <w:rFonts w:asciiTheme="minorHAnsi" w:eastAsiaTheme="minorEastAsia" w:hAnsiTheme="minorHAnsi" w:cstheme="minorBidi"/>
          <w:noProof/>
          <w:kern w:val="2"/>
          <w:sz w:val="21"/>
          <w:szCs w:val="22"/>
          <w:lang w:val="en-US" w:eastAsia="zh-CN"/>
        </w:rPr>
      </w:pPr>
      <w:ins w:id="433" w:author="Rapporteur" w:date="2023-05-03T13:34:00Z">
        <w:r>
          <w:rPr>
            <w:noProof/>
            <w:lang w:eastAsia="zh-CN"/>
          </w:rPr>
          <w:t>9.</w:t>
        </w:r>
        <w:r w:rsidRPr="00F85205">
          <w:rPr>
            <w:rFonts w:eastAsiaTheme="minorEastAsia"/>
            <w:noProof/>
            <w:lang w:val="en-US" w:eastAsia="zh-CN"/>
          </w:rPr>
          <w:t>5</w:t>
        </w:r>
        <w:r>
          <w:rPr>
            <w:noProof/>
          </w:rPr>
          <w:t>.</w:t>
        </w:r>
        <w:r w:rsidRPr="00F85205">
          <w:rPr>
            <w:noProof/>
            <w:lang w:val="en-US"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_Toc134013436 \h </w:instrText>
        </w:r>
      </w:ins>
      <w:r>
        <w:rPr>
          <w:noProof/>
        </w:rPr>
      </w:r>
      <w:r>
        <w:rPr>
          <w:noProof/>
        </w:rPr>
        <w:fldChar w:fldCharType="separate"/>
      </w:r>
      <w:ins w:id="434" w:author="Rapporteur" w:date="2023-05-03T13:34:00Z">
        <w:r>
          <w:rPr>
            <w:noProof/>
          </w:rPr>
          <w:t>48</w:t>
        </w:r>
        <w:r>
          <w:rPr>
            <w:noProof/>
          </w:rPr>
          <w:fldChar w:fldCharType="end"/>
        </w:r>
      </w:ins>
    </w:p>
    <w:p w14:paraId="7AFA2DE4" w14:textId="77777777" w:rsidR="000C6277" w:rsidRDefault="000C6277">
      <w:pPr>
        <w:pStyle w:val="TOC4"/>
        <w:rPr>
          <w:ins w:id="435" w:author="Rapporteur" w:date="2023-05-03T13:34:00Z"/>
          <w:rFonts w:asciiTheme="minorHAnsi" w:eastAsiaTheme="minorEastAsia" w:hAnsiTheme="minorHAnsi" w:cstheme="minorBidi"/>
          <w:noProof/>
          <w:kern w:val="2"/>
          <w:sz w:val="21"/>
          <w:szCs w:val="22"/>
          <w:lang w:val="en-US" w:eastAsia="zh-CN"/>
        </w:rPr>
      </w:pPr>
      <w:ins w:id="436" w:author="Rapporteur" w:date="2023-05-03T13:34:00Z">
        <w:r>
          <w:rPr>
            <w:noProof/>
            <w:lang w:eastAsia="zh-CN"/>
          </w:rPr>
          <w:t>9.</w:t>
        </w:r>
        <w:r w:rsidRPr="00F85205">
          <w:rPr>
            <w:rFonts w:eastAsiaTheme="minorEastAsia"/>
            <w:noProof/>
            <w:lang w:val="en-US" w:eastAsia="zh-CN"/>
          </w:rPr>
          <w:t>5</w:t>
        </w:r>
        <w:r>
          <w:rPr>
            <w:noProof/>
          </w:rPr>
          <w:t>.4.2</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 xml:space="preserve"> Policy</w:t>
        </w:r>
        <w:r w:rsidRPr="00F85205">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_Toc134013437 \h </w:instrText>
        </w:r>
      </w:ins>
      <w:r>
        <w:rPr>
          <w:noProof/>
        </w:rPr>
      </w:r>
      <w:r>
        <w:rPr>
          <w:noProof/>
        </w:rPr>
        <w:fldChar w:fldCharType="separate"/>
      </w:r>
      <w:ins w:id="437" w:author="Rapporteur" w:date="2023-05-03T13:34:00Z">
        <w:r>
          <w:rPr>
            <w:noProof/>
          </w:rPr>
          <w:t>48</w:t>
        </w:r>
        <w:r>
          <w:rPr>
            <w:noProof/>
          </w:rPr>
          <w:fldChar w:fldCharType="end"/>
        </w:r>
      </w:ins>
    </w:p>
    <w:p w14:paraId="6ABF88AC" w14:textId="77777777" w:rsidR="000C6277" w:rsidRDefault="000C6277">
      <w:pPr>
        <w:pStyle w:val="TOC4"/>
        <w:rPr>
          <w:ins w:id="438" w:author="Rapporteur" w:date="2023-05-03T13:34:00Z"/>
          <w:rFonts w:asciiTheme="minorHAnsi" w:eastAsiaTheme="minorEastAsia" w:hAnsiTheme="minorHAnsi" w:cstheme="minorBidi"/>
          <w:noProof/>
          <w:kern w:val="2"/>
          <w:sz w:val="21"/>
          <w:szCs w:val="22"/>
          <w:lang w:val="en-US" w:eastAsia="zh-CN"/>
        </w:rPr>
      </w:pPr>
      <w:ins w:id="439" w:author="Rapporteur" w:date="2023-05-03T13:34:00Z">
        <w:r w:rsidRPr="00F85205">
          <w:rPr>
            <w:rFonts w:cs="Arial"/>
            <w:bCs/>
            <w:noProof/>
          </w:rPr>
          <w:t>9.</w:t>
        </w:r>
        <w:r w:rsidRPr="00F85205">
          <w:rPr>
            <w:rFonts w:eastAsia="DengXian" w:cs="Arial"/>
            <w:bCs/>
            <w:noProof/>
          </w:rPr>
          <w:t>5</w:t>
        </w:r>
        <w:r w:rsidRPr="00F85205">
          <w:rPr>
            <w:bCs/>
            <w:noProof/>
          </w:rPr>
          <w:t>.4.</w:t>
        </w:r>
        <w:r w:rsidRPr="00F8520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85205">
          <w:rPr>
            <w:bCs/>
            <w:noProof/>
          </w:rPr>
          <w:t>SS_NSCE_</w:t>
        </w:r>
        <w:r w:rsidRPr="00F85205">
          <w:rPr>
            <w:rFonts w:cs="Arial"/>
            <w:bCs/>
            <w:noProof/>
          </w:rPr>
          <w:t xml:space="preserve"> Policy</w:t>
        </w:r>
        <w:r w:rsidRPr="00F85205">
          <w:rPr>
            <w:bCs/>
            <w:noProof/>
          </w:rPr>
          <w:t>_Update operation</w:t>
        </w:r>
        <w:r>
          <w:rPr>
            <w:noProof/>
          </w:rPr>
          <w:tab/>
        </w:r>
        <w:r>
          <w:rPr>
            <w:noProof/>
          </w:rPr>
          <w:fldChar w:fldCharType="begin"/>
        </w:r>
        <w:r>
          <w:rPr>
            <w:noProof/>
          </w:rPr>
          <w:instrText xml:space="preserve"> PAGEREF _Toc134013438 \h </w:instrText>
        </w:r>
      </w:ins>
      <w:r>
        <w:rPr>
          <w:noProof/>
        </w:rPr>
      </w:r>
      <w:r>
        <w:rPr>
          <w:noProof/>
        </w:rPr>
        <w:fldChar w:fldCharType="separate"/>
      </w:r>
      <w:ins w:id="440" w:author="Rapporteur" w:date="2023-05-03T13:34:00Z">
        <w:r>
          <w:rPr>
            <w:noProof/>
          </w:rPr>
          <w:t>48</w:t>
        </w:r>
        <w:r>
          <w:rPr>
            <w:noProof/>
          </w:rPr>
          <w:fldChar w:fldCharType="end"/>
        </w:r>
      </w:ins>
    </w:p>
    <w:p w14:paraId="50EB30A2" w14:textId="77777777" w:rsidR="000C6277" w:rsidRDefault="000C6277">
      <w:pPr>
        <w:pStyle w:val="TOC4"/>
        <w:rPr>
          <w:ins w:id="441" w:author="Rapporteur" w:date="2023-05-03T13:34:00Z"/>
          <w:rFonts w:asciiTheme="minorHAnsi" w:eastAsiaTheme="minorEastAsia" w:hAnsiTheme="minorHAnsi" w:cstheme="minorBidi"/>
          <w:noProof/>
          <w:kern w:val="2"/>
          <w:sz w:val="21"/>
          <w:szCs w:val="22"/>
          <w:lang w:val="en-US" w:eastAsia="zh-CN"/>
        </w:rPr>
      </w:pPr>
      <w:ins w:id="442" w:author="Rapporteur" w:date="2023-05-03T13:34:00Z">
        <w:r w:rsidRPr="00F85205">
          <w:rPr>
            <w:rFonts w:cs="Arial"/>
            <w:bCs/>
            <w:noProof/>
          </w:rPr>
          <w:t>9.</w:t>
        </w:r>
        <w:r w:rsidRPr="00F85205">
          <w:rPr>
            <w:rFonts w:eastAsia="DengXian" w:cs="Arial"/>
            <w:bCs/>
            <w:noProof/>
          </w:rPr>
          <w:t>5</w:t>
        </w:r>
        <w:r w:rsidRPr="00F85205">
          <w:rPr>
            <w:bCs/>
            <w:noProof/>
          </w:rPr>
          <w:t>.4.</w:t>
        </w:r>
        <w:r w:rsidRPr="00F8520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85205">
          <w:rPr>
            <w:bCs/>
            <w:noProof/>
          </w:rPr>
          <w:t>SS_NSCE_</w:t>
        </w:r>
        <w:r w:rsidRPr="00F85205">
          <w:rPr>
            <w:rFonts w:cs="Arial"/>
            <w:bCs/>
            <w:noProof/>
          </w:rPr>
          <w:t xml:space="preserve"> Policy</w:t>
        </w:r>
        <w:r w:rsidRPr="00F85205">
          <w:rPr>
            <w:bCs/>
            <w:noProof/>
          </w:rPr>
          <w:t>_Delete operation</w:t>
        </w:r>
        <w:r>
          <w:rPr>
            <w:noProof/>
          </w:rPr>
          <w:tab/>
        </w:r>
        <w:r>
          <w:rPr>
            <w:noProof/>
          </w:rPr>
          <w:fldChar w:fldCharType="begin"/>
        </w:r>
        <w:r>
          <w:rPr>
            <w:noProof/>
          </w:rPr>
          <w:instrText xml:space="preserve"> PAGEREF _Toc134013439 \h </w:instrText>
        </w:r>
      </w:ins>
      <w:r>
        <w:rPr>
          <w:noProof/>
        </w:rPr>
      </w:r>
      <w:r>
        <w:rPr>
          <w:noProof/>
        </w:rPr>
        <w:fldChar w:fldCharType="separate"/>
      </w:r>
      <w:ins w:id="443" w:author="Rapporteur" w:date="2023-05-03T13:34:00Z">
        <w:r>
          <w:rPr>
            <w:noProof/>
          </w:rPr>
          <w:t>49</w:t>
        </w:r>
        <w:r>
          <w:rPr>
            <w:noProof/>
          </w:rPr>
          <w:fldChar w:fldCharType="end"/>
        </w:r>
      </w:ins>
    </w:p>
    <w:p w14:paraId="69B5A43F" w14:textId="77777777" w:rsidR="000C6277" w:rsidRDefault="000C6277">
      <w:pPr>
        <w:pStyle w:val="TOC4"/>
        <w:rPr>
          <w:ins w:id="444" w:author="Rapporteur" w:date="2023-05-03T13:34:00Z"/>
          <w:rFonts w:asciiTheme="minorHAnsi" w:eastAsiaTheme="minorEastAsia" w:hAnsiTheme="minorHAnsi" w:cstheme="minorBidi"/>
          <w:noProof/>
          <w:kern w:val="2"/>
          <w:sz w:val="21"/>
          <w:szCs w:val="22"/>
          <w:lang w:val="en-US" w:eastAsia="zh-CN"/>
        </w:rPr>
      </w:pPr>
      <w:ins w:id="445" w:author="Rapporteur" w:date="2023-05-03T13:34:00Z">
        <w:r w:rsidRPr="00F85205">
          <w:rPr>
            <w:rFonts w:cs="Arial"/>
            <w:bCs/>
            <w:noProof/>
          </w:rPr>
          <w:t>9.</w:t>
        </w:r>
        <w:r w:rsidRPr="00F85205">
          <w:rPr>
            <w:rFonts w:eastAsia="DengXian" w:cs="Arial"/>
            <w:bCs/>
            <w:noProof/>
          </w:rPr>
          <w:t>5</w:t>
        </w:r>
        <w:r w:rsidRPr="00F85205">
          <w:rPr>
            <w:bCs/>
            <w:noProof/>
          </w:rPr>
          <w:t>.4.</w:t>
        </w:r>
        <w:r w:rsidRPr="00F85205">
          <w:rPr>
            <w:rFonts w:eastAsiaTheme="minorEastAsia"/>
            <w:bCs/>
            <w:noProof/>
            <w:lang w:eastAsia="zh-CN"/>
          </w:rPr>
          <w:t>5</w:t>
        </w:r>
        <w:r>
          <w:rPr>
            <w:rFonts w:asciiTheme="minorHAnsi" w:eastAsiaTheme="minorEastAsia" w:hAnsiTheme="minorHAnsi" w:cstheme="minorBidi"/>
            <w:noProof/>
            <w:kern w:val="2"/>
            <w:sz w:val="21"/>
            <w:szCs w:val="22"/>
            <w:lang w:val="en-US" w:eastAsia="zh-CN"/>
          </w:rPr>
          <w:tab/>
        </w:r>
        <w:r w:rsidRPr="00F85205">
          <w:rPr>
            <w:bCs/>
            <w:noProof/>
          </w:rPr>
          <w:t>SS_NSCE_</w:t>
        </w:r>
        <w:r w:rsidRPr="00F85205">
          <w:rPr>
            <w:rFonts w:cs="Arial"/>
            <w:bCs/>
            <w:noProof/>
          </w:rPr>
          <w:t xml:space="preserve"> Policy</w:t>
        </w:r>
        <w:r w:rsidRPr="00F85205">
          <w:rPr>
            <w:bCs/>
            <w:noProof/>
          </w:rPr>
          <w:t>_Usage_Reporting_Data_Subscribe operation</w:t>
        </w:r>
        <w:r>
          <w:rPr>
            <w:noProof/>
          </w:rPr>
          <w:tab/>
        </w:r>
        <w:r>
          <w:rPr>
            <w:noProof/>
          </w:rPr>
          <w:fldChar w:fldCharType="begin"/>
        </w:r>
        <w:r>
          <w:rPr>
            <w:noProof/>
          </w:rPr>
          <w:instrText xml:space="preserve"> PAGEREF _Toc134013440 \h </w:instrText>
        </w:r>
      </w:ins>
      <w:r>
        <w:rPr>
          <w:noProof/>
        </w:rPr>
      </w:r>
      <w:r>
        <w:rPr>
          <w:noProof/>
        </w:rPr>
        <w:fldChar w:fldCharType="separate"/>
      </w:r>
      <w:ins w:id="446" w:author="Rapporteur" w:date="2023-05-03T13:34:00Z">
        <w:r>
          <w:rPr>
            <w:noProof/>
          </w:rPr>
          <w:t>49</w:t>
        </w:r>
        <w:r>
          <w:rPr>
            <w:noProof/>
          </w:rPr>
          <w:fldChar w:fldCharType="end"/>
        </w:r>
      </w:ins>
    </w:p>
    <w:p w14:paraId="786AE637" w14:textId="77777777" w:rsidR="000C6277" w:rsidRDefault="000C6277">
      <w:pPr>
        <w:pStyle w:val="TOC4"/>
        <w:rPr>
          <w:ins w:id="447" w:author="Rapporteur" w:date="2023-05-03T13:34:00Z"/>
          <w:rFonts w:asciiTheme="minorHAnsi" w:eastAsiaTheme="minorEastAsia" w:hAnsiTheme="minorHAnsi" w:cstheme="minorBidi"/>
          <w:noProof/>
          <w:kern w:val="2"/>
          <w:sz w:val="21"/>
          <w:szCs w:val="22"/>
          <w:lang w:val="en-US" w:eastAsia="zh-CN"/>
        </w:rPr>
      </w:pPr>
      <w:ins w:id="448" w:author="Rapporteur" w:date="2023-05-03T13:34:00Z">
        <w:r w:rsidRPr="00F85205">
          <w:rPr>
            <w:rFonts w:cs="Arial"/>
            <w:bCs/>
            <w:noProof/>
          </w:rPr>
          <w:t>9.</w:t>
        </w:r>
        <w:r w:rsidRPr="00F85205">
          <w:rPr>
            <w:rFonts w:eastAsia="DengXian" w:cs="Arial"/>
            <w:bCs/>
            <w:noProof/>
          </w:rPr>
          <w:t>5</w:t>
        </w:r>
        <w:r w:rsidRPr="00F85205">
          <w:rPr>
            <w:bCs/>
            <w:noProof/>
          </w:rPr>
          <w:t>.4.</w:t>
        </w:r>
        <w:r w:rsidRPr="00F8520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85205">
          <w:rPr>
            <w:bCs/>
            <w:noProof/>
          </w:rPr>
          <w:t>SS_NSCE_</w:t>
        </w:r>
        <w:r w:rsidRPr="00F85205">
          <w:rPr>
            <w:rFonts w:cs="Arial"/>
            <w:bCs/>
            <w:noProof/>
          </w:rPr>
          <w:t xml:space="preserve"> Policy</w:t>
        </w:r>
        <w:r w:rsidRPr="00F85205">
          <w:rPr>
            <w:bCs/>
            <w:noProof/>
          </w:rPr>
          <w:t>_Usage_Reporting_Data_Notification operation</w:t>
        </w:r>
        <w:r>
          <w:rPr>
            <w:noProof/>
          </w:rPr>
          <w:tab/>
        </w:r>
        <w:r>
          <w:rPr>
            <w:noProof/>
          </w:rPr>
          <w:fldChar w:fldCharType="begin"/>
        </w:r>
        <w:r>
          <w:rPr>
            <w:noProof/>
          </w:rPr>
          <w:instrText xml:space="preserve"> PAGEREF _Toc134013441 \h </w:instrText>
        </w:r>
      </w:ins>
      <w:r>
        <w:rPr>
          <w:noProof/>
        </w:rPr>
      </w:r>
      <w:r>
        <w:rPr>
          <w:noProof/>
        </w:rPr>
        <w:fldChar w:fldCharType="separate"/>
      </w:r>
      <w:ins w:id="449" w:author="Rapporteur" w:date="2023-05-03T13:34:00Z">
        <w:r>
          <w:rPr>
            <w:noProof/>
          </w:rPr>
          <w:t>49</w:t>
        </w:r>
        <w:r>
          <w:rPr>
            <w:noProof/>
          </w:rPr>
          <w:fldChar w:fldCharType="end"/>
        </w:r>
      </w:ins>
    </w:p>
    <w:p w14:paraId="380ECA4F" w14:textId="77777777" w:rsidR="000C6277" w:rsidRDefault="000C6277">
      <w:pPr>
        <w:pStyle w:val="TOC4"/>
        <w:rPr>
          <w:ins w:id="450" w:author="Rapporteur" w:date="2023-05-03T13:34:00Z"/>
          <w:rFonts w:asciiTheme="minorHAnsi" w:eastAsiaTheme="minorEastAsia" w:hAnsiTheme="minorHAnsi" w:cstheme="minorBidi"/>
          <w:noProof/>
          <w:kern w:val="2"/>
          <w:sz w:val="21"/>
          <w:szCs w:val="22"/>
          <w:lang w:val="en-US" w:eastAsia="zh-CN"/>
        </w:rPr>
      </w:pPr>
      <w:ins w:id="451" w:author="Rapporteur" w:date="2023-05-03T13:34:00Z">
        <w:r w:rsidRPr="00F85205">
          <w:rPr>
            <w:rFonts w:cs="Arial"/>
            <w:bCs/>
            <w:noProof/>
          </w:rPr>
          <w:t>9.</w:t>
        </w:r>
        <w:r w:rsidRPr="00F85205">
          <w:rPr>
            <w:rFonts w:eastAsia="DengXian" w:cs="Arial"/>
            <w:bCs/>
            <w:noProof/>
          </w:rPr>
          <w:t>5</w:t>
        </w:r>
        <w:r w:rsidRPr="00F85205">
          <w:rPr>
            <w:bCs/>
            <w:noProof/>
          </w:rPr>
          <w:t>.4.</w:t>
        </w:r>
        <w:r w:rsidRPr="00F8520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85205">
          <w:rPr>
            <w:bCs/>
            <w:noProof/>
          </w:rPr>
          <w:t>SS_NSCE_NS_Optimization_Report_Retrieval operation</w:t>
        </w:r>
        <w:r>
          <w:rPr>
            <w:noProof/>
          </w:rPr>
          <w:tab/>
        </w:r>
        <w:r>
          <w:rPr>
            <w:noProof/>
          </w:rPr>
          <w:fldChar w:fldCharType="begin"/>
        </w:r>
        <w:r>
          <w:rPr>
            <w:noProof/>
          </w:rPr>
          <w:instrText xml:space="preserve"> PAGEREF _Toc134013442 \h </w:instrText>
        </w:r>
      </w:ins>
      <w:r>
        <w:rPr>
          <w:noProof/>
        </w:rPr>
      </w:r>
      <w:r>
        <w:rPr>
          <w:noProof/>
        </w:rPr>
        <w:fldChar w:fldCharType="separate"/>
      </w:r>
      <w:ins w:id="452" w:author="Rapporteur" w:date="2023-05-03T13:34:00Z">
        <w:r>
          <w:rPr>
            <w:noProof/>
          </w:rPr>
          <w:t>49</w:t>
        </w:r>
        <w:r>
          <w:rPr>
            <w:noProof/>
          </w:rPr>
          <w:fldChar w:fldCharType="end"/>
        </w:r>
      </w:ins>
    </w:p>
    <w:p w14:paraId="2A741C21" w14:textId="77777777" w:rsidR="000C6277" w:rsidRDefault="000C6277">
      <w:pPr>
        <w:pStyle w:val="TOC4"/>
        <w:rPr>
          <w:ins w:id="453" w:author="Rapporteur" w:date="2023-05-03T13:34:00Z"/>
          <w:rFonts w:asciiTheme="minorHAnsi" w:eastAsiaTheme="minorEastAsia" w:hAnsiTheme="minorHAnsi" w:cstheme="minorBidi"/>
          <w:noProof/>
          <w:kern w:val="2"/>
          <w:sz w:val="21"/>
          <w:szCs w:val="22"/>
          <w:lang w:val="en-US" w:eastAsia="zh-CN"/>
        </w:rPr>
      </w:pPr>
      <w:ins w:id="454" w:author="Rapporteur" w:date="2023-05-03T13:34:00Z">
        <w:r>
          <w:rPr>
            <w:noProof/>
            <w:lang w:eastAsia="zh-CN"/>
          </w:rPr>
          <w:t>9.</w:t>
        </w:r>
        <w:r w:rsidRPr="00F85205">
          <w:rPr>
            <w:rFonts w:eastAsiaTheme="minorEastAsia"/>
            <w:noProof/>
            <w:lang w:val="en-US" w:eastAsia="zh-CN"/>
          </w:rPr>
          <w:t>5</w:t>
        </w:r>
        <w:r>
          <w:rPr>
            <w:noProof/>
          </w:rPr>
          <w:t>.4.</w:t>
        </w:r>
        <w:r w:rsidRPr="00F85205">
          <w:rPr>
            <w:rFonts w:eastAsiaTheme="minorEastAsia"/>
            <w:noProof/>
            <w:lang w:val="en-US" w:eastAsia="zh-CN"/>
          </w:rPr>
          <w:t>8</w:t>
        </w:r>
        <w:r>
          <w:rPr>
            <w:rFonts w:asciiTheme="minorHAnsi" w:eastAsiaTheme="minorEastAsia" w:hAnsiTheme="minorHAnsi" w:cstheme="minorBidi"/>
            <w:noProof/>
            <w:kern w:val="2"/>
            <w:sz w:val="21"/>
            <w:szCs w:val="22"/>
            <w:lang w:val="en-US" w:eastAsia="zh-CN"/>
          </w:rPr>
          <w:tab/>
        </w:r>
        <w:r>
          <w:rPr>
            <w:noProof/>
          </w:rPr>
          <w:t>SS_NSCE_</w:t>
        </w:r>
        <w:r w:rsidRPr="00F85205">
          <w:rPr>
            <w:noProof/>
            <w:lang w:val="en-US" w:eastAsia="zh-CN"/>
          </w:rPr>
          <w:t xml:space="preserve">NSOptimization_Subscribe </w:t>
        </w:r>
        <w:r>
          <w:rPr>
            <w:noProof/>
          </w:rPr>
          <w:t>Request operation</w:t>
        </w:r>
        <w:r>
          <w:rPr>
            <w:noProof/>
          </w:rPr>
          <w:tab/>
        </w:r>
        <w:r>
          <w:rPr>
            <w:noProof/>
          </w:rPr>
          <w:fldChar w:fldCharType="begin"/>
        </w:r>
        <w:r>
          <w:rPr>
            <w:noProof/>
          </w:rPr>
          <w:instrText xml:space="preserve"> PAGEREF _Toc134013443 \h </w:instrText>
        </w:r>
      </w:ins>
      <w:r>
        <w:rPr>
          <w:noProof/>
        </w:rPr>
      </w:r>
      <w:r>
        <w:rPr>
          <w:noProof/>
        </w:rPr>
        <w:fldChar w:fldCharType="separate"/>
      </w:r>
      <w:ins w:id="455" w:author="Rapporteur" w:date="2023-05-03T13:34:00Z">
        <w:r>
          <w:rPr>
            <w:noProof/>
          </w:rPr>
          <w:t>49</w:t>
        </w:r>
        <w:r>
          <w:rPr>
            <w:noProof/>
          </w:rPr>
          <w:fldChar w:fldCharType="end"/>
        </w:r>
      </w:ins>
    </w:p>
    <w:p w14:paraId="4367F940" w14:textId="77777777" w:rsidR="000C6277" w:rsidRDefault="000C6277">
      <w:pPr>
        <w:pStyle w:val="TOC4"/>
        <w:rPr>
          <w:ins w:id="456" w:author="Rapporteur" w:date="2023-05-03T13:34:00Z"/>
          <w:rFonts w:asciiTheme="minorHAnsi" w:eastAsiaTheme="minorEastAsia" w:hAnsiTheme="minorHAnsi" w:cstheme="minorBidi"/>
          <w:noProof/>
          <w:kern w:val="2"/>
          <w:sz w:val="21"/>
          <w:szCs w:val="22"/>
          <w:lang w:val="en-US" w:eastAsia="zh-CN"/>
        </w:rPr>
      </w:pPr>
      <w:ins w:id="457" w:author="Rapporteur" w:date="2023-05-03T13:34:00Z">
        <w:r>
          <w:rPr>
            <w:noProof/>
            <w:lang w:eastAsia="zh-CN"/>
          </w:rPr>
          <w:t>9.</w:t>
        </w:r>
        <w:r w:rsidRPr="00F85205">
          <w:rPr>
            <w:rFonts w:eastAsiaTheme="minorEastAsia"/>
            <w:noProof/>
            <w:lang w:val="en-US" w:eastAsia="zh-CN"/>
          </w:rPr>
          <w:t>5</w:t>
        </w:r>
        <w:r>
          <w:rPr>
            <w:noProof/>
          </w:rPr>
          <w:t>.4.</w:t>
        </w:r>
        <w:r w:rsidRPr="00F85205">
          <w:rPr>
            <w:rFonts w:eastAsiaTheme="minorEastAsia"/>
            <w:noProof/>
            <w:lang w:val="en-US" w:eastAsia="zh-CN"/>
          </w:rPr>
          <w:t>9</w:t>
        </w:r>
        <w:r>
          <w:rPr>
            <w:rFonts w:asciiTheme="minorHAnsi" w:eastAsiaTheme="minorEastAsia" w:hAnsiTheme="minorHAnsi" w:cstheme="minorBidi"/>
            <w:noProof/>
            <w:kern w:val="2"/>
            <w:sz w:val="21"/>
            <w:szCs w:val="22"/>
            <w:lang w:val="en-US" w:eastAsia="zh-CN"/>
          </w:rPr>
          <w:tab/>
        </w:r>
        <w:r>
          <w:rPr>
            <w:noProof/>
          </w:rPr>
          <w:t>SS_NSCE_</w:t>
        </w:r>
        <w:r w:rsidRPr="00F85205">
          <w:rPr>
            <w:noProof/>
            <w:lang w:val="en-US" w:eastAsia="zh-CN"/>
          </w:rPr>
          <w:t>NSOptimization</w:t>
        </w:r>
        <w:r>
          <w:rPr>
            <w:noProof/>
          </w:rPr>
          <w:t>_</w:t>
        </w:r>
        <w:r w:rsidRPr="00F85205">
          <w:rPr>
            <w:noProof/>
            <w:lang w:val="en-US" w:eastAsia="zh-CN"/>
          </w:rPr>
          <w:t>Notif</w:t>
        </w:r>
        <w:r w:rsidRPr="00F85205">
          <w:rPr>
            <w:rFonts w:eastAsiaTheme="minorEastAsia"/>
            <w:noProof/>
            <w:lang w:val="en-US" w:eastAsia="zh-CN"/>
          </w:rPr>
          <w:t>ication</w:t>
        </w:r>
        <w:r>
          <w:rPr>
            <w:noProof/>
          </w:rPr>
          <w:t xml:space="preserve"> operation</w:t>
        </w:r>
        <w:r>
          <w:rPr>
            <w:noProof/>
          </w:rPr>
          <w:tab/>
        </w:r>
        <w:r>
          <w:rPr>
            <w:noProof/>
          </w:rPr>
          <w:fldChar w:fldCharType="begin"/>
        </w:r>
        <w:r>
          <w:rPr>
            <w:noProof/>
          </w:rPr>
          <w:instrText xml:space="preserve"> PAGEREF _Toc134013444 \h </w:instrText>
        </w:r>
      </w:ins>
      <w:r>
        <w:rPr>
          <w:noProof/>
        </w:rPr>
      </w:r>
      <w:r>
        <w:rPr>
          <w:noProof/>
        </w:rPr>
        <w:fldChar w:fldCharType="separate"/>
      </w:r>
      <w:ins w:id="458" w:author="Rapporteur" w:date="2023-05-03T13:34:00Z">
        <w:r>
          <w:rPr>
            <w:noProof/>
          </w:rPr>
          <w:t>50</w:t>
        </w:r>
        <w:r>
          <w:rPr>
            <w:noProof/>
          </w:rPr>
          <w:fldChar w:fldCharType="end"/>
        </w:r>
      </w:ins>
    </w:p>
    <w:p w14:paraId="06D1EF3C" w14:textId="77777777" w:rsidR="000C6277" w:rsidRDefault="000C6277">
      <w:pPr>
        <w:pStyle w:val="TOC4"/>
        <w:rPr>
          <w:ins w:id="459" w:author="Rapporteur" w:date="2023-05-03T13:34:00Z"/>
          <w:rFonts w:asciiTheme="minorHAnsi" w:eastAsiaTheme="minorEastAsia" w:hAnsiTheme="minorHAnsi" w:cstheme="minorBidi"/>
          <w:noProof/>
          <w:kern w:val="2"/>
          <w:sz w:val="21"/>
          <w:szCs w:val="22"/>
          <w:lang w:val="en-US" w:eastAsia="zh-CN"/>
        </w:rPr>
      </w:pPr>
      <w:ins w:id="460" w:author="Rapporteur" w:date="2023-05-03T13:34:00Z">
        <w:r>
          <w:rPr>
            <w:noProof/>
            <w:lang w:eastAsia="zh-CN"/>
          </w:rPr>
          <w:t>9.</w:t>
        </w:r>
        <w:r w:rsidRPr="00F85205">
          <w:rPr>
            <w:noProof/>
            <w:lang w:val="en-US" w:eastAsia="zh-CN"/>
          </w:rPr>
          <w:t>5</w:t>
        </w:r>
        <w:r>
          <w:rPr>
            <w:noProof/>
          </w:rPr>
          <w:t>.4.</w:t>
        </w:r>
        <w:r w:rsidRPr="00F85205">
          <w:rPr>
            <w:noProof/>
            <w:lang w:val="en-US" w:eastAsia="zh-CN"/>
          </w:rPr>
          <w:t>11</w:t>
        </w:r>
        <w:r>
          <w:rPr>
            <w:rFonts w:asciiTheme="minorHAnsi" w:eastAsiaTheme="minorEastAsia" w:hAnsiTheme="minorHAnsi" w:cstheme="minorBidi"/>
            <w:noProof/>
            <w:kern w:val="2"/>
            <w:sz w:val="21"/>
            <w:szCs w:val="22"/>
            <w:lang w:val="en-US" w:eastAsia="zh-CN"/>
          </w:rPr>
          <w:tab/>
        </w:r>
        <w:r>
          <w:rPr>
            <w:noProof/>
          </w:rPr>
          <w:t>SS_NSCE_</w:t>
        </w:r>
        <w:r>
          <w:rPr>
            <w:noProof/>
            <w:lang w:eastAsia="zh-CN"/>
          </w:rPr>
          <w:t>Policy_</w:t>
        </w:r>
        <w:r w:rsidRPr="00F85205">
          <w:rPr>
            <w:noProof/>
            <w:lang w:val="en-US" w:eastAsia="zh-CN"/>
          </w:rPr>
          <w:t>harmonization</w:t>
        </w:r>
        <w:r>
          <w:rPr>
            <w:noProof/>
          </w:rPr>
          <w:t xml:space="preserve"> </w:t>
        </w:r>
        <w:r w:rsidRPr="00F85205">
          <w:rPr>
            <w:noProof/>
            <w:lang w:val="en-US" w:eastAsia="zh-CN"/>
          </w:rPr>
          <w:t>Notify_</w:t>
        </w:r>
        <w:r>
          <w:rPr>
            <w:noProof/>
          </w:rPr>
          <w:t>operation</w:t>
        </w:r>
        <w:r>
          <w:rPr>
            <w:noProof/>
          </w:rPr>
          <w:tab/>
        </w:r>
        <w:r>
          <w:rPr>
            <w:noProof/>
          </w:rPr>
          <w:fldChar w:fldCharType="begin"/>
        </w:r>
        <w:r>
          <w:rPr>
            <w:noProof/>
          </w:rPr>
          <w:instrText xml:space="preserve"> PAGEREF _Toc134013445 \h </w:instrText>
        </w:r>
      </w:ins>
      <w:r>
        <w:rPr>
          <w:noProof/>
        </w:rPr>
      </w:r>
      <w:r>
        <w:rPr>
          <w:noProof/>
        </w:rPr>
        <w:fldChar w:fldCharType="separate"/>
      </w:r>
      <w:ins w:id="461" w:author="Rapporteur" w:date="2023-05-03T13:34:00Z">
        <w:r>
          <w:rPr>
            <w:noProof/>
          </w:rPr>
          <w:t>50</w:t>
        </w:r>
        <w:r>
          <w:rPr>
            <w:noProof/>
          </w:rPr>
          <w:fldChar w:fldCharType="end"/>
        </w:r>
      </w:ins>
    </w:p>
    <w:p w14:paraId="3ED38240" w14:textId="77777777" w:rsidR="000C6277" w:rsidRDefault="000C6277">
      <w:pPr>
        <w:pStyle w:val="TOC2"/>
        <w:rPr>
          <w:ins w:id="462" w:author="Rapporteur" w:date="2023-05-03T13:34:00Z"/>
          <w:rFonts w:asciiTheme="minorHAnsi" w:eastAsiaTheme="minorEastAsia" w:hAnsiTheme="minorHAnsi" w:cstheme="minorBidi"/>
          <w:noProof/>
          <w:kern w:val="2"/>
          <w:sz w:val="21"/>
          <w:szCs w:val="22"/>
          <w:lang w:val="en-US" w:eastAsia="zh-CN"/>
        </w:rPr>
      </w:pPr>
      <w:ins w:id="463" w:author="Rapporteur" w:date="2023-05-03T13:34:00Z">
        <w:r w:rsidRPr="00F85205">
          <w:rPr>
            <w:bCs/>
            <w:noProof/>
          </w:rPr>
          <w:t>9.</w:t>
        </w:r>
        <w:r w:rsidRPr="00F85205">
          <w:rPr>
            <w:rFonts w:eastAsiaTheme="minorEastAsia"/>
            <w:bCs/>
            <w:noProof/>
            <w:lang w:eastAsia="zh-CN"/>
          </w:rPr>
          <w:t>6</w:t>
        </w:r>
        <w:r>
          <w:rPr>
            <w:rFonts w:asciiTheme="minorHAnsi" w:eastAsiaTheme="minorEastAsia" w:hAnsiTheme="minorHAnsi" w:cstheme="minorBidi"/>
            <w:noProof/>
            <w:kern w:val="2"/>
            <w:sz w:val="21"/>
            <w:szCs w:val="22"/>
            <w:lang w:val="en-US" w:eastAsia="zh-CN"/>
          </w:rPr>
          <w:tab/>
        </w:r>
        <w:r w:rsidRPr="00F85205">
          <w:rPr>
            <w:bCs/>
            <w:noProof/>
          </w:rPr>
          <w:t>Discovery of management service exposure</w:t>
        </w:r>
        <w:r>
          <w:rPr>
            <w:noProof/>
          </w:rPr>
          <w:tab/>
        </w:r>
        <w:r>
          <w:rPr>
            <w:noProof/>
          </w:rPr>
          <w:fldChar w:fldCharType="begin"/>
        </w:r>
        <w:r>
          <w:rPr>
            <w:noProof/>
          </w:rPr>
          <w:instrText xml:space="preserve"> PAGEREF _Toc134013446 \h </w:instrText>
        </w:r>
      </w:ins>
      <w:r>
        <w:rPr>
          <w:noProof/>
        </w:rPr>
      </w:r>
      <w:r>
        <w:rPr>
          <w:noProof/>
        </w:rPr>
        <w:fldChar w:fldCharType="separate"/>
      </w:r>
      <w:ins w:id="464" w:author="Rapporteur" w:date="2023-05-03T13:34:00Z">
        <w:r>
          <w:rPr>
            <w:noProof/>
          </w:rPr>
          <w:t>50</w:t>
        </w:r>
        <w:r>
          <w:rPr>
            <w:noProof/>
          </w:rPr>
          <w:fldChar w:fldCharType="end"/>
        </w:r>
      </w:ins>
    </w:p>
    <w:p w14:paraId="5338A698" w14:textId="77777777" w:rsidR="000C6277" w:rsidRDefault="000C6277">
      <w:pPr>
        <w:pStyle w:val="TOC3"/>
        <w:rPr>
          <w:ins w:id="465" w:author="Rapporteur" w:date="2023-05-03T13:34:00Z"/>
          <w:rFonts w:asciiTheme="minorHAnsi" w:eastAsiaTheme="minorEastAsia" w:hAnsiTheme="minorHAnsi" w:cstheme="minorBidi"/>
          <w:noProof/>
          <w:kern w:val="2"/>
          <w:sz w:val="21"/>
          <w:szCs w:val="22"/>
          <w:lang w:val="en-US" w:eastAsia="zh-CN"/>
        </w:rPr>
      </w:pPr>
      <w:ins w:id="466" w:author="Rapporteur" w:date="2023-05-03T13:34:00Z">
        <w:r w:rsidRPr="00F85205">
          <w:rPr>
            <w:bCs/>
            <w:noProof/>
          </w:rPr>
          <w:t>9.</w:t>
        </w:r>
        <w:r w:rsidRPr="00F85205">
          <w:rPr>
            <w:rFonts w:eastAsiaTheme="minorEastAsia"/>
            <w:bCs/>
            <w:noProof/>
            <w:lang w:eastAsia="zh-CN"/>
          </w:rPr>
          <w:t>6</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_Toc134013447 \h </w:instrText>
        </w:r>
      </w:ins>
      <w:r>
        <w:rPr>
          <w:noProof/>
        </w:rPr>
      </w:r>
      <w:r>
        <w:rPr>
          <w:noProof/>
        </w:rPr>
        <w:fldChar w:fldCharType="separate"/>
      </w:r>
      <w:ins w:id="467" w:author="Rapporteur" w:date="2023-05-03T13:34:00Z">
        <w:r>
          <w:rPr>
            <w:noProof/>
          </w:rPr>
          <w:t>50</w:t>
        </w:r>
        <w:r>
          <w:rPr>
            <w:noProof/>
          </w:rPr>
          <w:fldChar w:fldCharType="end"/>
        </w:r>
      </w:ins>
    </w:p>
    <w:p w14:paraId="3F5BEACA" w14:textId="77777777" w:rsidR="000C6277" w:rsidRDefault="000C6277">
      <w:pPr>
        <w:pStyle w:val="TOC3"/>
        <w:rPr>
          <w:ins w:id="468" w:author="Rapporteur" w:date="2023-05-03T13:34:00Z"/>
          <w:rFonts w:asciiTheme="minorHAnsi" w:eastAsiaTheme="minorEastAsia" w:hAnsiTheme="minorHAnsi" w:cstheme="minorBidi"/>
          <w:noProof/>
          <w:kern w:val="2"/>
          <w:sz w:val="21"/>
          <w:szCs w:val="22"/>
          <w:lang w:val="en-US" w:eastAsia="zh-CN"/>
        </w:rPr>
      </w:pPr>
      <w:ins w:id="469" w:author="Rapporteur" w:date="2023-05-03T13:34:00Z">
        <w:r w:rsidRPr="00F85205">
          <w:rPr>
            <w:bCs/>
            <w:noProof/>
          </w:rPr>
          <w:t>9.</w:t>
        </w:r>
        <w:r w:rsidRPr="00F85205">
          <w:rPr>
            <w:rFonts w:eastAsiaTheme="minorEastAsia"/>
            <w:bCs/>
            <w:noProof/>
            <w:lang w:eastAsia="zh-CN"/>
          </w:rPr>
          <w:t>6</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lang w:val="en-US"/>
          </w:rPr>
          <w:t>Procedure</w:t>
        </w:r>
        <w:r>
          <w:rPr>
            <w:noProof/>
          </w:rPr>
          <w:tab/>
        </w:r>
        <w:r>
          <w:rPr>
            <w:noProof/>
          </w:rPr>
          <w:fldChar w:fldCharType="begin"/>
        </w:r>
        <w:r>
          <w:rPr>
            <w:noProof/>
          </w:rPr>
          <w:instrText xml:space="preserve"> PAGEREF _Toc134013448 \h </w:instrText>
        </w:r>
      </w:ins>
      <w:r>
        <w:rPr>
          <w:noProof/>
        </w:rPr>
      </w:r>
      <w:r>
        <w:rPr>
          <w:noProof/>
        </w:rPr>
        <w:fldChar w:fldCharType="separate"/>
      </w:r>
      <w:ins w:id="470" w:author="Rapporteur" w:date="2023-05-03T13:34:00Z">
        <w:r>
          <w:rPr>
            <w:noProof/>
          </w:rPr>
          <w:t>50</w:t>
        </w:r>
        <w:r>
          <w:rPr>
            <w:noProof/>
          </w:rPr>
          <w:fldChar w:fldCharType="end"/>
        </w:r>
      </w:ins>
    </w:p>
    <w:p w14:paraId="444B0B7E" w14:textId="77777777" w:rsidR="000C6277" w:rsidRDefault="000C6277">
      <w:pPr>
        <w:pStyle w:val="TOC4"/>
        <w:rPr>
          <w:ins w:id="471" w:author="Rapporteur" w:date="2023-05-03T13:34:00Z"/>
          <w:rFonts w:asciiTheme="minorHAnsi" w:eastAsiaTheme="minorEastAsia" w:hAnsiTheme="minorHAnsi" w:cstheme="minorBidi"/>
          <w:noProof/>
          <w:kern w:val="2"/>
          <w:sz w:val="21"/>
          <w:szCs w:val="22"/>
          <w:lang w:val="en-US" w:eastAsia="zh-CN"/>
        </w:rPr>
      </w:pPr>
      <w:ins w:id="472" w:author="Rapporteur" w:date="2023-05-03T13:34:00Z">
        <w:r>
          <w:rPr>
            <w:noProof/>
          </w:rPr>
          <w:t>9.6.2.1</w:t>
        </w:r>
        <w:r>
          <w:rPr>
            <w:rFonts w:asciiTheme="minorHAnsi" w:eastAsiaTheme="minorEastAsia" w:hAnsiTheme="minorHAnsi" w:cstheme="minorBidi"/>
            <w:noProof/>
            <w:kern w:val="2"/>
            <w:sz w:val="21"/>
            <w:szCs w:val="22"/>
            <w:lang w:val="en-US" w:eastAsia="zh-CN"/>
          </w:rPr>
          <w:tab/>
        </w:r>
        <w:r>
          <w:rPr>
            <w:noProof/>
          </w:rPr>
          <w:t>VAL-triggered MnS discovery procedure</w:t>
        </w:r>
        <w:r>
          <w:rPr>
            <w:noProof/>
          </w:rPr>
          <w:tab/>
        </w:r>
        <w:r>
          <w:rPr>
            <w:noProof/>
          </w:rPr>
          <w:fldChar w:fldCharType="begin"/>
        </w:r>
        <w:r>
          <w:rPr>
            <w:noProof/>
          </w:rPr>
          <w:instrText xml:space="preserve"> PAGEREF _Toc134013449 \h </w:instrText>
        </w:r>
      </w:ins>
      <w:r>
        <w:rPr>
          <w:noProof/>
        </w:rPr>
      </w:r>
      <w:r>
        <w:rPr>
          <w:noProof/>
        </w:rPr>
        <w:fldChar w:fldCharType="separate"/>
      </w:r>
      <w:ins w:id="473" w:author="Rapporteur" w:date="2023-05-03T13:34:00Z">
        <w:r>
          <w:rPr>
            <w:noProof/>
          </w:rPr>
          <w:t>50</w:t>
        </w:r>
        <w:r>
          <w:rPr>
            <w:noProof/>
          </w:rPr>
          <w:fldChar w:fldCharType="end"/>
        </w:r>
      </w:ins>
    </w:p>
    <w:p w14:paraId="0E04BEE3" w14:textId="77777777" w:rsidR="000C6277" w:rsidRDefault="000C6277">
      <w:pPr>
        <w:pStyle w:val="TOC4"/>
        <w:rPr>
          <w:ins w:id="474" w:author="Rapporteur" w:date="2023-05-03T13:34:00Z"/>
          <w:rFonts w:asciiTheme="minorHAnsi" w:eastAsiaTheme="minorEastAsia" w:hAnsiTheme="minorHAnsi" w:cstheme="minorBidi"/>
          <w:noProof/>
          <w:kern w:val="2"/>
          <w:sz w:val="21"/>
          <w:szCs w:val="22"/>
          <w:lang w:val="en-US" w:eastAsia="zh-CN"/>
        </w:rPr>
      </w:pPr>
      <w:ins w:id="475" w:author="Rapporteur" w:date="2023-05-03T13:34:00Z">
        <w:r>
          <w:rPr>
            <w:noProof/>
          </w:rPr>
          <w:t>9.</w:t>
        </w:r>
        <w:r w:rsidRPr="00F85205">
          <w:rPr>
            <w:rFonts w:eastAsiaTheme="minorEastAsia"/>
            <w:noProof/>
            <w:lang w:eastAsia="zh-CN"/>
          </w:rPr>
          <w:t>6</w:t>
        </w:r>
        <w:r>
          <w:rPr>
            <w:noProof/>
          </w:rPr>
          <w:t>.</w:t>
        </w:r>
        <w:r w:rsidRPr="00F85205">
          <w:rPr>
            <w:rFonts w:eastAsiaTheme="minorEastAsia"/>
            <w:noProof/>
            <w:lang w:eastAsia="zh-CN"/>
          </w:rPr>
          <w:t>2.2</w:t>
        </w:r>
        <w:r>
          <w:rPr>
            <w:rFonts w:asciiTheme="minorHAnsi" w:eastAsiaTheme="minorEastAsia" w:hAnsiTheme="minorHAnsi" w:cstheme="minorBidi"/>
            <w:noProof/>
            <w:kern w:val="2"/>
            <w:sz w:val="21"/>
            <w:szCs w:val="22"/>
            <w:lang w:val="en-US" w:eastAsia="zh-CN"/>
          </w:rPr>
          <w:tab/>
        </w:r>
        <w:r>
          <w:rPr>
            <w:noProof/>
          </w:rPr>
          <w:t>OAM-triggered new/modified MnS discovery</w:t>
        </w:r>
        <w:r>
          <w:rPr>
            <w:noProof/>
          </w:rPr>
          <w:tab/>
        </w:r>
        <w:r>
          <w:rPr>
            <w:noProof/>
          </w:rPr>
          <w:fldChar w:fldCharType="begin"/>
        </w:r>
        <w:r>
          <w:rPr>
            <w:noProof/>
          </w:rPr>
          <w:instrText xml:space="preserve"> PAGEREF _Toc134013450 \h </w:instrText>
        </w:r>
      </w:ins>
      <w:r>
        <w:rPr>
          <w:noProof/>
        </w:rPr>
      </w:r>
      <w:r>
        <w:rPr>
          <w:noProof/>
        </w:rPr>
        <w:fldChar w:fldCharType="separate"/>
      </w:r>
      <w:ins w:id="476" w:author="Rapporteur" w:date="2023-05-03T13:34:00Z">
        <w:r>
          <w:rPr>
            <w:noProof/>
          </w:rPr>
          <w:t>51</w:t>
        </w:r>
        <w:r>
          <w:rPr>
            <w:noProof/>
          </w:rPr>
          <w:fldChar w:fldCharType="end"/>
        </w:r>
      </w:ins>
    </w:p>
    <w:p w14:paraId="671BC355" w14:textId="77777777" w:rsidR="000C6277" w:rsidRDefault="000C6277">
      <w:pPr>
        <w:pStyle w:val="TOC3"/>
        <w:rPr>
          <w:ins w:id="477" w:author="Rapporteur" w:date="2023-05-03T13:34:00Z"/>
          <w:rFonts w:asciiTheme="minorHAnsi" w:eastAsiaTheme="minorEastAsia" w:hAnsiTheme="minorHAnsi" w:cstheme="minorBidi"/>
          <w:noProof/>
          <w:kern w:val="2"/>
          <w:sz w:val="21"/>
          <w:szCs w:val="22"/>
          <w:lang w:val="en-US" w:eastAsia="zh-CN"/>
        </w:rPr>
      </w:pPr>
      <w:ins w:id="478" w:author="Rapporteur" w:date="2023-05-03T13:34:00Z">
        <w:r w:rsidRPr="00F85205">
          <w:rPr>
            <w:bCs/>
            <w:noProof/>
          </w:rPr>
          <w:t>9.</w:t>
        </w:r>
        <w:r w:rsidRPr="00F85205">
          <w:rPr>
            <w:rFonts w:eastAsiaTheme="minorEastAsia"/>
            <w:bCs/>
            <w:noProof/>
            <w:lang w:eastAsia="zh-CN"/>
          </w:rPr>
          <w:t>6</w:t>
        </w:r>
        <w:r w:rsidRPr="00F85205">
          <w:rPr>
            <w:bCs/>
            <w:noProof/>
          </w:rPr>
          <w:t>.</w:t>
        </w:r>
        <w:r w:rsidRPr="00F8520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85205">
          <w:rPr>
            <w:bCs/>
            <w:noProof/>
          </w:rPr>
          <w:t>Information flows</w:t>
        </w:r>
        <w:r>
          <w:rPr>
            <w:noProof/>
          </w:rPr>
          <w:tab/>
        </w:r>
        <w:r>
          <w:rPr>
            <w:noProof/>
          </w:rPr>
          <w:fldChar w:fldCharType="begin"/>
        </w:r>
        <w:r>
          <w:rPr>
            <w:noProof/>
          </w:rPr>
          <w:instrText xml:space="preserve"> PAGEREF _Toc134013451 \h </w:instrText>
        </w:r>
      </w:ins>
      <w:r>
        <w:rPr>
          <w:noProof/>
        </w:rPr>
      </w:r>
      <w:r>
        <w:rPr>
          <w:noProof/>
        </w:rPr>
        <w:fldChar w:fldCharType="separate"/>
      </w:r>
      <w:ins w:id="479" w:author="Rapporteur" w:date="2023-05-03T13:34:00Z">
        <w:r>
          <w:rPr>
            <w:noProof/>
          </w:rPr>
          <w:t>52</w:t>
        </w:r>
        <w:r>
          <w:rPr>
            <w:noProof/>
          </w:rPr>
          <w:fldChar w:fldCharType="end"/>
        </w:r>
      </w:ins>
    </w:p>
    <w:p w14:paraId="2F218EEA" w14:textId="77777777" w:rsidR="000C6277" w:rsidRDefault="000C6277">
      <w:pPr>
        <w:pStyle w:val="TOC4"/>
        <w:rPr>
          <w:ins w:id="480" w:author="Rapporteur" w:date="2023-05-03T13:34:00Z"/>
          <w:rFonts w:asciiTheme="minorHAnsi" w:eastAsiaTheme="minorEastAsia" w:hAnsiTheme="minorHAnsi" w:cstheme="minorBidi"/>
          <w:noProof/>
          <w:kern w:val="2"/>
          <w:sz w:val="21"/>
          <w:szCs w:val="22"/>
          <w:lang w:val="en-US" w:eastAsia="zh-CN"/>
        </w:rPr>
      </w:pPr>
      <w:ins w:id="481" w:author="Rapporteur" w:date="2023-05-03T13:34:00Z">
        <w:r w:rsidRPr="00F85205">
          <w:rPr>
            <w:bCs/>
            <w:noProof/>
          </w:rPr>
          <w:t>9.</w:t>
        </w:r>
        <w:r w:rsidRPr="00F85205">
          <w:rPr>
            <w:rFonts w:eastAsiaTheme="minorEastAsia"/>
            <w:bCs/>
            <w:noProof/>
            <w:lang w:eastAsia="zh-CN"/>
          </w:rPr>
          <w:t>6</w:t>
        </w:r>
        <w:r w:rsidRPr="00F85205">
          <w:rPr>
            <w:bCs/>
            <w:noProof/>
          </w:rPr>
          <w:t>.</w:t>
        </w:r>
        <w:r w:rsidRPr="00F85205">
          <w:rPr>
            <w:rFonts w:eastAsiaTheme="minorEastAsia"/>
            <w:bCs/>
            <w:noProof/>
            <w:lang w:eastAsia="zh-CN"/>
          </w:rPr>
          <w:t>3</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_Toc134013452 \h </w:instrText>
        </w:r>
      </w:ins>
      <w:r>
        <w:rPr>
          <w:noProof/>
        </w:rPr>
      </w:r>
      <w:r>
        <w:rPr>
          <w:noProof/>
        </w:rPr>
        <w:fldChar w:fldCharType="separate"/>
      </w:r>
      <w:ins w:id="482" w:author="Rapporteur" w:date="2023-05-03T13:34:00Z">
        <w:r>
          <w:rPr>
            <w:noProof/>
          </w:rPr>
          <w:t>52</w:t>
        </w:r>
        <w:r>
          <w:rPr>
            <w:noProof/>
          </w:rPr>
          <w:fldChar w:fldCharType="end"/>
        </w:r>
      </w:ins>
    </w:p>
    <w:p w14:paraId="3574643A" w14:textId="77777777" w:rsidR="000C6277" w:rsidRDefault="000C6277">
      <w:pPr>
        <w:pStyle w:val="TOC4"/>
        <w:rPr>
          <w:ins w:id="483" w:author="Rapporteur" w:date="2023-05-03T13:34:00Z"/>
          <w:rFonts w:asciiTheme="minorHAnsi" w:eastAsiaTheme="minorEastAsia" w:hAnsiTheme="minorHAnsi" w:cstheme="minorBidi"/>
          <w:noProof/>
          <w:kern w:val="2"/>
          <w:sz w:val="21"/>
          <w:szCs w:val="22"/>
          <w:lang w:val="en-US" w:eastAsia="zh-CN"/>
        </w:rPr>
      </w:pPr>
      <w:ins w:id="484" w:author="Rapporteur" w:date="2023-05-03T13:34:00Z">
        <w:r w:rsidRPr="00F85205">
          <w:rPr>
            <w:bCs/>
            <w:noProof/>
          </w:rPr>
          <w:t>9.</w:t>
        </w:r>
        <w:r w:rsidRPr="00F85205">
          <w:rPr>
            <w:rFonts w:eastAsiaTheme="minorEastAsia"/>
            <w:bCs/>
            <w:noProof/>
            <w:lang w:eastAsia="zh-CN"/>
          </w:rPr>
          <w:t>6</w:t>
        </w:r>
        <w:r w:rsidRPr="00F85205">
          <w:rPr>
            <w:bCs/>
            <w:noProof/>
          </w:rPr>
          <w:t>.</w:t>
        </w:r>
        <w:r w:rsidRPr="00F85205">
          <w:rPr>
            <w:rFonts w:eastAsiaTheme="minorEastAsia"/>
            <w:bCs/>
            <w:noProof/>
            <w:lang w:eastAsia="zh-CN"/>
          </w:rPr>
          <w:t>3</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Management service discovery subscribe request</w:t>
        </w:r>
        <w:r>
          <w:rPr>
            <w:noProof/>
          </w:rPr>
          <w:tab/>
        </w:r>
        <w:r>
          <w:rPr>
            <w:noProof/>
          </w:rPr>
          <w:fldChar w:fldCharType="begin"/>
        </w:r>
        <w:r>
          <w:rPr>
            <w:noProof/>
          </w:rPr>
          <w:instrText xml:space="preserve"> PAGEREF _Toc134013453 \h </w:instrText>
        </w:r>
      </w:ins>
      <w:r>
        <w:rPr>
          <w:noProof/>
        </w:rPr>
      </w:r>
      <w:r>
        <w:rPr>
          <w:noProof/>
        </w:rPr>
        <w:fldChar w:fldCharType="separate"/>
      </w:r>
      <w:ins w:id="485" w:author="Rapporteur" w:date="2023-05-03T13:34:00Z">
        <w:r>
          <w:rPr>
            <w:noProof/>
          </w:rPr>
          <w:t>52</w:t>
        </w:r>
        <w:r>
          <w:rPr>
            <w:noProof/>
          </w:rPr>
          <w:fldChar w:fldCharType="end"/>
        </w:r>
      </w:ins>
    </w:p>
    <w:p w14:paraId="4D35C7E8" w14:textId="77777777" w:rsidR="000C6277" w:rsidRDefault="000C6277">
      <w:pPr>
        <w:pStyle w:val="TOC4"/>
        <w:rPr>
          <w:ins w:id="486" w:author="Rapporteur" w:date="2023-05-03T13:34:00Z"/>
          <w:rFonts w:asciiTheme="minorHAnsi" w:eastAsiaTheme="minorEastAsia" w:hAnsiTheme="minorHAnsi" w:cstheme="minorBidi"/>
          <w:noProof/>
          <w:kern w:val="2"/>
          <w:sz w:val="21"/>
          <w:szCs w:val="22"/>
          <w:lang w:val="en-US" w:eastAsia="zh-CN"/>
        </w:rPr>
      </w:pPr>
      <w:ins w:id="487" w:author="Rapporteur" w:date="2023-05-03T13:34:00Z">
        <w:r w:rsidRPr="00F85205">
          <w:rPr>
            <w:bCs/>
            <w:noProof/>
          </w:rPr>
          <w:t>9.</w:t>
        </w:r>
        <w:r w:rsidRPr="00F85205">
          <w:rPr>
            <w:rFonts w:eastAsiaTheme="minorEastAsia"/>
            <w:bCs/>
            <w:noProof/>
            <w:lang w:eastAsia="zh-CN"/>
          </w:rPr>
          <w:t>6</w:t>
        </w:r>
        <w:r w:rsidRPr="00F85205">
          <w:rPr>
            <w:bCs/>
            <w:noProof/>
          </w:rPr>
          <w:t>.</w:t>
        </w:r>
        <w:r w:rsidRPr="00F85205">
          <w:rPr>
            <w:rFonts w:eastAsiaTheme="minorEastAsia"/>
            <w:bCs/>
            <w:noProof/>
            <w:lang w:eastAsia="zh-CN"/>
          </w:rPr>
          <w:t>3</w:t>
        </w:r>
        <w:r w:rsidRPr="00F85205">
          <w:rPr>
            <w:bCs/>
            <w:noProof/>
          </w:rPr>
          <w:t>.3</w:t>
        </w:r>
        <w:r>
          <w:rPr>
            <w:rFonts w:asciiTheme="minorHAnsi" w:eastAsiaTheme="minorEastAsia" w:hAnsiTheme="minorHAnsi" w:cstheme="minorBidi"/>
            <w:noProof/>
            <w:kern w:val="2"/>
            <w:sz w:val="21"/>
            <w:szCs w:val="22"/>
            <w:lang w:val="en-US" w:eastAsia="zh-CN"/>
          </w:rPr>
          <w:tab/>
        </w:r>
        <w:r w:rsidRPr="00F85205">
          <w:rPr>
            <w:bCs/>
            <w:noProof/>
          </w:rPr>
          <w:t>Management service discovery subscribe response</w:t>
        </w:r>
        <w:r>
          <w:rPr>
            <w:noProof/>
          </w:rPr>
          <w:tab/>
        </w:r>
        <w:r>
          <w:rPr>
            <w:noProof/>
          </w:rPr>
          <w:fldChar w:fldCharType="begin"/>
        </w:r>
        <w:r>
          <w:rPr>
            <w:noProof/>
          </w:rPr>
          <w:instrText xml:space="preserve"> PAGEREF _Toc134013454 \h </w:instrText>
        </w:r>
      </w:ins>
      <w:r>
        <w:rPr>
          <w:noProof/>
        </w:rPr>
      </w:r>
      <w:r>
        <w:rPr>
          <w:noProof/>
        </w:rPr>
        <w:fldChar w:fldCharType="separate"/>
      </w:r>
      <w:ins w:id="488" w:author="Rapporteur" w:date="2023-05-03T13:34:00Z">
        <w:r>
          <w:rPr>
            <w:noProof/>
          </w:rPr>
          <w:t>53</w:t>
        </w:r>
        <w:r>
          <w:rPr>
            <w:noProof/>
          </w:rPr>
          <w:fldChar w:fldCharType="end"/>
        </w:r>
      </w:ins>
    </w:p>
    <w:p w14:paraId="2342EA06" w14:textId="77777777" w:rsidR="000C6277" w:rsidRDefault="000C6277">
      <w:pPr>
        <w:pStyle w:val="TOC4"/>
        <w:rPr>
          <w:ins w:id="489" w:author="Rapporteur" w:date="2023-05-03T13:34:00Z"/>
          <w:rFonts w:asciiTheme="minorHAnsi" w:eastAsiaTheme="minorEastAsia" w:hAnsiTheme="minorHAnsi" w:cstheme="minorBidi"/>
          <w:noProof/>
          <w:kern w:val="2"/>
          <w:sz w:val="21"/>
          <w:szCs w:val="22"/>
          <w:lang w:val="en-US" w:eastAsia="zh-CN"/>
        </w:rPr>
      </w:pPr>
      <w:ins w:id="490" w:author="Rapporteur" w:date="2023-05-03T13:34:00Z">
        <w:r w:rsidRPr="00F85205">
          <w:rPr>
            <w:bCs/>
            <w:noProof/>
          </w:rPr>
          <w:t>9.</w:t>
        </w:r>
        <w:r w:rsidRPr="00F85205">
          <w:rPr>
            <w:rFonts w:eastAsiaTheme="minorEastAsia"/>
            <w:bCs/>
            <w:noProof/>
            <w:lang w:eastAsia="zh-CN"/>
          </w:rPr>
          <w:t>6</w:t>
        </w:r>
        <w:r w:rsidRPr="00F85205">
          <w:rPr>
            <w:bCs/>
            <w:noProof/>
          </w:rPr>
          <w:t>.</w:t>
        </w:r>
        <w:r w:rsidRPr="00F85205">
          <w:rPr>
            <w:rFonts w:eastAsiaTheme="minorEastAsia"/>
            <w:bCs/>
            <w:noProof/>
            <w:lang w:eastAsia="zh-CN"/>
          </w:rPr>
          <w:t>3</w:t>
        </w:r>
        <w:r w:rsidRPr="00F85205">
          <w:rPr>
            <w:bCs/>
            <w:noProof/>
          </w:rPr>
          <w:t>.4</w:t>
        </w:r>
        <w:r>
          <w:rPr>
            <w:rFonts w:asciiTheme="minorHAnsi" w:eastAsiaTheme="minorEastAsia" w:hAnsiTheme="minorHAnsi" w:cstheme="minorBidi"/>
            <w:noProof/>
            <w:kern w:val="2"/>
            <w:sz w:val="21"/>
            <w:szCs w:val="22"/>
            <w:lang w:val="en-US" w:eastAsia="zh-CN"/>
          </w:rPr>
          <w:tab/>
        </w:r>
        <w:r w:rsidRPr="00F85205">
          <w:rPr>
            <w:bCs/>
            <w:noProof/>
          </w:rPr>
          <w:t>Management service discovery notify</w:t>
        </w:r>
        <w:r>
          <w:rPr>
            <w:noProof/>
          </w:rPr>
          <w:tab/>
        </w:r>
        <w:r>
          <w:rPr>
            <w:noProof/>
          </w:rPr>
          <w:fldChar w:fldCharType="begin"/>
        </w:r>
        <w:r>
          <w:rPr>
            <w:noProof/>
          </w:rPr>
          <w:instrText xml:space="preserve"> PAGEREF _Toc134013455 \h </w:instrText>
        </w:r>
      </w:ins>
      <w:r>
        <w:rPr>
          <w:noProof/>
        </w:rPr>
      </w:r>
      <w:r>
        <w:rPr>
          <w:noProof/>
        </w:rPr>
        <w:fldChar w:fldCharType="separate"/>
      </w:r>
      <w:ins w:id="491" w:author="Rapporteur" w:date="2023-05-03T13:34:00Z">
        <w:r>
          <w:rPr>
            <w:noProof/>
          </w:rPr>
          <w:t>53</w:t>
        </w:r>
        <w:r>
          <w:rPr>
            <w:noProof/>
          </w:rPr>
          <w:fldChar w:fldCharType="end"/>
        </w:r>
      </w:ins>
    </w:p>
    <w:p w14:paraId="59189A61" w14:textId="77777777" w:rsidR="000C6277" w:rsidRDefault="000C6277">
      <w:pPr>
        <w:pStyle w:val="TOC3"/>
        <w:rPr>
          <w:ins w:id="492" w:author="Rapporteur" w:date="2023-05-03T13:34:00Z"/>
          <w:rFonts w:asciiTheme="minorHAnsi" w:eastAsiaTheme="minorEastAsia" w:hAnsiTheme="minorHAnsi" w:cstheme="minorBidi"/>
          <w:noProof/>
          <w:kern w:val="2"/>
          <w:sz w:val="21"/>
          <w:szCs w:val="22"/>
          <w:lang w:val="en-US" w:eastAsia="zh-CN"/>
        </w:rPr>
      </w:pPr>
      <w:ins w:id="493" w:author="Rapporteur" w:date="2023-05-03T13:34:00Z">
        <w:r w:rsidRPr="00F85205">
          <w:rPr>
            <w:bCs/>
            <w:noProof/>
          </w:rPr>
          <w:t>9.</w:t>
        </w:r>
        <w:r w:rsidRPr="00F85205">
          <w:rPr>
            <w:rFonts w:eastAsiaTheme="minorEastAsia"/>
            <w:bCs/>
            <w:noProof/>
            <w:lang w:eastAsia="zh-CN"/>
          </w:rPr>
          <w:t>6</w:t>
        </w:r>
        <w:r w:rsidRPr="00F85205">
          <w:rPr>
            <w:bCs/>
            <w:noProof/>
          </w:rPr>
          <w:t>.</w:t>
        </w:r>
        <w:r w:rsidRPr="00F8520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85205">
          <w:rPr>
            <w:bCs/>
            <w:noProof/>
          </w:rPr>
          <w:t>APIs</w:t>
        </w:r>
        <w:r>
          <w:rPr>
            <w:noProof/>
          </w:rPr>
          <w:tab/>
        </w:r>
        <w:r>
          <w:rPr>
            <w:noProof/>
          </w:rPr>
          <w:fldChar w:fldCharType="begin"/>
        </w:r>
        <w:r>
          <w:rPr>
            <w:noProof/>
          </w:rPr>
          <w:instrText xml:space="preserve"> PAGEREF _Toc134013456 \h </w:instrText>
        </w:r>
      </w:ins>
      <w:r>
        <w:rPr>
          <w:noProof/>
        </w:rPr>
      </w:r>
      <w:r>
        <w:rPr>
          <w:noProof/>
        </w:rPr>
        <w:fldChar w:fldCharType="separate"/>
      </w:r>
      <w:ins w:id="494" w:author="Rapporteur" w:date="2023-05-03T13:34:00Z">
        <w:r>
          <w:rPr>
            <w:noProof/>
          </w:rPr>
          <w:t>53</w:t>
        </w:r>
        <w:r>
          <w:rPr>
            <w:noProof/>
          </w:rPr>
          <w:fldChar w:fldCharType="end"/>
        </w:r>
      </w:ins>
    </w:p>
    <w:p w14:paraId="1FE76FE7" w14:textId="77777777" w:rsidR="000C6277" w:rsidRDefault="000C6277">
      <w:pPr>
        <w:pStyle w:val="TOC4"/>
        <w:rPr>
          <w:ins w:id="495" w:author="Rapporteur" w:date="2023-05-03T13:34:00Z"/>
          <w:rFonts w:asciiTheme="minorHAnsi" w:eastAsiaTheme="minorEastAsia" w:hAnsiTheme="minorHAnsi" w:cstheme="minorBidi"/>
          <w:noProof/>
          <w:kern w:val="2"/>
          <w:sz w:val="21"/>
          <w:szCs w:val="22"/>
          <w:lang w:val="en-US" w:eastAsia="zh-CN"/>
        </w:rPr>
      </w:pPr>
      <w:ins w:id="496" w:author="Rapporteur" w:date="2023-05-03T13:34:00Z">
        <w:r>
          <w:rPr>
            <w:noProof/>
          </w:rPr>
          <w:t>9.</w:t>
        </w:r>
        <w:r w:rsidRPr="00F85205">
          <w:rPr>
            <w:rFonts w:eastAsia="DengXian"/>
            <w:noProof/>
          </w:rPr>
          <w:t>6</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_Toc134013457 \h </w:instrText>
        </w:r>
      </w:ins>
      <w:r>
        <w:rPr>
          <w:noProof/>
        </w:rPr>
      </w:r>
      <w:r>
        <w:rPr>
          <w:noProof/>
        </w:rPr>
        <w:fldChar w:fldCharType="separate"/>
      </w:r>
      <w:ins w:id="497" w:author="Rapporteur" w:date="2023-05-03T13:34:00Z">
        <w:r>
          <w:rPr>
            <w:noProof/>
          </w:rPr>
          <w:t>53</w:t>
        </w:r>
        <w:r>
          <w:rPr>
            <w:noProof/>
          </w:rPr>
          <w:fldChar w:fldCharType="end"/>
        </w:r>
      </w:ins>
    </w:p>
    <w:p w14:paraId="0CBCC3A4" w14:textId="77777777" w:rsidR="000C6277" w:rsidRDefault="000C6277">
      <w:pPr>
        <w:pStyle w:val="TOC4"/>
        <w:rPr>
          <w:ins w:id="498" w:author="Rapporteur" w:date="2023-05-03T13:34:00Z"/>
          <w:rFonts w:asciiTheme="minorHAnsi" w:eastAsiaTheme="minorEastAsia" w:hAnsiTheme="minorHAnsi" w:cstheme="minorBidi"/>
          <w:noProof/>
          <w:kern w:val="2"/>
          <w:sz w:val="21"/>
          <w:szCs w:val="22"/>
          <w:lang w:val="en-US" w:eastAsia="zh-CN"/>
        </w:rPr>
      </w:pPr>
      <w:ins w:id="499" w:author="Rapporteur" w:date="2023-05-03T13:34:00Z">
        <w:r w:rsidRPr="00F85205">
          <w:rPr>
            <w:bCs/>
            <w:noProof/>
          </w:rPr>
          <w:t>9.</w:t>
        </w:r>
        <w:r w:rsidRPr="00F85205">
          <w:rPr>
            <w:rFonts w:eastAsiaTheme="minorEastAsia"/>
            <w:bCs/>
            <w:noProof/>
            <w:lang w:eastAsia="zh-CN"/>
          </w:rPr>
          <w:t>6</w:t>
        </w:r>
        <w:r w:rsidRPr="00F85205">
          <w:rPr>
            <w:bCs/>
            <w:noProof/>
          </w:rPr>
          <w:t>.</w:t>
        </w:r>
        <w:r w:rsidRPr="00F85205">
          <w:rPr>
            <w:rFonts w:eastAsiaTheme="minorEastAsia"/>
            <w:bCs/>
            <w:noProof/>
            <w:lang w:eastAsia="zh-CN"/>
          </w:rPr>
          <w:t>4.2</w:t>
        </w:r>
        <w:r>
          <w:rPr>
            <w:rFonts w:asciiTheme="minorHAnsi" w:eastAsiaTheme="minorEastAsia" w:hAnsiTheme="minorHAnsi" w:cstheme="minorBidi"/>
            <w:noProof/>
            <w:kern w:val="2"/>
            <w:sz w:val="21"/>
            <w:szCs w:val="22"/>
            <w:lang w:val="en-US" w:eastAsia="zh-CN"/>
          </w:rPr>
          <w:tab/>
        </w:r>
        <w:r w:rsidRPr="00F85205">
          <w:rPr>
            <w:bCs/>
            <w:noProof/>
          </w:rPr>
          <w:t>SS_NSCE_Management_Service Discovery</w:t>
        </w:r>
        <w:r>
          <w:rPr>
            <w:noProof/>
          </w:rPr>
          <w:tab/>
        </w:r>
        <w:r>
          <w:rPr>
            <w:noProof/>
          </w:rPr>
          <w:fldChar w:fldCharType="begin"/>
        </w:r>
        <w:r>
          <w:rPr>
            <w:noProof/>
          </w:rPr>
          <w:instrText xml:space="preserve"> PAGEREF _Toc134013458 \h </w:instrText>
        </w:r>
      </w:ins>
      <w:r>
        <w:rPr>
          <w:noProof/>
        </w:rPr>
      </w:r>
      <w:r>
        <w:rPr>
          <w:noProof/>
        </w:rPr>
        <w:fldChar w:fldCharType="separate"/>
      </w:r>
      <w:ins w:id="500" w:author="Rapporteur" w:date="2023-05-03T13:34:00Z">
        <w:r>
          <w:rPr>
            <w:noProof/>
          </w:rPr>
          <w:t>54</w:t>
        </w:r>
        <w:r>
          <w:rPr>
            <w:noProof/>
          </w:rPr>
          <w:fldChar w:fldCharType="end"/>
        </w:r>
      </w:ins>
    </w:p>
    <w:p w14:paraId="40AA326F" w14:textId="77777777" w:rsidR="000C6277" w:rsidRDefault="000C6277">
      <w:pPr>
        <w:pStyle w:val="TOC5"/>
        <w:rPr>
          <w:ins w:id="501" w:author="Rapporteur" w:date="2023-05-03T13:34:00Z"/>
          <w:rFonts w:asciiTheme="minorHAnsi" w:eastAsiaTheme="minorEastAsia" w:hAnsiTheme="minorHAnsi" w:cstheme="minorBidi"/>
          <w:noProof/>
          <w:kern w:val="2"/>
          <w:sz w:val="21"/>
          <w:szCs w:val="22"/>
          <w:lang w:val="en-US" w:eastAsia="zh-CN"/>
        </w:rPr>
      </w:pPr>
      <w:ins w:id="502" w:author="Rapporteur" w:date="2023-05-03T13:34:00Z">
        <w:r w:rsidRPr="00F85205">
          <w:rPr>
            <w:bCs/>
            <w:noProof/>
          </w:rPr>
          <w:t>9.</w:t>
        </w:r>
        <w:r w:rsidRPr="00F85205">
          <w:rPr>
            <w:rFonts w:eastAsiaTheme="minorEastAsia"/>
            <w:bCs/>
            <w:noProof/>
            <w:lang w:eastAsia="zh-CN"/>
          </w:rPr>
          <w:t>6</w:t>
        </w:r>
        <w:r w:rsidRPr="00F85205">
          <w:rPr>
            <w:bCs/>
            <w:noProof/>
          </w:rPr>
          <w:t>.</w:t>
        </w:r>
        <w:r w:rsidRPr="00F85205">
          <w:rPr>
            <w:rFonts w:eastAsiaTheme="minorEastAsia"/>
            <w:bCs/>
            <w:noProof/>
            <w:lang w:eastAsia="zh-CN"/>
          </w:rPr>
          <w:t>4.2</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_Toc134013459 \h </w:instrText>
        </w:r>
      </w:ins>
      <w:r>
        <w:rPr>
          <w:noProof/>
        </w:rPr>
      </w:r>
      <w:r>
        <w:rPr>
          <w:noProof/>
        </w:rPr>
        <w:fldChar w:fldCharType="separate"/>
      </w:r>
      <w:ins w:id="503" w:author="Rapporteur" w:date="2023-05-03T13:34:00Z">
        <w:r>
          <w:rPr>
            <w:noProof/>
          </w:rPr>
          <w:t>54</w:t>
        </w:r>
        <w:r>
          <w:rPr>
            <w:noProof/>
          </w:rPr>
          <w:fldChar w:fldCharType="end"/>
        </w:r>
      </w:ins>
    </w:p>
    <w:p w14:paraId="5C5DAD94" w14:textId="77777777" w:rsidR="000C6277" w:rsidRDefault="000C6277">
      <w:pPr>
        <w:pStyle w:val="TOC5"/>
        <w:rPr>
          <w:ins w:id="504" w:author="Rapporteur" w:date="2023-05-03T13:34:00Z"/>
          <w:rFonts w:asciiTheme="minorHAnsi" w:eastAsiaTheme="minorEastAsia" w:hAnsiTheme="minorHAnsi" w:cstheme="minorBidi"/>
          <w:noProof/>
          <w:kern w:val="2"/>
          <w:sz w:val="21"/>
          <w:szCs w:val="22"/>
          <w:lang w:val="en-US" w:eastAsia="zh-CN"/>
        </w:rPr>
      </w:pPr>
      <w:ins w:id="505" w:author="Rapporteur" w:date="2023-05-03T13:34:00Z">
        <w:r w:rsidRPr="00F85205">
          <w:rPr>
            <w:bCs/>
            <w:noProof/>
          </w:rPr>
          <w:t>9.</w:t>
        </w:r>
        <w:r w:rsidRPr="00F85205">
          <w:rPr>
            <w:rFonts w:eastAsiaTheme="minorEastAsia"/>
            <w:bCs/>
            <w:noProof/>
            <w:lang w:eastAsia="zh-CN"/>
          </w:rPr>
          <w:t>6</w:t>
        </w:r>
        <w:r w:rsidRPr="00F85205">
          <w:rPr>
            <w:bCs/>
            <w:noProof/>
          </w:rPr>
          <w:t>.</w:t>
        </w:r>
        <w:r w:rsidRPr="00F85205">
          <w:rPr>
            <w:rFonts w:eastAsiaTheme="minorEastAsia"/>
            <w:bCs/>
            <w:noProof/>
            <w:lang w:eastAsia="zh-CN"/>
          </w:rPr>
          <w:t>4.2</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SS_NSCE_Management_Service Discovery</w:t>
        </w:r>
        <w:r>
          <w:rPr>
            <w:noProof/>
          </w:rPr>
          <w:tab/>
        </w:r>
        <w:r>
          <w:rPr>
            <w:noProof/>
          </w:rPr>
          <w:fldChar w:fldCharType="begin"/>
        </w:r>
        <w:r>
          <w:rPr>
            <w:noProof/>
          </w:rPr>
          <w:instrText xml:space="preserve"> PAGEREF _Toc134013460 \h </w:instrText>
        </w:r>
      </w:ins>
      <w:r>
        <w:rPr>
          <w:noProof/>
        </w:rPr>
      </w:r>
      <w:r>
        <w:rPr>
          <w:noProof/>
        </w:rPr>
        <w:fldChar w:fldCharType="separate"/>
      </w:r>
      <w:ins w:id="506" w:author="Rapporteur" w:date="2023-05-03T13:34:00Z">
        <w:r>
          <w:rPr>
            <w:noProof/>
          </w:rPr>
          <w:t>54</w:t>
        </w:r>
        <w:r>
          <w:rPr>
            <w:noProof/>
          </w:rPr>
          <w:fldChar w:fldCharType="end"/>
        </w:r>
      </w:ins>
    </w:p>
    <w:p w14:paraId="10D8FE21" w14:textId="77777777" w:rsidR="000C6277" w:rsidRDefault="000C6277">
      <w:pPr>
        <w:pStyle w:val="TOC2"/>
        <w:rPr>
          <w:ins w:id="507" w:author="Rapporteur" w:date="2023-05-03T13:34:00Z"/>
          <w:rFonts w:asciiTheme="minorHAnsi" w:eastAsiaTheme="minorEastAsia" w:hAnsiTheme="minorHAnsi" w:cstheme="minorBidi"/>
          <w:noProof/>
          <w:kern w:val="2"/>
          <w:sz w:val="21"/>
          <w:szCs w:val="22"/>
          <w:lang w:val="en-US" w:eastAsia="zh-CN"/>
        </w:rPr>
      </w:pPr>
      <w:ins w:id="508" w:author="Rapporteur" w:date="2023-05-03T13:34:00Z">
        <w:r w:rsidRPr="00F85205">
          <w:rPr>
            <w:bCs/>
            <w:noProof/>
          </w:rPr>
          <w:t>9.</w:t>
        </w:r>
        <w:r w:rsidRPr="00F85205">
          <w:rPr>
            <w:rFonts w:eastAsiaTheme="minorEastAsia"/>
            <w:bCs/>
            <w:noProof/>
            <w:lang w:eastAsia="zh-CN"/>
          </w:rPr>
          <w:t>7</w:t>
        </w:r>
        <w:r>
          <w:rPr>
            <w:rFonts w:asciiTheme="minorHAnsi" w:eastAsiaTheme="minorEastAsia" w:hAnsiTheme="minorHAnsi" w:cstheme="minorBidi"/>
            <w:noProof/>
            <w:kern w:val="2"/>
            <w:sz w:val="21"/>
            <w:szCs w:val="22"/>
            <w:lang w:val="en-US" w:eastAsia="zh-CN"/>
          </w:rPr>
          <w:tab/>
        </w:r>
        <w:r w:rsidRPr="00F85205">
          <w:rPr>
            <w:bCs/>
            <w:noProof/>
          </w:rPr>
          <w:t>Network slice related performance and analytics monitoring</w:t>
        </w:r>
        <w:r>
          <w:rPr>
            <w:noProof/>
          </w:rPr>
          <w:tab/>
        </w:r>
        <w:r>
          <w:rPr>
            <w:noProof/>
          </w:rPr>
          <w:fldChar w:fldCharType="begin"/>
        </w:r>
        <w:r>
          <w:rPr>
            <w:noProof/>
          </w:rPr>
          <w:instrText xml:space="preserve"> PAGEREF _Toc134013461 \h </w:instrText>
        </w:r>
      </w:ins>
      <w:r>
        <w:rPr>
          <w:noProof/>
        </w:rPr>
      </w:r>
      <w:r>
        <w:rPr>
          <w:noProof/>
        </w:rPr>
        <w:fldChar w:fldCharType="separate"/>
      </w:r>
      <w:ins w:id="509" w:author="Rapporteur" w:date="2023-05-03T13:34:00Z">
        <w:r>
          <w:rPr>
            <w:noProof/>
          </w:rPr>
          <w:t>54</w:t>
        </w:r>
        <w:r>
          <w:rPr>
            <w:noProof/>
          </w:rPr>
          <w:fldChar w:fldCharType="end"/>
        </w:r>
      </w:ins>
    </w:p>
    <w:p w14:paraId="6F99F906" w14:textId="77777777" w:rsidR="000C6277" w:rsidRDefault="000C6277">
      <w:pPr>
        <w:pStyle w:val="TOC3"/>
        <w:rPr>
          <w:ins w:id="510" w:author="Rapporteur" w:date="2023-05-03T13:34:00Z"/>
          <w:rFonts w:asciiTheme="minorHAnsi" w:eastAsiaTheme="minorEastAsia" w:hAnsiTheme="minorHAnsi" w:cstheme="minorBidi"/>
          <w:noProof/>
          <w:kern w:val="2"/>
          <w:sz w:val="21"/>
          <w:szCs w:val="22"/>
          <w:lang w:val="en-US" w:eastAsia="zh-CN"/>
        </w:rPr>
      </w:pPr>
      <w:ins w:id="511" w:author="Rapporteur" w:date="2023-05-03T13:34:00Z">
        <w:r w:rsidRPr="00F85205">
          <w:rPr>
            <w:bCs/>
            <w:noProof/>
          </w:rPr>
          <w:t>9.</w:t>
        </w:r>
        <w:r w:rsidRPr="00F85205">
          <w:rPr>
            <w:rFonts w:eastAsiaTheme="minorEastAsia"/>
            <w:bCs/>
            <w:noProof/>
            <w:lang w:eastAsia="zh-CN"/>
          </w:rPr>
          <w:t>7</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_Toc134013462 \h </w:instrText>
        </w:r>
      </w:ins>
      <w:r>
        <w:rPr>
          <w:noProof/>
        </w:rPr>
      </w:r>
      <w:r>
        <w:rPr>
          <w:noProof/>
        </w:rPr>
        <w:fldChar w:fldCharType="separate"/>
      </w:r>
      <w:ins w:id="512" w:author="Rapporteur" w:date="2023-05-03T13:34:00Z">
        <w:r>
          <w:rPr>
            <w:noProof/>
          </w:rPr>
          <w:t>54</w:t>
        </w:r>
        <w:r>
          <w:rPr>
            <w:noProof/>
          </w:rPr>
          <w:fldChar w:fldCharType="end"/>
        </w:r>
      </w:ins>
    </w:p>
    <w:p w14:paraId="00F34E80" w14:textId="77777777" w:rsidR="000C6277" w:rsidRDefault="000C6277">
      <w:pPr>
        <w:pStyle w:val="TOC3"/>
        <w:rPr>
          <w:ins w:id="513" w:author="Rapporteur" w:date="2023-05-03T13:34:00Z"/>
          <w:rFonts w:asciiTheme="minorHAnsi" w:eastAsiaTheme="minorEastAsia" w:hAnsiTheme="minorHAnsi" w:cstheme="minorBidi"/>
          <w:noProof/>
          <w:kern w:val="2"/>
          <w:sz w:val="21"/>
          <w:szCs w:val="22"/>
          <w:lang w:val="en-US" w:eastAsia="zh-CN"/>
        </w:rPr>
      </w:pPr>
      <w:ins w:id="514" w:author="Rapporteur" w:date="2023-05-03T13:34:00Z">
        <w:r w:rsidRPr="00F85205">
          <w:rPr>
            <w:bCs/>
            <w:noProof/>
          </w:rPr>
          <w:t>9.</w:t>
        </w:r>
        <w:r w:rsidRPr="00F85205">
          <w:rPr>
            <w:rFonts w:eastAsiaTheme="minorEastAsia"/>
            <w:bCs/>
            <w:noProof/>
            <w:lang w:eastAsia="zh-CN"/>
          </w:rPr>
          <w:t>7</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Procedure</w:t>
        </w:r>
        <w:r>
          <w:rPr>
            <w:noProof/>
          </w:rPr>
          <w:tab/>
        </w:r>
        <w:r>
          <w:rPr>
            <w:noProof/>
          </w:rPr>
          <w:fldChar w:fldCharType="begin"/>
        </w:r>
        <w:r>
          <w:rPr>
            <w:noProof/>
          </w:rPr>
          <w:instrText xml:space="preserve"> PAGEREF _Toc134013463 \h </w:instrText>
        </w:r>
      </w:ins>
      <w:r>
        <w:rPr>
          <w:noProof/>
        </w:rPr>
      </w:r>
      <w:r>
        <w:rPr>
          <w:noProof/>
        </w:rPr>
        <w:fldChar w:fldCharType="separate"/>
      </w:r>
      <w:ins w:id="515" w:author="Rapporteur" w:date="2023-05-03T13:34:00Z">
        <w:r>
          <w:rPr>
            <w:noProof/>
          </w:rPr>
          <w:t>54</w:t>
        </w:r>
        <w:r>
          <w:rPr>
            <w:noProof/>
          </w:rPr>
          <w:fldChar w:fldCharType="end"/>
        </w:r>
      </w:ins>
    </w:p>
    <w:p w14:paraId="11172698" w14:textId="77777777" w:rsidR="000C6277" w:rsidRDefault="000C6277">
      <w:pPr>
        <w:pStyle w:val="TOC4"/>
        <w:rPr>
          <w:ins w:id="516" w:author="Rapporteur" w:date="2023-05-03T13:34:00Z"/>
          <w:rFonts w:asciiTheme="minorHAnsi" w:eastAsiaTheme="minorEastAsia" w:hAnsiTheme="minorHAnsi" w:cstheme="minorBidi"/>
          <w:noProof/>
          <w:kern w:val="2"/>
          <w:sz w:val="21"/>
          <w:szCs w:val="22"/>
          <w:lang w:val="en-US" w:eastAsia="zh-CN"/>
        </w:rPr>
      </w:pPr>
      <w:ins w:id="517" w:author="Rapporteur" w:date="2023-05-03T13:34:00Z">
        <w:r w:rsidRPr="00F85205">
          <w:rPr>
            <w:bCs/>
            <w:noProof/>
          </w:rPr>
          <w:t>9.</w:t>
        </w:r>
        <w:r w:rsidRPr="00F85205">
          <w:rPr>
            <w:rFonts w:eastAsiaTheme="minorEastAsia"/>
            <w:bCs/>
            <w:noProof/>
            <w:lang w:eastAsia="zh-CN"/>
          </w:rPr>
          <w:t>7</w:t>
        </w:r>
        <w:r w:rsidRPr="00F85205">
          <w:rPr>
            <w:bCs/>
            <w:noProof/>
          </w:rPr>
          <w:t>.2.1</w:t>
        </w:r>
        <w:r>
          <w:rPr>
            <w:rFonts w:asciiTheme="minorHAnsi" w:eastAsiaTheme="minorEastAsia" w:hAnsiTheme="minorHAnsi" w:cstheme="minorBidi"/>
            <w:noProof/>
            <w:kern w:val="2"/>
            <w:sz w:val="21"/>
            <w:szCs w:val="22"/>
            <w:lang w:val="en-US" w:eastAsia="zh-CN"/>
          </w:rPr>
          <w:tab/>
        </w:r>
        <w:r w:rsidRPr="00F85205">
          <w:rPr>
            <w:bCs/>
            <w:noProof/>
          </w:rPr>
          <w:t>Network slice related performance and analytics monitoring request</w:t>
        </w:r>
        <w:r>
          <w:rPr>
            <w:noProof/>
          </w:rPr>
          <w:tab/>
        </w:r>
        <w:r>
          <w:rPr>
            <w:noProof/>
          </w:rPr>
          <w:fldChar w:fldCharType="begin"/>
        </w:r>
        <w:r>
          <w:rPr>
            <w:noProof/>
          </w:rPr>
          <w:instrText xml:space="preserve"> PAGEREF _Toc134013464 \h </w:instrText>
        </w:r>
      </w:ins>
      <w:r>
        <w:rPr>
          <w:noProof/>
        </w:rPr>
      </w:r>
      <w:r>
        <w:rPr>
          <w:noProof/>
        </w:rPr>
        <w:fldChar w:fldCharType="separate"/>
      </w:r>
      <w:ins w:id="518" w:author="Rapporteur" w:date="2023-05-03T13:34:00Z">
        <w:r>
          <w:rPr>
            <w:noProof/>
          </w:rPr>
          <w:t>54</w:t>
        </w:r>
        <w:r>
          <w:rPr>
            <w:noProof/>
          </w:rPr>
          <w:fldChar w:fldCharType="end"/>
        </w:r>
      </w:ins>
    </w:p>
    <w:p w14:paraId="4030617F" w14:textId="77777777" w:rsidR="000C6277" w:rsidRDefault="000C6277">
      <w:pPr>
        <w:pStyle w:val="TOC4"/>
        <w:rPr>
          <w:ins w:id="519" w:author="Rapporteur" w:date="2023-05-03T13:34:00Z"/>
          <w:rFonts w:asciiTheme="minorHAnsi" w:eastAsiaTheme="minorEastAsia" w:hAnsiTheme="minorHAnsi" w:cstheme="minorBidi"/>
          <w:noProof/>
          <w:kern w:val="2"/>
          <w:sz w:val="21"/>
          <w:szCs w:val="22"/>
          <w:lang w:val="en-US" w:eastAsia="zh-CN"/>
        </w:rPr>
      </w:pPr>
      <w:ins w:id="520" w:author="Rapporteur" w:date="2023-05-03T13:34:00Z">
        <w:r w:rsidRPr="00F85205">
          <w:rPr>
            <w:bCs/>
            <w:noProof/>
          </w:rPr>
          <w:t>9.</w:t>
        </w:r>
        <w:r w:rsidRPr="00F85205">
          <w:rPr>
            <w:rFonts w:eastAsiaTheme="minorEastAsia"/>
            <w:bCs/>
            <w:noProof/>
            <w:lang w:eastAsia="zh-CN"/>
          </w:rPr>
          <w:t>7</w:t>
        </w:r>
        <w:r w:rsidRPr="00F85205">
          <w:rPr>
            <w:bCs/>
            <w:noProof/>
          </w:rPr>
          <w:t>.2.2</w:t>
        </w:r>
        <w:r>
          <w:rPr>
            <w:rFonts w:asciiTheme="minorHAnsi" w:eastAsiaTheme="minorEastAsia" w:hAnsiTheme="minorHAnsi" w:cstheme="minorBidi"/>
            <w:noProof/>
            <w:kern w:val="2"/>
            <w:sz w:val="21"/>
            <w:szCs w:val="22"/>
            <w:lang w:val="en-US" w:eastAsia="zh-CN"/>
          </w:rPr>
          <w:tab/>
        </w:r>
        <w:r w:rsidRPr="00F85205">
          <w:rPr>
            <w:bCs/>
            <w:noProof/>
          </w:rPr>
          <w:t>Network slice related performance and analytics report subscription and report</w:t>
        </w:r>
        <w:r>
          <w:rPr>
            <w:noProof/>
          </w:rPr>
          <w:tab/>
        </w:r>
        <w:r>
          <w:rPr>
            <w:noProof/>
          </w:rPr>
          <w:fldChar w:fldCharType="begin"/>
        </w:r>
        <w:r>
          <w:rPr>
            <w:noProof/>
          </w:rPr>
          <w:instrText xml:space="preserve"> PAGEREF _Toc134013465 \h </w:instrText>
        </w:r>
      </w:ins>
      <w:r>
        <w:rPr>
          <w:noProof/>
        </w:rPr>
      </w:r>
      <w:r>
        <w:rPr>
          <w:noProof/>
        </w:rPr>
        <w:fldChar w:fldCharType="separate"/>
      </w:r>
      <w:ins w:id="521" w:author="Rapporteur" w:date="2023-05-03T13:34:00Z">
        <w:r>
          <w:rPr>
            <w:noProof/>
          </w:rPr>
          <w:t>56</w:t>
        </w:r>
        <w:r>
          <w:rPr>
            <w:noProof/>
          </w:rPr>
          <w:fldChar w:fldCharType="end"/>
        </w:r>
      </w:ins>
    </w:p>
    <w:p w14:paraId="1B192708" w14:textId="77777777" w:rsidR="000C6277" w:rsidRDefault="000C6277">
      <w:pPr>
        <w:pStyle w:val="TOC4"/>
        <w:rPr>
          <w:ins w:id="522" w:author="Rapporteur" w:date="2023-05-03T13:34:00Z"/>
          <w:rFonts w:asciiTheme="minorHAnsi" w:eastAsiaTheme="minorEastAsia" w:hAnsiTheme="minorHAnsi" w:cstheme="minorBidi"/>
          <w:noProof/>
          <w:kern w:val="2"/>
          <w:sz w:val="21"/>
          <w:szCs w:val="22"/>
          <w:lang w:val="en-US" w:eastAsia="zh-CN"/>
        </w:rPr>
      </w:pPr>
      <w:ins w:id="523" w:author="Rapporteur" w:date="2023-05-03T13:34:00Z">
        <w:r w:rsidRPr="00F85205">
          <w:rPr>
            <w:bCs/>
            <w:noProof/>
          </w:rPr>
          <w:t>9.</w:t>
        </w:r>
        <w:r w:rsidRPr="00F85205">
          <w:rPr>
            <w:bCs/>
            <w:noProof/>
            <w:lang w:eastAsia="zh-CN"/>
          </w:rPr>
          <w:t>7</w:t>
        </w:r>
        <w:r w:rsidRPr="00F85205">
          <w:rPr>
            <w:bCs/>
            <w:noProof/>
          </w:rPr>
          <w:t>.2.</w:t>
        </w:r>
        <w:r w:rsidRPr="00F85205">
          <w:rPr>
            <w:rFonts w:eastAsiaTheme="minorEastAsia"/>
            <w:bCs/>
            <w:noProof/>
            <w:lang w:val="en-US" w:eastAsia="zh-CN"/>
          </w:rPr>
          <w:t>3</w:t>
        </w:r>
        <w:r>
          <w:rPr>
            <w:rFonts w:asciiTheme="minorHAnsi" w:eastAsiaTheme="minorEastAsia" w:hAnsiTheme="minorHAnsi" w:cstheme="minorBidi"/>
            <w:noProof/>
            <w:kern w:val="2"/>
            <w:sz w:val="21"/>
            <w:szCs w:val="22"/>
            <w:lang w:val="en-US" w:eastAsia="zh-CN"/>
          </w:rPr>
          <w:tab/>
        </w:r>
        <w:r w:rsidRPr="00F85205">
          <w:rPr>
            <w:bCs/>
            <w:noProof/>
          </w:rPr>
          <w:t>Multiple slices</w:t>
        </w:r>
        <w:r w:rsidRPr="00F85205">
          <w:rPr>
            <w:bCs/>
            <w:noProof/>
            <w:lang w:val="en-US"/>
          </w:rPr>
          <w:t xml:space="preserve"> </w:t>
        </w:r>
        <w:r w:rsidRPr="00F85205">
          <w:rPr>
            <w:bCs/>
            <w:noProof/>
          </w:rPr>
          <w:t xml:space="preserve">related performance and analytics </w:t>
        </w:r>
        <w:r w:rsidRPr="00F85205">
          <w:rPr>
            <w:noProof/>
            <w:lang w:val="en-US"/>
          </w:rPr>
          <w:t xml:space="preserve">consolidated </w:t>
        </w:r>
        <w:r w:rsidRPr="00F85205">
          <w:rPr>
            <w:bCs/>
            <w:noProof/>
            <w:lang w:val="en-US"/>
          </w:rPr>
          <w:t>report</w:t>
        </w:r>
        <w:r w:rsidRPr="00F85205">
          <w:rPr>
            <w:bCs/>
            <w:noProof/>
          </w:rPr>
          <w:t xml:space="preserve"> request</w:t>
        </w:r>
        <w:r>
          <w:rPr>
            <w:noProof/>
          </w:rPr>
          <w:tab/>
        </w:r>
        <w:r>
          <w:rPr>
            <w:noProof/>
          </w:rPr>
          <w:fldChar w:fldCharType="begin"/>
        </w:r>
        <w:r>
          <w:rPr>
            <w:noProof/>
          </w:rPr>
          <w:instrText xml:space="preserve"> PAGEREF _Toc134013466 \h </w:instrText>
        </w:r>
      </w:ins>
      <w:r>
        <w:rPr>
          <w:noProof/>
        </w:rPr>
      </w:r>
      <w:r>
        <w:rPr>
          <w:noProof/>
        </w:rPr>
        <w:fldChar w:fldCharType="separate"/>
      </w:r>
      <w:ins w:id="524" w:author="Rapporteur" w:date="2023-05-03T13:34:00Z">
        <w:r>
          <w:rPr>
            <w:noProof/>
          </w:rPr>
          <w:t>56</w:t>
        </w:r>
        <w:r>
          <w:rPr>
            <w:noProof/>
          </w:rPr>
          <w:fldChar w:fldCharType="end"/>
        </w:r>
      </w:ins>
    </w:p>
    <w:p w14:paraId="2EFB30A1" w14:textId="77777777" w:rsidR="000C6277" w:rsidRDefault="000C6277">
      <w:pPr>
        <w:pStyle w:val="TOC3"/>
        <w:rPr>
          <w:ins w:id="525" w:author="Rapporteur" w:date="2023-05-03T13:34:00Z"/>
          <w:rFonts w:asciiTheme="minorHAnsi" w:eastAsiaTheme="minorEastAsia" w:hAnsiTheme="minorHAnsi" w:cstheme="minorBidi"/>
          <w:noProof/>
          <w:kern w:val="2"/>
          <w:sz w:val="21"/>
          <w:szCs w:val="22"/>
          <w:lang w:val="en-US" w:eastAsia="zh-CN"/>
        </w:rPr>
      </w:pPr>
      <w:ins w:id="526" w:author="Rapporteur" w:date="2023-05-03T13:34:00Z">
        <w:r w:rsidRPr="00F85205">
          <w:rPr>
            <w:bCs/>
            <w:noProof/>
          </w:rPr>
          <w:t>9.</w:t>
        </w:r>
        <w:r w:rsidRPr="00F85205">
          <w:rPr>
            <w:rFonts w:eastAsiaTheme="minorEastAsia"/>
            <w:bCs/>
            <w:noProof/>
            <w:lang w:eastAsia="zh-CN"/>
          </w:rPr>
          <w:t>7</w:t>
        </w:r>
        <w:r w:rsidRPr="00F85205">
          <w:rPr>
            <w:bCs/>
            <w:noProof/>
          </w:rPr>
          <w:t>.3</w:t>
        </w:r>
        <w:r>
          <w:rPr>
            <w:rFonts w:asciiTheme="minorHAnsi" w:eastAsiaTheme="minorEastAsia" w:hAnsiTheme="minorHAnsi" w:cstheme="minorBidi"/>
            <w:noProof/>
            <w:kern w:val="2"/>
            <w:sz w:val="21"/>
            <w:szCs w:val="22"/>
            <w:lang w:val="en-US" w:eastAsia="zh-CN"/>
          </w:rPr>
          <w:tab/>
        </w:r>
        <w:r w:rsidRPr="00F85205">
          <w:rPr>
            <w:bCs/>
            <w:noProof/>
          </w:rPr>
          <w:t>Information flows</w:t>
        </w:r>
        <w:r>
          <w:rPr>
            <w:noProof/>
          </w:rPr>
          <w:tab/>
        </w:r>
        <w:r>
          <w:rPr>
            <w:noProof/>
          </w:rPr>
          <w:fldChar w:fldCharType="begin"/>
        </w:r>
        <w:r>
          <w:rPr>
            <w:noProof/>
          </w:rPr>
          <w:instrText xml:space="preserve"> PAGEREF _Toc134013467 \h </w:instrText>
        </w:r>
      </w:ins>
      <w:r>
        <w:rPr>
          <w:noProof/>
        </w:rPr>
      </w:r>
      <w:r>
        <w:rPr>
          <w:noProof/>
        </w:rPr>
        <w:fldChar w:fldCharType="separate"/>
      </w:r>
      <w:ins w:id="527" w:author="Rapporteur" w:date="2023-05-03T13:34:00Z">
        <w:r>
          <w:rPr>
            <w:noProof/>
          </w:rPr>
          <w:t>57</w:t>
        </w:r>
        <w:r>
          <w:rPr>
            <w:noProof/>
          </w:rPr>
          <w:fldChar w:fldCharType="end"/>
        </w:r>
      </w:ins>
    </w:p>
    <w:p w14:paraId="75855857" w14:textId="77777777" w:rsidR="000C6277" w:rsidRDefault="000C6277">
      <w:pPr>
        <w:pStyle w:val="TOC4"/>
        <w:rPr>
          <w:ins w:id="528" w:author="Rapporteur" w:date="2023-05-03T13:34:00Z"/>
          <w:rFonts w:asciiTheme="minorHAnsi" w:eastAsiaTheme="minorEastAsia" w:hAnsiTheme="minorHAnsi" w:cstheme="minorBidi"/>
          <w:noProof/>
          <w:kern w:val="2"/>
          <w:sz w:val="21"/>
          <w:szCs w:val="22"/>
          <w:lang w:val="en-US" w:eastAsia="zh-CN"/>
        </w:rPr>
      </w:pPr>
      <w:ins w:id="529" w:author="Rapporteur" w:date="2023-05-03T13:34:00Z">
        <w:r w:rsidRPr="00F85205">
          <w:rPr>
            <w:bCs/>
            <w:noProof/>
          </w:rPr>
          <w:t>9.</w:t>
        </w:r>
        <w:r w:rsidRPr="00F85205">
          <w:rPr>
            <w:rFonts w:eastAsiaTheme="minorEastAsia"/>
            <w:bCs/>
            <w:noProof/>
            <w:lang w:eastAsia="zh-CN"/>
          </w:rPr>
          <w:t>7</w:t>
        </w:r>
        <w:r w:rsidRPr="00F85205">
          <w:rPr>
            <w:bCs/>
            <w:noProof/>
          </w:rPr>
          <w:t>.3.1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_Toc134013468 \h </w:instrText>
        </w:r>
      </w:ins>
      <w:r>
        <w:rPr>
          <w:noProof/>
        </w:rPr>
      </w:r>
      <w:r>
        <w:rPr>
          <w:noProof/>
        </w:rPr>
        <w:fldChar w:fldCharType="separate"/>
      </w:r>
      <w:ins w:id="530" w:author="Rapporteur" w:date="2023-05-03T13:34:00Z">
        <w:r>
          <w:rPr>
            <w:noProof/>
          </w:rPr>
          <w:t>57</w:t>
        </w:r>
        <w:r>
          <w:rPr>
            <w:noProof/>
          </w:rPr>
          <w:fldChar w:fldCharType="end"/>
        </w:r>
      </w:ins>
    </w:p>
    <w:p w14:paraId="179B093A" w14:textId="77777777" w:rsidR="000C6277" w:rsidRDefault="000C6277">
      <w:pPr>
        <w:pStyle w:val="TOC4"/>
        <w:rPr>
          <w:ins w:id="531" w:author="Rapporteur" w:date="2023-05-03T13:34:00Z"/>
          <w:rFonts w:asciiTheme="minorHAnsi" w:eastAsiaTheme="minorEastAsia" w:hAnsiTheme="minorHAnsi" w:cstheme="minorBidi"/>
          <w:noProof/>
          <w:kern w:val="2"/>
          <w:sz w:val="21"/>
          <w:szCs w:val="22"/>
          <w:lang w:val="en-US" w:eastAsia="zh-CN"/>
        </w:rPr>
      </w:pPr>
      <w:ins w:id="532" w:author="Rapporteur" w:date="2023-05-03T13:34:00Z">
        <w:r w:rsidRPr="00F85205">
          <w:rPr>
            <w:bCs/>
            <w:noProof/>
          </w:rPr>
          <w:t>9.</w:t>
        </w:r>
        <w:r w:rsidRPr="00F85205">
          <w:rPr>
            <w:rFonts w:eastAsiaTheme="minorEastAsia"/>
            <w:bCs/>
            <w:noProof/>
            <w:lang w:eastAsia="zh-CN"/>
          </w:rPr>
          <w:t>7</w:t>
        </w:r>
        <w:r w:rsidRPr="00F85205">
          <w:rPr>
            <w:bCs/>
            <w:noProof/>
          </w:rPr>
          <w:t>.3.2</w:t>
        </w:r>
        <w:r>
          <w:rPr>
            <w:rFonts w:asciiTheme="minorHAnsi" w:eastAsiaTheme="minorEastAsia" w:hAnsiTheme="minorHAnsi" w:cstheme="minorBidi"/>
            <w:noProof/>
            <w:kern w:val="2"/>
            <w:sz w:val="21"/>
            <w:szCs w:val="22"/>
            <w:lang w:val="en-US" w:eastAsia="zh-CN"/>
          </w:rPr>
          <w:tab/>
        </w:r>
        <w:r w:rsidRPr="00F85205">
          <w:rPr>
            <w:bCs/>
            <w:noProof/>
          </w:rPr>
          <w:t>Network slice related performance and analytics monitoring request and response</w:t>
        </w:r>
        <w:r>
          <w:rPr>
            <w:noProof/>
          </w:rPr>
          <w:tab/>
        </w:r>
        <w:r>
          <w:rPr>
            <w:noProof/>
          </w:rPr>
          <w:fldChar w:fldCharType="begin"/>
        </w:r>
        <w:r>
          <w:rPr>
            <w:noProof/>
          </w:rPr>
          <w:instrText xml:space="preserve"> PAGEREF _Toc134013469 \h </w:instrText>
        </w:r>
      </w:ins>
      <w:r>
        <w:rPr>
          <w:noProof/>
        </w:rPr>
      </w:r>
      <w:r>
        <w:rPr>
          <w:noProof/>
        </w:rPr>
        <w:fldChar w:fldCharType="separate"/>
      </w:r>
      <w:ins w:id="533" w:author="Rapporteur" w:date="2023-05-03T13:34:00Z">
        <w:r>
          <w:rPr>
            <w:noProof/>
          </w:rPr>
          <w:t>58</w:t>
        </w:r>
        <w:r>
          <w:rPr>
            <w:noProof/>
          </w:rPr>
          <w:fldChar w:fldCharType="end"/>
        </w:r>
      </w:ins>
    </w:p>
    <w:p w14:paraId="31BDC738" w14:textId="77777777" w:rsidR="000C6277" w:rsidRDefault="000C6277">
      <w:pPr>
        <w:pStyle w:val="TOC4"/>
        <w:rPr>
          <w:ins w:id="534" w:author="Rapporteur" w:date="2023-05-03T13:34:00Z"/>
          <w:rFonts w:asciiTheme="minorHAnsi" w:eastAsiaTheme="minorEastAsia" w:hAnsiTheme="minorHAnsi" w:cstheme="minorBidi"/>
          <w:noProof/>
          <w:kern w:val="2"/>
          <w:sz w:val="21"/>
          <w:szCs w:val="22"/>
          <w:lang w:val="en-US" w:eastAsia="zh-CN"/>
        </w:rPr>
      </w:pPr>
      <w:ins w:id="535" w:author="Rapporteur" w:date="2023-05-03T13:34:00Z">
        <w:r>
          <w:rPr>
            <w:noProof/>
          </w:rPr>
          <w:t>9.</w:t>
        </w:r>
        <w:r w:rsidRPr="00F85205">
          <w:rPr>
            <w:rFonts w:eastAsiaTheme="minorEastAsia"/>
            <w:noProof/>
          </w:rPr>
          <w:t>7</w:t>
        </w:r>
        <w:r>
          <w:rPr>
            <w:noProof/>
          </w:rPr>
          <w:t>.3.3</w:t>
        </w:r>
        <w:r>
          <w:rPr>
            <w:rFonts w:asciiTheme="minorHAnsi" w:eastAsiaTheme="minorEastAsia" w:hAnsiTheme="minorHAnsi" w:cstheme="minorBidi"/>
            <w:noProof/>
            <w:kern w:val="2"/>
            <w:sz w:val="21"/>
            <w:szCs w:val="22"/>
            <w:lang w:val="en-US" w:eastAsia="zh-CN"/>
          </w:rPr>
          <w:tab/>
        </w:r>
        <w:r>
          <w:rPr>
            <w:noProof/>
          </w:rPr>
          <w:t>Network slice related performance and analytics report subscription</w:t>
        </w:r>
        <w:r>
          <w:rPr>
            <w:noProof/>
          </w:rPr>
          <w:tab/>
        </w:r>
        <w:r>
          <w:rPr>
            <w:noProof/>
          </w:rPr>
          <w:fldChar w:fldCharType="begin"/>
        </w:r>
        <w:r>
          <w:rPr>
            <w:noProof/>
          </w:rPr>
          <w:instrText xml:space="preserve"> PAGEREF _Toc134013470 \h </w:instrText>
        </w:r>
      </w:ins>
      <w:r>
        <w:rPr>
          <w:noProof/>
        </w:rPr>
      </w:r>
      <w:r>
        <w:rPr>
          <w:noProof/>
        </w:rPr>
        <w:fldChar w:fldCharType="separate"/>
      </w:r>
      <w:ins w:id="536" w:author="Rapporteur" w:date="2023-05-03T13:34:00Z">
        <w:r>
          <w:rPr>
            <w:noProof/>
          </w:rPr>
          <w:t>58</w:t>
        </w:r>
        <w:r>
          <w:rPr>
            <w:noProof/>
          </w:rPr>
          <w:fldChar w:fldCharType="end"/>
        </w:r>
      </w:ins>
    </w:p>
    <w:p w14:paraId="58907E51" w14:textId="77777777" w:rsidR="000C6277" w:rsidRDefault="000C6277">
      <w:pPr>
        <w:pStyle w:val="TOC4"/>
        <w:rPr>
          <w:ins w:id="537" w:author="Rapporteur" w:date="2023-05-03T13:34:00Z"/>
          <w:rFonts w:asciiTheme="minorHAnsi" w:eastAsiaTheme="minorEastAsia" w:hAnsiTheme="minorHAnsi" w:cstheme="minorBidi"/>
          <w:noProof/>
          <w:kern w:val="2"/>
          <w:sz w:val="21"/>
          <w:szCs w:val="22"/>
          <w:lang w:val="en-US" w:eastAsia="zh-CN"/>
        </w:rPr>
      </w:pPr>
      <w:ins w:id="538" w:author="Rapporteur" w:date="2023-05-03T13:34:00Z">
        <w:r w:rsidRPr="00F85205">
          <w:rPr>
            <w:bCs/>
            <w:noProof/>
          </w:rPr>
          <w:t>9.</w:t>
        </w:r>
        <w:r w:rsidRPr="00F85205">
          <w:rPr>
            <w:rFonts w:eastAsiaTheme="minorEastAsia"/>
            <w:bCs/>
            <w:noProof/>
            <w:lang w:eastAsia="zh-CN"/>
          </w:rPr>
          <w:t>7</w:t>
        </w:r>
        <w:r w:rsidRPr="00F85205">
          <w:rPr>
            <w:bCs/>
            <w:noProof/>
          </w:rPr>
          <w:t>.3.4</w:t>
        </w:r>
        <w:r>
          <w:rPr>
            <w:rFonts w:asciiTheme="minorHAnsi" w:eastAsiaTheme="minorEastAsia" w:hAnsiTheme="minorHAnsi" w:cstheme="minorBidi"/>
            <w:noProof/>
            <w:kern w:val="2"/>
            <w:sz w:val="21"/>
            <w:szCs w:val="22"/>
            <w:lang w:val="en-US" w:eastAsia="zh-CN"/>
          </w:rPr>
          <w:tab/>
        </w:r>
        <w:r w:rsidRPr="00F85205">
          <w:rPr>
            <w:bCs/>
            <w:noProof/>
          </w:rPr>
          <w:t>Network slice related performance and analytics report</w:t>
        </w:r>
        <w:r>
          <w:rPr>
            <w:noProof/>
          </w:rPr>
          <w:tab/>
        </w:r>
        <w:r>
          <w:rPr>
            <w:noProof/>
          </w:rPr>
          <w:fldChar w:fldCharType="begin"/>
        </w:r>
        <w:r>
          <w:rPr>
            <w:noProof/>
          </w:rPr>
          <w:instrText xml:space="preserve"> PAGEREF _Toc134013471 \h </w:instrText>
        </w:r>
      </w:ins>
      <w:r>
        <w:rPr>
          <w:noProof/>
        </w:rPr>
      </w:r>
      <w:r>
        <w:rPr>
          <w:noProof/>
        </w:rPr>
        <w:fldChar w:fldCharType="separate"/>
      </w:r>
      <w:ins w:id="539" w:author="Rapporteur" w:date="2023-05-03T13:34:00Z">
        <w:r>
          <w:rPr>
            <w:noProof/>
          </w:rPr>
          <w:t>59</w:t>
        </w:r>
        <w:r>
          <w:rPr>
            <w:noProof/>
          </w:rPr>
          <w:fldChar w:fldCharType="end"/>
        </w:r>
      </w:ins>
    </w:p>
    <w:p w14:paraId="3A4AD480" w14:textId="77777777" w:rsidR="000C6277" w:rsidRDefault="000C6277">
      <w:pPr>
        <w:pStyle w:val="TOC4"/>
        <w:rPr>
          <w:ins w:id="540" w:author="Rapporteur" w:date="2023-05-03T13:34:00Z"/>
          <w:rFonts w:asciiTheme="minorHAnsi" w:eastAsiaTheme="minorEastAsia" w:hAnsiTheme="minorHAnsi" w:cstheme="minorBidi"/>
          <w:noProof/>
          <w:kern w:val="2"/>
          <w:sz w:val="21"/>
          <w:szCs w:val="22"/>
          <w:lang w:val="en-US" w:eastAsia="zh-CN"/>
        </w:rPr>
      </w:pPr>
      <w:ins w:id="541" w:author="Rapporteur" w:date="2023-05-03T13:34:00Z">
        <w:r w:rsidRPr="00F85205">
          <w:rPr>
            <w:bCs/>
            <w:noProof/>
          </w:rPr>
          <w:lastRenderedPageBreak/>
          <w:t>9.</w:t>
        </w:r>
        <w:r w:rsidRPr="00F85205">
          <w:rPr>
            <w:bCs/>
            <w:noProof/>
            <w:lang w:eastAsia="zh-CN"/>
          </w:rPr>
          <w:t>7</w:t>
        </w:r>
        <w:r w:rsidRPr="00F85205">
          <w:rPr>
            <w:bCs/>
            <w:noProof/>
          </w:rPr>
          <w:t>.3.</w:t>
        </w:r>
        <w:r w:rsidRPr="00F85205">
          <w:rPr>
            <w:rFonts w:eastAsiaTheme="minorEastAsia"/>
            <w:bCs/>
            <w:noProof/>
            <w:lang w:val="en-US" w:eastAsia="zh-CN"/>
          </w:rPr>
          <w:t>5</w:t>
        </w:r>
        <w:r>
          <w:rPr>
            <w:rFonts w:asciiTheme="minorHAnsi" w:eastAsiaTheme="minorEastAsia" w:hAnsiTheme="minorHAnsi" w:cstheme="minorBidi"/>
            <w:noProof/>
            <w:kern w:val="2"/>
            <w:sz w:val="21"/>
            <w:szCs w:val="22"/>
            <w:lang w:val="en-US" w:eastAsia="zh-CN"/>
          </w:rPr>
          <w:tab/>
        </w:r>
        <w:r w:rsidRPr="00F85205">
          <w:rPr>
            <w:noProof/>
            <w:lang w:val="en-US"/>
          </w:rPr>
          <w:t xml:space="preserve">Multiple slices related performance and </w:t>
        </w:r>
        <w:r>
          <w:rPr>
            <w:noProof/>
          </w:rPr>
          <w:t xml:space="preserve">analytics </w:t>
        </w:r>
        <w:r w:rsidRPr="00F85205">
          <w:rPr>
            <w:noProof/>
            <w:lang w:val="en-US"/>
          </w:rPr>
          <w:t>consolidated report</w:t>
        </w:r>
        <w:r w:rsidRPr="00F85205">
          <w:rPr>
            <w:bCs/>
            <w:noProof/>
          </w:rPr>
          <w:t xml:space="preserve"> request and response</w:t>
        </w:r>
        <w:r>
          <w:rPr>
            <w:noProof/>
          </w:rPr>
          <w:tab/>
        </w:r>
        <w:r>
          <w:rPr>
            <w:noProof/>
          </w:rPr>
          <w:fldChar w:fldCharType="begin"/>
        </w:r>
        <w:r>
          <w:rPr>
            <w:noProof/>
          </w:rPr>
          <w:instrText xml:space="preserve"> PAGEREF _Toc134013472 \h </w:instrText>
        </w:r>
      </w:ins>
      <w:r>
        <w:rPr>
          <w:noProof/>
        </w:rPr>
      </w:r>
      <w:r>
        <w:rPr>
          <w:noProof/>
        </w:rPr>
        <w:fldChar w:fldCharType="separate"/>
      </w:r>
      <w:ins w:id="542" w:author="Rapporteur" w:date="2023-05-03T13:34:00Z">
        <w:r>
          <w:rPr>
            <w:noProof/>
          </w:rPr>
          <w:t>60</w:t>
        </w:r>
        <w:r>
          <w:rPr>
            <w:noProof/>
          </w:rPr>
          <w:fldChar w:fldCharType="end"/>
        </w:r>
      </w:ins>
    </w:p>
    <w:p w14:paraId="63C6FBA1" w14:textId="77777777" w:rsidR="000C6277" w:rsidRDefault="000C6277">
      <w:pPr>
        <w:pStyle w:val="TOC3"/>
        <w:rPr>
          <w:ins w:id="543" w:author="Rapporteur" w:date="2023-05-03T13:34:00Z"/>
          <w:rFonts w:asciiTheme="minorHAnsi" w:eastAsiaTheme="minorEastAsia" w:hAnsiTheme="minorHAnsi" w:cstheme="minorBidi"/>
          <w:noProof/>
          <w:kern w:val="2"/>
          <w:sz w:val="21"/>
          <w:szCs w:val="22"/>
          <w:lang w:val="en-US" w:eastAsia="zh-CN"/>
        </w:rPr>
      </w:pPr>
      <w:ins w:id="544" w:author="Rapporteur" w:date="2023-05-03T13:34:00Z">
        <w:r w:rsidRPr="00F85205">
          <w:rPr>
            <w:bCs/>
            <w:noProof/>
          </w:rPr>
          <w:t>9.</w:t>
        </w:r>
        <w:r w:rsidRPr="00F85205">
          <w:rPr>
            <w:rFonts w:eastAsiaTheme="minorEastAsia"/>
            <w:bCs/>
            <w:noProof/>
            <w:lang w:eastAsia="zh-CN"/>
          </w:rPr>
          <w:t>7</w:t>
        </w:r>
        <w:r w:rsidRPr="00F85205">
          <w:rPr>
            <w:bCs/>
            <w:noProof/>
          </w:rPr>
          <w:t>.4</w:t>
        </w:r>
        <w:r>
          <w:rPr>
            <w:rFonts w:asciiTheme="minorHAnsi" w:eastAsiaTheme="minorEastAsia" w:hAnsiTheme="minorHAnsi" w:cstheme="minorBidi"/>
            <w:noProof/>
            <w:kern w:val="2"/>
            <w:sz w:val="21"/>
            <w:szCs w:val="22"/>
            <w:lang w:val="en-US" w:eastAsia="zh-CN"/>
          </w:rPr>
          <w:tab/>
        </w:r>
        <w:r w:rsidRPr="00F85205">
          <w:rPr>
            <w:bCs/>
            <w:noProof/>
          </w:rPr>
          <w:t>APIs</w:t>
        </w:r>
        <w:r>
          <w:rPr>
            <w:noProof/>
          </w:rPr>
          <w:tab/>
        </w:r>
        <w:r>
          <w:rPr>
            <w:noProof/>
          </w:rPr>
          <w:fldChar w:fldCharType="begin"/>
        </w:r>
        <w:r>
          <w:rPr>
            <w:noProof/>
          </w:rPr>
          <w:instrText xml:space="preserve"> PAGEREF _Toc134013473 \h </w:instrText>
        </w:r>
      </w:ins>
      <w:r>
        <w:rPr>
          <w:noProof/>
        </w:rPr>
      </w:r>
      <w:r>
        <w:rPr>
          <w:noProof/>
        </w:rPr>
        <w:fldChar w:fldCharType="separate"/>
      </w:r>
      <w:ins w:id="545" w:author="Rapporteur" w:date="2023-05-03T13:34:00Z">
        <w:r>
          <w:rPr>
            <w:noProof/>
          </w:rPr>
          <w:t>61</w:t>
        </w:r>
        <w:r>
          <w:rPr>
            <w:noProof/>
          </w:rPr>
          <w:fldChar w:fldCharType="end"/>
        </w:r>
      </w:ins>
    </w:p>
    <w:p w14:paraId="63B0341D" w14:textId="77777777" w:rsidR="000C6277" w:rsidRDefault="000C6277">
      <w:pPr>
        <w:pStyle w:val="TOC4"/>
        <w:rPr>
          <w:ins w:id="546" w:author="Rapporteur" w:date="2023-05-03T13:34:00Z"/>
          <w:rFonts w:asciiTheme="minorHAnsi" w:eastAsiaTheme="minorEastAsia" w:hAnsiTheme="minorHAnsi" w:cstheme="minorBidi"/>
          <w:noProof/>
          <w:kern w:val="2"/>
          <w:sz w:val="21"/>
          <w:szCs w:val="22"/>
          <w:lang w:val="en-US" w:eastAsia="zh-CN"/>
        </w:rPr>
      </w:pPr>
      <w:ins w:id="547" w:author="Rapporteur" w:date="2023-05-03T13:34:00Z">
        <w:r w:rsidRPr="00F85205">
          <w:rPr>
            <w:bCs/>
            <w:noProof/>
          </w:rPr>
          <w:t>9.</w:t>
        </w:r>
        <w:r w:rsidRPr="00F85205">
          <w:rPr>
            <w:rFonts w:eastAsiaTheme="minorEastAsia"/>
            <w:bCs/>
            <w:noProof/>
            <w:lang w:eastAsia="zh-CN"/>
          </w:rPr>
          <w:t>7</w:t>
        </w:r>
        <w:r w:rsidRPr="00F85205">
          <w:rPr>
            <w:bCs/>
            <w:noProof/>
          </w:rPr>
          <w:t>.4.1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_Toc134013474 \h </w:instrText>
        </w:r>
      </w:ins>
      <w:r>
        <w:rPr>
          <w:noProof/>
        </w:rPr>
      </w:r>
      <w:r>
        <w:rPr>
          <w:noProof/>
        </w:rPr>
        <w:fldChar w:fldCharType="separate"/>
      </w:r>
      <w:ins w:id="548" w:author="Rapporteur" w:date="2023-05-03T13:34:00Z">
        <w:r>
          <w:rPr>
            <w:noProof/>
          </w:rPr>
          <w:t>61</w:t>
        </w:r>
        <w:r>
          <w:rPr>
            <w:noProof/>
          </w:rPr>
          <w:fldChar w:fldCharType="end"/>
        </w:r>
      </w:ins>
    </w:p>
    <w:p w14:paraId="79CC3A90" w14:textId="77777777" w:rsidR="000C6277" w:rsidRDefault="000C6277">
      <w:pPr>
        <w:pStyle w:val="TOC4"/>
        <w:rPr>
          <w:ins w:id="549" w:author="Rapporteur" w:date="2023-05-03T13:34:00Z"/>
          <w:rFonts w:asciiTheme="minorHAnsi" w:eastAsiaTheme="minorEastAsia" w:hAnsiTheme="minorHAnsi" w:cstheme="minorBidi"/>
          <w:noProof/>
          <w:kern w:val="2"/>
          <w:sz w:val="21"/>
          <w:szCs w:val="22"/>
          <w:lang w:val="en-US" w:eastAsia="zh-CN"/>
        </w:rPr>
      </w:pPr>
      <w:ins w:id="550" w:author="Rapporteur" w:date="2023-05-03T13:34:00Z">
        <w:r w:rsidRPr="00F85205">
          <w:rPr>
            <w:bCs/>
            <w:noProof/>
          </w:rPr>
          <w:t>9.</w:t>
        </w:r>
        <w:r w:rsidRPr="00F85205">
          <w:rPr>
            <w:rFonts w:eastAsiaTheme="minorEastAsia"/>
            <w:bCs/>
            <w:noProof/>
            <w:lang w:eastAsia="zh-CN"/>
          </w:rPr>
          <w:t>7</w:t>
        </w:r>
        <w:r w:rsidRPr="00F85205">
          <w:rPr>
            <w:bCs/>
            <w:noProof/>
          </w:rPr>
          <w:t>.4.2</w:t>
        </w:r>
        <w:r>
          <w:rPr>
            <w:rFonts w:asciiTheme="minorHAnsi" w:eastAsiaTheme="minorEastAsia" w:hAnsiTheme="minorHAnsi" w:cstheme="minorBidi"/>
            <w:noProof/>
            <w:kern w:val="2"/>
            <w:sz w:val="21"/>
            <w:szCs w:val="22"/>
            <w:lang w:val="en-US" w:eastAsia="zh-CN"/>
          </w:rPr>
          <w:tab/>
        </w:r>
        <w:r w:rsidRPr="00F85205">
          <w:rPr>
            <w:bCs/>
            <w:noProof/>
          </w:rPr>
          <w:t>SS_NSCE_PerfMonitoring API</w:t>
        </w:r>
        <w:r>
          <w:rPr>
            <w:noProof/>
          </w:rPr>
          <w:tab/>
        </w:r>
        <w:r>
          <w:rPr>
            <w:noProof/>
          </w:rPr>
          <w:fldChar w:fldCharType="begin"/>
        </w:r>
        <w:r>
          <w:rPr>
            <w:noProof/>
          </w:rPr>
          <w:instrText xml:space="preserve"> PAGEREF _Toc134013475 \h </w:instrText>
        </w:r>
      </w:ins>
      <w:r>
        <w:rPr>
          <w:noProof/>
        </w:rPr>
      </w:r>
      <w:r>
        <w:rPr>
          <w:noProof/>
        </w:rPr>
        <w:fldChar w:fldCharType="separate"/>
      </w:r>
      <w:ins w:id="551" w:author="Rapporteur" w:date="2023-05-03T13:34:00Z">
        <w:r>
          <w:rPr>
            <w:noProof/>
          </w:rPr>
          <w:t>62</w:t>
        </w:r>
        <w:r>
          <w:rPr>
            <w:noProof/>
          </w:rPr>
          <w:fldChar w:fldCharType="end"/>
        </w:r>
      </w:ins>
    </w:p>
    <w:p w14:paraId="2AEF9416" w14:textId="77777777" w:rsidR="000C6277" w:rsidRDefault="000C6277">
      <w:pPr>
        <w:pStyle w:val="TOC4"/>
        <w:rPr>
          <w:ins w:id="552" w:author="Rapporteur" w:date="2023-05-03T13:34:00Z"/>
          <w:rFonts w:asciiTheme="minorHAnsi" w:eastAsiaTheme="minorEastAsia" w:hAnsiTheme="minorHAnsi" w:cstheme="minorBidi"/>
          <w:noProof/>
          <w:kern w:val="2"/>
          <w:sz w:val="21"/>
          <w:szCs w:val="22"/>
          <w:lang w:val="en-US" w:eastAsia="zh-CN"/>
        </w:rPr>
      </w:pPr>
      <w:ins w:id="553" w:author="Rapporteur" w:date="2023-05-03T13:34:00Z">
        <w:r>
          <w:rPr>
            <w:noProof/>
          </w:rPr>
          <w:t>9.</w:t>
        </w:r>
        <w:r w:rsidRPr="00F85205">
          <w:rPr>
            <w:rFonts w:eastAsiaTheme="minorEastAsia"/>
            <w:noProof/>
          </w:rPr>
          <w:t>7</w:t>
        </w:r>
        <w:r>
          <w:rPr>
            <w:noProof/>
          </w:rPr>
          <w:t>.4.3</w:t>
        </w:r>
        <w:r>
          <w:rPr>
            <w:rFonts w:asciiTheme="minorHAnsi" w:eastAsiaTheme="minorEastAsia" w:hAnsiTheme="minorHAnsi" w:cstheme="minorBidi"/>
            <w:noProof/>
            <w:kern w:val="2"/>
            <w:sz w:val="21"/>
            <w:szCs w:val="22"/>
            <w:lang w:val="en-US" w:eastAsia="zh-CN"/>
          </w:rPr>
          <w:tab/>
        </w:r>
        <w:r>
          <w:rPr>
            <w:noProof/>
          </w:rPr>
          <w:t>SS_NSCE_PerfReportSubscription API</w:t>
        </w:r>
        <w:r>
          <w:rPr>
            <w:noProof/>
          </w:rPr>
          <w:tab/>
        </w:r>
        <w:r>
          <w:rPr>
            <w:noProof/>
          </w:rPr>
          <w:fldChar w:fldCharType="begin"/>
        </w:r>
        <w:r>
          <w:rPr>
            <w:noProof/>
          </w:rPr>
          <w:instrText xml:space="preserve"> PAGEREF _Toc134013476 \h </w:instrText>
        </w:r>
      </w:ins>
      <w:r>
        <w:rPr>
          <w:noProof/>
        </w:rPr>
      </w:r>
      <w:r>
        <w:rPr>
          <w:noProof/>
        </w:rPr>
        <w:fldChar w:fldCharType="separate"/>
      </w:r>
      <w:ins w:id="554" w:author="Rapporteur" w:date="2023-05-03T13:34:00Z">
        <w:r>
          <w:rPr>
            <w:noProof/>
          </w:rPr>
          <w:t>62</w:t>
        </w:r>
        <w:r>
          <w:rPr>
            <w:noProof/>
          </w:rPr>
          <w:fldChar w:fldCharType="end"/>
        </w:r>
      </w:ins>
    </w:p>
    <w:p w14:paraId="4410C784" w14:textId="77777777" w:rsidR="000C6277" w:rsidRDefault="000C6277">
      <w:pPr>
        <w:pStyle w:val="TOC4"/>
        <w:rPr>
          <w:ins w:id="555" w:author="Rapporteur" w:date="2023-05-03T13:34:00Z"/>
          <w:rFonts w:asciiTheme="minorHAnsi" w:eastAsiaTheme="minorEastAsia" w:hAnsiTheme="minorHAnsi" w:cstheme="minorBidi"/>
          <w:noProof/>
          <w:kern w:val="2"/>
          <w:sz w:val="21"/>
          <w:szCs w:val="22"/>
          <w:lang w:val="en-US" w:eastAsia="zh-CN"/>
        </w:rPr>
      </w:pPr>
      <w:ins w:id="556" w:author="Rapporteur" w:date="2023-05-03T13:34:00Z">
        <w:r>
          <w:rPr>
            <w:noProof/>
          </w:rPr>
          <w:t>9.</w:t>
        </w:r>
        <w:r w:rsidRPr="00F85205">
          <w:rPr>
            <w:rFonts w:eastAsiaTheme="minorEastAsia"/>
            <w:noProof/>
          </w:rPr>
          <w:t>7</w:t>
        </w:r>
        <w:r>
          <w:rPr>
            <w:noProof/>
          </w:rPr>
          <w:t>.4.4</w:t>
        </w:r>
        <w:r>
          <w:rPr>
            <w:rFonts w:asciiTheme="minorHAnsi" w:eastAsiaTheme="minorEastAsia" w:hAnsiTheme="minorHAnsi" w:cstheme="minorBidi"/>
            <w:noProof/>
            <w:kern w:val="2"/>
            <w:sz w:val="21"/>
            <w:szCs w:val="22"/>
            <w:lang w:val="en-US" w:eastAsia="zh-CN"/>
          </w:rPr>
          <w:tab/>
        </w:r>
        <w:r>
          <w:rPr>
            <w:noProof/>
          </w:rPr>
          <w:t>SS_NSCE_PerfReport API</w:t>
        </w:r>
        <w:r>
          <w:rPr>
            <w:noProof/>
          </w:rPr>
          <w:tab/>
        </w:r>
        <w:r>
          <w:rPr>
            <w:noProof/>
          </w:rPr>
          <w:fldChar w:fldCharType="begin"/>
        </w:r>
        <w:r>
          <w:rPr>
            <w:noProof/>
          </w:rPr>
          <w:instrText xml:space="preserve"> PAGEREF _Toc134013477 \h </w:instrText>
        </w:r>
      </w:ins>
      <w:r>
        <w:rPr>
          <w:noProof/>
        </w:rPr>
      </w:r>
      <w:r>
        <w:rPr>
          <w:noProof/>
        </w:rPr>
        <w:fldChar w:fldCharType="separate"/>
      </w:r>
      <w:ins w:id="557" w:author="Rapporteur" w:date="2023-05-03T13:34:00Z">
        <w:r>
          <w:rPr>
            <w:noProof/>
          </w:rPr>
          <w:t>62</w:t>
        </w:r>
        <w:r>
          <w:rPr>
            <w:noProof/>
          </w:rPr>
          <w:fldChar w:fldCharType="end"/>
        </w:r>
      </w:ins>
    </w:p>
    <w:p w14:paraId="52C2DD48" w14:textId="77777777" w:rsidR="000C6277" w:rsidRDefault="000C6277">
      <w:pPr>
        <w:pStyle w:val="TOC4"/>
        <w:rPr>
          <w:ins w:id="558" w:author="Rapporteur" w:date="2023-05-03T13:34:00Z"/>
          <w:rFonts w:asciiTheme="minorHAnsi" w:eastAsiaTheme="minorEastAsia" w:hAnsiTheme="minorHAnsi" w:cstheme="minorBidi"/>
          <w:noProof/>
          <w:kern w:val="2"/>
          <w:sz w:val="21"/>
          <w:szCs w:val="22"/>
          <w:lang w:val="en-US" w:eastAsia="zh-CN"/>
        </w:rPr>
      </w:pPr>
      <w:ins w:id="559" w:author="Rapporteur" w:date="2023-05-03T13:34:00Z">
        <w:r>
          <w:rPr>
            <w:noProof/>
          </w:rPr>
          <w:t>9.7.4.</w:t>
        </w:r>
        <w:r w:rsidRPr="00F85205">
          <w:rPr>
            <w:rFonts w:eastAsiaTheme="minorEastAsia"/>
            <w:noProof/>
            <w:lang w:val="en-US" w:eastAsia="zh-CN"/>
          </w:rPr>
          <w:t>5</w:t>
        </w:r>
        <w:r>
          <w:rPr>
            <w:rFonts w:asciiTheme="minorHAnsi" w:eastAsiaTheme="minorEastAsia" w:hAnsiTheme="minorHAnsi" w:cstheme="minorBidi"/>
            <w:noProof/>
            <w:kern w:val="2"/>
            <w:sz w:val="21"/>
            <w:szCs w:val="22"/>
            <w:lang w:val="en-US" w:eastAsia="zh-CN"/>
          </w:rPr>
          <w:tab/>
        </w:r>
        <w:r>
          <w:rPr>
            <w:noProof/>
          </w:rPr>
          <w:t>SS_NSCE_</w:t>
        </w:r>
        <w:r w:rsidRPr="00F85205">
          <w:rPr>
            <w:noProof/>
            <w:lang w:val="en-US"/>
          </w:rPr>
          <w:t>MultiSlice</w:t>
        </w:r>
        <w:r>
          <w:rPr>
            <w:noProof/>
          </w:rPr>
          <w:t>PerfReport API</w:t>
        </w:r>
        <w:r>
          <w:rPr>
            <w:noProof/>
          </w:rPr>
          <w:tab/>
        </w:r>
        <w:r>
          <w:rPr>
            <w:noProof/>
          </w:rPr>
          <w:fldChar w:fldCharType="begin"/>
        </w:r>
        <w:r>
          <w:rPr>
            <w:noProof/>
          </w:rPr>
          <w:instrText xml:space="preserve"> PAGEREF _Toc134013478 \h </w:instrText>
        </w:r>
      </w:ins>
      <w:r>
        <w:rPr>
          <w:noProof/>
        </w:rPr>
      </w:r>
      <w:r>
        <w:rPr>
          <w:noProof/>
        </w:rPr>
        <w:fldChar w:fldCharType="separate"/>
      </w:r>
      <w:ins w:id="560" w:author="Rapporteur" w:date="2023-05-03T13:34:00Z">
        <w:r>
          <w:rPr>
            <w:noProof/>
          </w:rPr>
          <w:t>62</w:t>
        </w:r>
        <w:r>
          <w:rPr>
            <w:noProof/>
          </w:rPr>
          <w:fldChar w:fldCharType="end"/>
        </w:r>
      </w:ins>
    </w:p>
    <w:p w14:paraId="18AFF431" w14:textId="77777777" w:rsidR="000C6277" w:rsidRDefault="000C6277">
      <w:pPr>
        <w:pStyle w:val="TOC2"/>
        <w:rPr>
          <w:ins w:id="561" w:author="Rapporteur" w:date="2023-05-03T13:34:00Z"/>
          <w:rFonts w:asciiTheme="minorHAnsi" w:eastAsiaTheme="minorEastAsia" w:hAnsiTheme="minorHAnsi" w:cstheme="minorBidi"/>
          <w:noProof/>
          <w:kern w:val="2"/>
          <w:sz w:val="21"/>
          <w:szCs w:val="22"/>
          <w:lang w:val="en-US" w:eastAsia="zh-CN"/>
        </w:rPr>
      </w:pPr>
      <w:ins w:id="562" w:author="Rapporteur" w:date="2023-05-03T13:34:00Z">
        <w:r w:rsidRPr="00F85205">
          <w:rPr>
            <w:bCs/>
            <w:noProof/>
          </w:rPr>
          <w:t>9.</w:t>
        </w:r>
        <w:r w:rsidRPr="00F85205">
          <w:rPr>
            <w:rFonts w:eastAsiaTheme="minorEastAsia"/>
            <w:bCs/>
            <w:noProof/>
            <w:lang w:eastAsia="zh-CN"/>
          </w:rPr>
          <w:t>8</w:t>
        </w:r>
        <w:r>
          <w:rPr>
            <w:rFonts w:asciiTheme="minorHAnsi" w:eastAsiaTheme="minorEastAsia" w:hAnsiTheme="minorHAnsi" w:cstheme="minorBidi"/>
            <w:noProof/>
            <w:kern w:val="2"/>
            <w:sz w:val="21"/>
            <w:szCs w:val="22"/>
            <w:lang w:val="en-US" w:eastAsia="zh-CN"/>
          </w:rPr>
          <w:tab/>
        </w:r>
        <w:r w:rsidRPr="00F85205">
          <w:rPr>
            <w:bCs/>
            <w:noProof/>
          </w:rPr>
          <w:t>Information collection from NSCE server(s)</w:t>
        </w:r>
        <w:r>
          <w:rPr>
            <w:noProof/>
          </w:rPr>
          <w:tab/>
        </w:r>
        <w:r>
          <w:rPr>
            <w:noProof/>
          </w:rPr>
          <w:fldChar w:fldCharType="begin"/>
        </w:r>
        <w:r>
          <w:rPr>
            <w:noProof/>
          </w:rPr>
          <w:instrText xml:space="preserve"> PAGEREF _Toc134013479 \h </w:instrText>
        </w:r>
      </w:ins>
      <w:r>
        <w:rPr>
          <w:noProof/>
        </w:rPr>
      </w:r>
      <w:r>
        <w:rPr>
          <w:noProof/>
        </w:rPr>
        <w:fldChar w:fldCharType="separate"/>
      </w:r>
      <w:ins w:id="563" w:author="Rapporteur" w:date="2023-05-03T13:34:00Z">
        <w:r>
          <w:rPr>
            <w:noProof/>
          </w:rPr>
          <w:t>63</w:t>
        </w:r>
        <w:r>
          <w:rPr>
            <w:noProof/>
          </w:rPr>
          <w:fldChar w:fldCharType="end"/>
        </w:r>
      </w:ins>
    </w:p>
    <w:p w14:paraId="3137B7E5" w14:textId="77777777" w:rsidR="000C6277" w:rsidRDefault="000C6277">
      <w:pPr>
        <w:pStyle w:val="TOC3"/>
        <w:rPr>
          <w:ins w:id="564" w:author="Rapporteur" w:date="2023-05-03T13:34:00Z"/>
          <w:rFonts w:asciiTheme="minorHAnsi" w:eastAsiaTheme="minorEastAsia" w:hAnsiTheme="minorHAnsi" w:cstheme="minorBidi"/>
          <w:noProof/>
          <w:kern w:val="2"/>
          <w:sz w:val="21"/>
          <w:szCs w:val="22"/>
          <w:lang w:val="en-US" w:eastAsia="zh-CN"/>
        </w:rPr>
      </w:pPr>
      <w:ins w:id="565" w:author="Rapporteur" w:date="2023-05-03T13:34:00Z">
        <w:r w:rsidRPr="00F85205">
          <w:rPr>
            <w:bCs/>
            <w:noProof/>
          </w:rPr>
          <w:t>9.</w:t>
        </w:r>
        <w:r w:rsidRPr="00F85205">
          <w:rPr>
            <w:rFonts w:eastAsiaTheme="minorEastAsia"/>
            <w:bCs/>
            <w:noProof/>
            <w:lang w:eastAsia="zh-CN"/>
          </w:rPr>
          <w:t>8</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_Toc134013480 \h </w:instrText>
        </w:r>
      </w:ins>
      <w:r>
        <w:rPr>
          <w:noProof/>
        </w:rPr>
      </w:r>
      <w:r>
        <w:rPr>
          <w:noProof/>
        </w:rPr>
        <w:fldChar w:fldCharType="separate"/>
      </w:r>
      <w:ins w:id="566" w:author="Rapporteur" w:date="2023-05-03T13:34:00Z">
        <w:r>
          <w:rPr>
            <w:noProof/>
          </w:rPr>
          <w:t>63</w:t>
        </w:r>
        <w:r>
          <w:rPr>
            <w:noProof/>
          </w:rPr>
          <w:fldChar w:fldCharType="end"/>
        </w:r>
      </w:ins>
    </w:p>
    <w:p w14:paraId="41969998" w14:textId="77777777" w:rsidR="000C6277" w:rsidRDefault="000C6277">
      <w:pPr>
        <w:pStyle w:val="TOC3"/>
        <w:rPr>
          <w:ins w:id="567" w:author="Rapporteur" w:date="2023-05-03T13:34:00Z"/>
          <w:rFonts w:asciiTheme="minorHAnsi" w:eastAsiaTheme="minorEastAsia" w:hAnsiTheme="minorHAnsi" w:cstheme="minorBidi"/>
          <w:noProof/>
          <w:kern w:val="2"/>
          <w:sz w:val="21"/>
          <w:szCs w:val="22"/>
          <w:lang w:val="en-US" w:eastAsia="zh-CN"/>
        </w:rPr>
      </w:pPr>
      <w:ins w:id="568" w:author="Rapporteur" w:date="2023-05-03T13:34:00Z">
        <w:r w:rsidRPr="00F85205">
          <w:rPr>
            <w:bCs/>
            <w:noProof/>
          </w:rPr>
          <w:t>9.</w:t>
        </w:r>
        <w:r w:rsidRPr="00F85205">
          <w:rPr>
            <w:rFonts w:eastAsiaTheme="minorEastAsia"/>
            <w:bCs/>
            <w:noProof/>
            <w:lang w:eastAsia="zh-CN"/>
          </w:rPr>
          <w:t>8</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Procedure</w:t>
        </w:r>
        <w:r>
          <w:rPr>
            <w:noProof/>
          </w:rPr>
          <w:tab/>
        </w:r>
        <w:r>
          <w:rPr>
            <w:noProof/>
          </w:rPr>
          <w:fldChar w:fldCharType="begin"/>
        </w:r>
        <w:r>
          <w:rPr>
            <w:noProof/>
          </w:rPr>
          <w:instrText xml:space="preserve"> PAGEREF _Toc134013481 \h </w:instrText>
        </w:r>
      </w:ins>
      <w:r>
        <w:rPr>
          <w:noProof/>
        </w:rPr>
      </w:r>
      <w:r>
        <w:rPr>
          <w:noProof/>
        </w:rPr>
        <w:fldChar w:fldCharType="separate"/>
      </w:r>
      <w:ins w:id="569" w:author="Rapporteur" w:date="2023-05-03T13:34:00Z">
        <w:r>
          <w:rPr>
            <w:noProof/>
          </w:rPr>
          <w:t>63</w:t>
        </w:r>
        <w:r>
          <w:rPr>
            <w:noProof/>
          </w:rPr>
          <w:fldChar w:fldCharType="end"/>
        </w:r>
      </w:ins>
    </w:p>
    <w:p w14:paraId="498F280C" w14:textId="77777777" w:rsidR="000C6277" w:rsidRDefault="000C6277">
      <w:pPr>
        <w:pStyle w:val="TOC4"/>
        <w:rPr>
          <w:ins w:id="570" w:author="Rapporteur" w:date="2023-05-03T13:34:00Z"/>
          <w:rFonts w:asciiTheme="minorHAnsi" w:eastAsiaTheme="minorEastAsia" w:hAnsiTheme="minorHAnsi" w:cstheme="minorBidi"/>
          <w:noProof/>
          <w:kern w:val="2"/>
          <w:sz w:val="21"/>
          <w:szCs w:val="22"/>
          <w:lang w:val="en-US" w:eastAsia="zh-CN"/>
        </w:rPr>
      </w:pPr>
      <w:ins w:id="571" w:author="Rapporteur" w:date="2023-05-03T13:34:00Z">
        <w:r w:rsidRPr="00F85205">
          <w:rPr>
            <w:bCs/>
            <w:noProof/>
          </w:rPr>
          <w:t>9.</w:t>
        </w:r>
        <w:r w:rsidRPr="00F85205">
          <w:rPr>
            <w:rFonts w:eastAsiaTheme="minorEastAsia"/>
            <w:bCs/>
            <w:noProof/>
            <w:lang w:eastAsia="zh-CN"/>
          </w:rPr>
          <w:t>8</w:t>
        </w:r>
        <w:r w:rsidRPr="00F85205">
          <w:rPr>
            <w:bCs/>
            <w:noProof/>
          </w:rPr>
          <w:t>.2.1</w:t>
        </w:r>
        <w:r>
          <w:rPr>
            <w:rFonts w:asciiTheme="minorHAnsi" w:eastAsiaTheme="minorEastAsia" w:hAnsiTheme="minorHAnsi" w:cstheme="minorBidi"/>
            <w:noProof/>
            <w:kern w:val="2"/>
            <w:sz w:val="21"/>
            <w:szCs w:val="22"/>
            <w:lang w:val="en-US" w:eastAsia="zh-CN"/>
          </w:rPr>
          <w:tab/>
        </w:r>
        <w:r w:rsidRPr="00F85205">
          <w:rPr>
            <w:bCs/>
            <w:noProof/>
          </w:rPr>
          <w:t>Information collection from NSCE server(s) subscribe request and response</w:t>
        </w:r>
        <w:r>
          <w:rPr>
            <w:noProof/>
          </w:rPr>
          <w:tab/>
        </w:r>
        <w:r>
          <w:rPr>
            <w:noProof/>
          </w:rPr>
          <w:fldChar w:fldCharType="begin"/>
        </w:r>
        <w:r>
          <w:rPr>
            <w:noProof/>
          </w:rPr>
          <w:instrText xml:space="preserve"> PAGEREF _Toc134013482 \h </w:instrText>
        </w:r>
      </w:ins>
      <w:r>
        <w:rPr>
          <w:noProof/>
        </w:rPr>
      </w:r>
      <w:r>
        <w:rPr>
          <w:noProof/>
        </w:rPr>
        <w:fldChar w:fldCharType="separate"/>
      </w:r>
      <w:ins w:id="572" w:author="Rapporteur" w:date="2023-05-03T13:34:00Z">
        <w:r>
          <w:rPr>
            <w:noProof/>
          </w:rPr>
          <w:t>63</w:t>
        </w:r>
        <w:r>
          <w:rPr>
            <w:noProof/>
          </w:rPr>
          <w:fldChar w:fldCharType="end"/>
        </w:r>
      </w:ins>
    </w:p>
    <w:p w14:paraId="1400274F" w14:textId="77777777" w:rsidR="000C6277" w:rsidRDefault="000C6277">
      <w:pPr>
        <w:pStyle w:val="TOC4"/>
        <w:rPr>
          <w:ins w:id="573" w:author="Rapporteur" w:date="2023-05-03T13:34:00Z"/>
          <w:rFonts w:asciiTheme="minorHAnsi" w:eastAsiaTheme="minorEastAsia" w:hAnsiTheme="minorHAnsi" w:cstheme="minorBidi"/>
          <w:noProof/>
          <w:kern w:val="2"/>
          <w:sz w:val="21"/>
          <w:szCs w:val="22"/>
          <w:lang w:val="en-US" w:eastAsia="zh-CN"/>
        </w:rPr>
      </w:pPr>
      <w:ins w:id="574" w:author="Rapporteur" w:date="2023-05-03T13:34:00Z">
        <w:r w:rsidRPr="00F85205">
          <w:rPr>
            <w:bCs/>
            <w:noProof/>
          </w:rPr>
          <w:t>9.</w:t>
        </w:r>
        <w:r w:rsidRPr="00F85205">
          <w:rPr>
            <w:rFonts w:eastAsiaTheme="minorEastAsia"/>
            <w:bCs/>
            <w:noProof/>
            <w:lang w:eastAsia="zh-CN"/>
          </w:rPr>
          <w:t>8</w:t>
        </w:r>
        <w:r w:rsidRPr="00F85205">
          <w:rPr>
            <w:bCs/>
            <w:noProof/>
          </w:rPr>
          <w:t>.2.2</w:t>
        </w:r>
        <w:r>
          <w:rPr>
            <w:rFonts w:asciiTheme="minorHAnsi" w:eastAsiaTheme="minorEastAsia" w:hAnsiTheme="minorHAnsi" w:cstheme="minorBidi"/>
            <w:noProof/>
            <w:kern w:val="2"/>
            <w:sz w:val="21"/>
            <w:szCs w:val="22"/>
            <w:lang w:val="en-US" w:eastAsia="zh-CN"/>
          </w:rPr>
          <w:tab/>
        </w:r>
        <w:r w:rsidRPr="00F85205">
          <w:rPr>
            <w:bCs/>
            <w:noProof/>
          </w:rPr>
          <w:t>Information collection from NSCE server(s) Notify</w:t>
        </w:r>
        <w:r>
          <w:rPr>
            <w:noProof/>
          </w:rPr>
          <w:tab/>
        </w:r>
        <w:r>
          <w:rPr>
            <w:noProof/>
          </w:rPr>
          <w:fldChar w:fldCharType="begin"/>
        </w:r>
        <w:r>
          <w:rPr>
            <w:noProof/>
          </w:rPr>
          <w:instrText xml:space="preserve"> PAGEREF _Toc134013483 \h </w:instrText>
        </w:r>
      </w:ins>
      <w:r>
        <w:rPr>
          <w:noProof/>
        </w:rPr>
      </w:r>
      <w:r>
        <w:rPr>
          <w:noProof/>
        </w:rPr>
        <w:fldChar w:fldCharType="separate"/>
      </w:r>
      <w:ins w:id="575" w:author="Rapporteur" w:date="2023-05-03T13:34:00Z">
        <w:r>
          <w:rPr>
            <w:noProof/>
          </w:rPr>
          <w:t>64</w:t>
        </w:r>
        <w:r>
          <w:rPr>
            <w:noProof/>
          </w:rPr>
          <w:fldChar w:fldCharType="end"/>
        </w:r>
      </w:ins>
    </w:p>
    <w:p w14:paraId="64F0B818" w14:textId="77777777" w:rsidR="000C6277" w:rsidRDefault="000C6277">
      <w:pPr>
        <w:pStyle w:val="TOC3"/>
        <w:rPr>
          <w:ins w:id="576" w:author="Rapporteur" w:date="2023-05-03T13:34:00Z"/>
          <w:rFonts w:asciiTheme="minorHAnsi" w:eastAsiaTheme="minorEastAsia" w:hAnsiTheme="minorHAnsi" w:cstheme="minorBidi"/>
          <w:noProof/>
          <w:kern w:val="2"/>
          <w:sz w:val="21"/>
          <w:szCs w:val="22"/>
          <w:lang w:val="en-US" w:eastAsia="zh-CN"/>
        </w:rPr>
      </w:pPr>
      <w:ins w:id="577" w:author="Rapporteur" w:date="2023-05-03T13:34:00Z">
        <w:r w:rsidRPr="00F85205">
          <w:rPr>
            <w:bCs/>
            <w:noProof/>
          </w:rPr>
          <w:t>9.</w:t>
        </w:r>
        <w:r w:rsidRPr="00F85205">
          <w:rPr>
            <w:rFonts w:eastAsiaTheme="minorEastAsia"/>
            <w:bCs/>
            <w:noProof/>
            <w:lang w:eastAsia="zh-CN"/>
          </w:rPr>
          <w:t>8</w:t>
        </w:r>
        <w:r w:rsidRPr="00F85205">
          <w:rPr>
            <w:bCs/>
            <w:noProof/>
          </w:rPr>
          <w:t>.3</w:t>
        </w:r>
        <w:r>
          <w:rPr>
            <w:rFonts w:asciiTheme="minorHAnsi" w:eastAsiaTheme="minorEastAsia" w:hAnsiTheme="minorHAnsi" w:cstheme="minorBidi"/>
            <w:noProof/>
            <w:kern w:val="2"/>
            <w:sz w:val="21"/>
            <w:szCs w:val="22"/>
            <w:lang w:val="en-US" w:eastAsia="zh-CN"/>
          </w:rPr>
          <w:tab/>
        </w:r>
        <w:r w:rsidRPr="00F85205">
          <w:rPr>
            <w:bCs/>
            <w:noProof/>
          </w:rPr>
          <w:t>Information flows</w:t>
        </w:r>
        <w:r>
          <w:rPr>
            <w:noProof/>
          </w:rPr>
          <w:tab/>
        </w:r>
        <w:r>
          <w:rPr>
            <w:noProof/>
          </w:rPr>
          <w:fldChar w:fldCharType="begin"/>
        </w:r>
        <w:r>
          <w:rPr>
            <w:noProof/>
          </w:rPr>
          <w:instrText xml:space="preserve"> PAGEREF _Toc134013484 \h </w:instrText>
        </w:r>
      </w:ins>
      <w:r>
        <w:rPr>
          <w:noProof/>
        </w:rPr>
      </w:r>
      <w:r>
        <w:rPr>
          <w:noProof/>
        </w:rPr>
        <w:fldChar w:fldCharType="separate"/>
      </w:r>
      <w:ins w:id="578" w:author="Rapporteur" w:date="2023-05-03T13:34:00Z">
        <w:r>
          <w:rPr>
            <w:noProof/>
          </w:rPr>
          <w:t>64</w:t>
        </w:r>
        <w:r>
          <w:rPr>
            <w:noProof/>
          </w:rPr>
          <w:fldChar w:fldCharType="end"/>
        </w:r>
      </w:ins>
    </w:p>
    <w:p w14:paraId="01D36BFB" w14:textId="77777777" w:rsidR="000C6277" w:rsidRDefault="000C6277">
      <w:pPr>
        <w:pStyle w:val="TOC4"/>
        <w:rPr>
          <w:ins w:id="579" w:author="Rapporteur" w:date="2023-05-03T13:34:00Z"/>
          <w:rFonts w:asciiTheme="minorHAnsi" w:eastAsiaTheme="minorEastAsia" w:hAnsiTheme="minorHAnsi" w:cstheme="minorBidi"/>
          <w:noProof/>
          <w:kern w:val="2"/>
          <w:sz w:val="21"/>
          <w:szCs w:val="22"/>
          <w:lang w:val="en-US" w:eastAsia="zh-CN"/>
        </w:rPr>
      </w:pPr>
      <w:ins w:id="580" w:author="Rapporteur" w:date="2023-05-03T13:34:00Z">
        <w:r w:rsidRPr="00F85205">
          <w:rPr>
            <w:bCs/>
            <w:noProof/>
          </w:rPr>
          <w:t>9.</w:t>
        </w:r>
        <w:r w:rsidRPr="00F85205">
          <w:rPr>
            <w:rFonts w:eastAsiaTheme="minorEastAsia"/>
            <w:bCs/>
            <w:noProof/>
            <w:lang w:eastAsia="zh-CN"/>
          </w:rPr>
          <w:t>8</w:t>
        </w:r>
        <w:r w:rsidRPr="00F85205">
          <w:rPr>
            <w:bCs/>
            <w:noProof/>
          </w:rPr>
          <w:t>.3.1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_Toc134013485 \h </w:instrText>
        </w:r>
      </w:ins>
      <w:r>
        <w:rPr>
          <w:noProof/>
        </w:rPr>
      </w:r>
      <w:r>
        <w:rPr>
          <w:noProof/>
        </w:rPr>
        <w:fldChar w:fldCharType="separate"/>
      </w:r>
      <w:ins w:id="581" w:author="Rapporteur" w:date="2023-05-03T13:34:00Z">
        <w:r>
          <w:rPr>
            <w:noProof/>
          </w:rPr>
          <w:t>64</w:t>
        </w:r>
        <w:r>
          <w:rPr>
            <w:noProof/>
          </w:rPr>
          <w:fldChar w:fldCharType="end"/>
        </w:r>
      </w:ins>
    </w:p>
    <w:p w14:paraId="26E227F2" w14:textId="77777777" w:rsidR="000C6277" w:rsidRDefault="000C6277">
      <w:pPr>
        <w:pStyle w:val="TOC4"/>
        <w:rPr>
          <w:ins w:id="582" w:author="Rapporteur" w:date="2023-05-03T13:34:00Z"/>
          <w:rFonts w:asciiTheme="minorHAnsi" w:eastAsiaTheme="minorEastAsia" w:hAnsiTheme="minorHAnsi" w:cstheme="minorBidi"/>
          <w:noProof/>
          <w:kern w:val="2"/>
          <w:sz w:val="21"/>
          <w:szCs w:val="22"/>
          <w:lang w:val="en-US" w:eastAsia="zh-CN"/>
        </w:rPr>
      </w:pPr>
      <w:ins w:id="583" w:author="Rapporteur" w:date="2023-05-03T13:34:00Z">
        <w:r w:rsidRPr="00F85205">
          <w:rPr>
            <w:bCs/>
            <w:noProof/>
          </w:rPr>
          <w:t>9.</w:t>
        </w:r>
        <w:r w:rsidRPr="00F85205">
          <w:rPr>
            <w:rFonts w:eastAsiaTheme="minorEastAsia"/>
            <w:bCs/>
            <w:noProof/>
            <w:lang w:eastAsia="zh-CN"/>
          </w:rPr>
          <w:t>8</w:t>
        </w:r>
        <w:r w:rsidRPr="00F85205">
          <w:rPr>
            <w:bCs/>
            <w:noProof/>
          </w:rPr>
          <w:t>.3.2</w:t>
        </w:r>
        <w:r>
          <w:rPr>
            <w:rFonts w:asciiTheme="minorHAnsi" w:eastAsiaTheme="minorEastAsia" w:hAnsiTheme="minorHAnsi" w:cstheme="minorBidi"/>
            <w:noProof/>
            <w:kern w:val="2"/>
            <w:sz w:val="21"/>
            <w:szCs w:val="22"/>
            <w:lang w:val="en-US" w:eastAsia="zh-CN"/>
          </w:rPr>
          <w:tab/>
        </w:r>
        <w:r w:rsidRPr="00F85205">
          <w:rPr>
            <w:bCs/>
            <w:noProof/>
          </w:rPr>
          <w:t>Information collection from NSCE server(s) subscribe request</w:t>
        </w:r>
        <w:r>
          <w:rPr>
            <w:noProof/>
          </w:rPr>
          <w:tab/>
        </w:r>
        <w:r>
          <w:rPr>
            <w:noProof/>
          </w:rPr>
          <w:fldChar w:fldCharType="begin"/>
        </w:r>
        <w:r>
          <w:rPr>
            <w:noProof/>
          </w:rPr>
          <w:instrText xml:space="preserve"> PAGEREF _Toc134013486 \h </w:instrText>
        </w:r>
      </w:ins>
      <w:r>
        <w:rPr>
          <w:noProof/>
        </w:rPr>
      </w:r>
      <w:r>
        <w:rPr>
          <w:noProof/>
        </w:rPr>
        <w:fldChar w:fldCharType="separate"/>
      </w:r>
      <w:ins w:id="584" w:author="Rapporteur" w:date="2023-05-03T13:34:00Z">
        <w:r>
          <w:rPr>
            <w:noProof/>
          </w:rPr>
          <w:t>64</w:t>
        </w:r>
        <w:r>
          <w:rPr>
            <w:noProof/>
          </w:rPr>
          <w:fldChar w:fldCharType="end"/>
        </w:r>
      </w:ins>
    </w:p>
    <w:p w14:paraId="4D232564" w14:textId="77777777" w:rsidR="000C6277" w:rsidRDefault="000C6277">
      <w:pPr>
        <w:pStyle w:val="TOC4"/>
        <w:rPr>
          <w:ins w:id="585" w:author="Rapporteur" w:date="2023-05-03T13:34:00Z"/>
          <w:rFonts w:asciiTheme="minorHAnsi" w:eastAsiaTheme="minorEastAsia" w:hAnsiTheme="minorHAnsi" w:cstheme="minorBidi"/>
          <w:noProof/>
          <w:kern w:val="2"/>
          <w:sz w:val="21"/>
          <w:szCs w:val="22"/>
          <w:lang w:val="en-US" w:eastAsia="zh-CN"/>
        </w:rPr>
      </w:pPr>
      <w:ins w:id="586" w:author="Rapporteur" w:date="2023-05-03T13:34:00Z">
        <w:r w:rsidRPr="00F85205">
          <w:rPr>
            <w:bCs/>
            <w:noProof/>
          </w:rPr>
          <w:t>9.</w:t>
        </w:r>
        <w:r w:rsidRPr="00F85205">
          <w:rPr>
            <w:rFonts w:eastAsiaTheme="minorEastAsia"/>
            <w:bCs/>
            <w:noProof/>
            <w:lang w:eastAsia="zh-CN"/>
          </w:rPr>
          <w:t>8</w:t>
        </w:r>
        <w:r w:rsidRPr="00F85205">
          <w:rPr>
            <w:bCs/>
            <w:noProof/>
          </w:rPr>
          <w:t>.3.3</w:t>
        </w:r>
        <w:r>
          <w:rPr>
            <w:rFonts w:asciiTheme="minorHAnsi" w:eastAsiaTheme="minorEastAsia" w:hAnsiTheme="minorHAnsi" w:cstheme="minorBidi"/>
            <w:noProof/>
            <w:kern w:val="2"/>
            <w:sz w:val="21"/>
            <w:szCs w:val="22"/>
            <w:lang w:val="en-US" w:eastAsia="zh-CN"/>
          </w:rPr>
          <w:tab/>
        </w:r>
        <w:r w:rsidRPr="00F85205">
          <w:rPr>
            <w:bCs/>
            <w:noProof/>
          </w:rPr>
          <w:t>Information collection from NSCE server(s) subscribe response</w:t>
        </w:r>
        <w:r>
          <w:rPr>
            <w:noProof/>
          </w:rPr>
          <w:tab/>
        </w:r>
        <w:r>
          <w:rPr>
            <w:noProof/>
          </w:rPr>
          <w:fldChar w:fldCharType="begin"/>
        </w:r>
        <w:r>
          <w:rPr>
            <w:noProof/>
          </w:rPr>
          <w:instrText xml:space="preserve"> PAGEREF _Toc134013487 \h </w:instrText>
        </w:r>
      </w:ins>
      <w:r>
        <w:rPr>
          <w:noProof/>
        </w:rPr>
      </w:r>
      <w:r>
        <w:rPr>
          <w:noProof/>
        </w:rPr>
        <w:fldChar w:fldCharType="separate"/>
      </w:r>
      <w:ins w:id="587" w:author="Rapporteur" w:date="2023-05-03T13:34:00Z">
        <w:r>
          <w:rPr>
            <w:noProof/>
          </w:rPr>
          <w:t>64</w:t>
        </w:r>
        <w:r>
          <w:rPr>
            <w:noProof/>
          </w:rPr>
          <w:fldChar w:fldCharType="end"/>
        </w:r>
      </w:ins>
    </w:p>
    <w:p w14:paraId="585E39D4" w14:textId="77777777" w:rsidR="000C6277" w:rsidRDefault="000C6277">
      <w:pPr>
        <w:pStyle w:val="TOC4"/>
        <w:rPr>
          <w:ins w:id="588" w:author="Rapporteur" w:date="2023-05-03T13:34:00Z"/>
          <w:rFonts w:asciiTheme="minorHAnsi" w:eastAsiaTheme="minorEastAsia" w:hAnsiTheme="minorHAnsi" w:cstheme="minorBidi"/>
          <w:noProof/>
          <w:kern w:val="2"/>
          <w:sz w:val="21"/>
          <w:szCs w:val="22"/>
          <w:lang w:val="en-US" w:eastAsia="zh-CN"/>
        </w:rPr>
      </w:pPr>
      <w:ins w:id="589" w:author="Rapporteur" w:date="2023-05-03T13:34:00Z">
        <w:r w:rsidRPr="00F85205">
          <w:rPr>
            <w:bCs/>
            <w:noProof/>
          </w:rPr>
          <w:t>9.</w:t>
        </w:r>
        <w:r w:rsidRPr="00F85205">
          <w:rPr>
            <w:rFonts w:eastAsiaTheme="minorEastAsia"/>
            <w:bCs/>
            <w:noProof/>
            <w:lang w:eastAsia="zh-CN"/>
          </w:rPr>
          <w:t>8</w:t>
        </w:r>
        <w:r w:rsidRPr="00F85205">
          <w:rPr>
            <w:bCs/>
            <w:noProof/>
          </w:rPr>
          <w:t>.3.4</w:t>
        </w:r>
        <w:r>
          <w:rPr>
            <w:rFonts w:asciiTheme="minorHAnsi" w:eastAsiaTheme="minorEastAsia" w:hAnsiTheme="minorHAnsi" w:cstheme="minorBidi"/>
            <w:noProof/>
            <w:kern w:val="2"/>
            <w:sz w:val="21"/>
            <w:szCs w:val="22"/>
            <w:lang w:val="en-US" w:eastAsia="zh-CN"/>
          </w:rPr>
          <w:tab/>
        </w:r>
        <w:r w:rsidRPr="00F85205">
          <w:rPr>
            <w:bCs/>
            <w:noProof/>
          </w:rPr>
          <w:t>Information collection from NSCE server(s) notify</w:t>
        </w:r>
        <w:r>
          <w:rPr>
            <w:noProof/>
          </w:rPr>
          <w:tab/>
        </w:r>
        <w:r>
          <w:rPr>
            <w:noProof/>
          </w:rPr>
          <w:fldChar w:fldCharType="begin"/>
        </w:r>
        <w:r>
          <w:rPr>
            <w:noProof/>
          </w:rPr>
          <w:instrText xml:space="preserve"> PAGEREF _Toc134013488 \h </w:instrText>
        </w:r>
      </w:ins>
      <w:r>
        <w:rPr>
          <w:noProof/>
        </w:rPr>
      </w:r>
      <w:r>
        <w:rPr>
          <w:noProof/>
        </w:rPr>
        <w:fldChar w:fldCharType="separate"/>
      </w:r>
      <w:ins w:id="590" w:author="Rapporteur" w:date="2023-05-03T13:34:00Z">
        <w:r>
          <w:rPr>
            <w:noProof/>
          </w:rPr>
          <w:t>65</w:t>
        </w:r>
        <w:r>
          <w:rPr>
            <w:noProof/>
          </w:rPr>
          <w:fldChar w:fldCharType="end"/>
        </w:r>
      </w:ins>
    </w:p>
    <w:p w14:paraId="31DD6550" w14:textId="77777777" w:rsidR="000C6277" w:rsidRDefault="000C6277">
      <w:pPr>
        <w:pStyle w:val="TOC3"/>
        <w:rPr>
          <w:ins w:id="591" w:author="Rapporteur" w:date="2023-05-03T13:34:00Z"/>
          <w:rFonts w:asciiTheme="minorHAnsi" w:eastAsiaTheme="minorEastAsia" w:hAnsiTheme="minorHAnsi" w:cstheme="minorBidi"/>
          <w:noProof/>
          <w:kern w:val="2"/>
          <w:sz w:val="21"/>
          <w:szCs w:val="22"/>
          <w:lang w:val="en-US" w:eastAsia="zh-CN"/>
        </w:rPr>
      </w:pPr>
      <w:ins w:id="592" w:author="Rapporteur" w:date="2023-05-03T13:34:00Z">
        <w:r w:rsidRPr="00F85205">
          <w:rPr>
            <w:bCs/>
            <w:noProof/>
          </w:rPr>
          <w:t>9.</w:t>
        </w:r>
        <w:r w:rsidRPr="00F85205">
          <w:rPr>
            <w:rFonts w:eastAsiaTheme="minorEastAsia"/>
            <w:bCs/>
            <w:noProof/>
            <w:lang w:eastAsia="zh-CN"/>
          </w:rPr>
          <w:t>8</w:t>
        </w:r>
        <w:r w:rsidRPr="00F85205">
          <w:rPr>
            <w:bCs/>
            <w:noProof/>
          </w:rPr>
          <w:t>.4</w:t>
        </w:r>
        <w:r>
          <w:rPr>
            <w:rFonts w:asciiTheme="minorHAnsi" w:eastAsiaTheme="minorEastAsia" w:hAnsiTheme="minorHAnsi" w:cstheme="minorBidi"/>
            <w:noProof/>
            <w:kern w:val="2"/>
            <w:sz w:val="21"/>
            <w:szCs w:val="22"/>
            <w:lang w:val="en-US" w:eastAsia="zh-CN"/>
          </w:rPr>
          <w:tab/>
        </w:r>
        <w:r w:rsidRPr="00F85205">
          <w:rPr>
            <w:bCs/>
            <w:noProof/>
          </w:rPr>
          <w:t>APIs</w:t>
        </w:r>
        <w:r>
          <w:rPr>
            <w:noProof/>
          </w:rPr>
          <w:tab/>
        </w:r>
        <w:r>
          <w:rPr>
            <w:noProof/>
          </w:rPr>
          <w:fldChar w:fldCharType="begin"/>
        </w:r>
        <w:r>
          <w:rPr>
            <w:noProof/>
          </w:rPr>
          <w:instrText xml:space="preserve"> PAGEREF _Toc134013489 \h </w:instrText>
        </w:r>
      </w:ins>
      <w:r>
        <w:rPr>
          <w:noProof/>
        </w:rPr>
      </w:r>
      <w:r>
        <w:rPr>
          <w:noProof/>
        </w:rPr>
        <w:fldChar w:fldCharType="separate"/>
      </w:r>
      <w:ins w:id="593" w:author="Rapporteur" w:date="2023-05-03T13:34:00Z">
        <w:r>
          <w:rPr>
            <w:noProof/>
          </w:rPr>
          <w:t>65</w:t>
        </w:r>
        <w:r>
          <w:rPr>
            <w:noProof/>
          </w:rPr>
          <w:fldChar w:fldCharType="end"/>
        </w:r>
      </w:ins>
    </w:p>
    <w:p w14:paraId="15848C1A" w14:textId="77777777" w:rsidR="000C6277" w:rsidRDefault="000C6277">
      <w:pPr>
        <w:pStyle w:val="TOC4"/>
        <w:rPr>
          <w:ins w:id="594" w:author="Rapporteur" w:date="2023-05-03T13:34:00Z"/>
          <w:rFonts w:asciiTheme="minorHAnsi" w:eastAsiaTheme="minorEastAsia" w:hAnsiTheme="minorHAnsi" w:cstheme="minorBidi"/>
          <w:noProof/>
          <w:kern w:val="2"/>
          <w:sz w:val="21"/>
          <w:szCs w:val="22"/>
          <w:lang w:val="en-US" w:eastAsia="zh-CN"/>
        </w:rPr>
      </w:pPr>
      <w:ins w:id="595" w:author="Rapporteur" w:date="2023-05-03T13:34:00Z">
        <w:r w:rsidRPr="00F85205">
          <w:rPr>
            <w:bCs/>
            <w:noProof/>
          </w:rPr>
          <w:t>9.</w:t>
        </w:r>
        <w:r w:rsidRPr="00F85205">
          <w:rPr>
            <w:rFonts w:eastAsiaTheme="minorEastAsia"/>
            <w:bCs/>
            <w:noProof/>
            <w:lang w:eastAsia="zh-CN"/>
          </w:rPr>
          <w:t>8</w:t>
        </w:r>
        <w:r w:rsidRPr="00F85205">
          <w:rPr>
            <w:bCs/>
            <w:noProof/>
          </w:rPr>
          <w:t>.4.1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_Toc134013490 \h </w:instrText>
        </w:r>
      </w:ins>
      <w:r>
        <w:rPr>
          <w:noProof/>
        </w:rPr>
      </w:r>
      <w:r>
        <w:rPr>
          <w:noProof/>
        </w:rPr>
        <w:fldChar w:fldCharType="separate"/>
      </w:r>
      <w:ins w:id="596" w:author="Rapporteur" w:date="2023-05-03T13:34:00Z">
        <w:r>
          <w:rPr>
            <w:noProof/>
          </w:rPr>
          <w:t>65</w:t>
        </w:r>
        <w:r>
          <w:rPr>
            <w:noProof/>
          </w:rPr>
          <w:fldChar w:fldCharType="end"/>
        </w:r>
      </w:ins>
    </w:p>
    <w:p w14:paraId="18FF735A" w14:textId="77777777" w:rsidR="000C6277" w:rsidRDefault="000C6277">
      <w:pPr>
        <w:pStyle w:val="TOC4"/>
        <w:rPr>
          <w:ins w:id="597" w:author="Rapporteur" w:date="2023-05-03T13:34:00Z"/>
          <w:rFonts w:asciiTheme="minorHAnsi" w:eastAsiaTheme="minorEastAsia" w:hAnsiTheme="minorHAnsi" w:cstheme="minorBidi"/>
          <w:noProof/>
          <w:kern w:val="2"/>
          <w:sz w:val="21"/>
          <w:szCs w:val="22"/>
          <w:lang w:val="en-US" w:eastAsia="zh-CN"/>
        </w:rPr>
      </w:pPr>
      <w:ins w:id="598" w:author="Rapporteur" w:date="2023-05-03T13:34:00Z">
        <w:r>
          <w:rPr>
            <w:noProof/>
          </w:rPr>
          <w:t>9.</w:t>
        </w:r>
        <w:r w:rsidRPr="00F85205">
          <w:rPr>
            <w:rFonts w:eastAsiaTheme="minorEastAsia"/>
            <w:noProof/>
          </w:rPr>
          <w:t>8</w:t>
        </w:r>
        <w:r>
          <w:rPr>
            <w:noProof/>
          </w:rPr>
          <w:t>.4.2</w:t>
        </w:r>
        <w:r>
          <w:rPr>
            <w:rFonts w:asciiTheme="minorHAnsi" w:eastAsiaTheme="minorEastAsia" w:hAnsiTheme="minorHAnsi" w:cstheme="minorBidi"/>
            <w:noProof/>
            <w:kern w:val="2"/>
            <w:sz w:val="21"/>
            <w:szCs w:val="22"/>
            <w:lang w:val="en-US" w:eastAsia="zh-CN"/>
          </w:rPr>
          <w:tab/>
        </w:r>
        <w:r>
          <w:rPr>
            <w:noProof/>
          </w:rPr>
          <w:t>SS_NSCE_InfoCollection_Subscribe operation</w:t>
        </w:r>
        <w:r>
          <w:rPr>
            <w:noProof/>
          </w:rPr>
          <w:tab/>
        </w:r>
        <w:r>
          <w:rPr>
            <w:noProof/>
          </w:rPr>
          <w:fldChar w:fldCharType="begin"/>
        </w:r>
        <w:r>
          <w:rPr>
            <w:noProof/>
          </w:rPr>
          <w:instrText xml:space="preserve"> PAGEREF _Toc134013491 \h </w:instrText>
        </w:r>
      </w:ins>
      <w:r>
        <w:rPr>
          <w:noProof/>
        </w:rPr>
      </w:r>
      <w:r>
        <w:rPr>
          <w:noProof/>
        </w:rPr>
        <w:fldChar w:fldCharType="separate"/>
      </w:r>
      <w:ins w:id="599" w:author="Rapporteur" w:date="2023-05-03T13:34:00Z">
        <w:r>
          <w:rPr>
            <w:noProof/>
          </w:rPr>
          <w:t>65</w:t>
        </w:r>
        <w:r>
          <w:rPr>
            <w:noProof/>
          </w:rPr>
          <w:fldChar w:fldCharType="end"/>
        </w:r>
      </w:ins>
    </w:p>
    <w:p w14:paraId="1AF8F620" w14:textId="77777777" w:rsidR="000C6277" w:rsidRDefault="000C6277">
      <w:pPr>
        <w:pStyle w:val="TOC4"/>
        <w:rPr>
          <w:ins w:id="600" w:author="Rapporteur" w:date="2023-05-03T13:34:00Z"/>
          <w:rFonts w:asciiTheme="minorHAnsi" w:eastAsiaTheme="minorEastAsia" w:hAnsiTheme="minorHAnsi" w:cstheme="minorBidi"/>
          <w:noProof/>
          <w:kern w:val="2"/>
          <w:sz w:val="21"/>
          <w:szCs w:val="22"/>
          <w:lang w:val="en-US" w:eastAsia="zh-CN"/>
        </w:rPr>
      </w:pPr>
      <w:ins w:id="601" w:author="Rapporteur" w:date="2023-05-03T13:34:00Z">
        <w:r w:rsidRPr="00F85205">
          <w:rPr>
            <w:bCs/>
            <w:noProof/>
          </w:rPr>
          <w:t>9.</w:t>
        </w:r>
        <w:r w:rsidRPr="00F85205">
          <w:rPr>
            <w:rFonts w:eastAsiaTheme="minorEastAsia"/>
            <w:bCs/>
            <w:noProof/>
            <w:lang w:eastAsia="zh-CN"/>
          </w:rPr>
          <w:t>8</w:t>
        </w:r>
        <w:r w:rsidRPr="00F85205">
          <w:rPr>
            <w:bCs/>
            <w:noProof/>
          </w:rPr>
          <w:t>.4.3</w:t>
        </w:r>
        <w:r>
          <w:rPr>
            <w:rFonts w:asciiTheme="minorHAnsi" w:eastAsiaTheme="minorEastAsia" w:hAnsiTheme="minorHAnsi" w:cstheme="minorBidi"/>
            <w:noProof/>
            <w:kern w:val="2"/>
            <w:sz w:val="21"/>
            <w:szCs w:val="22"/>
            <w:lang w:val="en-US" w:eastAsia="zh-CN"/>
          </w:rPr>
          <w:tab/>
        </w:r>
        <w:r w:rsidRPr="00F85205">
          <w:rPr>
            <w:bCs/>
            <w:noProof/>
          </w:rPr>
          <w:t>SS_NSCE_InfoCollection_Notify operation</w:t>
        </w:r>
        <w:r>
          <w:rPr>
            <w:noProof/>
          </w:rPr>
          <w:tab/>
        </w:r>
        <w:r>
          <w:rPr>
            <w:noProof/>
          </w:rPr>
          <w:fldChar w:fldCharType="begin"/>
        </w:r>
        <w:r>
          <w:rPr>
            <w:noProof/>
          </w:rPr>
          <w:instrText xml:space="preserve"> PAGEREF _Toc134013492 \h </w:instrText>
        </w:r>
      </w:ins>
      <w:r>
        <w:rPr>
          <w:noProof/>
        </w:rPr>
      </w:r>
      <w:r>
        <w:rPr>
          <w:noProof/>
        </w:rPr>
        <w:fldChar w:fldCharType="separate"/>
      </w:r>
      <w:ins w:id="602" w:author="Rapporteur" w:date="2023-05-03T13:34:00Z">
        <w:r>
          <w:rPr>
            <w:noProof/>
          </w:rPr>
          <w:t>65</w:t>
        </w:r>
        <w:r>
          <w:rPr>
            <w:noProof/>
          </w:rPr>
          <w:fldChar w:fldCharType="end"/>
        </w:r>
      </w:ins>
    </w:p>
    <w:p w14:paraId="5C06E677" w14:textId="77777777" w:rsidR="000C6277" w:rsidRDefault="000C6277">
      <w:pPr>
        <w:pStyle w:val="TOC2"/>
        <w:rPr>
          <w:ins w:id="603" w:author="Rapporteur" w:date="2023-05-03T13:34:00Z"/>
          <w:rFonts w:asciiTheme="minorHAnsi" w:eastAsiaTheme="minorEastAsia" w:hAnsiTheme="minorHAnsi" w:cstheme="minorBidi"/>
          <w:noProof/>
          <w:kern w:val="2"/>
          <w:sz w:val="21"/>
          <w:szCs w:val="22"/>
          <w:lang w:val="en-US" w:eastAsia="zh-CN"/>
        </w:rPr>
      </w:pPr>
      <w:ins w:id="604" w:author="Rapporteur" w:date="2023-05-03T13:34:00Z">
        <w:r w:rsidRPr="00F85205">
          <w:rPr>
            <w:bCs/>
            <w:noProof/>
          </w:rPr>
          <w:t>9.</w:t>
        </w:r>
        <w:r w:rsidRPr="00F85205">
          <w:rPr>
            <w:rFonts w:eastAsiaTheme="minorEastAsia"/>
            <w:bCs/>
            <w:noProof/>
            <w:lang w:eastAsia="zh-CN"/>
          </w:rPr>
          <w:t>9</w:t>
        </w:r>
        <w:r>
          <w:rPr>
            <w:rFonts w:asciiTheme="minorHAnsi" w:eastAsiaTheme="minorEastAsia" w:hAnsiTheme="minorHAnsi" w:cstheme="minorBidi"/>
            <w:noProof/>
            <w:kern w:val="2"/>
            <w:sz w:val="21"/>
            <w:szCs w:val="22"/>
            <w:lang w:val="en-US" w:eastAsia="zh-CN"/>
          </w:rPr>
          <w:tab/>
        </w:r>
        <w:r w:rsidRPr="00F85205">
          <w:rPr>
            <w:bCs/>
            <w:noProof/>
          </w:rPr>
          <w:t>Predictive slice modification in edge based NSCE deployments</w:t>
        </w:r>
        <w:r>
          <w:rPr>
            <w:noProof/>
          </w:rPr>
          <w:tab/>
        </w:r>
        <w:r>
          <w:rPr>
            <w:noProof/>
          </w:rPr>
          <w:fldChar w:fldCharType="begin"/>
        </w:r>
        <w:r>
          <w:rPr>
            <w:noProof/>
          </w:rPr>
          <w:instrText xml:space="preserve"> PAGEREF _Toc134013493 \h </w:instrText>
        </w:r>
      </w:ins>
      <w:r>
        <w:rPr>
          <w:noProof/>
        </w:rPr>
      </w:r>
      <w:r>
        <w:rPr>
          <w:noProof/>
        </w:rPr>
        <w:fldChar w:fldCharType="separate"/>
      </w:r>
      <w:ins w:id="605" w:author="Rapporteur" w:date="2023-05-03T13:34:00Z">
        <w:r>
          <w:rPr>
            <w:noProof/>
          </w:rPr>
          <w:t>66</w:t>
        </w:r>
        <w:r>
          <w:rPr>
            <w:noProof/>
          </w:rPr>
          <w:fldChar w:fldCharType="end"/>
        </w:r>
      </w:ins>
    </w:p>
    <w:p w14:paraId="0FC44FF4" w14:textId="77777777" w:rsidR="000C6277" w:rsidRDefault="000C6277">
      <w:pPr>
        <w:pStyle w:val="TOC3"/>
        <w:rPr>
          <w:ins w:id="606" w:author="Rapporteur" w:date="2023-05-03T13:34:00Z"/>
          <w:rFonts w:asciiTheme="minorHAnsi" w:eastAsiaTheme="minorEastAsia" w:hAnsiTheme="minorHAnsi" w:cstheme="minorBidi"/>
          <w:noProof/>
          <w:kern w:val="2"/>
          <w:sz w:val="21"/>
          <w:szCs w:val="22"/>
          <w:lang w:val="en-US" w:eastAsia="zh-CN"/>
        </w:rPr>
      </w:pPr>
      <w:ins w:id="607" w:author="Rapporteur" w:date="2023-05-03T13:34:00Z">
        <w:r w:rsidRPr="00F85205">
          <w:rPr>
            <w:bCs/>
            <w:noProof/>
          </w:rPr>
          <w:t>9.</w:t>
        </w:r>
        <w:r w:rsidRPr="00F85205">
          <w:rPr>
            <w:rFonts w:eastAsiaTheme="minorEastAsia"/>
            <w:bCs/>
            <w:noProof/>
            <w:lang w:eastAsia="zh-CN"/>
          </w:rPr>
          <w:t>9</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_Toc134013494 \h </w:instrText>
        </w:r>
      </w:ins>
      <w:r>
        <w:rPr>
          <w:noProof/>
        </w:rPr>
      </w:r>
      <w:r>
        <w:rPr>
          <w:noProof/>
        </w:rPr>
        <w:fldChar w:fldCharType="separate"/>
      </w:r>
      <w:ins w:id="608" w:author="Rapporteur" w:date="2023-05-03T13:34:00Z">
        <w:r>
          <w:rPr>
            <w:noProof/>
          </w:rPr>
          <w:t>66</w:t>
        </w:r>
        <w:r>
          <w:rPr>
            <w:noProof/>
          </w:rPr>
          <w:fldChar w:fldCharType="end"/>
        </w:r>
      </w:ins>
    </w:p>
    <w:p w14:paraId="793C0C9E" w14:textId="77777777" w:rsidR="000C6277" w:rsidRDefault="000C6277">
      <w:pPr>
        <w:pStyle w:val="TOC3"/>
        <w:rPr>
          <w:ins w:id="609" w:author="Rapporteur" w:date="2023-05-03T13:34:00Z"/>
          <w:rFonts w:asciiTheme="minorHAnsi" w:eastAsiaTheme="minorEastAsia" w:hAnsiTheme="minorHAnsi" w:cstheme="minorBidi"/>
          <w:noProof/>
          <w:kern w:val="2"/>
          <w:sz w:val="21"/>
          <w:szCs w:val="22"/>
          <w:lang w:val="en-US" w:eastAsia="zh-CN"/>
        </w:rPr>
      </w:pPr>
      <w:ins w:id="610" w:author="Rapporteur" w:date="2023-05-03T13:34:00Z">
        <w:r w:rsidRPr="00F85205">
          <w:rPr>
            <w:bCs/>
            <w:noProof/>
          </w:rPr>
          <w:t>9.</w:t>
        </w:r>
        <w:r w:rsidRPr="00F85205">
          <w:rPr>
            <w:rFonts w:eastAsiaTheme="minorEastAsia"/>
            <w:bCs/>
            <w:noProof/>
            <w:lang w:eastAsia="zh-CN"/>
          </w:rPr>
          <w:t>9</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Procedure</w:t>
        </w:r>
        <w:r>
          <w:rPr>
            <w:noProof/>
          </w:rPr>
          <w:tab/>
        </w:r>
        <w:r>
          <w:rPr>
            <w:noProof/>
          </w:rPr>
          <w:fldChar w:fldCharType="begin"/>
        </w:r>
        <w:r>
          <w:rPr>
            <w:noProof/>
          </w:rPr>
          <w:instrText xml:space="preserve"> PAGEREF _Toc134013495 \h </w:instrText>
        </w:r>
      </w:ins>
      <w:r>
        <w:rPr>
          <w:noProof/>
        </w:rPr>
      </w:r>
      <w:r>
        <w:rPr>
          <w:noProof/>
        </w:rPr>
        <w:fldChar w:fldCharType="separate"/>
      </w:r>
      <w:ins w:id="611" w:author="Rapporteur" w:date="2023-05-03T13:34:00Z">
        <w:r>
          <w:rPr>
            <w:noProof/>
          </w:rPr>
          <w:t>66</w:t>
        </w:r>
        <w:r>
          <w:rPr>
            <w:noProof/>
          </w:rPr>
          <w:fldChar w:fldCharType="end"/>
        </w:r>
      </w:ins>
    </w:p>
    <w:p w14:paraId="0FBD0675" w14:textId="77777777" w:rsidR="000C6277" w:rsidRDefault="000C6277">
      <w:pPr>
        <w:pStyle w:val="TOC4"/>
        <w:rPr>
          <w:ins w:id="612" w:author="Rapporteur" w:date="2023-05-03T13:34:00Z"/>
          <w:rFonts w:asciiTheme="minorHAnsi" w:eastAsiaTheme="minorEastAsia" w:hAnsiTheme="minorHAnsi" w:cstheme="minorBidi"/>
          <w:noProof/>
          <w:kern w:val="2"/>
          <w:sz w:val="21"/>
          <w:szCs w:val="22"/>
          <w:lang w:val="en-US" w:eastAsia="zh-CN"/>
        </w:rPr>
      </w:pPr>
      <w:ins w:id="613" w:author="Rapporteur" w:date="2023-05-03T13:34:00Z">
        <w:r>
          <w:rPr>
            <w:noProof/>
          </w:rPr>
          <w:t>9.9.2.1</w:t>
        </w:r>
        <w:r>
          <w:rPr>
            <w:rFonts w:asciiTheme="minorHAnsi" w:eastAsiaTheme="minorEastAsia" w:hAnsiTheme="minorHAnsi" w:cstheme="minorBidi"/>
            <w:noProof/>
            <w:kern w:val="2"/>
            <w:sz w:val="21"/>
            <w:szCs w:val="22"/>
            <w:lang w:val="en-US" w:eastAsia="zh-CN"/>
          </w:rPr>
          <w:tab/>
        </w:r>
        <w:r>
          <w:rPr>
            <w:noProof/>
          </w:rPr>
          <w:t>Procedures on slice API configuration</w:t>
        </w:r>
        <w:r>
          <w:rPr>
            <w:noProof/>
          </w:rPr>
          <w:tab/>
        </w:r>
        <w:r>
          <w:rPr>
            <w:noProof/>
          </w:rPr>
          <w:fldChar w:fldCharType="begin"/>
        </w:r>
        <w:r>
          <w:rPr>
            <w:noProof/>
          </w:rPr>
          <w:instrText xml:space="preserve"> PAGEREF _Toc134013496 \h </w:instrText>
        </w:r>
      </w:ins>
      <w:r>
        <w:rPr>
          <w:noProof/>
        </w:rPr>
      </w:r>
      <w:r>
        <w:rPr>
          <w:noProof/>
        </w:rPr>
        <w:fldChar w:fldCharType="separate"/>
      </w:r>
      <w:ins w:id="614" w:author="Rapporteur" w:date="2023-05-03T13:34:00Z">
        <w:r>
          <w:rPr>
            <w:noProof/>
          </w:rPr>
          <w:t>66</w:t>
        </w:r>
        <w:r>
          <w:rPr>
            <w:noProof/>
          </w:rPr>
          <w:fldChar w:fldCharType="end"/>
        </w:r>
      </w:ins>
    </w:p>
    <w:p w14:paraId="61AD701F" w14:textId="77777777" w:rsidR="000C6277" w:rsidRDefault="000C6277">
      <w:pPr>
        <w:pStyle w:val="TOC3"/>
        <w:rPr>
          <w:ins w:id="615" w:author="Rapporteur" w:date="2023-05-03T13:34:00Z"/>
          <w:rFonts w:asciiTheme="minorHAnsi" w:eastAsiaTheme="minorEastAsia" w:hAnsiTheme="minorHAnsi" w:cstheme="minorBidi"/>
          <w:noProof/>
          <w:kern w:val="2"/>
          <w:sz w:val="21"/>
          <w:szCs w:val="22"/>
          <w:lang w:val="en-US" w:eastAsia="zh-CN"/>
        </w:rPr>
      </w:pPr>
      <w:ins w:id="616" w:author="Rapporteur" w:date="2023-05-03T13:34:00Z">
        <w:r w:rsidRPr="00F85205">
          <w:rPr>
            <w:bCs/>
            <w:noProof/>
          </w:rPr>
          <w:t>9.9.3</w:t>
        </w:r>
        <w:r>
          <w:rPr>
            <w:rFonts w:asciiTheme="minorHAnsi" w:eastAsiaTheme="minorEastAsia" w:hAnsiTheme="minorHAnsi" w:cstheme="minorBidi"/>
            <w:noProof/>
            <w:kern w:val="2"/>
            <w:sz w:val="21"/>
            <w:szCs w:val="22"/>
            <w:lang w:val="en-US" w:eastAsia="zh-CN"/>
          </w:rPr>
          <w:tab/>
        </w:r>
        <w:r w:rsidRPr="00F85205">
          <w:rPr>
            <w:bCs/>
            <w:noProof/>
          </w:rPr>
          <w:t>Information flows</w:t>
        </w:r>
        <w:r>
          <w:rPr>
            <w:noProof/>
          </w:rPr>
          <w:tab/>
        </w:r>
        <w:r>
          <w:rPr>
            <w:noProof/>
          </w:rPr>
          <w:fldChar w:fldCharType="begin"/>
        </w:r>
        <w:r>
          <w:rPr>
            <w:noProof/>
          </w:rPr>
          <w:instrText xml:space="preserve"> PAGEREF _Toc134013497 \h </w:instrText>
        </w:r>
      </w:ins>
      <w:r>
        <w:rPr>
          <w:noProof/>
        </w:rPr>
      </w:r>
      <w:r>
        <w:rPr>
          <w:noProof/>
        </w:rPr>
        <w:fldChar w:fldCharType="separate"/>
      </w:r>
      <w:ins w:id="617" w:author="Rapporteur" w:date="2023-05-03T13:34:00Z">
        <w:r>
          <w:rPr>
            <w:noProof/>
          </w:rPr>
          <w:t>68</w:t>
        </w:r>
        <w:r>
          <w:rPr>
            <w:noProof/>
          </w:rPr>
          <w:fldChar w:fldCharType="end"/>
        </w:r>
      </w:ins>
    </w:p>
    <w:p w14:paraId="55B34940" w14:textId="77777777" w:rsidR="000C6277" w:rsidRDefault="000C6277">
      <w:pPr>
        <w:pStyle w:val="TOC4"/>
        <w:rPr>
          <w:ins w:id="618" w:author="Rapporteur" w:date="2023-05-03T13:34:00Z"/>
          <w:rFonts w:asciiTheme="minorHAnsi" w:eastAsiaTheme="minorEastAsia" w:hAnsiTheme="minorHAnsi" w:cstheme="minorBidi"/>
          <w:noProof/>
          <w:kern w:val="2"/>
          <w:sz w:val="21"/>
          <w:szCs w:val="22"/>
          <w:lang w:val="en-US" w:eastAsia="zh-CN"/>
        </w:rPr>
      </w:pPr>
      <w:ins w:id="619" w:author="Rapporteur" w:date="2023-05-03T13:34:00Z">
        <w:r w:rsidRPr="00F85205">
          <w:rPr>
            <w:bCs/>
            <w:noProof/>
          </w:rPr>
          <w:t>9.9.3.1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_Toc134013498 \h </w:instrText>
        </w:r>
      </w:ins>
      <w:r>
        <w:rPr>
          <w:noProof/>
        </w:rPr>
      </w:r>
      <w:r>
        <w:rPr>
          <w:noProof/>
        </w:rPr>
        <w:fldChar w:fldCharType="separate"/>
      </w:r>
      <w:ins w:id="620" w:author="Rapporteur" w:date="2023-05-03T13:34:00Z">
        <w:r>
          <w:rPr>
            <w:noProof/>
          </w:rPr>
          <w:t>68</w:t>
        </w:r>
        <w:r>
          <w:rPr>
            <w:noProof/>
          </w:rPr>
          <w:fldChar w:fldCharType="end"/>
        </w:r>
      </w:ins>
    </w:p>
    <w:p w14:paraId="5A0DFCFB" w14:textId="77777777" w:rsidR="000C6277" w:rsidRDefault="000C6277">
      <w:pPr>
        <w:pStyle w:val="TOC4"/>
        <w:rPr>
          <w:ins w:id="621" w:author="Rapporteur" w:date="2023-05-03T13:34:00Z"/>
          <w:rFonts w:asciiTheme="minorHAnsi" w:eastAsiaTheme="minorEastAsia" w:hAnsiTheme="minorHAnsi" w:cstheme="minorBidi"/>
          <w:noProof/>
          <w:kern w:val="2"/>
          <w:sz w:val="21"/>
          <w:szCs w:val="22"/>
          <w:lang w:val="en-US" w:eastAsia="zh-CN"/>
        </w:rPr>
      </w:pPr>
      <w:ins w:id="622" w:author="Rapporteur" w:date="2023-05-03T13:34:00Z">
        <w:r w:rsidRPr="00F85205">
          <w:rPr>
            <w:bCs/>
            <w:noProof/>
          </w:rPr>
          <w:t>9.9.3.2</w:t>
        </w:r>
        <w:r>
          <w:rPr>
            <w:rFonts w:asciiTheme="minorHAnsi" w:eastAsiaTheme="minorEastAsia" w:hAnsiTheme="minorHAnsi" w:cstheme="minorBidi"/>
            <w:noProof/>
            <w:kern w:val="2"/>
            <w:sz w:val="21"/>
            <w:szCs w:val="22"/>
            <w:lang w:val="en-US" w:eastAsia="zh-CN"/>
          </w:rPr>
          <w:tab/>
        </w:r>
        <w:r w:rsidRPr="00F85205">
          <w:rPr>
            <w:bCs/>
            <w:noProof/>
          </w:rPr>
          <w:t>Application service continuity requirement request</w:t>
        </w:r>
        <w:r>
          <w:rPr>
            <w:noProof/>
          </w:rPr>
          <w:tab/>
        </w:r>
        <w:r>
          <w:rPr>
            <w:noProof/>
          </w:rPr>
          <w:fldChar w:fldCharType="begin"/>
        </w:r>
        <w:r>
          <w:rPr>
            <w:noProof/>
          </w:rPr>
          <w:instrText xml:space="preserve"> PAGEREF _Toc134013499 \h </w:instrText>
        </w:r>
      </w:ins>
      <w:r>
        <w:rPr>
          <w:noProof/>
        </w:rPr>
      </w:r>
      <w:r>
        <w:rPr>
          <w:noProof/>
        </w:rPr>
        <w:fldChar w:fldCharType="separate"/>
      </w:r>
      <w:ins w:id="623" w:author="Rapporteur" w:date="2023-05-03T13:34:00Z">
        <w:r>
          <w:rPr>
            <w:noProof/>
          </w:rPr>
          <w:t>68</w:t>
        </w:r>
        <w:r>
          <w:rPr>
            <w:noProof/>
          </w:rPr>
          <w:fldChar w:fldCharType="end"/>
        </w:r>
      </w:ins>
    </w:p>
    <w:p w14:paraId="65AF1621" w14:textId="77777777" w:rsidR="000C6277" w:rsidRDefault="000C6277">
      <w:pPr>
        <w:pStyle w:val="TOC4"/>
        <w:rPr>
          <w:ins w:id="624" w:author="Rapporteur" w:date="2023-05-03T13:34:00Z"/>
          <w:rFonts w:asciiTheme="minorHAnsi" w:eastAsiaTheme="minorEastAsia" w:hAnsiTheme="minorHAnsi" w:cstheme="minorBidi"/>
          <w:noProof/>
          <w:kern w:val="2"/>
          <w:sz w:val="21"/>
          <w:szCs w:val="22"/>
          <w:lang w:val="en-US" w:eastAsia="zh-CN"/>
        </w:rPr>
      </w:pPr>
      <w:ins w:id="625" w:author="Rapporteur" w:date="2023-05-03T13:34:00Z">
        <w:r w:rsidRPr="00F85205">
          <w:rPr>
            <w:bCs/>
            <w:noProof/>
          </w:rPr>
          <w:t>9.9.3.3</w:t>
        </w:r>
        <w:r>
          <w:rPr>
            <w:rFonts w:asciiTheme="minorHAnsi" w:eastAsiaTheme="minorEastAsia" w:hAnsiTheme="minorHAnsi" w:cstheme="minorBidi"/>
            <w:noProof/>
            <w:kern w:val="2"/>
            <w:sz w:val="21"/>
            <w:szCs w:val="22"/>
            <w:lang w:val="en-US" w:eastAsia="zh-CN"/>
          </w:rPr>
          <w:tab/>
        </w:r>
        <w:r w:rsidRPr="00F85205">
          <w:rPr>
            <w:bCs/>
            <w:noProof/>
          </w:rPr>
          <w:t>Application service continuity requirement response</w:t>
        </w:r>
        <w:r>
          <w:rPr>
            <w:noProof/>
          </w:rPr>
          <w:tab/>
        </w:r>
        <w:r>
          <w:rPr>
            <w:noProof/>
          </w:rPr>
          <w:fldChar w:fldCharType="begin"/>
        </w:r>
        <w:r>
          <w:rPr>
            <w:noProof/>
          </w:rPr>
          <w:instrText xml:space="preserve"> PAGEREF _Toc134013500 \h </w:instrText>
        </w:r>
      </w:ins>
      <w:r>
        <w:rPr>
          <w:noProof/>
        </w:rPr>
      </w:r>
      <w:r>
        <w:rPr>
          <w:noProof/>
        </w:rPr>
        <w:fldChar w:fldCharType="separate"/>
      </w:r>
      <w:ins w:id="626" w:author="Rapporteur" w:date="2023-05-03T13:34:00Z">
        <w:r>
          <w:rPr>
            <w:noProof/>
          </w:rPr>
          <w:t>68</w:t>
        </w:r>
        <w:r>
          <w:rPr>
            <w:noProof/>
          </w:rPr>
          <w:fldChar w:fldCharType="end"/>
        </w:r>
      </w:ins>
    </w:p>
    <w:p w14:paraId="08F0CDE1" w14:textId="77777777" w:rsidR="000C6277" w:rsidRDefault="000C6277">
      <w:pPr>
        <w:pStyle w:val="TOC4"/>
        <w:rPr>
          <w:ins w:id="627" w:author="Rapporteur" w:date="2023-05-03T13:34:00Z"/>
          <w:rFonts w:asciiTheme="minorHAnsi" w:eastAsiaTheme="minorEastAsia" w:hAnsiTheme="minorHAnsi" w:cstheme="minorBidi"/>
          <w:noProof/>
          <w:kern w:val="2"/>
          <w:sz w:val="21"/>
          <w:szCs w:val="22"/>
          <w:lang w:val="en-US" w:eastAsia="zh-CN"/>
        </w:rPr>
      </w:pPr>
      <w:ins w:id="628" w:author="Rapporteur" w:date="2023-05-03T13:34:00Z">
        <w:r w:rsidRPr="00F85205">
          <w:rPr>
            <w:bCs/>
            <w:noProof/>
          </w:rPr>
          <w:t>9.9.3.4</w:t>
        </w:r>
        <w:r>
          <w:rPr>
            <w:rFonts w:asciiTheme="minorHAnsi" w:eastAsiaTheme="minorEastAsia" w:hAnsiTheme="minorHAnsi" w:cstheme="minorBidi"/>
            <w:noProof/>
            <w:kern w:val="2"/>
            <w:sz w:val="21"/>
            <w:szCs w:val="22"/>
            <w:lang w:val="en-US" w:eastAsia="zh-CN"/>
          </w:rPr>
          <w:tab/>
        </w:r>
        <w:r w:rsidRPr="00F85205">
          <w:rPr>
            <w:rFonts w:eastAsiaTheme="minorEastAsia"/>
            <w:bCs/>
            <w:noProof/>
            <w:lang w:eastAsia="zh-CN"/>
          </w:rPr>
          <w:t>S</w:t>
        </w:r>
        <w:r w:rsidRPr="00F85205">
          <w:rPr>
            <w:bCs/>
            <w:noProof/>
          </w:rPr>
          <w:t>ervice continuity negotiation request</w:t>
        </w:r>
        <w:r>
          <w:rPr>
            <w:noProof/>
          </w:rPr>
          <w:tab/>
        </w:r>
        <w:r>
          <w:rPr>
            <w:noProof/>
          </w:rPr>
          <w:fldChar w:fldCharType="begin"/>
        </w:r>
        <w:r>
          <w:rPr>
            <w:noProof/>
          </w:rPr>
          <w:instrText xml:space="preserve"> PAGEREF _Toc134013501 \h </w:instrText>
        </w:r>
      </w:ins>
      <w:r>
        <w:rPr>
          <w:noProof/>
        </w:rPr>
      </w:r>
      <w:r>
        <w:rPr>
          <w:noProof/>
        </w:rPr>
        <w:fldChar w:fldCharType="separate"/>
      </w:r>
      <w:ins w:id="629" w:author="Rapporteur" w:date="2023-05-03T13:34:00Z">
        <w:r>
          <w:rPr>
            <w:noProof/>
          </w:rPr>
          <w:t>69</w:t>
        </w:r>
        <w:r>
          <w:rPr>
            <w:noProof/>
          </w:rPr>
          <w:fldChar w:fldCharType="end"/>
        </w:r>
      </w:ins>
    </w:p>
    <w:p w14:paraId="1916D4B5" w14:textId="77777777" w:rsidR="000C6277" w:rsidRDefault="000C6277">
      <w:pPr>
        <w:pStyle w:val="TOC4"/>
        <w:rPr>
          <w:ins w:id="630" w:author="Rapporteur" w:date="2023-05-03T13:34:00Z"/>
          <w:rFonts w:asciiTheme="minorHAnsi" w:eastAsiaTheme="minorEastAsia" w:hAnsiTheme="minorHAnsi" w:cstheme="minorBidi"/>
          <w:noProof/>
          <w:kern w:val="2"/>
          <w:sz w:val="21"/>
          <w:szCs w:val="22"/>
          <w:lang w:val="en-US" w:eastAsia="zh-CN"/>
        </w:rPr>
      </w:pPr>
      <w:ins w:id="631" w:author="Rapporteur" w:date="2023-05-03T13:34:00Z">
        <w:r w:rsidRPr="00F85205">
          <w:rPr>
            <w:bCs/>
            <w:noProof/>
          </w:rPr>
          <w:t>9.9.3.5</w:t>
        </w:r>
        <w:r>
          <w:rPr>
            <w:rFonts w:asciiTheme="minorHAnsi" w:eastAsiaTheme="minorEastAsia" w:hAnsiTheme="minorHAnsi" w:cstheme="minorBidi"/>
            <w:noProof/>
            <w:kern w:val="2"/>
            <w:sz w:val="21"/>
            <w:szCs w:val="22"/>
            <w:lang w:val="en-US" w:eastAsia="zh-CN"/>
          </w:rPr>
          <w:tab/>
        </w:r>
        <w:r w:rsidRPr="00F85205">
          <w:rPr>
            <w:rFonts w:eastAsiaTheme="minorEastAsia"/>
            <w:bCs/>
            <w:noProof/>
            <w:lang w:eastAsia="zh-CN"/>
          </w:rPr>
          <w:t>S</w:t>
        </w:r>
        <w:r w:rsidRPr="00F85205">
          <w:rPr>
            <w:bCs/>
            <w:noProof/>
          </w:rPr>
          <w:t>ervice continuity negotiation response</w:t>
        </w:r>
        <w:r>
          <w:rPr>
            <w:noProof/>
          </w:rPr>
          <w:tab/>
        </w:r>
        <w:r>
          <w:rPr>
            <w:noProof/>
          </w:rPr>
          <w:fldChar w:fldCharType="begin"/>
        </w:r>
        <w:r>
          <w:rPr>
            <w:noProof/>
          </w:rPr>
          <w:instrText xml:space="preserve"> PAGEREF _Toc134013502 \h </w:instrText>
        </w:r>
      </w:ins>
      <w:r>
        <w:rPr>
          <w:noProof/>
        </w:rPr>
      </w:r>
      <w:r>
        <w:rPr>
          <w:noProof/>
        </w:rPr>
        <w:fldChar w:fldCharType="separate"/>
      </w:r>
      <w:ins w:id="632" w:author="Rapporteur" w:date="2023-05-03T13:34:00Z">
        <w:r>
          <w:rPr>
            <w:noProof/>
          </w:rPr>
          <w:t>69</w:t>
        </w:r>
        <w:r>
          <w:rPr>
            <w:noProof/>
          </w:rPr>
          <w:fldChar w:fldCharType="end"/>
        </w:r>
      </w:ins>
    </w:p>
    <w:p w14:paraId="1BEADE6D" w14:textId="77777777" w:rsidR="000C6277" w:rsidRDefault="000C6277">
      <w:pPr>
        <w:pStyle w:val="TOC4"/>
        <w:rPr>
          <w:ins w:id="633" w:author="Rapporteur" w:date="2023-05-03T13:34:00Z"/>
          <w:rFonts w:asciiTheme="minorHAnsi" w:eastAsiaTheme="minorEastAsia" w:hAnsiTheme="minorHAnsi" w:cstheme="minorBidi"/>
          <w:noProof/>
          <w:kern w:val="2"/>
          <w:sz w:val="21"/>
          <w:szCs w:val="22"/>
          <w:lang w:val="en-US" w:eastAsia="zh-CN"/>
        </w:rPr>
      </w:pPr>
      <w:ins w:id="634" w:author="Rapporteur" w:date="2023-05-03T13:34:00Z">
        <w:r w:rsidRPr="00F85205">
          <w:rPr>
            <w:bCs/>
            <w:noProof/>
          </w:rPr>
          <w:t>9.9.3.6</w:t>
        </w:r>
        <w:r>
          <w:rPr>
            <w:rFonts w:asciiTheme="minorHAnsi" w:eastAsiaTheme="minorEastAsia" w:hAnsiTheme="minorHAnsi" w:cstheme="minorBidi"/>
            <w:noProof/>
            <w:kern w:val="2"/>
            <w:sz w:val="21"/>
            <w:szCs w:val="22"/>
            <w:lang w:val="en-US" w:eastAsia="zh-CN"/>
          </w:rPr>
          <w:tab/>
        </w:r>
        <w:r w:rsidRPr="00F85205">
          <w:rPr>
            <w:rFonts w:eastAsiaTheme="minorEastAsia"/>
            <w:bCs/>
            <w:noProof/>
            <w:lang w:eastAsia="zh-CN"/>
          </w:rPr>
          <w:t>S</w:t>
        </w:r>
        <w:r w:rsidRPr="00F85205">
          <w:rPr>
            <w:bCs/>
            <w:noProof/>
          </w:rPr>
          <w:t>lice modification notify</w:t>
        </w:r>
        <w:r>
          <w:rPr>
            <w:noProof/>
          </w:rPr>
          <w:tab/>
        </w:r>
        <w:r>
          <w:rPr>
            <w:noProof/>
          </w:rPr>
          <w:fldChar w:fldCharType="begin"/>
        </w:r>
        <w:r>
          <w:rPr>
            <w:noProof/>
          </w:rPr>
          <w:instrText xml:space="preserve"> PAGEREF _Toc134013503 \h </w:instrText>
        </w:r>
      </w:ins>
      <w:r>
        <w:rPr>
          <w:noProof/>
        </w:rPr>
      </w:r>
      <w:r>
        <w:rPr>
          <w:noProof/>
        </w:rPr>
        <w:fldChar w:fldCharType="separate"/>
      </w:r>
      <w:ins w:id="635" w:author="Rapporteur" w:date="2023-05-03T13:34:00Z">
        <w:r>
          <w:rPr>
            <w:noProof/>
          </w:rPr>
          <w:t>69</w:t>
        </w:r>
        <w:r>
          <w:rPr>
            <w:noProof/>
          </w:rPr>
          <w:fldChar w:fldCharType="end"/>
        </w:r>
      </w:ins>
    </w:p>
    <w:p w14:paraId="1C63B7B1" w14:textId="77777777" w:rsidR="000C6277" w:rsidRDefault="000C6277">
      <w:pPr>
        <w:pStyle w:val="TOC3"/>
        <w:rPr>
          <w:ins w:id="636" w:author="Rapporteur" w:date="2023-05-03T13:34:00Z"/>
          <w:rFonts w:asciiTheme="minorHAnsi" w:eastAsiaTheme="minorEastAsia" w:hAnsiTheme="minorHAnsi" w:cstheme="minorBidi"/>
          <w:noProof/>
          <w:kern w:val="2"/>
          <w:sz w:val="21"/>
          <w:szCs w:val="22"/>
          <w:lang w:val="en-US" w:eastAsia="zh-CN"/>
        </w:rPr>
      </w:pPr>
      <w:ins w:id="637" w:author="Rapporteur" w:date="2023-05-03T13:34:00Z">
        <w:r w:rsidRPr="00F85205">
          <w:rPr>
            <w:bCs/>
            <w:noProof/>
          </w:rPr>
          <w:t>9.9.4</w:t>
        </w:r>
        <w:r>
          <w:rPr>
            <w:rFonts w:asciiTheme="minorHAnsi" w:eastAsiaTheme="minorEastAsia" w:hAnsiTheme="minorHAnsi" w:cstheme="minorBidi"/>
            <w:noProof/>
            <w:kern w:val="2"/>
            <w:sz w:val="21"/>
            <w:szCs w:val="22"/>
            <w:lang w:val="en-US" w:eastAsia="zh-CN"/>
          </w:rPr>
          <w:tab/>
        </w:r>
        <w:r w:rsidRPr="00F85205">
          <w:rPr>
            <w:bCs/>
            <w:noProof/>
          </w:rPr>
          <w:t>APIs</w:t>
        </w:r>
        <w:r>
          <w:rPr>
            <w:noProof/>
          </w:rPr>
          <w:tab/>
        </w:r>
        <w:r>
          <w:rPr>
            <w:noProof/>
          </w:rPr>
          <w:fldChar w:fldCharType="begin"/>
        </w:r>
        <w:r>
          <w:rPr>
            <w:noProof/>
          </w:rPr>
          <w:instrText xml:space="preserve"> PAGEREF _Toc134013504 \h </w:instrText>
        </w:r>
      </w:ins>
      <w:r>
        <w:rPr>
          <w:noProof/>
        </w:rPr>
      </w:r>
      <w:r>
        <w:rPr>
          <w:noProof/>
        </w:rPr>
        <w:fldChar w:fldCharType="separate"/>
      </w:r>
      <w:ins w:id="638" w:author="Rapporteur" w:date="2023-05-03T13:34:00Z">
        <w:r>
          <w:rPr>
            <w:noProof/>
          </w:rPr>
          <w:t>70</w:t>
        </w:r>
        <w:r>
          <w:rPr>
            <w:noProof/>
          </w:rPr>
          <w:fldChar w:fldCharType="end"/>
        </w:r>
      </w:ins>
    </w:p>
    <w:p w14:paraId="388ACEB4" w14:textId="77777777" w:rsidR="000C6277" w:rsidRDefault="000C6277">
      <w:pPr>
        <w:pStyle w:val="TOC4"/>
        <w:rPr>
          <w:ins w:id="639" w:author="Rapporteur" w:date="2023-05-03T13:34:00Z"/>
          <w:rFonts w:asciiTheme="minorHAnsi" w:eastAsiaTheme="minorEastAsia" w:hAnsiTheme="minorHAnsi" w:cstheme="minorBidi"/>
          <w:noProof/>
          <w:kern w:val="2"/>
          <w:sz w:val="21"/>
          <w:szCs w:val="22"/>
          <w:lang w:val="en-US" w:eastAsia="zh-CN"/>
        </w:rPr>
      </w:pPr>
      <w:ins w:id="640" w:author="Rapporteur" w:date="2023-05-03T13:34:00Z">
        <w:r>
          <w:rPr>
            <w:noProof/>
          </w:rPr>
          <w:t>9.9.4.1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_Toc134013505 \h </w:instrText>
        </w:r>
      </w:ins>
      <w:r>
        <w:rPr>
          <w:noProof/>
        </w:rPr>
      </w:r>
      <w:r>
        <w:rPr>
          <w:noProof/>
        </w:rPr>
        <w:fldChar w:fldCharType="separate"/>
      </w:r>
      <w:ins w:id="641" w:author="Rapporteur" w:date="2023-05-03T13:34:00Z">
        <w:r>
          <w:rPr>
            <w:noProof/>
          </w:rPr>
          <w:t>70</w:t>
        </w:r>
        <w:r>
          <w:rPr>
            <w:noProof/>
          </w:rPr>
          <w:fldChar w:fldCharType="end"/>
        </w:r>
      </w:ins>
    </w:p>
    <w:p w14:paraId="40289B38" w14:textId="77777777" w:rsidR="000C6277" w:rsidRDefault="000C6277">
      <w:pPr>
        <w:pStyle w:val="TOC4"/>
        <w:rPr>
          <w:ins w:id="642" w:author="Rapporteur" w:date="2023-05-03T13:34:00Z"/>
          <w:rFonts w:asciiTheme="minorHAnsi" w:eastAsiaTheme="minorEastAsia" w:hAnsiTheme="minorHAnsi" w:cstheme="minorBidi"/>
          <w:noProof/>
          <w:kern w:val="2"/>
          <w:sz w:val="21"/>
          <w:szCs w:val="22"/>
          <w:lang w:val="en-US" w:eastAsia="zh-CN"/>
        </w:rPr>
      </w:pPr>
      <w:ins w:id="643" w:author="Rapporteur" w:date="2023-05-03T13:34:00Z">
        <w:r w:rsidRPr="00F85205">
          <w:rPr>
            <w:bCs/>
            <w:noProof/>
          </w:rPr>
          <w:t>9.9.4.</w:t>
        </w:r>
        <w:r w:rsidRPr="00F8520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85205">
          <w:rPr>
            <w:bCs/>
            <w:noProof/>
          </w:rPr>
          <w:t>SS_NSCE_Service_Continuity_Requirement</w:t>
        </w:r>
        <w:r>
          <w:rPr>
            <w:noProof/>
          </w:rPr>
          <w:tab/>
        </w:r>
        <w:r>
          <w:rPr>
            <w:noProof/>
          </w:rPr>
          <w:fldChar w:fldCharType="begin"/>
        </w:r>
        <w:r>
          <w:rPr>
            <w:noProof/>
          </w:rPr>
          <w:instrText xml:space="preserve"> PAGEREF _Toc134013506 \h </w:instrText>
        </w:r>
      </w:ins>
      <w:r>
        <w:rPr>
          <w:noProof/>
        </w:rPr>
      </w:r>
      <w:r>
        <w:rPr>
          <w:noProof/>
        </w:rPr>
        <w:fldChar w:fldCharType="separate"/>
      </w:r>
      <w:ins w:id="644" w:author="Rapporteur" w:date="2023-05-03T13:34:00Z">
        <w:r>
          <w:rPr>
            <w:noProof/>
          </w:rPr>
          <w:t>70</w:t>
        </w:r>
        <w:r>
          <w:rPr>
            <w:noProof/>
          </w:rPr>
          <w:fldChar w:fldCharType="end"/>
        </w:r>
      </w:ins>
    </w:p>
    <w:p w14:paraId="70D78649" w14:textId="77777777" w:rsidR="000C6277" w:rsidRDefault="000C6277">
      <w:pPr>
        <w:pStyle w:val="TOC5"/>
        <w:rPr>
          <w:ins w:id="645" w:author="Rapporteur" w:date="2023-05-03T13:34:00Z"/>
          <w:rFonts w:asciiTheme="minorHAnsi" w:eastAsiaTheme="minorEastAsia" w:hAnsiTheme="minorHAnsi" w:cstheme="minorBidi"/>
          <w:noProof/>
          <w:kern w:val="2"/>
          <w:sz w:val="21"/>
          <w:szCs w:val="22"/>
          <w:lang w:val="en-US" w:eastAsia="zh-CN"/>
        </w:rPr>
      </w:pPr>
      <w:ins w:id="646" w:author="Rapporteur" w:date="2023-05-03T13:34:00Z">
        <w:r w:rsidRPr="00F85205">
          <w:rPr>
            <w:bCs/>
            <w:noProof/>
          </w:rPr>
          <w:t>9.9.4.</w:t>
        </w:r>
        <w:r w:rsidRPr="00F85205">
          <w:rPr>
            <w:rFonts w:eastAsiaTheme="minorEastAsia"/>
            <w:bCs/>
            <w:noProof/>
            <w:lang w:eastAsia="zh-CN"/>
          </w:rPr>
          <w:t>2</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_Toc134013507 \h </w:instrText>
        </w:r>
      </w:ins>
      <w:r>
        <w:rPr>
          <w:noProof/>
        </w:rPr>
      </w:r>
      <w:r>
        <w:rPr>
          <w:noProof/>
        </w:rPr>
        <w:fldChar w:fldCharType="separate"/>
      </w:r>
      <w:ins w:id="647" w:author="Rapporteur" w:date="2023-05-03T13:34:00Z">
        <w:r>
          <w:rPr>
            <w:noProof/>
          </w:rPr>
          <w:t>70</w:t>
        </w:r>
        <w:r>
          <w:rPr>
            <w:noProof/>
          </w:rPr>
          <w:fldChar w:fldCharType="end"/>
        </w:r>
      </w:ins>
    </w:p>
    <w:p w14:paraId="1747A1A6" w14:textId="77777777" w:rsidR="000C6277" w:rsidRDefault="000C6277">
      <w:pPr>
        <w:pStyle w:val="TOC5"/>
        <w:rPr>
          <w:ins w:id="648" w:author="Rapporteur" w:date="2023-05-03T13:34:00Z"/>
          <w:rFonts w:asciiTheme="minorHAnsi" w:eastAsiaTheme="minorEastAsia" w:hAnsiTheme="minorHAnsi" w:cstheme="minorBidi"/>
          <w:noProof/>
          <w:kern w:val="2"/>
          <w:sz w:val="21"/>
          <w:szCs w:val="22"/>
          <w:lang w:val="en-US" w:eastAsia="zh-CN"/>
        </w:rPr>
      </w:pPr>
      <w:ins w:id="649" w:author="Rapporteur" w:date="2023-05-03T13:34:00Z">
        <w:r w:rsidRPr="00F85205">
          <w:rPr>
            <w:bCs/>
            <w:noProof/>
          </w:rPr>
          <w:t>9.9.4.</w:t>
        </w:r>
        <w:r w:rsidRPr="00F85205">
          <w:rPr>
            <w:rFonts w:eastAsiaTheme="minorEastAsia"/>
            <w:bCs/>
            <w:noProof/>
            <w:lang w:eastAsia="zh-CN"/>
          </w:rPr>
          <w:t>2</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Service_Continuity_Requirement</w:t>
        </w:r>
        <w:r>
          <w:rPr>
            <w:noProof/>
          </w:rPr>
          <w:tab/>
        </w:r>
        <w:r>
          <w:rPr>
            <w:noProof/>
          </w:rPr>
          <w:fldChar w:fldCharType="begin"/>
        </w:r>
        <w:r>
          <w:rPr>
            <w:noProof/>
          </w:rPr>
          <w:instrText xml:space="preserve"> PAGEREF _Toc134013508 \h </w:instrText>
        </w:r>
      </w:ins>
      <w:r>
        <w:rPr>
          <w:noProof/>
        </w:rPr>
      </w:r>
      <w:r>
        <w:rPr>
          <w:noProof/>
        </w:rPr>
        <w:fldChar w:fldCharType="separate"/>
      </w:r>
      <w:ins w:id="650" w:author="Rapporteur" w:date="2023-05-03T13:34:00Z">
        <w:r>
          <w:rPr>
            <w:noProof/>
          </w:rPr>
          <w:t>70</w:t>
        </w:r>
        <w:r>
          <w:rPr>
            <w:noProof/>
          </w:rPr>
          <w:fldChar w:fldCharType="end"/>
        </w:r>
      </w:ins>
    </w:p>
    <w:p w14:paraId="32110BFC" w14:textId="77777777" w:rsidR="000C6277" w:rsidRDefault="000C6277">
      <w:pPr>
        <w:pStyle w:val="TOC4"/>
        <w:rPr>
          <w:ins w:id="651" w:author="Rapporteur" w:date="2023-05-03T13:34:00Z"/>
          <w:rFonts w:asciiTheme="minorHAnsi" w:eastAsiaTheme="minorEastAsia" w:hAnsiTheme="minorHAnsi" w:cstheme="minorBidi"/>
          <w:noProof/>
          <w:kern w:val="2"/>
          <w:sz w:val="21"/>
          <w:szCs w:val="22"/>
          <w:lang w:val="en-US" w:eastAsia="zh-CN"/>
        </w:rPr>
      </w:pPr>
      <w:ins w:id="652" w:author="Rapporteur" w:date="2023-05-03T13:34:00Z">
        <w:r w:rsidRPr="00F85205">
          <w:rPr>
            <w:bCs/>
            <w:noProof/>
          </w:rPr>
          <w:t>9.9.4.</w:t>
        </w:r>
        <w:r w:rsidRPr="00F85205">
          <w:rPr>
            <w:rFonts w:eastAsiaTheme="minorEastAsia"/>
            <w:bCs/>
            <w:noProof/>
            <w:lang w:eastAsia="zh-CN"/>
          </w:rPr>
          <w:t>3</w:t>
        </w:r>
        <w:r>
          <w:rPr>
            <w:rFonts w:asciiTheme="minorHAnsi" w:eastAsiaTheme="minorEastAsia" w:hAnsiTheme="minorHAnsi" w:cstheme="minorBidi"/>
            <w:noProof/>
            <w:kern w:val="2"/>
            <w:sz w:val="21"/>
            <w:szCs w:val="22"/>
            <w:lang w:val="en-US" w:eastAsia="zh-CN"/>
          </w:rPr>
          <w:tab/>
        </w:r>
        <w:r w:rsidRPr="00F85205">
          <w:rPr>
            <w:bCs/>
            <w:noProof/>
          </w:rPr>
          <w:t>SS_NSCE_Service_Continuity_Negotiation</w:t>
        </w:r>
        <w:r>
          <w:rPr>
            <w:noProof/>
          </w:rPr>
          <w:tab/>
        </w:r>
        <w:r>
          <w:rPr>
            <w:noProof/>
          </w:rPr>
          <w:fldChar w:fldCharType="begin"/>
        </w:r>
        <w:r>
          <w:rPr>
            <w:noProof/>
          </w:rPr>
          <w:instrText xml:space="preserve"> PAGEREF _Toc134013509 \h </w:instrText>
        </w:r>
      </w:ins>
      <w:r>
        <w:rPr>
          <w:noProof/>
        </w:rPr>
      </w:r>
      <w:r>
        <w:rPr>
          <w:noProof/>
        </w:rPr>
        <w:fldChar w:fldCharType="separate"/>
      </w:r>
      <w:ins w:id="653" w:author="Rapporteur" w:date="2023-05-03T13:34:00Z">
        <w:r>
          <w:rPr>
            <w:noProof/>
          </w:rPr>
          <w:t>70</w:t>
        </w:r>
        <w:r>
          <w:rPr>
            <w:noProof/>
          </w:rPr>
          <w:fldChar w:fldCharType="end"/>
        </w:r>
      </w:ins>
    </w:p>
    <w:p w14:paraId="5305A29B" w14:textId="77777777" w:rsidR="000C6277" w:rsidRDefault="000C6277">
      <w:pPr>
        <w:pStyle w:val="TOC5"/>
        <w:rPr>
          <w:ins w:id="654" w:author="Rapporteur" w:date="2023-05-03T13:34:00Z"/>
          <w:rFonts w:asciiTheme="minorHAnsi" w:eastAsiaTheme="minorEastAsia" w:hAnsiTheme="minorHAnsi" w:cstheme="minorBidi"/>
          <w:noProof/>
          <w:kern w:val="2"/>
          <w:sz w:val="21"/>
          <w:szCs w:val="22"/>
          <w:lang w:val="en-US" w:eastAsia="zh-CN"/>
        </w:rPr>
      </w:pPr>
      <w:ins w:id="655" w:author="Rapporteur" w:date="2023-05-03T13:34:00Z">
        <w:r w:rsidRPr="00F85205">
          <w:rPr>
            <w:bCs/>
            <w:noProof/>
          </w:rPr>
          <w:t>9.9.4.</w:t>
        </w:r>
        <w:r w:rsidRPr="00F85205">
          <w:rPr>
            <w:rFonts w:eastAsiaTheme="minorEastAsia"/>
            <w:bCs/>
            <w:noProof/>
            <w:lang w:eastAsia="zh-CN"/>
          </w:rPr>
          <w:t>3</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_Toc134013510 \h </w:instrText>
        </w:r>
      </w:ins>
      <w:r>
        <w:rPr>
          <w:noProof/>
        </w:rPr>
      </w:r>
      <w:r>
        <w:rPr>
          <w:noProof/>
        </w:rPr>
        <w:fldChar w:fldCharType="separate"/>
      </w:r>
      <w:ins w:id="656" w:author="Rapporteur" w:date="2023-05-03T13:34:00Z">
        <w:r>
          <w:rPr>
            <w:noProof/>
          </w:rPr>
          <w:t>70</w:t>
        </w:r>
        <w:r>
          <w:rPr>
            <w:noProof/>
          </w:rPr>
          <w:fldChar w:fldCharType="end"/>
        </w:r>
      </w:ins>
    </w:p>
    <w:p w14:paraId="1A3BE8E8" w14:textId="77777777" w:rsidR="000C6277" w:rsidRDefault="000C6277">
      <w:pPr>
        <w:pStyle w:val="TOC5"/>
        <w:rPr>
          <w:ins w:id="657" w:author="Rapporteur" w:date="2023-05-03T13:34:00Z"/>
          <w:rFonts w:asciiTheme="minorHAnsi" w:eastAsiaTheme="minorEastAsia" w:hAnsiTheme="minorHAnsi" w:cstheme="minorBidi"/>
          <w:noProof/>
          <w:kern w:val="2"/>
          <w:sz w:val="21"/>
          <w:szCs w:val="22"/>
          <w:lang w:val="en-US" w:eastAsia="zh-CN"/>
        </w:rPr>
      </w:pPr>
      <w:ins w:id="658" w:author="Rapporteur" w:date="2023-05-03T13:34:00Z">
        <w:r w:rsidRPr="00F85205">
          <w:rPr>
            <w:bCs/>
            <w:noProof/>
          </w:rPr>
          <w:t>9.9.4.</w:t>
        </w:r>
        <w:r w:rsidRPr="00F85205">
          <w:rPr>
            <w:rFonts w:eastAsiaTheme="minorEastAsia"/>
            <w:bCs/>
            <w:noProof/>
            <w:lang w:eastAsia="zh-CN"/>
          </w:rPr>
          <w:t>3</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Service_Continuity_Negotiation</w:t>
        </w:r>
        <w:r>
          <w:rPr>
            <w:noProof/>
          </w:rPr>
          <w:tab/>
        </w:r>
        <w:r>
          <w:rPr>
            <w:noProof/>
          </w:rPr>
          <w:fldChar w:fldCharType="begin"/>
        </w:r>
        <w:r>
          <w:rPr>
            <w:noProof/>
          </w:rPr>
          <w:instrText xml:space="preserve"> PAGEREF _Toc134013511 \h </w:instrText>
        </w:r>
      </w:ins>
      <w:r>
        <w:rPr>
          <w:noProof/>
        </w:rPr>
      </w:r>
      <w:r>
        <w:rPr>
          <w:noProof/>
        </w:rPr>
        <w:fldChar w:fldCharType="separate"/>
      </w:r>
      <w:ins w:id="659" w:author="Rapporteur" w:date="2023-05-03T13:34:00Z">
        <w:r>
          <w:rPr>
            <w:noProof/>
          </w:rPr>
          <w:t>71</w:t>
        </w:r>
        <w:r>
          <w:rPr>
            <w:noProof/>
          </w:rPr>
          <w:fldChar w:fldCharType="end"/>
        </w:r>
      </w:ins>
    </w:p>
    <w:p w14:paraId="0762C288" w14:textId="77777777" w:rsidR="000C6277" w:rsidRDefault="000C6277">
      <w:pPr>
        <w:pStyle w:val="TOC4"/>
        <w:rPr>
          <w:ins w:id="660" w:author="Rapporteur" w:date="2023-05-03T13:34:00Z"/>
          <w:rFonts w:asciiTheme="minorHAnsi" w:eastAsiaTheme="minorEastAsia" w:hAnsiTheme="minorHAnsi" w:cstheme="minorBidi"/>
          <w:noProof/>
          <w:kern w:val="2"/>
          <w:sz w:val="21"/>
          <w:szCs w:val="22"/>
          <w:lang w:val="en-US" w:eastAsia="zh-CN"/>
        </w:rPr>
      </w:pPr>
      <w:ins w:id="661" w:author="Rapporteur" w:date="2023-05-03T13:34:00Z">
        <w:r w:rsidRPr="00F85205">
          <w:rPr>
            <w:bCs/>
            <w:noProof/>
          </w:rPr>
          <w:t>9.9.4.</w:t>
        </w:r>
        <w:r w:rsidRPr="00F85205">
          <w:rPr>
            <w:rFonts w:eastAsiaTheme="minorEastAsia"/>
            <w:bCs/>
            <w:noProof/>
            <w:lang w:eastAsia="zh-CN"/>
          </w:rPr>
          <w:t>4</w:t>
        </w:r>
        <w:r>
          <w:rPr>
            <w:rFonts w:asciiTheme="minorHAnsi" w:eastAsiaTheme="minorEastAsia" w:hAnsiTheme="minorHAnsi" w:cstheme="minorBidi"/>
            <w:noProof/>
            <w:kern w:val="2"/>
            <w:sz w:val="21"/>
            <w:szCs w:val="22"/>
            <w:lang w:val="en-US" w:eastAsia="zh-CN"/>
          </w:rPr>
          <w:tab/>
        </w:r>
        <w:r w:rsidRPr="00F85205">
          <w:rPr>
            <w:bCs/>
            <w:noProof/>
          </w:rPr>
          <w:t>SS_NSCE_Slice_Modification_Notify</w:t>
        </w:r>
        <w:r>
          <w:rPr>
            <w:noProof/>
          </w:rPr>
          <w:tab/>
        </w:r>
        <w:r>
          <w:rPr>
            <w:noProof/>
          </w:rPr>
          <w:fldChar w:fldCharType="begin"/>
        </w:r>
        <w:r>
          <w:rPr>
            <w:noProof/>
          </w:rPr>
          <w:instrText xml:space="preserve"> PAGEREF _Toc134013512 \h </w:instrText>
        </w:r>
      </w:ins>
      <w:r>
        <w:rPr>
          <w:noProof/>
        </w:rPr>
      </w:r>
      <w:r>
        <w:rPr>
          <w:noProof/>
        </w:rPr>
        <w:fldChar w:fldCharType="separate"/>
      </w:r>
      <w:ins w:id="662" w:author="Rapporteur" w:date="2023-05-03T13:34:00Z">
        <w:r>
          <w:rPr>
            <w:noProof/>
          </w:rPr>
          <w:t>71</w:t>
        </w:r>
        <w:r>
          <w:rPr>
            <w:noProof/>
          </w:rPr>
          <w:fldChar w:fldCharType="end"/>
        </w:r>
      </w:ins>
    </w:p>
    <w:p w14:paraId="72CDA25C" w14:textId="77777777" w:rsidR="000C6277" w:rsidRDefault="000C6277">
      <w:pPr>
        <w:pStyle w:val="TOC5"/>
        <w:rPr>
          <w:ins w:id="663" w:author="Rapporteur" w:date="2023-05-03T13:34:00Z"/>
          <w:rFonts w:asciiTheme="minorHAnsi" w:eastAsiaTheme="minorEastAsia" w:hAnsiTheme="minorHAnsi" w:cstheme="minorBidi"/>
          <w:noProof/>
          <w:kern w:val="2"/>
          <w:sz w:val="21"/>
          <w:szCs w:val="22"/>
          <w:lang w:val="en-US" w:eastAsia="zh-CN"/>
        </w:rPr>
      </w:pPr>
      <w:ins w:id="664" w:author="Rapporteur" w:date="2023-05-03T13:34:00Z">
        <w:r w:rsidRPr="00F85205">
          <w:rPr>
            <w:bCs/>
            <w:noProof/>
          </w:rPr>
          <w:t>9.9.4.</w:t>
        </w:r>
        <w:r w:rsidRPr="00F85205">
          <w:rPr>
            <w:rFonts w:eastAsiaTheme="minorEastAsia"/>
            <w:bCs/>
            <w:noProof/>
            <w:lang w:eastAsia="zh-CN"/>
          </w:rPr>
          <w:t>4</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_Toc134013513 \h </w:instrText>
        </w:r>
      </w:ins>
      <w:r>
        <w:rPr>
          <w:noProof/>
        </w:rPr>
      </w:r>
      <w:r>
        <w:rPr>
          <w:noProof/>
        </w:rPr>
        <w:fldChar w:fldCharType="separate"/>
      </w:r>
      <w:ins w:id="665" w:author="Rapporteur" w:date="2023-05-03T13:34:00Z">
        <w:r>
          <w:rPr>
            <w:noProof/>
          </w:rPr>
          <w:t>71</w:t>
        </w:r>
        <w:r>
          <w:rPr>
            <w:noProof/>
          </w:rPr>
          <w:fldChar w:fldCharType="end"/>
        </w:r>
      </w:ins>
    </w:p>
    <w:p w14:paraId="55DAA426" w14:textId="77777777" w:rsidR="000C6277" w:rsidRDefault="000C6277">
      <w:pPr>
        <w:pStyle w:val="TOC5"/>
        <w:rPr>
          <w:ins w:id="666" w:author="Rapporteur" w:date="2023-05-03T13:34:00Z"/>
          <w:rFonts w:asciiTheme="minorHAnsi" w:eastAsiaTheme="minorEastAsia" w:hAnsiTheme="minorHAnsi" w:cstheme="minorBidi"/>
          <w:noProof/>
          <w:kern w:val="2"/>
          <w:sz w:val="21"/>
          <w:szCs w:val="22"/>
          <w:lang w:val="en-US" w:eastAsia="zh-CN"/>
        </w:rPr>
      </w:pPr>
      <w:ins w:id="667" w:author="Rapporteur" w:date="2023-05-03T13:34:00Z">
        <w:r w:rsidRPr="00F85205">
          <w:rPr>
            <w:bCs/>
            <w:noProof/>
          </w:rPr>
          <w:t>9.9.4.3.2</w:t>
        </w:r>
        <w:r>
          <w:rPr>
            <w:rFonts w:asciiTheme="minorHAnsi" w:eastAsiaTheme="minorEastAsia" w:hAnsiTheme="minorHAnsi" w:cstheme="minorBidi"/>
            <w:noProof/>
            <w:kern w:val="2"/>
            <w:sz w:val="21"/>
            <w:szCs w:val="22"/>
            <w:lang w:val="en-US" w:eastAsia="zh-CN"/>
          </w:rPr>
          <w:tab/>
        </w:r>
        <w:r w:rsidRPr="00F85205">
          <w:rPr>
            <w:bCs/>
            <w:noProof/>
          </w:rPr>
          <w:t>Slice_Modification_Notify</w:t>
        </w:r>
        <w:r>
          <w:rPr>
            <w:noProof/>
          </w:rPr>
          <w:tab/>
        </w:r>
        <w:r>
          <w:rPr>
            <w:noProof/>
          </w:rPr>
          <w:fldChar w:fldCharType="begin"/>
        </w:r>
        <w:r>
          <w:rPr>
            <w:noProof/>
          </w:rPr>
          <w:instrText xml:space="preserve"> PAGEREF _Toc134013514 \h </w:instrText>
        </w:r>
      </w:ins>
      <w:r>
        <w:rPr>
          <w:noProof/>
        </w:rPr>
      </w:r>
      <w:r>
        <w:rPr>
          <w:noProof/>
        </w:rPr>
        <w:fldChar w:fldCharType="separate"/>
      </w:r>
      <w:ins w:id="668" w:author="Rapporteur" w:date="2023-05-03T13:34:00Z">
        <w:r>
          <w:rPr>
            <w:noProof/>
          </w:rPr>
          <w:t>71</w:t>
        </w:r>
        <w:r>
          <w:rPr>
            <w:noProof/>
          </w:rPr>
          <w:fldChar w:fldCharType="end"/>
        </w:r>
      </w:ins>
    </w:p>
    <w:p w14:paraId="3FD8220B" w14:textId="77777777" w:rsidR="000C6277" w:rsidRDefault="000C6277">
      <w:pPr>
        <w:pStyle w:val="TOC2"/>
        <w:rPr>
          <w:ins w:id="669" w:author="Rapporteur" w:date="2023-05-03T13:34:00Z"/>
          <w:rFonts w:asciiTheme="minorHAnsi" w:eastAsiaTheme="minorEastAsia" w:hAnsiTheme="minorHAnsi" w:cstheme="minorBidi"/>
          <w:noProof/>
          <w:kern w:val="2"/>
          <w:sz w:val="21"/>
          <w:szCs w:val="22"/>
          <w:lang w:val="en-US" w:eastAsia="zh-CN"/>
        </w:rPr>
      </w:pPr>
      <w:ins w:id="670" w:author="Rapporteur" w:date="2023-05-03T13:34:00Z">
        <w:r w:rsidRPr="00F85205">
          <w:rPr>
            <w:rFonts w:cs="Arial"/>
            <w:bCs/>
            <w:noProof/>
          </w:rPr>
          <w:t>9</w:t>
        </w:r>
        <w:r w:rsidRPr="00F85205">
          <w:rPr>
            <w:bCs/>
            <w:noProof/>
          </w:rPr>
          <w:t>.</w:t>
        </w:r>
        <w:r w:rsidRPr="00F85205">
          <w:rPr>
            <w:rFonts w:cs="Arial"/>
            <w:bCs/>
            <w:noProof/>
          </w:rPr>
          <w:t>10</w:t>
        </w:r>
        <w:r>
          <w:rPr>
            <w:rFonts w:asciiTheme="minorHAnsi" w:eastAsiaTheme="minorEastAsia" w:hAnsiTheme="minorHAnsi" w:cstheme="minorBidi"/>
            <w:noProof/>
            <w:kern w:val="2"/>
            <w:sz w:val="21"/>
            <w:szCs w:val="22"/>
            <w:lang w:val="en-US" w:eastAsia="zh-CN"/>
          </w:rPr>
          <w:tab/>
        </w:r>
        <w:r w:rsidRPr="00F85205">
          <w:rPr>
            <w:bCs/>
            <w:noProof/>
          </w:rPr>
          <w:t>Multiple slices coordinated resource optimization</w:t>
        </w:r>
        <w:r>
          <w:rPr>
            <w:noProof/>
          </w:rPr>
          <w:tab/>
        </w:r>
        <w:r>
          <w:rPr>
            <w:noProof/>
          </w:rPr>
          <w:fldChar w:fldCharType="begin"/>
        </w:r>
        <w:r>
          <w:rPr>
            <w:noProof/>
          </w:rPr>
          <w:instrText xml:space="preserve"> PAGEREF _Toc134013515 \h </w:instrText>
        </w:r>
      </w:ins>
      <w:r>
        <w:rPr>
          <w:noProof/>
        </w:rPr>
      </w:r>
      <w:r>
        <w:rPr>
          <w:noProof/>
        </w:rPr>
        <w:fldChar w:fldCharType="separate"/>
      </w:r>
      <w:ins w:id="671" w:author="Rapporteur" w:date="2023-05-03T13:34:00Z">
        <w:r>
          <w:rPr>
            <w:noProof/>
          </w:rPr>
          <w:t>71</w:t>
        </w:r>
        <w:r>
          <w:rPr>
            <w:noProof/>
          </w:rPr>
          <w:fldChar w:fldCharType="end"/>
        </w:r>
      </w:ins>
    </w:p>
    <w:p w14:paraId="619ECA79" w14:textId="77777777" w:rsidR="000C6277" w:rsidRDefault="000C6277">
      <w:pPr>
        <w:pStyle w:val="TOC3"/>
        <w:rPr>
          <w:ins w:id="672" w:author="Rapporteur" w:date="2023-05-03T13:34:00Z"/>
          <w:rFonts w:asciiTheme="minorHAnsi" w:eastAsiaTheme="minorEastAsia" w:hAnsiTheme="minorHAnsi" w:cstheme="minorBidi"/>
          <w:noProof/>
          <w:kern w:val="2"/>
          <w:sz w:val="21"/>
          <w:szCs w:val="22"/>
          <w:lang w:val="en-US" w:eastAsia="zh-CN"/>
        </w:rPr>
      </w:pPr>
      <w:ins w:id="673" w:author="Rapporteur" w:date="2023-05-03T13:34:00Z">
        <w:r>
          <w:rPr>
            <w:noProof/>
          </w:rPr>
          <w:t>9.10.1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_Toc134013516 \h </w:instrText>
        </w:r>
      </w:ins>
      <w:r>
        <w:rPr>
          <w:noProof/>
        </w:rPr>
      </w:r>
      <w:r>
        <w:rPr>
          <w:noProof/>
        </w:rPr>
        <w:fldChar w:fldCharType="separate"/>
      </w:r>
      <w:ins w:id="674" w:author="Rapporteur" w:date="2023-05-03T13:34:00Z">
        <w:r>
          <w:rPr>
            <w:noProof/>
          </w:rPr>
          <w:t>71</w:t>
        </w:r>
        <w:r>
          <w:rPr>
            <w:noProof/>
          </w:rPr>
          <w:fldChar w:fldCharType="end"/>
        </w:r>
      </w:ins>
    </w:p>
    <w:p w14:paraId="23CA72EE" w14:textId="77777777" w:rsidR="000C6277" w:rsidRDefault="000C6277">
      <w:pPr>
        <w:pStyle w:val="TOC3"/>
        <w:rPr>
          <w:ins w:id="675" w:author="Rapporteur" w:date="2023-05-03T13:34:00Z"/>
          <w:rFonts w:asciiTheme="minorHAnsi" w:eastAsiaTheme="minorEastAsia" w:hAnsiTheme="minorHAnsi" w:cstheme="minorBidi"/>
          <w:noProof/>
          <w:kern w:val="2"/>
          <w:sz w:val="21"/>
          <w:szCs w:val="22"/>
          <w:lang w:val="en-US" w:eastAsia="zh-CN"/>
        </w:rPr>
      </w:pPr>
      <w:ins w:id="676" w:author="Rapporteur" w:date="2023-05-03T13:34:00Z">
        <w:r w:rsidRPr="00F85205">
          <w:rPr>
            <w:rFonts w:cs="Arial"/>
            <w:bCs/>
            <w:noProof/>
          </w:rPr>
          <w:t>9</w:t>
        </w:r>
        <w:r w:rsidRPr="00F85205">
          <w:rPr>
            <w:bCs/>
            <w:noProof/>
          </w:rPr>
          <w:t>.10.</w:t>
        </w:r>
        <w:r w:rsidRPr="00F85205">
          <w:rPr>
            <w:rFonts w:cs="Arial"/>
            <w:bCs/>
            <w:noProof/>
          </w:rPr>
          <w:t>2</w:t>
        </w:r>
        <w:r>
          <w:rPr>
            <w:rFonts w:asciiTheme="minorHAnsi" w:eastAsiaTheme="minorEastAsia" w:hAnsiTheme="minorHAnsi" w:cstheme="minorBidi"/>
            <w:noProof/>
            <w:kern w:val="2"/>
            <w:sz w:val="21"/>
            <w:szCs w:val="22"/>
            <w:lang w:val="en-US" w:eastAsia="zh-CN"/>
          </w:rPr>
          <w:tab/>
        </w:r>
        <w:r w:rsidRPr="00F85205">
          <w:rPr>
            <w:rFonts w:cs="Arial"/>
            <w:bCs/>
            <w:noProof/>
          </w:rPr>
          <w:t>Procedure</w:t>
        </w:r>
        <w:r>
          <w:rPr>
            <w:noProof/>
          </w:rPr>
          <w:tab/>
        </w:r>
        <w:r>
          <w:rPr>
            <w:noProof/>
          </w:rPr>
          <w:fldChar w:fldCharType="begin"/>
        </w:r>
        <w:r>
          <w:rPr>
            <w:noProof/>
          </w:rPr>
          <w:instrText xml:space="preserve"> PAGEREF _Toc134013517 \h </w:instrText>
        </w:r>
      </w:ins>
      <w:r>
        <w:rPr>
          <w:noProof/>
        </w:rPr>
      </w:r>
      <w:r>
        <w:rPr>
          <w:noProof/>
        </w:rPr>
        <w:fldChar w:fldCharType="separate"/>
      </w:r>
      <w:ins w:id="677" w:author="Rapporteur" w:date="2023-05-03T13:34:00Z">
        <w:r>
          <w:rPr>
            <w:noProof/>
          </w:rPr>
          <w:t>71</w:t>
        </w:r>
        <w:r>
          <w:rPr>
            <w:noProof/>
          </w:rPr>
          <w:fldChar w:fldCharType="end"/>
        </w:r>
      </w:ins>
    </w:p>
    <w:p w14:paraId="28A7C850" w14:textId="77777777" w:rsidR="000C6277" w:rsidRDefault="000C6277">
      <w:pPr>
        <w:pStyle w:val="TOC4"/>
        <w:rPr>
          <w:ins w:id="678" w:author="Rapporteur" w:date="2023-05-03T13:34:00Z"/>
          <w:rFonts w:asciiTheme="minorHAnsi" w:eastAsiaTheme="minorEastAsia" w:hAnsiTheme="minorHAnsi" w:cstheme="minorBidi"/>
          <w:noProof/>
          <w:kern w:val="2"/>
          <w:sz w:val="21"/>
          <w:szCs w:val="22"/>
          <w:lang w:val="en-US" w:eastAsia="zh-CN"/>
        </w:rPr>
      </w:pPr>
      <w:ins w:id="679" w:author="Rapporteur" w:date="2023-05-03T13:34:00Z">
        <w:r>
          <w:rPr>
            <w:noProof/>
          </w:rPr>
          <w:t>9.10.2.1</w:t>
        </w:r>
        <w:r>
          <w:rPr>
            <w:rFonts w:asciiTheme="minorHAnsi" w:eastAsiaTheme="minorEastAsia" w:hAnsiTheme="minorHAnsi" w:cstheme="minorBidi"/>
            <w:noProof/>
            <w:kern w:val="2"/>
            <w:sz w:val="21"/>
            <w:szCs w:val="22"/>
            <w:lang w:val="en-US" w:eastAsia="zh-CN"/>
          </w:rPr>
          <w:tab/>
        </w:r>
        <w:r>
          <w:rPr>
            <w:noProof/>
          </w:rPr>
          <w:t>Procedure on multiple slices coordinated resource optimization</w:t>
        </w:r>
        <w:r>
          <w:rPr>
            <w:noProof/>
          </w:rPr>
          <w:tab/>
        </w:r>
        <w:r>
          <w:rPr>
            <w:noProof/>
          </w:rPr>
          <w:fldChar w:fldCharType="begin"/>
        </w:r>
        <w:r>
          <w:rPr>
            <w:noProof/>
          </w:rPr>
          <w:instrText xml:space="preserve"> PAGEREF _Toc134013518 \h </w:instrText>
        </w:r>
      </w:ins>
      <w:r>
        <w:rPr>
          <w:noProof/>
        </w:rPr>
      </w:r>
      <w:r>
        <w:rPr>
          <w:noProof/>
        </w:rPr>
        <w:fldChar w:fldCharType="separate"/>
      </w:r>
      <w:ins w:id="680" w:author="Rapporteur" w:date="2023-05-03T13:34:00Z">
        <w:r>
          <w:rPr>
            <w:noProof/>
          </w:rPr>
          <w:t>71</w:t>
        </w:r>
        <w:r>
          <w:rPr>
            <w:noProof/>
          </w:rPr>
          <w:fldChar w:fldCharType="end"/>
        </w:r>
      </w:ins>
    </w:p>
    <w:p w14:paraId="47BC7336" w14:textId="77777777" w:rsidR="000C6277" w:rsidRDefault="000C6277">
      <w:pPr>
        <w:pStyle w:val="TOC3"/>
        <w:rPr>
          <w:ins w:id="681" w:author="Rapporteur" w:date="2023-05-03T13:34:00Z"/>
          <w:rFonts w:asciiTheme="minorHAnsi" w:eastAsiaTheme="minorEastAsia" w:hAnsiTheme="minorHAnsi" w:cstheme="minorBidi"/>
          <w:noProof/>
          <w:kern w:val="2"/>
          <w:sz w:val="21"/>
          <w:szCs w:val="22"/>
          <w:lang w:val="en-US" w:eastAsia="zh-CN"/>
        </w:rPr>
      </w:pPr>
      <w:ins w:id="682" w:author="Rapporteur" w:date="2023-05-03T13:34:00Z">
        <w:r w:rsidRPr="00F85205">
          <w:rPr>
            <w:rFonts w:cs="Arial"/>
            <w:bCs/>
            <w:noProof/>
          </w:rPr>
          <w:t>9.</w:t>
        </w:r>
        <w:r w:rsidRPr="00F85205">
          <w:rPr>
            <w:bCs/>
            <w:noProof/>
          </w:rPr>
          <w:t>10.</w:t>
        </w:r>
        <w:r w:rsidRPr="00F85205">
          <w:rPr>
            <w:rFonts w:cs="Arial"/>
            <w:bCs/>
            <w:noProof/>
          </w:rPr>
          <w:t>3</w:t>
        </w:r>
        <w:r>
          <w:rPr>
            <w:rFonts w:asciiTheme="minorHAnsi" w:eastAsiaTheme="minorEastAsia" w:hAnsiTheme="minorHAnsi" w:cstheme="minorBidi"/>
            <w:noProof/>
            <w:kern w:val="2"/>
            <w:sz w:val="21"/>
            <w:szCs w:val="22"/>
            <w:lang w:val="en-US" w:eastAsia="zh-CN"/>
          </w:rPr>
          <w:tab/>
        </w:r>
        <w:r w:rsidRPr="00F85205">
          <w:rPr>
            <w:bCs/>
            <w:noProof/>
          </w:rPr>
          <w:t>Information flows</w:t>
        </w:r>
        <w:r>
          <w:rPr>
            <w:noProof/>
          </w:rPr>
          <w:tab/>
        </w:r>
        <w:r>
          <w:rPr>
            <w:noProof/>
          </w:rPr>
          <w:fldChar w:fldCharType="begin"/>
        </w:r>
        <w:r>
          <w:rPr>
            <w:noProof/>
          </w:rPr>
          <w:instrText xml:space="preserve"> PAGEREF _Toc134013519 \h </w:instrText>
        </w:r>
      </w:ins>
      <w:r>
        <w:rPr>
          <w:noProof/>
        </w:rPr>
      </w:r>
      <w:r>
        <w:rPr>
          <w:noProof/>
        </w:rPr>
        <w:fldChar w:fldCharType="separate"/>
      </w:r>
      <w:ins w:id="683" w:author="Rapporteur" w:date="2023-05-03T13:34:00Z">
        <w:r>
          <w:rPr>
            <w:noProof/>
          </w:rPr>
          <w:t>73</w:t>
        </w:r>
        <w:r>
          <w:rPr>
            <w:noProof/>
          </w:rPr>
          <w:fldChar w:fldCharType="end"/>
        </w:r>
      </w:ins>
    </w:p>
    <w:p w14:paraId="239CC9C4" w14:textId="77777777" w:rsidR="000C6277" w:rsidRDefault="000C6277">
      <w:pPr>
        <w:pStyle w:val="TOC4"/>
        <w:rPr>
          <w:ins w:id="684" w:author="Rapporteur" w:date="2023-05-03T13:34:00Z"/>
          <w:rFonts w:asciiTheme="minorHAnsi" w:eastAsiaTheme="minorEastAsia" w:hAnsiTheme="minorHAnsi" w:cstheme="minorBidi"/>
          <w:noProof/>
          <w:kern w:val="2"/>
          <w:sz w:val="21"/>
          <w:szCs w:val="22"/>
          <w:lang w:val="en-US" w:eastAsia="zh-CN"/>
        </w:rPr>
      </w:pPr>
      <w:ins w:id="685" w:author="Rapporteur" w:date="2023-05-03T13:34:00Z">
        <w:r w:rsidRPr="00F85205">
          <w:rPr>
            <w:rFonts w:cs="Arial"/>
            <w:bCs/>
            <w:noProof/>
          </w:rPr>
          <w:t>9.10</w:t>
        </w:r>
        <w:r w:rsidRPr="00F85205">
          <w:rPr>
            <w:bCs/>
            <w:noProof/>
          </w:rPr>
          <w:t>.</w:t>
        </w:r>
        <w:r w:rsidRPr="00F85205">
          <w:rPr>
            <w:rFonts w:cs="Arial"/>
            <w:bCs/>
            <w:noProof/>
          </w:rPr>
          <w:t>3</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_Toc134013520 \h </w:instrText>
        </w:r>
      </w:ins>
      <w:r>
        <w:rPr>
          <w:noProof/>
        </w:rPr>
      </w:r>
      <w:r>
        <w:rPr>
          <w:noProof/>
        </w:rPr>
        <w:fldChar w:fldCharType="separate"/>
      </w:r>
      <w:ins w:id="686" w:author="Rapporteur" w:date="2023-05-03T13:34:00Z">
        <w:r>
          <w:rPr>
            <w:noProof/>
          </w:rPr>
          <w:t>73</w:t>
        </w:r>
        <w:r>
          <w:rPr>
            <w:noProof/>
          </w:rPr>
          <w:fldChar w:fldCharType="end"/>
        </w:r>
      </w:ins>
    </w:p>
    <w:p w14:paraId="50F5344D" w14:textId="77777777" w:rsidR="000C6277" w:rsidRDefault="000C6277">
      <w:pPr>
        <w:pStyle w:val="TOC4"/>
        <w:rPr>
          <w:ins w:id="687" w:author="Rapporteur" w:date="2023-05-03T13:34:00Z"/>
          <w:rFonts w:asciiTheme="minorHAnsi" w:eastAsiaTheme="minorEastAsia" w:hAnsiTheme="minorHAnsi" w:cstheme="minorBidi"/>
          <w:noProof/>
          <w:kern w:val="2"/>
          <w:sz w:val="21"/>
          <w:szCs w:val="22"/>
          <w:lang w:val="en-US" w:eastAsia="zh-CN"/>
        </w:rPr>
      </w:pPr>
      <w:ins w:id="688" w:author="Rapporteur" w:date="2023-05-03T13:34:00Z">
        <w:r w:rsidRPr="00F85205">
          <w:rPr>
            <w:rFonts w:cs="Arial"/>
            <w:bCs/>
            <w:noProof/>
          </w:rPr>
          <w:t>9.10</w:t>
        </w:r>
        <w:r w:rsidRPr="00F85205">
          <w:rPr>
            <w:bCs/>
            <w:noProof/>
          </w:rPr>
          <w:t>.3.</w:t>
        </w:r>
        <w:r w:rsidRPr="00F85205">
          <w:rPr>
            <w:rFonts w:cs="Arial"/>
            <w:bCs/>
            <w:noProof/>
          </w:rPr>
          <w:t>2</w:t>
        </w:r>
        <w:r>
          <w:rPr>
            <w:rFonts w:asciiTheme="minorHAnsi" w:eastAsiaTheme="minorEastAsia" w:hAnsiTheme="minorHAnsi" w:cstheme="minorBidi"/>
            <w:noProof/>
            <w:kern w:val="2"/>
            <w:sz w:val="21"/>
            <w:szCs w:val="22"/>
            <w:lang w:val="en-US" w:eastAsia="zh-CN"/>
          </w:rPr>
          <w:tab/>
        </w:r>
        <w:r w:rsidRPr="00F85205">
          <w:rPr>
            <w:bCs/>
            <w:noProof/>
          </w:rPr>
          <w:t>Multiple slices coordinated resource optimization request</w:t>
        </w:r>
        <w:r>
          <w:rPr>
            <w:noProof/>
          </w:rPr>
          <w:tab/>
        </w:r>
        <w:r>
          <w:rPr>
            <w:noProof/>
          </w:rPr>
          <w:fldChar w:fldCharType="begin"/>
        </w:r>
        <w:r>
          <w:rPr>
            <w:noProof/>
          </w:rPr>
          <w:instrText xml:space="preserve"> PAGEREF _Toc134013521 \h </w:instrText>
        </w:r>
      </w:ins>
      <w:r>
        <w:rPr>
          <w:noProof/>
        </w:rPr>
      </w:r>
      <w:r>
        <w:rPr>
          <w:noProof/>
        </w:rPr>
        <w:fldChar w:fldCharType="separate"/>
      </w:r>
      <w:ins w:id="689" w:author="Rapporteur" w:date="2023-05-03T13:34:00Z">
        <w:r>
          <w:rPr>
            <w:noProof/>
          </w:rPr>
          <w:t>73</w:t>
        </w:r>
        <w:r>
          <w:rPr>
            <w:noProof/>
          </w:rPr>
          <w:fldChar w:fldCharType="end"/>
        </w:r>
      </w:ins>
    </w:p>
    <w:p w14:paraId="69E44E7A" w14:textId="77777777" w:rsidR="000C6277" w:rsidRDefault="000C6277">
      <w:pPr>
        <w:pStyle w:val="TOC4"/>
        <w:rPr>
          <w:ins w:id="690" w:author="Rapporteur" w:date="2023-05-03T13:34:00Z"/>
          <w:rFonts w:asciiTheme="minorHAnsi" w:eastAsiaTheme="minorEastAsia" w:hAnsiTheme="minorHAnsi" w:cstheme="minorBidi"/>
          <w:noProof/>
          <w:kern w:val="2"/>
          <w:sz w:val="21"/>
          <w:szCs w:val="22"/>
          <w:lang w:val="en-US" w:eastAsia="zh-CN"/>
        </w:rPr>
      </w:pPr>
      <w:ins w:id="691" w:author="Rapporteur" w:date="2023-05-03T13:34:00Z">
        <w:r w:rsidRPr="00F85205">
          <w:rPr>
            <w:rFonts w:cs="Arial"/>
            <w:bCs/>
            <w:noProof/>
          </w:rPr>
          <w:t>9.10</w:t>
        </w:r>
        <w:r w:rsidRPr="00F85205">
          <w:rPr>
            <w:bCs/>
            <w:noProof/>
          </w:rPr>
          <w:t>.</w:t>
        </w:r>
        <w:r w:rsidRPr="00F85205">
          <w:rPr>
            <w:rFonts w:cs="Arial"/>
            <w:bCs/>
            <w:noProof/>
          </w:rPr>
          <w:t>3</w:t>
        </w:r>
        <w:r w:rsidRPr="00F85205">
          <w:rPr>
            <w:bCs/>
            <w:noProof/>
          </w:rPr>
          <w:t>.</w:t>
        </w:r>
        <w:r w:rsidRPr="00F85205">
          <w:rPr>
            <w:rFonts w:cs="Arial"/>
            <w:bCs/>
            <w:noProof/>
          </w:rPr>
          <w:t>3</w:t>
        </w:r>
        <w:r>
          <w:rPr>
            <w:rFonts w:asciiTheme="minorHAnsi" w:eastAsiaTheme="minorEastAsia" w:hAnsiTheme="minorHAnsi" w:cstheme="minorBidi"/>
            <w:noProof/>
            <w:kern w:val="2"/>
            <w:sz w:val="21"/>
            <w:szCs w:val="22"/>
            <w:lang w:val="en-US" w:eastAsia="zh-CN"/>
          </w:rPr>
          <w:tab/>
        </w:r>
        <w:r w:rsidRPr="00F85205">
          <w:rPr>
            <w:bCs/>
            <w:noProof/>
          </w:rPr>
          <w:t>Multiple slices coordinated resource optimization response</w:t>
        </w:r>
        <w:r>
          <w:rPr>
            <w:noProof/>
          </w:rPr>
          <w:tab/>
        </w:r>
        <w:r>
          <w:rPr>
            <w:noProof/>
          </w:rPr>
          <w:fldChar w:fldCharType="begin"/>
        </w:r>
        <w:r>
          <w:rPr>
            <w:noProof/>
          </w:rPr>
          <w:instrText xml:space="preserve"> PAGEREF _Toc134013522 \h </w:instrText>
        </w:r>
      </w:ins>
      <w:r>
        <w:rPr>
          <w:noProof/>
        </w:rPr>
      </w:r>
      <w:r>
        <w:rPr>
          <w:noProof/>
        </w:rPr>
        <w:fldChar w:fldCharType="separate"/>
      </w:r>
      <w:ins w:id="692" w:author="Rapporteur" w:date="2023-05-03T13:34:00Z">
        <w:r>
          <w:rPr>
            <w:noProof/>
          </w:rPr>
          <w:t>73</w:t>
        </w:r>
        <w:r>
          <w:rPr>
            <w:noProof/>
          </w:rPr>
          <w:fldChar w:fldCharType="end"/>
        </w:r>
      </w:ins>
    </w:p>
    <w:p w14:paraId="76A39CB9" w14:textId="77777777" w:rsidR="000C6277" w:rsidRDefault="000C6277">
      <w:pPr>
        <w:pStyle w:val="TOC3"/>
        <w:rPr>
          <w:ins w:id="693" w:author="Rapporteur" w:date="2023-05-03T13:34:00Z"/>
          <w:rFonts w:asciiTheme="minorHAnsi" w:eastAsiaTheme="minorEastAsia" w:hAnsiTheme="minorHAnsi" w:cstheme="minorBidi"/>
          <w:noProof/>
          <w:kern w:val="2"/>
          <w:sz w:val="21"/>
          <w:szCs w:val="22"/>
          <w:lang w:val="en-US" w:eastAsia="zh-CN"/>
        </w:rPr>
      </w:pPr>
      <w:ins w:id="694" w:author="Rapporteur" w:date="2023-05-03T13:34:00Z">
        <w:r w:rsidRPr="00F85205">
          <w:rPr>
            <w:rFonts w:cs="Arial"/>
            <w:bCs/>
            <w:noProof/>
          </w:rPr>
          <w:t>9.10</w:t>
        </w:r>
        <w:r w:rsidRPr="00F85205">
          <w:rPr>
            <w:bCs/>
            <w:noProof/>
          </w:rPr>
          <w:t>.</w:t>
        </w:r>
        <w:r w:rsidRPr="00F85205">
          <w:rPr>
            <w:rFonts w:cs="Arial"/>
            <w:bCs/>
            <w:noProof/>
          </w:rPr>
          <w:t>4</w:t>
        </w:r>
        <w:r>
          <w:rPr>
            <w:rFonts w:asciiTheme="minorHAnsi" w:eastAsiaTheme="minorEastAsia" w:hAnsiTheme="minorHAnsi" w:cstheme="minorBidi"/>
            <w:noProof/>
            <w:kern w:val="2"/>
            <w:sz w:val="21"/>
            <w:szCs w:val="22"/>
            <w:lang w:val="en-US" w:eastAsia="zh-CN"/>
          </w:rPr>
          <w:tab/>
        </w:r>
        <w:r w:rsidRPr="00F85205">
          <w:rPr>
            <w:bCs/>
            <w:noProof/>
          </w:rPr>
          <w:t>APIs</w:t>
        </w:r>
        <w:r>
          <w:rPr>
            <w:noProof/>
          </w:rPr>
          <w:tab/>
        </w:r>
        <w:r>
          <w:rPr>
            <w:noProof/>
          </w:rPr>
          <w:fldChar w:fldCharType="begin"/>
        </w:r>
        <w:r>
          <w:rPr>
            <w:noProof/>
          </w:rPr>
          <w:instrText xml:space="preserve"> PAGEREF _Toc134013523 \h </w:instrText>
        </w:r>
      </w:ins>
      <w:r>
        <w:rPr>
          <w:noProof/>
        </w:rPr>
      </w:r>
      <w:r>
        <w:rPr>
          <w:noProof/>
        </w:rPr>
        <w:fldChar w:fldCharType="separate"/>
      </w:r>
      <w:ins w:id="695" w:author="Rapporteur" w:date="2023-05-03T13:34:00Z">
        <w:r>
          <w:rPr>
            <w:noProof/>
          </w:rPr>
          <w:t>73</w:t>
        </w:r>
        <w:r>
          <w:rPr>
            <w:noProof/>
          </w:rPr>
          <w:fldChar w:fldCharType="end"/>
        </w:r>
      </w:ins>
    </w:p>
    <w:p w14:paraId="7DC04F74" w14:textId="77777777" w:rsidR="000C6277" w:rsidRDefault="000C6277">
      <w:pPr>
        <w:pStyle w:val="TOC4"/>
        <w:rPr>
          <w:ins w:id="696" w:author="Rapporteur" w:date="2023-05-03T13:34:00Z"/>
          <w:rFonts w:asciiTheme="minorHAnsi" w:eastAsiaTheme="minorEastAsia" w:hAnsiTheme="minorHAnsi" w:cstheme="minorBidi"/>
          <w:noProof/>
          <w:kern w:val="2"/>
          <w:sz w:val="21"/>
          <w:szCs w:val="22"/>
          <w:lang w:val="en-US" w:eastAsia="zh-CN"/>
        </w:rPr>
      </w:pPr>
      <w:ins w:id="697" w:author="Rapporteur" w:date="2023-05-03T13:34:00Z">
        <w:r w:rsidRPr="00F85205">
          <w:rPr>
            <w:rFonts w:cs="Arial"/>
            <w:bCs/>
            <w:noProof/>
          </w:rPr>
          <w:t>9.10</w:t>
        </w:r>
        <w:r w:rsidRPr="00F85205">
          <w:rPr>
            <w:bCs/>
            <w:noProof/>
          </w:rPr>
          <w:t>.</w:t>
        </w:r>
        <w:r w:rsidRPr="00F85205">
          <w:rPr>
            <w:rFonts w:cs="Arial"/>
            <w:bCs/>
            <w:noProof/>
          </w:rPr>
          <w:t>4</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_Toc134013524 \h </w:instrText>
        </w:r>
      </w:ins>
      <w:r>
        <w:rPr>
          <w:noProof/>
        </w:rPr>
      </w:r>
      <w:r>
        <w:rPr>
          <w:noProof/>
        </w:rPr>
        <w:fldChar w:fldCharType="separate"/>
      </w:r>
      <w:ins w:id="698" w:author="Rapporteur" w:date="2023-05-03T13:34:00Z">
        <w:r>
          <w:rPr>
            <w:noProof/>
          </w:rPr>
          <w:t>73</w:t>
        </w:r>
        <w:r>
          <w:rPr>
            <w:noProof/>
          </w:rPr>
          <w:fldChar w:fldCharType="end"/>
        </w:r>
      </w:ins>
    </w:p>
    <w:p w14:paraId="55B504DC" w14:textId="77777777" w:rsidR="000C6277" w:rsidRDefault="000C6277">
      <w:pPr>
        <w:pStyle w:val="TOC4"/>
        <w:rPr>
          <w:ins w:id="699" w:author="Rapporteur" w:date="2023-05-03T13:34:00Z"/>
          <w:rFonts w:asciiTheme="minorHAnsi" w:eastAsiaTheme="minorEastAsia" w:hAnsiTheme="minorHAnsi" w:cstheme="minorBidi"/>
          <w:noProof/>
          <w:kern w:val="2"/>
          <w:sz w:val="21"/>
          <w:szCs w:val="22"/>
          <w:lang w:val="en-US" w:eastAsia="zh-CN"/>
        </w:rPr>
      </w:pPr>
      <w:ins w:id="700" w:author="Rapporteur" w:date="2023-05-03T13:34:00Z">
        <w:r w:rsidRPr="00F85205">
          <w:rPr>
            <w:rFonts w:cs="Arial"/>
            <w:bCs/>
            <w:noProof/>
          </w:rPr>
          <w:t>9.10</w:t>
        </w:r>
        <w:r w:rsidRPr="00F85205">
          <w:rPr>
            <w:bCs/>
            <w:noProof/>
          </w:rPr>
          <w:t>.4.2</w:t>
        </w:r>
        <w:r>
          <w:rPr>
            <w:rFonts w:asciiTheme="minorHAnsi" w:eastAsiaTheme="minorEastAsia" w:hAnsiTheme="minorHAnsi" w:cstheme="minorBidi"/>
            <w:noProof/>
            <w:kern w:val="2"/>
            <w:sz w:val="21"/>
            <w:szCs w:val="22"/>
            <w:lang w:val="en-US" w:eastAsia="zh-CN"/>
          </w:rPr>
          <w:tab/>
        </w:r>
        <w:r w:rsidRPr="00F85205">
          <w:rPr>
            <w:bCs/>
            <w:noProof/>
          </w:rPr>
          <w:t>SS_NSCE_MultiSlices_Optimization operation</w:t>
        </w:r>
        <w:r>
          <w:rPr>
            <w:noProof/>
          </w:rPr>
          <w:tab/>
        </w:r>
        <w:r>
          <w:rPr>
            <w:noProof/>
          </w:rPr>
          <w:fldChar w:fldCharType="begin"/>
        </w:r>
        <w:r>
          <w:rPr>
            <w:noProof/>
          </w:rPr>
          <w:instrText xml:space="preserve"> PAGEREF _Toc134013525 \h </w:instrText>
        </w:r>
      </w:ins>
      <w:r>
        <w:rPr>
          <w:noProof/>
        </w:rPr>
      </w:r>
      <w:r>
        <w:rPr>
          <w:noProof/>
        </w:rPr>
        <w:fldChar w:fldCharType="separate"/>
      </w:r>
      <w:ins w:id="701" w:author="Rapporteur" w:date="2023-05-03T13:34:00Z">
        <w:r>
          <w:rPr>
            <w:noProof/>
          </w:rPr>
          <w:t>74</w:t>
        </w:r>
        <w:r>
          <w:rPr>
            <w:noProof/>
          </w:rPr>
          <w:fldChar w:fldCharType="end"/>
        </w:r>
      </w:ins>
    </w:p>
    <w:p w14:paraId="1C883F2B" w14:textId="77777777" w:rsidR="000C6277" w:rsidRDefault="000C6277">
      <w:pPr>
        <w:pStyle w:val="TOC2"/>
        <w:rPr>
          <w:ins w:id="702" w:author="Rapporteur" w:date="2023-05-03T13:34:00Z"/>
          <w:rFonts w:asciiTheme="minorHAnsi" w:eastAsiaTheme="minorEastAsia" w:hAnsiTheme="minorHAnsi" w:cstheme="minorBidi"/>
          <w:noProof/>
          <w:kern w:val="2"/>
          <w:sz w:val="21"/>
          <w:szCs w:val="22"/>
          <w:lang w:val="en-US" w:eastAsia="zh-CN"/>
        </w:rPr>
      </w:pPr>
      <w:ins w:id="703" w:author="Rapporteur" w:date="2023-05-03T13:34:00Z">
        <w:r>
          <w:rPr>
            <w:noProof/>
          </w:rPr>
          <w:t>9.</w:t>
        </w:r>
        <w:r w:rsidRPr="00F85205">
          <w:rPr>
            <w:rFonts w:eastAsiaTheme="minorEastAsia"/>
            <w:noProof/>
          </w:rPr>
          <w:t>11</w:t>
        </w:r>
        <w:r>
          <w:rPr>
            <w:rFonts w:asciiTheme="minorHAnsi" w:eastAsiaTheme="minorEastAsia" w:hAnsiTheme="minorHAnsi" w:cstheme="minorBidi"/>
            <w:noProof/>
            <w:kern w:val="2"/>
            <w:sz w:val="21"/>
            <w:szCs w:val="22"/>
            <w:lang w:val="en-US" w:eastAsia="zh-CN"/>
          </w:rPr>
          <w:tab/>
        </w:r>
        <w:r>
          <w:rPr>
            <w:noProof/>
          </w:rPr>
          <w:t>Network slice adaptation for VAL application</w:t>
        </w:r>
        <w:r>
          <w:rPr>
            <w:noProof/>
          </w:rPr>
          <w:tab/>
        </w:r>
        <w:r>
          <w:rPr>
            <w:noProof/>
          </w:rPr>
          <w:fldChar w:fldCharType="begin"/>
        </w:r>
        <w:r>
          <w:rPr>
            <w:noProof/>
          </w:rPr>
          <w:instrText xml:space="preserve"> PAGEREF _Toc134013526 \h </w:instrText>
        </w:r>
      </w:ins>
      <w:r>
        <w:rPr>
          <w:noProof/>
        </w:rPr>
      </w:r>
      <w:r>
        <w:rPr>
          <w:noProof/>
        </w:rPr>
        <w:fldChar w:fldCharType="separate"/>
      </w:r>
      <w:ins w:id="704" w:author="Rapporteur" w:date="2023-05-03T13:34:00Z">
        <w:r>
          <w:rPr>
            <w:noProof/>
          </w:rPr>
          <w:t>74</w:t>
        </w:r>
        <w:r>
          <w:rPr>
            <w:noProof/>
          </w:rPr>
          <w:fldChar w:fldCharType="end"/>
        </w:r>
      </w:ins>
    </w:p>
    <w:p w14:paraId="31EC26E5" w14:textId="77777777" w:rsidR="000C6277" w:rsidRDefault="000C6277">
      <w:pPr>
        <w:pStyle w:val="TOC3"/>
        <w:rPr>
          <w:ins w:id="705" w:author="Rapporteur" w:date="2023-05-03T13:34:00Z"/>
          <w:rFonts w:asciiTheme="minorHAnsi" w:eastAsiaTheme="minorEastAsia" w:hAnsiTheme="minorHAnsi" w:cstheme="minorBidi"/>
          <w:noProof/>
          <w:kern w:val="2"/>
          <w:sz w:val="21"/>
          <w:szCs w:val="22"/>
          <w:lang w:val="en-US" w:eastAsia="zh-CN"/>
        </w:rPr>
      </w:pPr>
      <w:ins w:id="706" w:author="Rapporteur" w:date="2023-05-03T13:34:00Z">
        <w:r>
          <w:rPr>
            <w:noProof/>
          </w:rPr>
          <w:t>9.</w:t>
        </w:r>
        <w:r w:rsidRPr="00F85205">
          <w:rPr>
            <w:rFonts w:eastAsiaTheme="minorEastAsia"/>
            <w:noProof/>
          </w:rPr>
          <w:t>11</w:t>
        </w:r>
        <w:r>
          <w:rPr>
            <w:noProof/>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_Toc134013527 \h </w:instrText>
        </w:r>
      </w:ins>
      <w:r>
        <w:rPr>
          <w:noProof/>
        </w:rPr>
      </w:r>
      <w:r>
        <w:rPr>
          <w:noProof/>
        </w:rPr>
        <w:fldChar w:fldCharType="separate"/>
      </w:r>
      <w:ins w:id="707" w:author="Rapporteur" w:date="2023-05-03T13:34:00Z">
        <w:r>
          <w:rPr>
            <w:noProof/>
          </w:rPr>
          <w:t>74</w:t>
        </w:r>
        <w:r>
          <w:rPr>
            <w:noProof/>
          </w:rPr>
          <w:fldChar w:fldCharType="end"/>
        </w:r>
      </w:ins>
    </w:p>
    <w:p w14:paraId="4B9CE39A" w14:textId="77777777" w:rsidR="000C6277" w:rsidRDefault="000C6277">
      <w:pPr>
        <w:pStyle w:val="TOC3"/>
        <w:rPr>
          <w:ins w:id="708" w:author="Rapporteur" w:date="2023-05-03T13:34:00Z"/>
          <w:rFonts w:asciiTheme="minorHAnsi" w:eastAsiaTheme="minorEastAsia" w:hAnsiTheme="minorHAnsi" w:cstheme="minorBidi"/>
          <w:noProof/>
          <w:kern w:val="2"/>
          <w:sz w:val="21"/>
          <w:szCs w:val="22"/>
          <w:lang w:val="en-US" w:eastAsia="zh-CN"/>
        </w:rPr>
      </w:pPr>
      <w:ins w:id="709" w:author="Rapporteur" w:date="2023-05-03T13:34:00Z">
        <w:r w:rsidRPr="00F85205">
          <w:rPr>
            <w:bCs/>
            <w:noProof/>
          </w:rPr>
          <w:t>9.11.2</w:t>
        </w:r>
        <w:r>
          <w:rPr>
            <w:rFonts w:asciiTheme="minorHAnsi" w:eastAsiaTheme="minorEastAsia" w:hAnsiTheme="minorHAnsi" w:cstheme="minorBidi"/>
            <w:noProof/>
            <w:kern w:val="2"/>
            <w:sz w:val="21"/>
            <w:szCs w:val="22"/>
            <w:lang w:val="en-US" w:eastAsia="zh-CN"/>
          </w:rPr>
          <w:tab/>
        </w:r>
        <w:r w:rsidRPr="00F85205">
          <w:rPr>
            <w:bCs/>
            <w:noProof/>
          </w:rPr>
          <w:t>Procedures</w:t>
        </w:r>
        <w:r>
          <w:rPr>
            <w:noProof/>
          </w:rPr>
          <w:tab/>
        </w:r>
        <w:r>
          <w:rPr>
            <w:noProof/>
          </w:rPr>
          <w:fldChar w:fldCharType="begin"/>
        </w:r>
        <w:r>
          <w:rPr>
            <w:noProof/>
          </w:rPr>
          <w:instrText xml:space="preserve"> PAGEREF _Toc134013528 \h </w:instrText>
        </w:r>
      </w:ins>
      <w:r>
        <w:rPr>
          <w:noProof/>
        </w:rPr>
      </w:r>
      <w:r>
        <w:rPr>
          <w:noProof/>
        </w:rPr>
        <w:fldChar w:fldCharType="separate"/>
      </w:r>
      <w:ins w:id="710" w:author="Rapporteur" w:date="2023-05-03T13:34:00Z">
        <w:r>
          <w:rPr>
            <w:noProof/>
          </w:rPr>
          <w:t>74</w:t>
        </w:r>
        <w:r>
          <w:rPr>
            <w:noProof/>
          </w:rPr>
          <w:fldChar w:fldCharType="end"/>
        </w:r>
      </w:ins>
    </w:p>
    <w:p w14:paraId="5CD45E90" w14:textId="77777777" w:rsidR="000C6277" w:rsidRDefault="000C6277">
      <w:pPr>
        <w:pStyle w:val="TOC4"/>
        <w:rPr>
          <w:ins w:id="711" w:author="Rapporteur" w:date="2023-05-03T13:34:00Z"/>
          <w:rFonts w:asciiTheme="minorHAnsi" w:eastAsiaTheme="minorEastAsia" w:hAnsiTheme="minorHAnsi" w:cstheme="minorBidi"/>
          <w:noProof/>
          <w:kern w:val="2"/>
          <w:sz w:val="21"/>
          <w:szCs w:val="22"/>
          <w:lang w:val="en-US" w:eastAsia="zh-CN"/>
        </w:rPr>
      </w:pPr>
      <w:ins w:id="712" w:author="Rapporteur" w:date="2023-05-03T13:34:00Z">
        <w:r w:rsidRPr="00F85205">
          <w:rPr>
            <w:bCs/>
            <w:noProof/>
          </w:rPr>
          <w:t>9.11.2.1</w:t>
        </w:r>
        <w:r>
          <w:rPr>
            <w:rFonts w:asciiTheme="minorHAnsi" w:eastAsiaTheme="minorEastAsia" w:hAnsiTheme="minorHAnsi" w:cstheme="minorBidi"/>
            <w:noProof/>
            <w:kern w:val="2"/>
            <w:sz w:val="21"/>
            <w:szCs w:val="22"/>
            <w:lang w:val="en-US" w:eastAsia="zh-CN"/>
          </w:rPr>
          <w:tab/>
        </w:r>
        <w:r w:rsidRPr="00F85205">
          <w:rPr>
            <w:bCs/>
            <w:noProof/>
          </w:rPr>
          <w:t>Procedure for VAL server-triggered and network-based network slice adaptation for VAL application</w:t>
        </w:r>
        <w:r>
          <w:rPr>
            <w:noProof/>
          </w:rPr>
          <w:tab/>
        </w:r>
        <w:r>
          <w:rPr>
            <w:noProof/>
          </w:rPr>
          <w:fldChar w:fldCharType="begin"/>
        </w:r>
        <w:r>
          <w:rPr>
            <w:noProof/>
          </w:rPr>
          <w:instrText xml:space="preserve"> PAGEREF _Toc134013529 \h </w:instrText>
        </w:r>
      </w:ins>
      <w:r>
        <w:rPr>
          <w:noProof/>
        </w:rPr>
      </w:r>
      <w:r>
        <w:rPr>
          <w:noProof/>
        </w:rPr>
        <w:fldChar w:fldCharType="separate"/>
      </w:r>
      <w:ins w:id="713" w:author="Rapporteur" w:date="2023-05-03T13:34:00Z">
        <w:r>
          <w:rPr>
            <w:noProof/>
          </w:rPr>
          <w:t>74</w:t>
        </w:r>
        <w:r>
          <w:rPr>
            <w:noProof/>
          </w:rPr>
          <w:fldChar w:fldCharType="end"/>
        </w:r>
      </w:ins>
    </w:p>
    <w:p w14:paraId="5A3CAF6D" w14:textId="77777777" w:rsidR="000C6277" w:rsidRDefault="000C6277">
      <w:pPr>
        <w:pStyle w:val="TOC4"/>
        <w:rPr>
          <w:ins w:id="714" w:author="Rapporteur" w:date="2023-05-03T13:34:00Z"/>
          <w:rFonts w:asciiTheme="minorHAnsi" w:eastAsiaTheme="minorEastAsia" w:hAnsiTheme="minorHAnsi" w:cstheme="minorBidi"/>
          <w:noProof/>
          <w:kern w:val="2"/>
          <w:sz w:val="21"/>
          <w:szCs w:val="22"/>
          <w:lang w:val="en-US" w:eastAsia="zh-CN"/>
        </w:rPr>
      </w:pPr>
      <w:ins w:id="715" w:author="Rapporteur" w:date="2023-05-03T13:34:00Z">
        <w:r>
          <w:rPr>
            <w:noProof/>
          </w:rPr>
          <w:t>9.11.2.2</w:t>
        </w:r>
        <w:r>
          <w:rPr>
            <w:rFonts w:asciiTheme="minorHAnsi" w:eastAsiaTheme="minorEastAsia" w:hAnsiTheme="minorHAnsi" w:cstheme="minorBidi"/>
            <w:noProof/>
            <w:kern w:val="2"/>
            <w:sz w:val="21"/>
            <w:szCs w:val="22"/>
            <w:lang w:val="en-US" w:eastAsia="zh-CN"/>
          </w:rPr>
          <w:tab/>
        </w:r>
        <w:r>
          <w:rPr>
            <w:noProof/>
          </w:rPr>
          <w:t>Procedure for VAL UE-triggered and network-based network slice adaptation for VAL application</w:t>
        </w:r>
        <w:r>
          <w:rPr>
            <w:noProof/>
          </w:rPr>
          <w:tab/>
        </w:r>
        <w:r>
          <w:rPr>
            <w:noProof/>
          </w:rPr>
          <w:fldChar w:fldCharType="begin"/>
        </w:r>
        <w:r>
          <w:rPr>
            <w:noProof/>
          </w:rPr>
          <w:instrText xml:space="preserve"> PAGEREF _Toc134013530 \h </w:instrText>
        </w:r>
      </w:ins>
      <w:r>
        <w:rPr>
          <w:noProof/>
        </w:rPr>
      </w:r>
      <w:r>
        <w:rPr>
          <w:noProof/>
        </w:rPr>
        <w:fldChar w:fldCharType="separate"/>
      </w:r>
      <w:ins w:id="716" w:author="Rapporteur" w:date="2023-05-03T13:34:00Z">
        <w:r>
          <w:rPr>
            <w:noProof/>
          </w:rPr>
          <w:t>75</w:t>
        </w:r>
        <w:r>
          <w:rPr>
            <w:noProof/>
          </w:rPr>
          <w:fldChar w:fldCharType="end"/>
        </w:r>
      </w:ins>
    </w:p>
    <w:p w14:paraId="6522BEC3" w14:textId="77777777" w:rsidR="000C6277" w:rsidRDefault="000C6277">
      <w:pPr>
        <w:pStyle w:val="TOC3"/>
        <w:rPr>
          <w:ins w:id="717" w:author="Rapporteur" w:date="2023-05-03T13:34:00Z"/>
          <w:rFonts w:asciiTheme="minorHAnsi" w:eastAsiaTheme="minorEastAsia" w:hAnsiTheme="minorHAnsi" w:cstheme="minorBidi"/>
          <w:noProof/>
          <w:kern w:val="2"/>
          <w:sz w:val="21"/>
          <w:szCs w:val="22"/>
          <w:lang w:val="en-US" w:eastAsia="zh-CN"/>
        </w:rPr>
      </w:pPr>
      <w:ins w:id="718" w:author="Rapporteur" w:date="2023-05-03T13:34:00Z">
        <w:r w:rsidRPr="00F85205">
          <w:rPr>
            <w:bCs/>
            <w:noProof/>
          </w:rPr>
          <w:t>9.11.3</w:t>
        </w:r>
        <w:r>
          <w:rPr>
            <w:rFonts w:asciiTheme="minorHAnsi" w:eastAsiaTheme="minorEastAsia" w:hAnsiTheme="minorHAnsi" w:cstheme="minorBidi"/>
            <w:noProof/>
            <w:kern w:val="2"/>
            <w:sz w:val="21"/>
            <w:szCs w:val="22"/>
            <w:lang w:val="en-US" w:eastAsia="zh-CN"/>
          </w:rPr>
          <w:tab/>
        </w:r>
        <w:r w:rsidRPr="00F85205">
          <w:rPr>
            <w:bCs/>
            <w:noProof/>
          </w:rPr>
          <w:t>Information flows</w:t>
        </w:r>
        <w:r>
          <w:rPr>
            <w:noProof/>
          </w:rPr>
          <w:tab/>
        </w:r>
        <w:r>
          <w:rPr>
            <w:noProof/>
          </w:rPr>
          <w:fldChar w:fldCharType="begin"/>
        </w:r>
        <w:r>
          <w:rPr>
            <w:noProof/>
          </w:rPr>
          <w:instrText xml:space="preserve"> PAGEREF _Toc134013531 \h </w:instrText>
        </w:r>
      </w:ins>
      <w:r>
        <w:rPr>
          <w:noProof/>
        </w:rPr>
      </w:r>
      <w:r>
        <w:rPr>
          <w:noProof/>
        </w:rPr>
        <w:fldChar w:fldCharType="separate"/>
      </w:r>
      <w:ins w:id="719" w:author="Rapporteur" w:date="2023-05-03T13:34:00Z">
        <w:r>
          <w:rPr>
            <w:noProof/>
          </w:rPr>
          <w:t>76</w:t>
        </w:r>
        <w:r>
          <w:rPr>
            <w:noProof/>
          </w:rPr>
          <w:fldChar w:fldCharType="end"/>
        </w:r>
      </w:ins>
    </w:p>
    <w:p w14:paraId="00FD3AB3" w14:textId="77777777" w:rsidR="000C6277" w:rsidRDefault="000C6277">
      <w:pPr>
        <w:pStyle w:val="TOC4"/>
        <w:rPr>
          <w:ins w:id="720" w:author="Rapporteur" w:date="2023-05-03T13:34:00Z"/>
          <w:rFonts w:asciiTheme="minorHAnsi" w:eastAsiaTheme="minorEastAsia" w:hAnsiTheme="minorHAnsi" w:cstheme="minorBidi"/>
          <w:noProof/>
          <w:kern w:val="2"/>
          <w:sz w:val="21"/>
          <w:szCs w:val="22"/>
          <w:lang w:val="en-US" w:eastAsia="zh-CN"/>
        </w:rPr>
      </w:pPr>
      <w:ins w:id="721" w:author="Rapporteur" w:date="2023-05-03T13:34:00Z">
        <w:r w:rsidRPr="00F85205">
          <w:rPr>
            <w:bCs/>
            <w:noProof/>
          </w:rPr>
          <w:lastRenderedPageBreak/>
          <w:t>9.11.3.1</w:t>
        </w:r>
        <w:r>
          <w:rPr>
            <w:rFonts w:asciiTheme="minorHAnsi" w:eastAsiaTheme="minorEastAsia" w:hAnsiTheme="minorHAnsi" w:cstheme="minorBidi"/>
            <w:noProof/>
            <w:kern w:val="2"/>
            <w:sz w:val="21"/>
            <w:szCs w:val="22"/>
            <w:lang w:val="en-US" w:eastAsia="zh-CN"/>
          </w:rPr>
          <w:tab/>
        </w:r>
        <w:r w:rsidRPr="00F85205">
          <w:rPr>
            <w:bCs/>
            <w:noProof/>
          </w:rPr>
          <w:t>Network slice adaptation request</w:t>
        </w:r>
        <w:r>
          <w:rPr>
            <w:noProof/>
          </w:rPr>
          <w:tab/>
        </w:r>
        <w:r>
          <w:rPr>
            <w:noProof/>
          </w:rPr>
          <w:fldChar w:fldCharType="begin"/>
        </w:r>
        <w:r>
          <w:rPr>
            <w:noProof/>
          </w:rPr>
          <w:instrText xml:space="preserve"> PAGEREF _Toc134013532 \h </w:instrText>
        </w:r>
      </w:ins>
      <w:r>
        <w:rPr>
          <w:noProof/>
        </w:rPr>
      </w:r>
      <w:r>
        <w:rPr>
          <w:noProof/>
        </w:rPr>
        <w:fldChar w:fldCharType="separate"/>
      </w:r>
      <w:ins w:id="722" w:author="Rapporteur" w:date="2023-05-03T13:34:00Z">
        <w:r>
          <w:rPr>
            <w:noProof/>
          </w:rPr>
          <w:t>76</w:t>
        </w:r>
        <w:r>
          <w:rPr>
            <w:noProof/>
          </w:rPr>
          <w:fldChar w:fldCharType="end"/>
        </w:r>
      </w:ins>
    </w:p>
    <w:p w14:paraId="0DC1A22C" w14:textId="77777777" w:rsidR="000C6277" w:rsidRDefault="000C6277">
      <w:pPr>
        <w:pStyle w:val="TOC4"/>
        <w:rPr>
          <w:ins w:id="723" w:author="Rapporteur" w:date="2023-05-03T13:34:00Z"/>
          <w:rFonts w:asciiTheme="minorHAnsi" w:eastAsiaTheme="minorEastAsia" w:hAnsiTheme="minorHAnsi" w:cstheme="minorBidi"/>
          <w:noProof/>
          <w:kern w:val="2"/>
          <w:sz w:val="21"/>
          <w:szCs w:val="22"/>
          <w:lang w:val="en-US" w:eastAsia="zh-CN"/>
        </w:rPr>
      </w:pPr>
      <w:ins w:id="724" w:author="Rapporteur" w:date="2023-05-03T13:34:00Z">
        <w:r w:rsidRPr="00F85205">
          <w:rPr>
            <w:bCs/>
            <w:noProof/>
          </w:rPr>
          <w:t>9.11.3.2</w:t>
        </w:r>
        <w:r>
          <w:rPr>
            <w:rFonts w:asciiTheme="minorHAnsi" w:eastAsiaTheme="minorEastAsia" w:hAnsiTheme="minorHAnsi" w:cstheme="minorBidi"/>
            <w:noProof/>
            <w:kern w:val="2"/>
            <w:sz w:val="21"/>
            <w:szCs w:val="22"/>
            <w:lang w:val="en-US" w:eastAsia="zh-CN"/>
          </w:rPr>
          <w:tab/>
        </w:r>
        <w:r w:rsidRPr="00F85205">
          <w:rPr>
            <w:bCs/>
            <w:noProof/>
          </w:rPr>
          <w:t>Network slice adaptation response</w:t>
        </w:r>
        <w:r>
          <w:rPr>
            <w:noProof/>
          </w:rPr>
          <w:tab/>
        </w:r>
        <w:r>
          <w:rPr>
            <w:noProof/>
          </w:rPr>
          <w:fldChar w:fldCharType="begin"/>
        </w:r>
        <w:r>
          <w:rPr>
            <w:noProof/>
          </w:rPr>
          <w:instrText xml:space="preserve"> PAGEREF _Toc134013533 \h </w:instrText>
        </w:r>
      </w:ins>
      <w:r>
        <w:rPr>
          <w:noProof/>
        </w:rPr>
      </w:r>
      <w:r>
        <w:rPr>
          <w:noProof/>
        </w:rPr>
        <w:fldChar w:fldCharType="separate"/>
      </w:r>
      <w:ins w:id="725" w:author="Rapporteur" w:date="2023-05-03T13:34:00Z">
        <w:r>
          <w:rPr>
            <w:noProof/>
          </w:rPr>
          <w:t>77</w:t>
        </w:r>
        <w:r>
          <w:rPr>
            <w:noProof/>
          </w:rPr>
          <w:fldChar w:fldCharType="end"/>
        </w:r>
      </w:ins>
    </w:p>
    <w:p w14:paraId="58772DDA" w14:textId="77777777" w:rsidR="000C6277" w:rsidRDefault="000C6277">
      <w:pPr>
        <w:pStyle w:val="TOC4"/>
        <w:rPr>
          <w:ins w:id="726" w:author="Rapporteur" w:date="2023-05-03T13:34:00Z"/>
          <w:rFonts w:asciiTheme="minorHAnsi" w:eastAsiaTheme="minorEastAsia" w:hAnsiTheme="minorHAnsi" w:cstheme="minorBidi"/>
          <w:noProof/>
          <w:kern w:val="2"/>
          <w:sz w:val="21"/>
          <w:szCs w:val="22"/>
          <w:lang w:val="en-US" w:eastAsia="zh-CN"/>
        </w:rPr>
      </w:pPr>
      <w:ins w:id="727" w:author="Rapporteur" w:date="2023-05-03T13:34:00Z">
        <w:r w:rsidRPr="00F85205">
          <w:rPr>
            <w:bCs/>
            <w:noProof/>
          </w:rPr>
          <w:t>9.11.3.3</w:t>
        </w:r>
        <w:r>
          <w:rPr>
            <w:rFonts w:asciiTheme="minorHAnsi" w:eastAsiaTheme="minorEastAsia" w:hAnsiTheme="minorHAnsi" w:cstheme="minorBidi"/>
            <w:noProof/>
            <w:kern w:val="2"/>
            <w:sz w:val="21"/>
            <w:szCs w:val="22"/>
            <w:lang w:val="en-US" w:eastAsia="zh-CN"/>
          </w:rPr>
          <w:tab/>
        </w:r>
        <w:r w:rsidRPr="00F85205">
          <w:rPr>
            <w:bCs/>
            <w:noProof/>
          </w:rPr>
          <w:t>Network slice adaptation trigger</w:t>
        </w:r>
        <w:r>
          <w:rPr>
            <w:noProof/>
          </w:rPr>
          <w:tab/>
        </w:r>
        <w:r>
          <w:rPr>
            <w:noProof/>
          </w:rPr>
          <w:fldChar w:fldCharType="begin"/>
        </w:r>
        <w:r>
          <w:rPr>
            <w:noProof/>
          </w:rPr>
          <w:instrText xml:space="preserve"> PAGEREF _Toc134013534 \h </w:instrText>
        </w:r>
      </w:ins>
      <w:r>
        <w:rPr>
          <w:noProof/>
        </w:rPr>
      </w:r>
      <w:r>
        <w:rPr>
          <w:noProof/>
        </w:rPr>
        <w:fldChar w:fldCharType="separate"/>
      </w:r>
      <w:ins w:id="728" w:author="Rapporteur" w:date="2023-05-03T13:34:00Z">
        <w:r>
          <w:rPr>
            <w:noProof/>
          </w:rPr>
          <w:t>77</w:t>
        </w:r>
        <w:r>
          <w:rPr>
            <w:noProof/>
          </w:rPr>
          <w:fldChar w:fldCharType="end"/>
        </w:r>
      </w:ins>
    </w:p>
    <w:p w14:paraId="6F26EE8E" w14:textId="77777777" w:rsidR="000C6277" w:rsidRDefault="000C6277">
      <w:pPr>
        <w:pStyle w:val="TOC4"/>
        <w:rPr>
          <w:ins w:id="729" w:author="Rapporteur" w:date="2023-05-03T13:34:00Z"/>
          <w:rFonts w:asciiTheme="minorHAnsi" w:eastAsiaTheme="minorEastAsia" w:hAnsiTheme="minorHAnsi" w:cstheme="minorBidi"/>
          <w:noProof/>
          <w:kern w:val="2"/>
          <w:sz w:val="21"/>
          <w:szCs w:val="22"/>
          <w:lang w:val="en-US" w:eastAsia="zh-CN"/>
        </w:rPr>
      </w:pPr>
      <w:ins w:id="730" w:author="Rapporteur" w:date="2023-05-03T13:34:00Z">
        <w:r w:rsidRPr="00F85205">
          <w:rPr>
            <w:bCs/>
            <w:noProof/>
          </w:rPr>
          <w:t>9.11.3.4</w:t>
        </w:r>
        <w:r>
          <w:rPr>
            <w:rFonts w:asciiTheme="minorHAnsi" w:eastAsiaTheme="minorEastAsia" w:hAnsiTheme="minorHAnsi" w:cstheme="minorBidi"/>
            <w:noProof/>
            <w:kern w:val="2"/>
            <w:sz w:val="21"/>
            <w:szCs w:val="22"/>
            <w:lang w:val="en-US" w:eastAsia="zh-CN"/>
          </w:rPr>
          <w:tab/>
        </w:r>
        <w:r w:rsidRPr="00F85205">
          <w:rPr>
            <w:bCs/>
            <w:noProof/>
          </w:rPr>
          <w:t>Network slice adaptation trigger response</w:t>
        </w:r>
        <w:r>
          <w:rPr>
            <w:noProof/>
          </w:rPr>
          <w:tab/>
        </w:r>
        <w:r>
          <w:rPr>
            <w:noProof/>
          </w:rPr>
          <w:fldChar w:fldCharType="begin"/>
        </w:r>
        <w:r>
          <w:rPr>
            <w:noProof/>
          </w:rPr>
          <w:instrText xml:space="preserve"> PAGEREF _Toc134013535 \h </w:instrText>
        </w:r>
      </w:ins>
      <w:r>
        <w:rPr>
          <w:noProof/>
        </w:rPr>
      </w:r>
      <w:r>
        <w:rPr>
          <w:noProof/>
        </w:rPr>
        <w:fldChar w:fldCharType="separate"/>
      </w:r>
      <w:ins w:id="731" w:author="Rapporteur" w:date="2023-05-03T13:34:00Z">
        <w:r>
          <w:rPr>
            <w:noProof/>
          </w:rPr>
          <w:t>78</w:t>
        </w:r>
        <w:r>
          <w:rPr>
            <w:noProof/>
          </w:rPr>
          <w:fldChar w:fldCharType="end"/>
        </w:r>
      </w:ins>
    </w:p>
    <w:p w14:paraId="439AA463" w14:textId="77777777" w:rsidR="000C6277" w:rsidRDefault="000C6277">
      <w:pPr>
        <w:pStyle w:val="TOC3"/>
        <w:rPr>
          <w:ins w:id="732" w:author="Rapporteur" w:date="2023-05-03T13:34:00Z"/>
          <w:rFonts w:asciiTheme="minorHAnsi" w:eastAsiaTheme="minorEastAsia" w:hAnsiTheme="minorHAnsi" w:cstheme="minorBidi"/>
          <w:noProof/>
          <w:kern w:val="2"/>
          <w:sz w:val="21"/>
          <w:szCs w:val="22"/>
          <w:lang w:val="en-US" w:eastAsia="zh-CN"/>
        </w:rPr>
      </w:pPr>
      <w:ins w:id="733" w:author="Rapporteur" w:date="2023-05-03T13:34:00Z">
        <w:r w:rsidRPr="00F85205">
          <w:rPr>
            <w:bCs/>
            <w:noProof/>
          </w:rPr>
          <w:t>9.11.4</w:t>
        </w:r>
        <w:r>
          <w:rPr>
            <w:rFonts w:asciiTheme="minorHAnsi" w:eastAsiaTheme="minorEastAsia" w:hAnsiTheme="minorHAnsi" w:cstheme="minorBidi"/>
            <w:noProof/>
            <w:kern w:val="2"/>
            <w:sz w:val="21"/>
            <w:szCs w:val="22"/>
            <w:lang w:val="en-US" w:eastAsia="zh-CN"/>
          </w:rPr>
          <w:tab/>
        </w:r>
        <w:r w:rsidRPr="00F85205">
          <w:rPr>
            <w:bCs/>
            <w:noProof/>
          </w:rPr>
          <w:t>APIs</w:t>
        </w:r>
        <w:r>
          <w:rPr>
            <w:noProof/>
          </w:rPr>
          <w:tab/>
        </w:r>
        <w:r>
          <w:rPr>
            <w:noProof/>
          </w:rPr>
          <w:fldChar w:fldCharType="begin"/>
        </w:r>
        <w:r>
          <w:rPr>
            <w:noProof/>
          </w:rPr>
          <w:instrText xml:space="preserve"> PAGEREF _Toc134013536 \h </w:instrText>
        </w:r>
      </w:ins>
      <w:r>
        <w:rPr>
          <w:noProof/>
        </w:rPr>
      </w:r>
      <w:r>
        <w:rPr>
          <w:noProof/>
        </w:rPr>
        <w:fldChar w:fldCharType="separate"/>
      </w:r>
      <w:ins w:id="734" w:author="Rapporteur" w:date="2023-05-03T13:34:00Z">
        <w:r>
          <w:rPr>
            <w:noProof/>
          </w:rPr>
          <w:t>78</w:t>
        </w:r>
        <w:r>
          <w:rPr>
            <w:noProof/>
          </w:rPr>
          <w:fldChar w:fldCharType="end"/>
        </w:r>
      </w:ins>
    </w:p>
    <w:p w14:paraId="1EA14BE6" w14:textId="77777777" w:rsidR="000C6277" w:rsidRDefault="000C6277">
      <w:pPr>
        <w:pStyle w:val="TOC4"/>
        <w:rPr>
          <w:ins w:id="735" w:author="Rapporteur" w:date="2023-05-03T13:34:00Z"/>
          <w:rFonts w:asciiTheme="minorHAnsi" w:eastAsiaTheme="minorEastAsia" w:hAnsiTheme="minorHAnsi" w:cstheme="minorBidi"/>
          <w:noProof/>
          <w:kern w:val="2"/>
          <w:sz w:val="21"/>
          <w:szCs w:val="22"/>
          <w:lang w:val="en-US" w:eastAsia="zh-CN"/>
        </w:rPr>
      </w:pPr>
      <w:ins w:id="736" w:author="Rapporteur" w:date="2023-05-03T13:34:00Z">
        <w:r w:rsidRPr="00F85205">
          <w:rPr>
            <w:bCs/>
            <w:noProof/>
          </w:rPr>
          <w:t>9.11.4.1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_Toc134013537 \h </w:instrText>
        </w:r>
      </w:ins>
      <w:r>
        <w:rPr>
          <w:noProof/>
        </w:rPr>
      </w:r>
      <w:r>
        <w:rPr>
          <w:noProof/>
        </w:rPr>
        <w:fldChar w:fldCharType="separate"/>
      </w:r>
      <w:ins w:id="737" w:author="Rapporteur" w:date="2023-05-03T13:34:00Z">
        <w:r>
          <w:rPr>
            <w:noProof/>
          </w:rPr>
          <w:t>78</w:t>
        </w:r>
        <w:r>
          <w:rPr>
            <w:noProof/>
          </w:rPr>
          <w:fldChar w:fldCharType="end"/>
        </w:r>
      </w:ins>
    </w:p>
    <w:p w14:paraId="2CE9798B" w14:textId="77777777" w:rsidR="000C6277" w:rsidRDefault="000C6277">
      <w:pPr>
        <w:pStyle w:val="TOC4"/>
        <w:rPr>
          <w:ins w:id="738" w:author="Rapporteur" w:date="2023-05-03T13:34:00Z"/>
          <w:rFonts w:asciiTheme="minorHAnsi" w:eastAsiaTheme="minorEastAsia" w:hAnsiTheme="minorHAnsi" w:cstheme="minorBidi"/>
          <w:noProof/>
          <w:kern w:val="2"/>
          <w:sz w:val="21"/>
          <w:szCs w:val="22"/>
          <w:lang w:val="en-US" w:eastAsia="zh-CN"/>
        </w:rPr>
      </w:pPr>
      <w:ins w:id="739" w:author="Rapporteur" w:date="2023-05-03T13:34:00Z">
        <w:r w:rsidRPr="00F85205">
          <w:rPr>
            <w:bCs/>
            <w:noProof/>
          </w:rPr>
          <w:t>9.11.4.2</w:t>
        </w:r>
        <w:r>
          <w:rPr>
            <w:rFonts w:asciiTheme="minorHAnsi" w:eastAsiaTheme="minorEastAsia" w:hAnsiTheme="minorHAnsi" w:cstheme="minorBidi"/>
            <w:noProof/>
            <w:kern w:val="2"/>
            <w:sz w:val="21"/>
            <w:szCs w:val="22"/>
            <w:lang w:val="en-US" w:eastAsia="zh-CN"/>
          </w:rPr>
          <w:tab/>
        </w:r>
        <w:r w:rsidRPr="00F85205">
          <w:rPr>
            <w:bCs/>
            <w:noProof/>
          </w:rPr>
          <w:t>SS_</w:t>
        </w:r>
        <w:r w:rsidRPr="00F85205">
          <w:rPr>
            <w:rFonts w:eastAsiaTheme="minorEastAsia"/>
            <w:bCs/>
            <w:noProof/>
            <w:lang w:eastAsia="zh-CN"/>
          </w:rPr>
          <w:t>NSCE_</w:t>
        </w:r>
        <w:r w:rsidRPr="00F85205">
          <w:rPr>
            <w:bCs/>
            <w:noProof/>
          </w:rPr>
          <w:t>NetworkSliceAdaptation API</w:t>
        </w:r>
        <w:r>
          <w:rPr>
            <w:noProof/>
          </w:rPr>
          <w:tab/>
        </w:r>
        <w:r>
          <w:rPr>
            <w:noProof/>
          </w:rPr>
          <w:fldChar w:fldCharType="begin"/>
        </w:r>
        <w:r>
          <w:rPr>
            <w:noProof/>
          </w:rPr>
          <w:instrText xml:space="preserve"> PAGEREF _Toc134013538 \h </w:instrText>
        </w:r>
      </w:ins>
      <w:r>
        <w:rPr>
          <w:noProof/>
        </w:rPr>
      </w:r>
      <w:r>
        <w:rPr>
          <w:noProof/>
        </w:rPr>
        <w:fldChar w:fldCharType="separate"/>
      </w:r>
      <w:ins w:id="740" w:author="Rapporteur" w:date="2023-05-03T13:34:00Z">
        <w:r>
          <w:rPr>
            <w:noProof/>
          </w:rPr>
          <w:t>79</w:t>
        </w:r>
        <w:r>
          <w:rPr>
            <w:noProof/>
          </w:rPr>
          <w:fldChar w:fldCharType="end"/>
        </w:r>
      </w:ins>
    </w:p>
    <w:p w14:paraId="13E88BD0" w14:textId="77777777" w:rsidR="000C6277" w:rsidRDefault="000C6277">
      <w:pPr>
        <w:pStyle w:val="TOC5"/>
        <w:rPr>
          <w:ins w:id="741" w:author="Rapporteur" w:date="2023-05-03T13:34:00Z"/>
          <w:rFonts w:asciiTheme="minorHAnsi" w:eastAsiaTheme="minorEastAsia" w:hAnsiTheme="minorHAnsi" w:cstheme="minorBidi"/>
          <w:noProof/>
          <w:kern w:val="2"/>
          <w:sz w:val="21"/>
          <w:szCs w:val="22"/>
          <w:lang w:val="en-US" w:eastAsia="zh-CN"/>
        </w:rPr>
      </w:pPr>
      <w:ins w:id="742" w:author="Rapporteur" w:date="2023-05-03T13:34:00Z">
        <w:r>
          <w:rPr>
            <w:noProof/>
          </w:rPr>
          <w:t>9.11.4.2.1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_Toc134013539 \h </w:instrText>
        </w:r>
      </w:ins>
      <w:r>
        <w:rPr>
          <w:noProof/>
        </w:rPr>
      </w:r>
      <w:r>
        <w:rPr>
          <w:noProof/>
        </w:rPr>
        <w:fldChar w:fldCharType="separate"/>
      </w:r>
      <w:ins w:id="743" w:author="Rapporteur" w:date="2023-05-03T13:34:00Z">
        <w:r>
          <w:rPr>
            <w:noProof/>
          </w:rPr>
          <w:t>79</w:t>
        </w:r>
        <w:r>
          <w:rPr>
            <w:noProof/>
          </w:rPr>
          <w:fldChar w:fldCharType="end"/>
        </w:r>
      </w:ins>
    </w:p>
    <w:p w14:paraId="5B485485" w14:textId="77777777" w:rsidR="000C6277" w:rsidRDefault="000C6277">
      <w:pPr>
        <w:pStyle w:val="TOC5"/>
        <w:rPr>
          <w:ins w:id="744" w:author="Rapporteur" w:date="2023-05-03T13:34:00Z"/>
          <w:rFonts w:asciiTheme="minorHAnsi" w:eastAsiaTheme="minorEastAsia" w:hAnsiTheme="minorHAnsi" w:cstheme="minorBidi"/>
          <w:noProof/>
          <w:kern w:val="2"/>
          <w:sz w:val="21"/>
          <w:szCs w:val="22"/>
          <w:lang w:val="en-US" w:eastAsia="zh-CN"/>
        </w:rPr>
      </w:pPr>
      <w:ins w:id="745" w:author="Rapporteur" w:date="2023-05-03T13:34:00Z">
        <w:r>
          <w:rPr>
            <w:noProof/>
          </w:rPr>
          <w:t>9.11.4.2.2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_Toc134013540 \h </w:instrText>
        </w:r>
      </w:ins>
      <w:r>
        <w:rPr>
          <w:noProof/>
        </w:rPr>
      </w:r>
      <w:r>
        <w:rPr>
          <w:noProof/>
        </w:rPr>
        <w:fldChar w:fldCharType="separate"/>
      </w:r>
      <w:ins w:id="746" w:author="Rapporteur" w:date="2023-05-03T13:34:00Z">
        <w:r>
          <w:rPr>
            <w:noProof/>
          </w:rPr>
          <w:t>79</w:t>
        </w:r>
        <w:r>
          <w:rPr>
            <w:noProof/>
          </w:rPr>
          <w:fldChar w:fldCharType="end"/>
        </w:r>
      </w:ins>
    </w:p>
    <w:p w14:paraId="00DF67BC" w14:textId="77777777" w:rsidR="000C6277" w:rsidRDefault="000C6277">
      <w:pPr>
        <w:pStyle w:val="TOC2"/>
        <w:rPr>
          <w:ins w:id="747" w:author="Rapporteur" w:date="2023-05-03T13:34:00Z"/>
          <w:rFonts w:asciiTheme="minorHAnsi" w:eastAsiaTheme="minorEastAsia" w:hAnsiTheme="minorHAnsi" w:cstheme="minorBidi"/>
          <w:noProof/>
          <w:kern w:val="2"/>
          <w:sz w:val="21"/>
          <w:szCs w:val="22"/>
          <w:lang w:val="en-US" w:eastAsia="zh-CN"/>
        </w:rPr>
      </w:pPr>
      <w:ins w:id="748" w:author="Rapporteur" w:date="2023-05-03T13:34:00Z">
        <w:r w:rsidRPr="00F85205">
          <w:rPr>
            <w:rFonts w:eastAsia="SimSun"/>
            <w:bCs/>
            <w:noProof/>
          </w:rPr>
          <w:t>9</w:t>
        </w:r>
        <w:r w:rsidRPr="00F85205">
          <w:rPr>
            <w:bCs/>
            <w:noProof/>
          </w:rPr>
          <w:t>.</w:t>
        </w:r>
        <w:r w:rsidRPr="00F85205">
          <w:rPr>
            <w:rFonts w:eastAsiaTheme="minorEastAsia"/>
            <w:bCs/>
            <w:noProof/>
            <w:lang w:eastAsia="zh-CN"/>
          </w:rPr>
          <w:t>12</w:t>
        </w:r>
        <w:r>
          <w:rPr>
            <w:rFonts w:asciiTheme="minorHAnsi" w:eastAsiaTheme="minorEastAsia" w:hAnsiTheme="minorHAnsi" w:cstheme="minorBidi"/>
            <w:noProof/>
            <w:kern w:val="2"/>
            <w:sz w:val="21"/>
            <w:szCs w:val="22"/>
            <w:lang w:val="en-US" w:eastAsia="zh-CN"/>
          </w:rPr>
          <w:tab/>
        </w:r>
        <w:r w:rsidRPr="00F85205">
          <w:rPr>
            <w:bCs/>
            <w:noProof/>
          </w:rPr>
          <w:t>Slice related communication service lifecycle management exposure</w:t>
        </w:r>
        <w:r>
          <w:rPr>
            <w:noProof/>
          </w:rPr>
          <w:tab/>
        </w:r>
        <w:r>
          <w:rPr>
            <w:noProof/>
          </w:rPr>
          <w:fldChar w:fldCharType="begin"/>
        </w:r>
        <w:r>
          <w:rPr>
            <w:noProof/>
          </w:rPr>
          <w:instrText xml:space="preserve"> PAGEREF _Toc134013541 \h </w:instrText>
        </w:r>
      </w:ins>
      <w:r>
        <w:rPr>
          <w:noProof/>
        </w:rPr>
      </w:r>
      <w:r>
        <w:rPr>
          <w:noProof/>
        </w:rPr>
        <w:fldChar w:fldCharType="separate"/>
      </w:r>
      <w:ins w:id="749" w:author="Rapporteur" w:date="2023-05-03T13:34:00Z">
        <w:r>
          <w:rPr>
            <w:noProof/>
          </w:rPr>
          <w:t>79</w:t>
        </w:r>
        <w:r>
          <w:rPr>
            <w:noProof/>
          </w:rPr>
          <w:fldChar w:fldCharType="end"/>
        </w:r>
      </w:ins>
    </w:p>
    <w:p w14:paraId="159B3C9D" w14:textId="77777777" w:rsidR="000C6277" w:rsidRDefault="000C6277">
      <w:pPr>
        <w:pStyle w:val="TOC3"/>
        <w:rPr>
          <w:ins w:id="750" w:author="Rapporteur" w:date="2023-05-03T13:34:00Z"/>
          <w:rFonts w:asciiTheme="minorHAnsi" w:eastAsiaTheme="minorEastAsia" w:hAnsiTheme="minorHAnsi" w:cstheme="minorBidi"/>
          <w:noProof/>
          <w:kern w:val="2"/>
          <w:sz w:val="21"/>
          <w:szCs w:val="22"/>
          <w:lang w:val="en-US" w:eastAsia="zh-CN"/>
        </w:rPr>
      </w:pPr>
      <w:ins w:id="751" w:author="Rapporteur" w:date="2023-05-03T13:34:00Z">
        <w:r w:rsidRPr="00F85205">
          <w:rPr>
            <w:rFonts w:eastAsia="SimSun"/>
            <w:bCs/>
            <w:noProof/>
          </w:rPr>
          <w:t>9</w:t>
        </w:r>
        <w:r w:rsidRPr="00F85205">
          <w:rPr>
            <w:bCs/>
            <w:noProof/>
          </w:rPr>
          <w:t>.</w:t>
        </w:r>
        <w:r w:rsidRPr="00F85205">
          <w:rPr>
            <w:rFonts w:eastAsiaTheme="minorEastAsia"/>
            <w:bCs/>
            <w:noProof/>
            <w:lang w:eastAsia="zh-CN"/>
          </w:rPr>
          <w:t>12</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_Toc134013542 \h </w:instrText>
        </w:r>
      </w:ins>
      <w:r>
        <w:rPr>
          <w:noProof/>
        </w:rPr>
      </w:r>
      <w:r>
        <w:rPr>
          <w:noProof/>
        </w:rPr>
        <w:fldChar w:fldCharType="separate"/>
      </w:r>
      <w:ins w:id="752" w:author="Rapporteur" w:date="2023-05-03T13:34:00Z">
        <w:r>
          <w:rPr>
            <w:noProof/>
          </w:rPr>
          <w:t>79</w:t>
        </w:r>
        <w:r>
          <w:rPr>
            <w:noProof/>
          </w:rPr>
          <w:fldChar w:fldCharType="end"/>
        </w:r>
      </w:ins>
    </w:p>
    <w:p w14:paraId="7F71180B" w14:textId="77777777" w:rsidR="000C6277" w:rsidRDefault="000C6277">
      <w:pPr>
        <w:pStyle w:val="TOC3"/>
        <w:rPr>
          <w:ins w:id="753" w:author="Rapporteur" w:date="2023-05-03T13:34:00Z"/>
          <w:rFonts w:asciiTheme="minorHAnsi" w:eastAsiaTheme="minorEastAsia" w:hAnsiTheme="minorHAnsi" w:cstheme="minorBidi"/>
          <w:noProof/>
          <w:kern w:val="2"/>
          <w:sz w:val="21"/>
          <w:szCs w:val="22"/>
          <w:lang w:val="en-US" w:eastAsia="zh-CN"/>
        </w:rPr>
      </w:pPr>
      <w:ins w:id="754" w:author="Rapporteur" w:date="2023-05-03T13:34:00Z">
        <w:r w:rsidRPr="00F85205">
          <w:rPr>
            <w:rFonts w:eastAsia="SimSun"/>
            <w:bCs/>
            <w:noProof/>
          </w:rPr>
          <w:t>9</w:t>
        </w:r>
        <w:r w:rsidRPr="00F85205">
          <w:rPr>
            <w:bCs/>
            <w:noProof/>
          </w:rPr>
          <w:t>.</w:t>
        </w:r>
        <w:r w:rsidRPr="00F85205">
          <w:rPr>
            <w:rFonts w:eastAsiaTheme="minorEastAsia"/>
            <w:bCs/>
            <w:noProof/>
            <w:lang w:eastAsia="zh-CN"/>
          </w:rPr>
          <w:t>12</w:t>
        </w:r>
        <w:r w:rsidRPr="00F85205">
          <w:rPr>
            <w:bCs/>
            <w:noProof/>
          </w:rPr>
          <w:t>.</w:t>
        </w:r>
        <w:r w:rsidRPr="00F85205">
          <w:rPr>
            <w:rFonts w:eastAsia="SimSun" w:cs="Arial"/>
            <w:bCs/>
            <w:noProof/>
          </w:rPr>
          <w:t>2</w:t>
        </w:r>
        <w:r>
          <w:rPr>
            <w:rFonts w:asciiTheme="minorHAnsi" w:eastAsiaTheme="minorEastAsia" w:hAnsiTheme="minorHAnsi" w:cstheme="minorBidi"/>
            <w:noProof/>
            <w:kern w:val="2"/>
            <w:sz w:val="21"/>
            <w:szCs w:val="22"/>
            <w:lang w:val="en-US" w:eastAsia="zh-CN"/>
          </w:rPr>
          <w:tab/>
        </w:r>
        <w:r w:rsidRPr="00F85205">
          <w:rPr>
            <w:bCs/>
            <w:noProof/>
          </w:rPr>
          <w:t>Procedure</w:t>
        </w:r>
        <w:r>
          <w:rPr>
            <w:noProof/>
          </w:rPr>
          <w:tab/>
        </w:r>
        <w:r>
          <w:rPr>
            <w:noProof/>
          </w:rPr>
          <w:fldChar w:fldCharType="begin"/>
        </w:r>
        <w:r>
          <w:rPr>
            <w:noProof/>
          </w:rPr>
          <w:instrText xml:space="preserve"> PAGEREF _Toc134013543 \h </w:instrText>
        </w:r>
      </w:ins>
      <w:r>
        <w:rPr>
          <w:noProof/>
        </w:rPr>
      </w:r>
      <w:r>
        <w:rPr>
          <w:noProof/>
        </w:rPr>
        <w:fldChar w:fldCharType="separate"/>
      </w:r>
      <w:ins w:id="755" w:author="Rapporteur" w:date="2023-05-03T13:34:00Z">
        <w:r>
          <w:rPr>
            <w:noProof/>
          </w:rPr>
          <w:t>79</w:t>
        </w:r>
        <w:r>
          <w:rPr>
            <w:noProof/>
          </w:rPr>
          <w:fldChar w:fldCharType="end"/>
        </w:r>
      </w:ins>
    </w:p>
    <w:p w14:paraId="30B44E81" w14:textId="77777777" w:rsidR="000C6277" w:rsidRDefault="000C6277">
      <w:pPr>
        <w:pStyle w:val="TOC4"/>
        <w:rPr>
          <w:ins w:id="756" w:author="Rapporteur" w:date="2023-05-03T13:34:00Z"/>
          <w:rFonts w:asciiTheme="minorHAnsi" w:eastAsiaTheme="minorEastAsia" w:hAnsiTheme="minorHAnsi" w:cstheme="minorBidi"/>
          <w:noProof/>
          <w:kern w:val="2"/>
          <w:sz w:val="21"/>
          <w:szCs w:val="22"/>
          <w:lang w:val="en-US" w:eastAsia="zh-CN"/>
        </w:rPr>
      </w:pPr>
      <w:ins w:id="757" w:author="Rapporteur" w:date="2023-05-03T13:34:00Z">
        <w:r w:rsidRPr="00F85205">
          <w:rPr>
            <w:bCs/>
            <w:noProof/>
          </w:rPr>
          <w:t>9.</w:t>
        </w:r>
        <w:r w:rsidRPr="00F85205">
          <w:rPr>
            <w:rFonts w:eastAsiaTheme="minorEastAsia"/>
            <w:bCs/>
            <w:noProof/>
            <w:lang w:eastAsia="zh-CN"/>
          </w:rPr>
          <w:t>12</w:t>
        </w:r>
        <w:r w:rsidRPr="00F85205">
          <w:rPr>
            <w:bCs/>
            <w:noProof/>
          </w:rPr>
          <w:t>.</w:t>
        </w:r>
        <w:r w:rsidRPr="00F85205">
          <w:rPr>
            <w:rFonts w:cs="Arial"/>
            <w:bCs/>
            <w:noProof/>
          </w:rPr>
          <w:t>2</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Procedures on slice related communication service lifecycle management exposure</w:t>
        </w:r>
        <w:r>
          <w:rPr>
            <w:noProof/>
          </w:rPr>
          <w:tab/>
        </w:r>
        <w:r>
          <w:rPr>
            <w:noProof/>
          </w:rPr>
          <w:fldChar w:fldCharType="begin"/>
        </w:r>
        <w:r>
          <w:rPr>
            <w:noProof/>
          </w:rPr>
          <w:instrText xml:space="preserve"> PAGEREF _Toc134013544 \h </w:instrText>
        </w:r>
      </w:ins>
      <w:r>
        <w:rPr>
          <w:noProof/>
        </w:rPr>
      </w:r>
      <w:r>
        <w:rPr>
          <w:noProof/>
        </w:rPr>
        <w:fldChar w:fldCharType="separate"/>
      </w:r>
      <w:ins w:id="758" w:author="Rapporteur" w:date="2023-05-03T13:34:00Z">
        <w:r>
          <w:rPr>
            <w:noProof/>
          </w:rPr>
          <w:t>79</w:t>
        </w:r>
        <w:r>
          <w:rPr>
            <w:noProof/>
          </w:rPr>
          <w:fldChar w:fldCharType="end"/>
        </w:r>
      </w:ins>
    </w:p>
    <w:p w14:paraId="10346755" w14:textId="77777777" w:rsidR="000C6277" w:rsidRDefault="000C6277">
      <w:pPr>
        <w:pStyle w:val="TOC5"/>
        <w:rPr>
          <w:ins w:id="759" w:author="Rapporteur" w:date="2023-05-03T13:34:00Z"/>
          <w:rFonts w:asciiTheme="minorHAnsi" w:eastAsiaTheme="minorEastAsia" w:hAnsiTheme="minorHAnsi" w:cstheme="minorBidi"/>
          <w:noProof/>
          <w:kern w:val="2"/>
          <w:sz w:val="21"/>
          <w:szCs w:val="22"/>
          <w:lang w:val="en-US" w:eastAsia="zh-CN"/>
        </w:rPr>
      </w:pPr>
      <w:ins w:id="760" w:author="Rapporteur" w:date="2023-05-03T13:34:00Z">
        <w:r w:rsidRPr="00F85205">
          <w:rPr>
            <w:bCs/>
            <w:noProof/>
          </w:rPr>
          <w:t>9.</w:t>
        </w:r>
        <w:r w:rsidRPr="00F85205">
          <w:rPr>
            <w:rFonts w:eastAsiaTheme="minorEastAsia"/>
            <w:bCs/>
            <w:noProof/>
            <w:lang w:eastAsia="zh-CN"/>
          </w:rPr>
          <w:t>12</w:t>
        </w:r>
        <w:r w:rsidRPr="00F85205">
          <w:rPr>
            <w:bCs/>
            <w:noProof/>
          </w:rPr>
          <w:t>.</w:t>
        </w:r>
        <w:r w:rsidRPr="00F85205">
          <w:rPr>
            <w:rFonts w:cs="Arial"/>
            <w:bCs/>
            <w:noProof/>
          </w:rPr>
          <w:t>2</w:t>
        </w:r>
        <w:r w:rsidRPr="00F85205">
          <w:rPr>
            <w:bCs/>
            <w:noProof/>
          </w:rPr>
          <w:t>.1</w:t>
        </w:r>
        <w:r w:rsidRPr="00F85205">
          <w:rPr>
            <w:rFonts w:ascii="DengXian" w:eastAsia="DengXian" w:hAnsi="DengXian"/>
            <w:bCs/>
            <w:noProof/>
          </w:rPr>
          <w:t>.</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Slice related Communication Service Creation</w:t>
        </w:r>
        <w:r>
          <w:rPr>
            <w:noProof/>
          </w:rPr>
          <w:tab/>
        </w:r>
        <w:r>
          <w:rPr>
            <w:noProof/>
          </w:rPr>
          <w:fldChar w:fldCharType="begin"/>
        </w:r>
        <w:r>
          <w:rPr>
            <w:noProof/>
          </w:rPr>
          <w:instrText xml:space="preserve"> PAGEREF _Toc134013545 \h </w:instrText>
        </w:r>
      </w:ins>
      <w:r>
        <w:rPr>
          <w:noProof/>
        </w:rPr>
      </w:r>
      <w:r>
        <w:rPr>
          <w:noProof/>
        </w:rPr>
        <w:fldChar w:fldCharType="separate"/>
      </w:r>
      <w:ins w:id="761" w:author="Rapporteur" w:date="2023-05-03T13:34:00Z">
        <w:r>
          <w:rPr>
            <w:noProof/>
          </w:rPr>
          <w:t>79</w:t>
        </w:r>
        <w:r>
          <w:rPr>
            <w:noProof/>
          </w:rPr>
          <w:fldChar w:fldCharType="end"/>
        </w:r>
      </w:ins>
    </w:p>
    <w:p w14:paraId="456CF1C2" w14:textId="77777777" w:rsidR="000C6277" w:rsidRDefault="000C6277">
      <w:pPr>
        <w:pStyle w:val="TOC5"/>
        <w:rPr>
          <w:ins w:id="762" w:author="Rapporteur" w:date="2023-05-03T13:34:00Z"/>
          <w:rFonts w:asciiTheme="minorHAnsi" w:eastAsiaTheme="minorEastAsia" w:hAnsiTheme="minorHAnsi" w:cstheme="minorBidi"/>
          <w:noProof/>
          <w:kern w:val="2"/>
          <w:sz w:val="21"/>
          <w:szCs w:val="22"/>
          <w:lang w:val="en-US" w:eastAsia="zh-CN"/>
        </w:rPr>
      </w:pPr>
      <w:ins w:id="763" w:author="Rapporteur" w:date="2023-05-03T13:34:00Z">
        <w:r w:rsidRPr="00F85205">
          <w:rPr>
            <w:bCs/>
            <w:noProof/>
          </w:rPr>
          <w:t>9.</w:t>
        </w:r>
        <w:r w:rsidRPr="00F85205">
          <w:rPr>
            <w:rFonts w:eastAsiaTheme="minorEastAsia"/>
            <w:bCs/>
            <w:noProof/>
            <w:lang w:eastAsia="zh-CN"/>
          </w:rPr>
          <w:t>12</w:t>
        </w:r>
        <w:r w:rsidRPr="00F85205">
          <w:rPr>
            <w:bCs/>
            <w:noProof/>
          </w:rPr>
          <w:t>.</w:t>
        </w:r>
        <w:r w:rsidRPr="00F85205">
          <w:rPr>
            <w:rFonts w:cs="Arial"/>
            <w:bCs/>
            <w:noProof/>
          </w:rPr>
          <w:t>2</w:t>
        </w:r>
        <w:r w:rsidRPr="00F85205">
          <w:rPr>
            <w:bCs/>
            <w:noProof/>
          </w:rPr>
          <w:t>.1</w:t>
        </w:r>
        <w:r w:rsidRPr="00F85205">
          <w:rPr>
            <w:rFonts w:ascii="DengXian" w:eastAsia="DengXian" w:hAnsi="DengXian"/>
            <w:bCs/>
            <w:noProof/>
          </w:rPr>
          <w:t>.</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Slice related Communication Service Reconfiguration</w:t>
        </w:r>
        <w:r>
          <w:rPr>
            <w:noProof/>
          </w:rPr>
          <w:tab/>
        </w:r>
        <w:r>
          <w:rPr>
            <w:noProof/>
          </w:rPr>
          <w:fldChar w:fldCharType="begin"/>
        </w:r>
        <w:r>
          <w:rPr>
            <w:noProof/>
          </w:rPr>
          <w:instrText xml:space="preserve"> PAGEREF _Toc134013546 \h </w:instrText>
        </w:r>
      </w:ins>
      <w:r>
        <w:rPr>
          <w:noProof/>
        </w:rPr>
      </w:r>
      <w:r>
        <w:rPr>
          <w:noProof/>
        </w:rPr>
        <w:fldChar w:fldCharType="separate"/>
      </w:r>
      <w:ins w:id="764" w:author="Rapporteur" w:date="2023-05-03T13:34:00Z">
        <w:r>
          <w:rPr>
            <w:noProof/>
          </w:rPr>
          <w:t>80</w:t>
        </w:r>
        <w:r>
          <w:rPr>
            <w:noProof/>
          </w:rPr>
          <w:fldChar w:fldCharType="end"/>
        </w:r>
      </w:ins>
    </w:p>
    <w:p w14:paraId="7F837D0F" w14:textId="77777777" w:rsidR="000C6277" w:rsidRDefault="000C6277">
      <w:pPr>
        <w:pStyle w:val="TOC5"/>
        <w:rPr>
          <w:ins w:id="765" w:author="Rapporteur" w:date="2023-05-03T13:34:00Z"/>
          <w:rFonts w:asciiTheme="minorHAnsi" w:eastAsiaTheme="minorEastAsia" w:hAnsiTheme="minorHAnsi" w:cstheme="minorBidi"/>
          <w:noProof/>
          <w:kern w:val="2"/>
          <w:sz w:val="21"/>
          <w:szCs w:val="22"/>
          <w:lang w:val="en-US" w:eastAsia="zh-CN"/>
        </w:rPr>
      </w:pPr>
      <w:ins w:id="766" w:author="Rapporteur" w:date="2023-05-03T13:34:00Z">
        <w:r w:rsidRPr="00F85205">
          <w:rPr>
            <w:bCs/>
            <w:noProof/>
          </w:rPr>
          <w:t>9.</w:t>
        </w:r>
        <w:r w:rsidRPr="00F85205">
          <w:rPr>
            <w:rFonts w:eastAsiaTheme="minorEastAsia"/>
            <w:bCs/>
            <w:noProof/>
            <w:lang w:eastAsia="zh-CN"/>
          </w:rPr>
          <w:t>12</w:t>
        </w:r>
        <w:r w:rsidRPr="00F85205">
          <w:rPr>
            <w:bCs/>
            <w:noProof/>
          </w:rPr>
          <w:t>.</w:t>
        </w:r>
        <w:r w:rsidRPr="00F85205">
          <w:rPr>
            <w:rFonts w:cs="Arial"/>
            <w:bCs/>
            <w:noProof/>
          </w:rPr>
          <w:t>2</w:t>
        </w:r>
        <w:r w:rsidRPr="00F85205">
          <w:rPr>
            <w:bCs/>
            <w:noProof/>
          </w:rPr>
          <w:t>.1</w:t>
        </w:r>
        <w:r w:rsidRPr="00F85205">
          <w:rPr>
            <w:rFonts w:ascii="DengXian" w:eastAsia="DengXian" w:hAnsi="DengXian"/>
            <w:bCs/>
            <w:noProof/>
          </w:rPr>
          <w:t>.</w:t>
        </w:r>
        <w:r w:rsidRPr="00F85205">
          <w:rPr>
            <w:bCs/>
            <w:noProof/>
          </w:rPr>
          <w:t>3</w:t>
        </w:r>
        <w:r>
          <w:rPr>
            <w:rFonts w:asciiTheme="minorHAnsi" w:eastAsiaTheme="minorEastAsia" w:hAnsiTheme="minorHAnsi" w:cstheme="minorBidi"/>
            <w:noProof/>
            <w:kern w:val="2"/>
            <w:sz w:val="21"/>
            <w:szCs w:val="22"/>
            <w:lang w:val="en-US" w:eastAsia="zh-CN"/>
          </w:rPr>
          <w:tab/>
        </w:r>
        <w:r w:rsidRPr="00F85205">
          <w:rPr>
            <w:bCs/>
            <w:noProof/>
          </w:rPr>
          <w:t>Slice related Communication Service disengagement</w:t>
        </w:r>
        <w:r>
          <w:rPr>
            <w:noProof/>
          </w:rPr>
          <w:tab/>
        </w:r>
        <w:r>
          <w:rPr>
            <w:noProof/>
          </w:rPr>
          <w:fldChar w:fldCharType="begin"/>
        </w:r>
        <w:r>
          <w:rPr>
            <w:noProof/>
          </w:rPr>
          <w:instrText xml:space="preserve"> PAGEREF _Toc134013547 \h </w:instrText>
        </w:r>
      </w:ins>
      <w:r>
        <w:rPr>
          <w:noProof/>
        </w:rPr>
      </w:r>
      <w:r>
        <w:rPr>
          <w:noProof/>
        </w:rPr>
        <w:fldChar w:fldCharType="separate"/>
      </w:r>
      <w:ins w:id="767" w:author="Rapporteur" w:date="2023-05-03T13:34:00Z">
        <w:r>
          <w:rPr>
            <w:noProof/>
          </w:rPr>
          <w:t>81</w:t>
        </w:r>
        <w:r>
          <w:rPr>
            <w:noProof/>
          </w:rPr>
          <w:fldChar w:fldCharType="end"/>
        </w:r>
      </w:ins>
    </w:p>
    <w:p w14:paraId="7261A3A1" w14:textId="77777777" w:rsidR="000C6277" w:rsidRDefault="000C6277">
      <w:pPr>
        <w:pStyle w:val="TOC3"/>
        <w:rPr>
          <w:ins w:id="768" w:author="Rapporteur" w:date="2023-05-03T13:34:00Z"/>
          <w:rFonts w:asciiTheme="minorHAnsi" w:eastAsiaTheme="minorEastAsia" w:hAnsiTheme="minorHAnsi" w:cstheme="minorBidi"/>
          <w:noProof/>
          <w:kern w:val="2"/>
          <w:sz w:val="21"/>
          <w:szCs w:val="22"/>
          <w:lang w:val="en-US" w:eastAsia="zh-CN"/>
        </w:rPr>
      </w:pPr>
      <w:ins w:id="769" w:author="Rapporteur" w:date="2023-05-03T13:34:00Z">
        <w:r w:rsidRPr="00F85205">
          <w:rPr>
            <w:rFonts w:eastAsia="SimSun"/>
            <w:bCs/>
            <w:noProof/>
          </w:rPr>
          <w:t>9</w:t>
        </w:r>
        <w:r w:rsidRPr="00F85205">
          <w:rPr>
            <w:bCs/>
            <w:noProof/>
          </w:rPr>
          <w:t>.</w:t>
        </w:r>
        <w:r w:rsidRPr="00F85205">
          <w:rPr>
            <w:rFonts w:eastAsiaTheme="minorEastAsia"/>
            <w:bCs/>
            <w:noProof/>
            <w:lang w:eastAsia="zh-CN"/>
          </w:rPr>
          <w:t>12</w:t>
        </w:r>
        <w:r w:rsidRPr="00F85205">
          <w:rPr>
            <w:bCs/>
            <w:noProof/>
          </w:rPr>
          <w:t>.</w:t>
        </w:r>
        <w:r w:rsidRPr="00F85205">
          <w:rPr>
            <w:rFonts w:eastAsia="SimSun" w:cs="Arial"/>
            <w:bCs/>
            <w:noProof/>
          </w:rPr>
          <w:t>3</w:t>
        </w:r>
        <w:r>
          <w:rPr>
            <w:rFonts w:asciiTheme="minorHAnsi" w:eastAsiaTheme="minorEastAsia" w:hAnsiTheme="minorHAnsi" w:cstheme="minorBidi"/>
            <w:noProof/>
            <w:kern w:val="2"/>
            <w:sz w:val="21"/>
            <w:szCs w:val="22"/>
            <w:lang w:val="en-US" w:eastAsia="zh-CN"/>
          </w:rPr>
          <w:tab/>
        </w:r>
        <w:r w:rsidRPr="00F85205">
          <w:rPr>
            <w:bCs/>
            <w:noProof/>
          </w:rPr>
          <w:t>Information flows</w:t>
        </w:r>
        <w:r>
          <w:rPr>
            <w:noProof/>
          </w:rPr>
          <w:tab/>
        </w:r>
        <w:r>
          <w:rPr>
            <w:noProof/>
          </w:rPr>
          <w:fldChar w:fldCharType="begin"/>
        </w:r>
        <w:r>
          <w:rPr>
            <w:noProof/>
          </w:rPr>
          <w:instrText xml:space="preserve"> PAGEREF _Toc134013548 \h </w:instrText>
        </w:r>
      </w:ins>
      <w:r>
        <w:rPr>
          <w:noProof/>
        </w:rPr>
      </w:r>
      <w:r>
        <w:rPr>
          <w:noProof/>
        </w:rPr>
        <w:fldChar w:fldCharType="separate"/>
      </w:r>
      <w:ins w:id="770" w:author="Rapporteur" w:date="2023-05-03T13:34:00Z">
        <w:r>
          <w:rPr>
            <w:noProof/>
          </w:rPr>
          <w:t>82</w:t>
        </w:r>
        <w:r>
          <w:rPr>
            <w:noProof/>
          </w:rPr>
          <w:fldChar w:fldCharType="end"/>
        </w:r>
      </w:ins>
    </w:p>
    <w:p w14:paraId="26CF4902" w14:textId="77777777" w:rsidR="000C6277" w:rsidRDefault="000C6277">
      <w:pPr>
        <w:pStyle w:val="TOC4"/>
        <w:rPr>
          <w:ins w:id="771" w:author="Rapporteur" w:date="2023-05-03T13:34:00Z"/>
          <w:rFonts w:asciiTheme="minorHAnsi" w:eastAsiaTheme="minorEastAsia" w:hAnsiTheme="minorHAnsi" w:cstheme="minorBidi"/>
          <w:noProof/>
          <w:kern w:val="2"/>
          <w:sz w:val="21"/>
          <w:szCs w:val="22"/>
          <w:lang w:val="en-US" w:eastAsia="zh-CN"/>
        </w:rPr>
      </w:pPr>
      <w:ins w:id="772" w:author="Rapporteur" w:date="2023-05-03T13:34:00Z">
        <w:r w:rsidRPr="00F85205">
          <w:rPr>
            <w:bCs/>
            <w:noProof/>
          </w:rPr>
          <w:t>9.</w:t>
        </w:r>
        <w:r w:rsidRPr="00F85205">
          <w:rPr>
            <w:rFonts w:eastAsia="DengXian"/>
            <w:bCs/>
            <w:noProof/>
            <w:lang w:eastAsia="zh-CN"/>
          </w:rPr>
          <w:t>12</w:t>
        </w:r>
        <w:r w:rsidRPr="00F85205">
          <w:rPr>
            <w:bCs/>
            <w:noProof/>
          </w:rPr>
          <w:t>.3.1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_Toc134013549 \h </w:instrText>
        </w:r>
      </w:ins>
      <w:r>
        <w:rPr>
          <w:noProof/>
        </w:rPr>
      </w:r>
      <w:r>
        <w:rPr>
          <w:noProof/>
        </w:rPr>
        <w:fldChar w:fldCharType="separate"/>
      </w:r>
      <w:ins w:id="773" w:author="Rapporteur" w:date="2023-05-03T13:34:00Z">
        <w:r>
          <w:rPr>
            <w:noProof/>
          </w:rPr>
          <w:t>82</w:t>
        </w:r>
        <w:r>
          <w:rPr>
            <w:noProof/>
          </w:rPr>
          <w:fldChar w:fldCharType="end"/>
        </w:r>
      </w:ins>
    </w:p>
    <w:p w14:paraId="79308C64" w14:textId="77777777" w:rsidR="000C6277" w:rsidRDefault="000C6277">
      <w:pPr>
        <w:pStyle w:val="TOC4"/>
        <w:rPr>
          <w:ins w:id="774" w:author="Rapporteur" w:date="2023-05-03T13:34:00Z"/>
          <w:rFonts w:asciiTheme="minorHAnsi" w:eastAsiaTheme="minorEastAsia" w:hAnsiTheme="minorHAnsi" w:cstheme="minorBidi"/>
          <w:noProof/>
          <w:kern w:val="2"/>
          <w:sz w:val="21"/>
          <w:szCs w:val="22"/>
          <w:lang w:val="en-US" w:eastAsia="zh-CN"/>
        </w:rPr>
      </w:pPr>
      <w:ins w:id="775" w:author="Rapporteur" w:date="2023-05-03T13:34:00Z">
        <w:r w:rsidRPr="00F85205">
          <w:rPr>
            <w:bCs/>
            <w:noProof/>
          </w:rPr>
          <w:t>9.</w:t>
        </w:r>
        <w:r w:rsidRPr="00F85205">
          <w:rPr>
            <w:rFonts w:eastAsia="DengXian"/>
            <w:bCs/>
            <w:noProof/>
            <w:lang w:eastAsia="zh-CN"/>
          </w:rPr>
          <w:t>12</w:t>
        </w:r>
        <w:r w:rsidRPr="00F85205">
          <w:rPr>
            <w:bCs/>
            <w:noProof/>
          </w:rPr>
          <w:t>.3.2</w:t>
        </w:r>
        <w:r>
          <w:rPr>
            <w:rFonts w:asciiTheme="minorHAnsi" w:eastAsiaTheme="minorEastAsia" w:hAnsiTheme="minorHAnsi" w:cstheme="minorBidi"/>
            <w:noProof/>
            <w:kern w:val="2"/>
            <w:sz w:val="21"/>
            <w:szCs w:val="22"/>
            <w:lang w:val="en-US" w:eastAsia="zh-CN"/>
          </w:rPr>
          <w:tab/>
        </w:r>
        <w:r w:rsidRPr="00F85205">
          <w:rPr>
            <w:bCs/>
            <w:noProof/>
          </w:rPr>
          <w:t>Slice related communication service creation</w:t>
        </w:r>
        <w:r>
          <w:rPr>
            <w:noProof/>
          </w:rPr>
          <w:tab/>
        </w:r>
        <w:r>
          <w:rPr>
            <w:noProof/>
          </w:rPr>
          <w:fldChar w:fldCharType="begin"/>
        </w:r>
        <w:r>
          <w:rPr>
            <w:noProof/>
          </w:rPr>
          <w:instrText xml:space="preserve"> PAGEREF _Toc134013550 \h </w:instrText>
        </w:r>
      </w:ins>
      <w:r>
        <w:rPr>
          <w:noProof/>
        </w:rPr>
      </w:r>
      <w:r>
        <w:rPr>
          <w:noProof/>
        </w:rPr>
        <w:fldChar w:fldCharType="separate"/>
      </w:r>
      <w:ins w:id="776" w:author="Rapporteur" w:date="2023-05-03T13:34:00Z">
        <w:r>
          <w:rPr>
            <w:noProof/>
          </w:rPr>
          <w:t>82</w:t>
        </w:r>
        <w:r>
          <w:rPr>
            <w:noProof/>
          </w:rPr>
          <w:fldChar w:fldCharType="end"/>
        </w:r>
      </w:ins>
    </w:p>
    <w:p w14:paraId="5686E125" w14:textId="77777777" w:rsidR="000C6277" w:rsidRDefault="000C6277">
      <w:pPr>
        <w:pStyle w:val="TOC4"/>
        <w:rPr>
          <w:ins w:id="777" w:author="Rapporteur" w:date="2023-05-03T13:34:00Z"/>
          <w:rFonts w:asciiTheme="minorHAnsi" w:eastAsiaTheme="minorEastAsia" w:hAnsiTheme="minorHAnsi" w:cstheme="minorBidi"/>
          <w:noProof/>
          <w:kern w:val="2"/>
          <w:sz w:val="21"/>
          <w:szCs w:val="22"/>
          <w:lang w:val="en-US" w:eastAsia="zh-CN"/>
        </w:rPr>
      </w:pPr>
      <w:ins w:id="778" w:author="Rapporteur" w:date="2023-05-03T13:34:00Z">
        <w:r w:rsidRPr="00F85205">
          <w:rPr>
            <w:bCs/>
            <w:noProof/>
          </w:rPr>
          <w:t>9.</w:t>
        </w:r>
        <w:r w:rsidRPr="00F85205">
          <w:rPr>
            <w:rFonts w:eastAsia="DengXian"/>
            <w:bCs/>
            <w:noProof/>
            <w:lang w:eastAsia="zh-CN"/>
          </w:rPr>
          <w:t>12</w:t>
        </w:r>
        <w:r w:rsidRPr="00F85205">
          <w:rPr>
            <w:bCs/>
            <w:noProof/>
          </w:rPr>
          <w:t>.3.3</w:t>
        </w:r>
        <w:r>
          <w:rPr>
            <w:rFonts w:asciiTheme="minorHAnsi" w:eastAsiaTheme="minorEastAsia" w:hAnsiTheme="minorHAnsi" w:cstheme="minorBidi"/>
            <w:noProof/>
            <w:kern w:val="2"/>
            <w:sz w:val="21"/>
            <w:szCs w:val="22"/>
            <w:lang w:val="en-US" w:eastAsia="zh-CN"/>
          </w:rPr>
          <w:tab/>
        </w:r>
        <w:r w:rsidRPr="00F85205">
          <w:rPr>
            <w:bCs/>
            <w:noProof/>
          </w:rPr>
          <w:t>Slice related communication service reconfiguration</w:t>
        </w:r>
        <w:r>
          <w:rPr>
            <w:noProof/>
          </w:rPr>
          <w:tab/>
        </w:r>
        <w:r>
          <w:rPr>
            <w:noProof/>
          </w:rPr>
          <w:fldChar w:fldCharType="begin"/>
        </w:r>
        <w:r>
          <w:rPr>
            <w:noProof/>
          </w:rPr>
          <w:instrText xml:space="preserve"> PAGEREF _Toc134013551 \h </w:instrText>
        </w:r>
      </w:ins>
      <w:r>
        <w:rPr>
          <w:noProof/>
        </w:rPr>
      </w:r>
      <w:r>
        <w:rPr>
          <w:noProof/>
        </w:rPr>
        <w:fldChar w:fldCharType="separate"/>
      </w:r>
      <w:ins w:id="779" w:author="Rapporteur" w:date="2023-05-03T13:34:00Z">
        <w:r>
          <w:rPr>
            <w:noProof/>
          </w:rPr>
          <w:t>83</w:t>
        </w:r>
        <w:r>
          <w:rPr>
            <w:noProof/>
          </w:rPr>
          <w:fldChar w:fldCharType="end"/>
        </w:r>
      </w:ins>
    </w:p>
    <w:p w14:paraId="0F783C5C" w14:textId="77777777" w:rsidR="000C6277" w:rsidRDefault="000C6277">
      <w:pPr>
        <w:pStyle w:val="TOC4"/>
        <w:rPr>
          <w:ins w:id="780" w:author="Rapporteur" w:date="2023-05-03T13:34:00Z"/>
          <w:rFonts w:asciiTheme="minorHAnsi" w:eastAsiaTheme="minorEastAsia" w:hAnsiTheme="minorHAnsi" w:cstheme="minorBidi"/>
          <w:noProof/>
          <w:kern w:val="2"/>
          <w:sz w:val="21"/>
          <w:szCs w:val="22"/>
          <w:lang w:val="en-US" w:eastAsia="zh-CN"/>
        </w:rPr>
      </w:pPr>
      <w:ins w:id="781" w:author="Rapporteur" w:date="2023-05-03T13:34:00Z">
        <w:r w:rsidRPr="00F85205">
          <w:rPr>
            <w:bCs/>
            <w:noProof/>
          </w:rPr>
          <w:t>9.</w:t>
        </w:r>
        <w:r w:rsidRPr="00F85205">
          <w:rPr>
            <w:rFonts w:eastAsia="DengXian"/>
            <w:bCs/>
            <w:noProof/>
            <w:lang w:eastAsia="zh-CN"/>
          </w:rPr>
          <w:t>12</w:t>
        </w:r>
        <w:r w:rsidRPr="00F85205">
          <w:rPr>
            <w:bCs/>
            <w:noProof/>
          </w:rPr>
          <w:t>.3.4</w:t>
        </w:r>
        <w:r>
          <w:rPr>
            <w:rFonts w:asciiTheme="minorHAnsi" w:eastAsiaTheme="minorEastAsia" w:hAnsiTheme="minorHAnsi" w:cstheme="minorBidi"/>
            <w:noProof/>
            <w:kern w:val="2"/>
            <w:sz w:val="21"/>
            <w:szCs w:val="22"/>
            <w:lang w:val="en-US" w:eastAsia="zh-CN"/>
          </w:rPr>
          <w:tab/>
        </w:r>
        <w:r w:rsidRPr="00F85205">
          <w:rPr>
            <w:bCs/>
            <w:noProof/>
          </w:rPr>
          <w:t xml:space="preserve">Slice related communication service </w:t>
        </w:r>
        <w:r w:rsidRPr="00F85205">
          <w:rPr>
            <w:rFonts w:cs="Arial"/>
            <w:bCs/>
            <w:noProof/>
          </w:rPr>
          <w:t>disengagement</w:t>
        </w:r>
        <w:r>
          <w:rPr>
            <w:noProof/>
          </w:rPr>
          <w:tab/>
        </w:r>
        <w:r>
          <w:rPr>
            <w:noProof/>
          </w:rPr>
          <w:fldChar w:fldCharType="begin"/>
        </w:r>
        <w:r>
          <w:rPr>
            <w:noProof/>
          </w:rPr>
          <w:instrText xml:space="preserve"> PAGEREF _Toc134013552 \h </w:instrText>
        </w:r>
      </w:ins>
      <w:r>
        <w:rPr>
          <w:noProof/>
        </w:rPr>
      </w:r>
      <w:r>
        <w:rPr>
          <w:noProof/>
        </w:rPr>
        <w:fldChar w:fldCharType="separate"/>
      </w:r>
      <w:ins w:id="782" w:author="Rapporteur" w:date="2023-05-03T13:34:00Z">
        <w:r>
          <w:rPr>
            <w:noProof/>
          </w:rPr>
          <w:t>85</w:t>
        </w:r>
        <w:r>
          <w:rPr>
            <w:noProof/>
          </w:rPr>
          <w:fldChar w:fldCharType="end"/>
        </w:r>
      </w:ins>
    </w:p>
    <w:p w14:paraId="12B048D3" w14:textId="77777777" w:rsidR="000C6277" w:rsidRDefault="000C6277">
      <w:pPr>
        <w:pStyle w:val="TOC3"/>
        <w:rPr>
          <w:ins w:id="783" w:author="Rapporteur" w:date="2023-05-03T13:34:00Z"/>
          <w:rFonts w:asciiTheme="minorHAnsi" w:eastAsiaTheme="minorEastAsia" w:hAnsiTheme="minorHAnsi" w:cstheme="minorBidi"/>
          <w:noProof/>
          <w:kern w:val="2"/>
          <w:sz w:val="21"/>
          <w:szCs w:val="22"/>
          <w:lang w:val="en-US" w:eastAsia="zh-CN"/>
        </w:rPr>
      </w:pPr>
      <w:ins w:id="784" w:author="Rapporteur" w:date="2023-05-03T13:34:00Z">
        <w:r w:rsidRPr="00F85205">
          <w:rPr>
            <w:rFonts w:eastAsia="SimSun"/>
            <w:bCs/>
            <w:noProof/>
          </w:rPr>
          <w:t>9.</w:t>
        </w:r>
        <w:r w:rsidRPr="00F85205">
          <w:rPr>
            <w:rFonts w:eastAsia="SimSun"/>
            <w:bCs/>
            <w:noProof/>
            <w:lang w:eastAsia="zh-CN"/>
          </w:rPr>
          <w:t>12</w:t>
        </w:r>
        <w:r w:rsidRPr="00F85205">
          <w:rPr>
            <w:rFonts w:eastAsia="SimSun"/>
            <w:bCs/>
            <w:noProof/>
          </w:rPr>
          <w:t>.4</w:t>
        </w:r>
        <w:r>
          <w:rPr>
            <w:rFonts w:asciiTheme="minorHAnsi" w:eastAsiaTheme="minorEastAsia" w:hAnsiTheme="minorHAnsi" w:cstheme="minorBidi"/>
            <w:noProof/>
            <w:kern w:val="2"/>
            <w:sz w:val="21"/>
            <w:szCs w:val="22"/>
            <w:lang w:val="en-US" w:eastAsia="zh-CN"/>
          </w:rPr>
          <w:tab/>
        </w:r>
        <w:r w:rsidRPr="00F85205">
          <w:rPr>
            <w:rFonts w:eastAsia="SimSun"/>
            <w:bCs/>
            <w:noProof/>
          </w:rPr>
          <w:t>APIs</w:t>
        </w:r>
        <w:r>
          <w:rPr>
            <w:noProof/>
          </w:rPr>
          <w:tab/>
        </w:r>
        <w:r>
          <w:rPr>
            <w:noProof/>
          </w:rPr>
          <w:fldChar w:fldCharType="begin"/>
        </w:r>
        <w:r>
          <w:rPr>
            <w:noProof/>
          </w:rPr>
          <w:instrText xml:space="preserve"> PAGEREF _Toc134013553 \h </w:instrText>
        </w:r>
      </w:ins>
      <w:r>
        <w:rPr>
          <w:noProof/>
        </w:rPr>
      </w:r>
      <w:r>
        <w:rPr>
          <w:noProof/>
        </w:rPr>
        <w:fldChar w:fldCharType="separate"/>
      </w:r>
      <w:ins w:id="785" w:author="Rapporteur" w:date="2023-05-03T13:34:00Z">
        <w:r>
          <w:rPr>
            <w:noProof/>
          </w:rPr>
          <w:t>85</w:t>
        </w:r>
        <w:r>
          <w:rPr>
            <w:noProof/>
          </w:rPr>
          <w:fldChar w:fldCharType="end"/>
        </w:r>
      </w:ins>
    </w:p>
    <w:p w14:paraId="0FE6915C" w14:textId="77777777" w:rsidR="000C6277" w:rsidRDefault="000C6277">
      <w:pPr>
        <w:pStyle w:val="TOC4"/>
        <w:rPr>
          <w:ins w:id="786" w:author="Rapporteur" w:date="2023-05-03T13:34:00Z"/>
          <w:rFonts w:asciiTheme="minorHAnsi" w:eastAsiaTheme="minorEastAsia" w:hAnsiTheme="minorHAnsi" w:cstheme="minorBidi"/>
          <w:noProof/>
          <w:kern w:val="2"/>
          <w:sz w:val="21"/>
          <w:szCs w:val="22"/>
          <w:lang w:val="en-US" w:eastAsia="zh-CN"/>
        </w:rPr>
      </w:pPr>
      <w:ins w:id="787" w:author="Rapporteur" w:date="2023-05-03T13:34:00Z">
        <w:r w:rsidRPr="00F85205">
          <w:rPr>
            <w:bCs/>
            <w:noProof/>
          </w:rPr>
          <w:t>9.</w:t>
        </w:r>
        <w:r w:rsidRPr="00F85205">
          <w:rPr>
            <w:rFonts w:eastAsia="DengXian"/>
            <w:bCs/>
            <w:noProof/>
            <w:lang w:eastAsia="zh-CN"/>
          </w:rPr>
          <w:t>12</w:t>
        </w:r>
        <w:r w:rsidRPr="00F85205">
          <w:rPr>
            <w:bCs/>
            <w:noProof/>
          </w:rPr>
          <w:t>.4.1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_Toc134013554 \h </w:instrText>
        </w:r>
      </w:ins>
      <w:r>
        <w:rPr>
          <w:noProof/>
        </w:rPr>
      </w:r>
      <w:r>
        <w:rPr>
          <w:noProof/>
        </w:rPr>
        <w:fldChar w:fldCharType="separate"/>
      </w:r>
      <w:ins w:id="788" w:author="Rapporteur" w:date="2023-05-03T13:34:00Z">
        <w:r>
          <w:rPr>
            <w:noProof/>
          </w:rPr>
          <w:t>85</w:t>
        </w:r>
        <w:r>
          <w:rPr>
            <w:noProof/>
          </w:rPr>
          <w:fldChar w:fldCharType="end"/>
        </w:r>
      </w:ins>
    </w:p>
    <w:p w14:paraId="1B632D92" w14:textId="77777777" w:rsidR="000C6277" w:rsidRDefault="000C6277">
      <w:pPr>
        <w:pStyle w:val="TOC4"/>
        <w:rPr>
          <w:ins w:id="789" w:author="Rapporteur" w:date="2023-05-03T13:34:00Z"/>
          <w:rFonts w:asciiTheme="minorHAnsi" w:eastAsiaTheme="minorEastAsia" w:hAnsiTheme="minorHAnsi" w:cstheme="minorBidi"/>
          <w:noProof/>
          <w:kern w:val="2"/>
          <w:sz w:val="21"/>
          <w:szCs w:val="22"/>
          <w:lang w:val="en-US" w:eastAsia="zh-CN"/>
        </w:rPr>
      </w:pPr>
      <w:ins w:id="790" w:author="Rapporteur" w:date="2023-05-03T13:34:00Z">
        <w:r w:rsidRPr="00F85205">
          <w:rPr>
            <w:bCs/>
            <w:noProof/>
          </w:rPr>
          <w:t>9.</w:t>
        </w:r>
        <w:r w:rsidRPr="00F85205">
          <w:rPr>
            <w:rFonts w:eastAsia="DengXian"/>
            <w:bCs/>
            <w:noProof/>
            <w:lang w:eastAsia="zh-CN"/>
          </w:rPr>
          <w:t>12</w:t>
        </w:r>
        <w:r w:rsidRPr="00F85205">
          <w:rPr>
            <w:bCs/>
            <w:noProof/>
          </w:rPr>
          <w:t>.4.2</w:t>
        </w:r>
        <w:r>
          <w:rPr>
            <w:rFonts w:asciiTheme="minorHAnsi" w:eastAsiaTheme="minorEastAsia" w:hAnsiTheme="minorHAnsi" w:cstheme="minorBidi"/>
            <w:noProof/>
            <w:kern w:val="2"/>
            <w:sz w:val="21"/>
            <w:szCs w:val="22"/>
            <w:lang w:val="en-US" w:eastAsia="zh-CN"/>
          </w:rPr>
          <w:tab/>
        </w:r>
        <w:r w:rsidRPr="00F85205">
          <w:rPr>
            <w:bCs/>
            <w:noProof/>
          </w:rPr>
          <w:t>SS_NSCE_SliceCommService_Creation API</w:t>
        </w:r>
        <w:r>
          <w:rPr>
            <w:noProof/>
          </w:rPr>
          <w:tab/>
        </w:r>
        <w:r>
          <w:rPr>
            <w:noProof/>
          </w:rPr>
          <w:fldChar w:fldCharType="begin"/>
        </w:r>
        <w:r>
          <w:rPr>
            <w:noProof/>
          </w:rPr>
          <w:instrText xml:space="preserve"> PAGEREF _Toc134013555 \h </w:instrText>
        </w:r>
      </w:ins>
      <w:r>
        <w:rPr>
          <w:noProof/>
        </w:rPr>
      </w:r>
      <w:r>
        <w:rPr>
          <w:noProof/>
        </w:rPr>
        <w:fldChar w:fldCharType="separate"/>
      </w:r>
      <w:ins w:id="791" w:author="Rapporteur" w:date="2023-05-03T13:34:00Z">
        <w:r>
          <w:rPr>
            <w:noProof/>
          </w:rPr>
          <w:t>85</w:t>
        </w:r>
        <w:r>
          <w:rPr>
            <w:noProof/>
          </w:rPr>
          <w:fldChar w:fldCharType="end"/>
        </w:r>
      </w:ins>
    </w:p>
    <w:p w14:paraId="46D807E4" w14:textId="77777777" w:rsidR="000C6277" w:rsidRDefault="000C6277">
      <w:pPr>
        <w:pStyle w:val="TOC4"/>
        <w:rPr>
          <w:ins w:id="792" w:author="Rapporteur" w:date="2023-05-03T13:34:00Z"/>
          <w:rFonts w:asciiTheme="minorHAnsi" w:eastAsiaTheme="minorEastAsia" w:hAnsiTheme="minorHAnsi" w:cstheme="minorBidi"/>
          <w:noProof/>
          <w:kern w:val="2"/>
          <w:sz w:val="21"/>
          <w:szCs w:val="22"/>
          <w:lang w:val="en-US" w:eastAsia="zh-CN"/>
        </w:rPr>
      </w:pPr>
      <w:ins w:id="793" w:author="Rapporteur" w:date="2023-05-03T13:34:00Z">
        <w:r w:rsidRPr="00F85205">
          <w:rPr>
            <w:bCs/>
            <w:noProof/>
          </w:rPr>
          <w:t>9.</w:t>
        </w:r>
        <w:r w:rsidRPr="00F85205">
          <w:rPr>
            <w:rFonts w:eastAsia="DengXian"/>
            <w:bCs/>
            <w:noProof/>
            <w:lang w:eastAsia="zh-CN"/>
          </w:rPr>
          <w:t>12</w:t>
        </w:r>
        <w:r w:rsidRPr="00F85205">
          <w:rPr>
            <w:bCs/>
            <w:noProof/>
          </w:rPr>
          <w:t>.4.3</w:t>
        </w:r>
        <w:r>
          <w:rPr>
            <w:rFonts w:asciiTheme="minorHAnsi" w:eastAsiaTheme="minorEastAsia" w:hAnsiTheme="minorHAnsi" w:cstheme="minorBidi"/>
            <w:noProof/>
            <w:kern w:val="2"/>
            <w:sz w:val="21"/>
            <w:szCs w:val="22"/>
            <w:lang w:val="en-US" w:eastAsia="zh-CN"/>
          </w:rPr>
          <w:tab/>
        </w:r>
        <w:r w:rsidRPr="00F85205">
          <w:rPr>
            <w:bCs/>
            <w:noProof/>
          </w:rPr>
          <w:t>SS_NSCE_SliceCommService_Reconfiguration API</w:t>
        </w:r>
        <w:r>
          <w:rPr>
            <w:noProof/>
          </w:rPr>
          <w:tab/>
        </w:r>
        <w:r>
          <w:rPr>
            <w:noProof/>
          </w:rPr>
          <w:fldChar w:fldCharType="begin"/>
        </w:r>
        <w:r>
          <w:rPr>
            <w:noProof/>
          </w:rPr>
          <w:instrText xml:space="preserve"> PAGEREF _Toc134013556 \h </w:instrText>
        </w:r>
      </w:ins>
      <w:r>
        <w:rPr>
          <w:noProof/>
        </w:rPr>
      </w:r>
      <w:r>
        <w:rPr>
          <w:noProof/>
        </w:rPr>
        <w:fldChar w:fldCharType="separate"/>
      </w:r>
      <w:ins w:id="794" w:author="Rapporteur" w:date="2023-05-03T13:34:00Z">
        <w:r>
          <w:rPr>
            <w:noProof/>
          </w:rPr>
          <w:t>86</w:t>
        </w:r>
        <w:r>
          <w:rPr>
            <w:noProof/>
          </w:rPr>
          <w:fldChar w:fldCharType="end"/>
        </w:r>
      </w:ins>
    </w:p>
    <w:p w14:paraId="68B3851A" w14:textId="77777777" w:rsidR="000C6277" w:rsidRDefault="000C6277">
      <w:pPr>
        <w:pStyle w:val="TOC4"/>
        <w:rPr>
          <w:ins w:id="795" w:author="Rapporteur" w:date="2023-05-03T13:34:00Z"/>
          <w:rFonts w:asciiTheme="minorHAnsi" w:eastAsiaTheme="minorEastAsia" w:hAnsiTheme="minorHAnsi" w:cstheme="minorBidi"/>
          <w:noProof/>
          <w:kern w:val="2"/>
          <w:sz w:val="21"/>
          <w:szCs w:val="22"/>
          <w:lang w:val="en-US" w:eastAsia="zh-CN"/>
        </w:rPr>
      </w:pPr>
      <w:ins w:id="796" w:author="Rapporteur" w:date="2023-05-03T13:34:00Z">
        <w:r w:rsidRPr="00F85205">
          <w:rPr>
            <w:bCs/>
            <w:noProof/>
          </w:rPr>
          <w:t>9.</w:t>
        </w:r>
        <w:r w:rsidRPr="00F85205">
          <w:rPr>
            <w:rFonts w:eastAsia="DengXian"/>
            <w:bCs/>
            <w:noProof/>
            <w:lang w:eastAsia="zh-CN"/>
          </w:rPr>
          <w:t>12</w:t>
        </w:r>
        <w:r w:rsidRPr="00F85205">
          <w:rPr>
            <w:bCs/>
            <w:noProof/>
          </w:rPr>
          <w:t>.4.4</w:t>
        </w:r>
        <w:r>
          <w:rPr>
            <w:rFonts w:asciiTheme="minorHAnsi" w:eastAsiaTheme="minorEastAsia" w:hAnsiTheme="minorHAnsi" w:cstheme="minorBidi"/>
            <w:noProof/>
            <w:kern w:val="2"/>
            <w:sz w:val="21"/>
            <w:szCs w:val="22"/>
            <w:lang w:val="en-US" w:eastAsia="zh-CN"/>
          </w:rPr>
          <w:tab/>
        </w:r>
        <w:r w:rsidRPr="00F85205">
          <w:rPr>
            <w:bCs/>
            <w:noProof/>
          </w:rPr>
          <w:t>SS_NSCE_SliceCommService_Disengagement API</w:t>
        </w:r>
        <w:r>
          <w:rPr>
            <w:noProof/>
          </w:rPr>
          <w:tab/>
        </w:r>
        <w:r>
          <w:rPr>
            <w:noProof/>
          </w:rPr>
          <w:fldChar w:fldCharType="begin"/>
        </w:r>
        <w:r>
          <w:rPr>
            <w:noProof/>
          </w:rPr>
          <w:instrText xml:space="preserve"> PAGEREF _Toc134013557 \h </w:instrText>
        </w:r>
      </w:ins>
      <w:r>
        <w:rPr>
          <w:noProof/>
        </w:rPr>
      </w:r>
      <w:r>
        <w:rPr>
          <w:noProof/>
        </w:rPr>
        <w:fldChar w:fldCharType="separate"/>
      </w:r>
      <w:ins w:id="797" w:author="Rapporteur" w:date="2023-05-03T13:34:00Z">
        <w:r>
          <w:rPr>
            <w:noProof/>
          </w:rPr>
          <w:t>86</w:t>
        </w:r>
        <w:r>
          <w:rPr>
            <w:noProof/>
          </w:rPr>
          <w:fldChar w:fldCharType="end"/>
        </w:r>
      </w:ins>
    </w:p>
    <w:p w14:paraId="4A061707" w14:textId="77777777" w:rsidR="000C6277" w:rsidRDefault="000C6277">
      <w:pPr>
        <w:pStyle w:val="TOC2"/>
        <w:rPr>
          <w:ins w:id="798" w:author="Rapporteur" w:date="2023-05-03T13:34:00Z"/>
          <w:rFonts w:asciiTheme="minorHAnsi" w:eastAsiaTheme="minorEastAsia" w:hAnsiTheme="minorHAnsi" w:cstheme="minorBidi"/>
          <w:noProof/>
          <w:kern w:val="2"/>
          <w:sz w:val="21"/>
          <w:szCs w:val="22"/>
          <w:lang w:val="en-US" w:eastAsia="zh-CN"/>
        </w:rPr>
      </w:pPr>
      <w:ins w:id="799" w:author="Rapporteur" w:date="2023-05-03T13:34:00Z">
        <w:r w:rsidRPr="00F85205">
          <w:rPr>
            <w:bCs/>
            <w:noProof/>
          </w:rPr>
          <w:t>9.</w:t>
        </w:r>
        <w:r w:rsidRPr="00F85205">
          <w:rPr>
            <w:rFonts w:eastAsiaTheme="minorEastAsia"/>
            <w:bCs/>
            <w:noProof/>
            <w:lang w:eastAsia="zh-CN"/>
          </w:rPr>
          <w:t>13</w:t>
        </w:r>
        <w:r>
          <w:rPr>
            <w:rFonts w:asciiTheme="minorHAnsi" w:eastAsiaTheme="minorEastAsia" w:hAnsiTheme="minorHAnsi" w:cstheme="minorBidi"/>
            <w:noProof/>
            <w:kern w:val="2"/>
            <w:sz w:val="21"/>
            <w:szCs w:val="22"/>
            <w:lang w:val="en-US" w:eastAsia="zh-CN"/>
          </w:rPr>
          <w:tab/>
        </w:r>
        <w:r w:rsidRPr="00F85205">
          <w:rPr>
            <w:bCs/>
            <w:noProof/>
          </w:rPr>
          <w:t>Predictive slice modification in Inter-PLMN based slice service continuity</w:t>
        </w:r>
        <w:r>
          <w:rPr>
            <w:noProof/>
          </w:rPr>
          <w:tab/>
        </w:r>
        <w:r>
          <w:rPr>
            <w:noProof/>
          </w:rPr>
          <w:fldChar w:fldCharType="begin"/>
        </w:r>
        <w:r>
          <w:rPr>
            <w:noProof/>
          </w:rPr>
          <w:instrText xml:space="preserve"> PAGEREF _Toc134013558 \h </w:instrText>
        </w:r>
      </w:ins>
      <w:r>
        <w:rPr>
          <w:noProof/>
        </w:rPr>
      </w:r>
      <w:r>
        <w:rPr>
          <w:noProof/>
        </w:rPr>
        <w:fldChar w:fldCharType="separate"/>
      </w:r>
      <w:ins w:id="800" w:author="Rapporteur" w:date="2023-05-03T13:34:00Z">
        <w:r>
          <w:rPr>
            <w:noProof/>
          </w:rPr>
          <w:t>86</w:t>
        </w:r>
        <w:r>
          <w:rPr>
            <w:noProof/>
          </w:rPr>
          <w:fldChar w:fldCharType="end"/>
        </w:r>
      </w:ins>
    </w:p>
    <w:p w14:paraId="66AE468D" w14:textId="77777777" w:rsidR="000C6277" w:rsidRDefault="000C6277">
      <w:pPr>
        <w:pStyle w:val="TOC3"/>
        <w:rPr>
          <w:ins w:id="801" w:author="Rapporteur" w:date="2023-05-03T13:34:00Z"/>
          <w:rFonts w:asciiTheme="minorHAnsi" w:eastAsiaTheme="minorEastAsia" w:hAnsiTheme="minorHAnsi" w:cstheme="minorBidi"/>
          <w:noProof/>
          <w:kern w:val="2"/>
          <w:sz w:val="21"/>
          <w:szCs w:val="22"/>
          <w:lang w:val="en-US" w:eastAsia="zh-CN"/>
        </w:rPr>
      </w:pPr>
      <w:ins w:id="802" w:author="Rapporteur" w:date="2023-05-03T13:34:00Z">
        <w:r w:rsidRPr="00F85205">
          <w:rPr>
            <w:bCs/>
            <w:noProof/>
          </w:rPr>
          <w:t>9.</w:t>
        </w:r>
        <w:r w:rsidRPr="00F85205">
          <w:rPr>
            <w:rFonts w:eastAsiaTheme="minorEastAsia"/>
            <w:bCs/>
            <w:noProof/>
            <w:lang w:eastAsia="zh-CN"/>
          </w:rPr>
          <w:t>13</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_Toc134013559 \h </w:instrText>
        </w:r>
      </w:ins>
      <w:r>
        <w:rPr>
          <w:noProof/>
        </w:rPr>
      </w:r>
      <w:r>
        <w:rPr>
          <w:noProof/>
        </w:rPr>
        <w:fldChar w:fldCharType="separate"/>
      </w:r>
      <w:ins w:id="803" w:author="Rapporteur" w:date="2023-05-03T13:34:00Z">
        <w:r>
          <w:rPr>
            <w:noProof/>
          </w:rPr>
          <w:t>86</w:t>
        </w:r>
        <w:r>
          <w:rPr>
            <w:noProof/>
          </w:rPr>
          <w:fldChar w:fldCharType="end"/>
        </w:r>
      </w:ins>
    </w:p>
    <w:p w14:paraId="46D5755A" w14:textId="77777777" w:rsidR="000C6277" w:rsidRDefault="000C6277">
      <w:pPr>
        <w:pStyle w:val="TOC3"/>
        <w:rPr>
          <w:ins w:id="804" w:author="Rapporteur" w:date="2023-05-03T13:34:00Z"/>
          <w:rFonts w:asciiTheme="minorHAnsi" w:eastAsiaTheme="minorEastAsia" w:hAnsiTheme="minorHAnsi" w:cstheme="minorBidi"/>
          <w:noProof/>
          <w:kern w:val="2"/>
          <w:sz w:val="21"/>
          <w:szCs w:val="22"/>
          <w:lang w:val="en-US" w:eastAsia="zh-CN"/>
        </w:rPr>
      </w:pPr>
      <w:ins w:id="805" w:author="Rapporteur" w:date="2023-05-03T13:34:00Z">
        <w:r w:rsidRPr="00F85205">
          <w:rPr>
            <w:bCs/>
            <w:noProof/>
          </w:rPr>
          <w:t>9.</w:t>
        </w:r>
        <w:r w:rsidRPr="00F85205">
          <w:rPr>
            <w:rFonts w:eastAsiaTheme="minorEastAsia"/>
            <w:bCs/>
            <w:noProof/>
            <w:lang w:eastAsia="zh-CN"/>
          </w:rPr>
          <w:t>13</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Procedure</w:t>
        </w:r>
        <w:r>
          <w:rPr>
            <w:noProof/>
          </w:rPr>
          <w:tab/>
        </w:r>
        <w:r>
          <w:rPr>
            <w:noProof/>
          </w:rPr>
          <w:fldChar w:fldCharType="begin"/>
        </w:r>
        <w:r>
          <w:rPr>
            <w:noProof/>
          </w:rPr>
          <w:instrText xml:space="preserve"> PAGEREF _Toc134013560 \h </w:instrText>
        </w:r>
      </w:ins>
      <w:r>
        <w:rPr>
          <w:noProof/>
        </w:rPr>
      </w:r>
      <w:r>
        <w:rPr>
          <w:noProof/>
        </w:rPr>
        <w:fldChar w:fldCharType="separate"/>
      </w:r>
      <w:ins w:id="806" w:author="Rapporteur" w:date="2023-05-03T13:34:00Z">
        <w:r>
          <w:rPr>
            <w:noProof/>
          </w:rPr>
          <w:t>86</w:t>
        </w:r>
        <w:r>
          <w:rPr>
            <w:noProof/>
          </w:rPr>
          <w:fldChar w:fldCharType="end"/>
        </w:r>
      </w:ins>
    </w:p>
    <w:p w14:paraId="0603C747" w14:textId="77777777" w:rsidR="000C6277" w:rsidRDefault="000C6277">
      <w:pPr>
        <w:pStyle w:val="TOC3"/>
        <w:rPr>
          <w:ins w:id="807" w:author="Rapporteur" w:date="2023-05-03T13:34:00Z"/>
          <w:rFonts w:asciiTheme="minorHAnsi" w:eastAsiaTheme="minorEastAsia" w:hAnsiTheme="minorHAnsi" w:cstheme="minorBidi"/>
          <w:noProof/>
          <w:kern w:val="2"/>
          <w:sz w:val="21"/>
          <w:szCs w:val="22"/>
          <w:lang w:val="en-US" w:eastAsia="zh-CN"/>
        </w:rPr>
      </w:pPr>
      <w:ins w:id="808" w:author="Rapporteur" w:date="2023-05-03T13:34:00Z">
        <w:r w:rsidRPr="00F85205">
          <w:rPr>
            <w:rFonts w:eastAsia="SimSun"/>
            <w:bCs/>
            <w:noProof/>
          </w:rPr>
          <w:t>9</w:t>
        </w:r>
        <w:r w:rsidRPr="00F85205">
          <w:rPr>
            <w:bCs/>
            <w:noProof/>
          </w:rPr>
          <w:t>.</w:t>
        </w:r>
        <w:r w:rsidRPr="00F85205">
          <w:rPr>
            <w:rFonts w:eastAsiaTheme="minorEastAsia"/>
            <w:bCs/>
            <w:noProof/>
            <w:lang w:eastAsia="zh-CN"/>
          </w:rPr>
          <w:t>13</w:t>
        </w:r>
        <w:r w:rsidRPr="00F85205">
          <w:rPr>
            <w:bCs/>
            <w:noProof/>
          </w:rPr>
          <w:t>.</w:t>
        </w:r>
        <w:r w:rsidRPr="00F85205">
          <w:rPr>
            <w:rFonts w:eastAsia="SimSun" w:cs="Arial"/>
            <w:bCs/>
            <w:noProof/>
          </w:rPr>
          <w:t>3</w:t>
        </w:r>
        <w:r>
          <w:rPr>
            <w:rFonts w:asciiTheme="minorHAnsi" w:eastAsiaTheme="minorEastAsia" w:hAnsiTheme="minorHAnsi" w:cstheme="minorBidi"/>
            <w:noProof/>
            <w:kern w:val="2"/>
            <w:sz w:val="21"/>
            <w:szCs w:val="22"/>
            <w:lang w:val="en-US" w:eastAsia="zh-CN"/>
          </w:rPr>
          <w:tab/>
        </w:r>
        <w:r w:rsidRPr="00F85205">
          <w:rPr>
            <w:bCs/>
            <w:noProof/>
          </w:rPr>
          <w:t>Information flows</w:t>
        </w:r>
        <w:r>
          <w:rPr>
            <w:noProof/>
          </w:rPr>
          <w:tab/>
        </w:r>
        <w:r>
          <w:rPr>
            <w:noProof/>
          </w:rPr>
          <w:fldChar w:fldCharType="begin"/>
        </w:r>
        <w:r>
          <w:rPr>
            <w:noProof/>
          </w:rPr>
          <w:instrText xml:space="preserve"> PAGEREF _Toc134013561 \h </w:instrText>
        </w:r>
      </w:ins>
      <w:r>
        <w:rPr>
          <w:noProof/>
        </w:rPr>
      </w:r>
      <w:r>
        <w:rPr>
          <w:noProof/>
        </w:rPr>
        <w:fldChar w:fldCharType="separate"/>
      </w:r>
      <w:ins w:id="809" w:author="Rapporteur" w:date="2023-05-03T13:34:00Z">
        <w:r>
          <w:rPr>
            <w:noProof/>
          </w:rPr>
          <w:t>88</w:t>
        </w:r>
        <w:r>
          <w:rPr>
            <w:noProof/>
          </w:rPr>
          <w:fldChar w:fldCharType="end"/>
        </w:r>
      </w:ins>
    </w:p>
    <w:p w14:paraId="5A00B081" w14:textId="77777777" w:rsidR="000C6277" w:rsidRDefault="000C6277">
      <w:pPr>
        <w:pStyle w:val="TOC4"/>
        <w:rPr>
          <w:ins w:id="810" w:author="Rapporteur" w:date="2023-05-03T13:34:00Z"/>
          <w:rFonts w:asciiTheme="minorHAnsi" w:eastAsiaTheme="minorEastAsia" w:hAnsiTheme="minorHAnsi" w:cstheme="minorBidi"/>
          <w:noProof/>
          <w:kern w:val="2"/>
          <w:sz w:val="21"/>
          <w:szCs w:val="22"/>
          <w:lang w:val="en-US" w:eastAsia="zh-CN"/>
        </w:rPr>
      </w:pPr>
      <w:ins w:id="811" w:author="Rapporteur" w:date="2023-05-03T13:34:00Z">
        <w:r w:rsidRPr="00F85205">
          <w:rPr>
            <w:bCs/>
            <w:noProof/>
          </w:rPr>
          <w:t>9.</w:t>
        </w:r>
        <w:r w:rsidRPr="00F85205">
          <w:rPr>
            <w:rFonts w:eastAsia="DengXian"/>
            <w:bCs/>
            <w:noProof/>
            <w:lang w:eastAsia="zh-CN"/>
          </w:rPr>
          <w:t>13</w:t>
        </w:r>
        <w:r w:rsidRPr="00F85205">
          <w:rPr>
            <w:bCs/>
            <w:noProof/>
          </w:rPr>
          <w:t>.3.1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_Toc134013562 \h </w:instrText>
        </w:r>
      </w:ins>
      <w:r>
        <w:rPr>
          <w:noProof/>
        </w:rPr>
      </w:r>
      <w:r>
        <w:rPr>
          <w:noProof/>
        </w:rPr>
        <w:fldChar w:fldCharType="separate"/>
      </w:r>
      <w:ins w:id="812" w:author="Rapporteur" w:date="2023-05-03T13:34:00Z">
        <w:r>
          <w:rPr>
            <w:noProof/>
          </w:rPr>
          <w:t>88</w:t>
        </w:r>
        <w:r>
          <w:rPr>
            <w:noProof/>
          </w:rPr>
          <w:fldChar w:fldCharType="end"/>
        </w:r>
      </w:ins>
    </w:p>
    <w:p w14:paraId="67802A2A" w14:textId="77777777" w:rsidR="000C6277" w:rsidRDefault="000C6277">
      <w:pPr>
        <w:pStyle w:val="TOC4"/>
        <w:rPr>
          <w:ins w:id="813" w:author="Rapporteur" w:date="2023-05-03T13:34:00Z"/>
          <w:rFonts w:asciiTheme="minorHAnsi" w:eastAsiaTheme="minorEastAsia" w:hAnsiTheme="minorHAnsi" w:cstheme="minorBidi"/>
          <w:noProof/>
          <w:kern w:val="2"/>
          <w:sz w:val="21"/>
          <w:szCs w:val="22"/>
          <w:lang w:val="en-US" w:eastAsia="zh-CN"/>
        </w:rPr>
      </w:pPr>
      <w:ins w:id="814" w:author="Rapporteur" w:date="2023-05-03T13:34:00Z">
        <w:r w:rsidRPr="00F85205">
          <w:rPr>
            <w:bCs/>
            <w:noProof/>
          </w:rPr>
          <w:t>9.</w:t>
        </w:r>
        <w:r w:rsidRPr="00F85205">
          <w:rPr>
            <w:rFonts w:eastAsia="DengXian"/>
            <w:bCs/>
            <w:noProof/>
            <w:lang w:eastAsia="zh-CN"/>
          </w:rPr>
          <w:t>13</w:t>
        </w:r>
        <w:r w:rsidRPr="00F85205">
          <w:rPr>
            <w:bCs/>
            <w:noProof/>
          </w:rPr>
          <w:t>.3.2</w:t>
        </w:r>
        <w:r>
          <w:rPr>
            <w:rFonts w:asciiTheme="minorHAnsi" w:eastAsiaTheme="minorEastAsia" w:hAnsiTheme="minorHAnsi" w:cstheme="minorBidi"/>
            <w:noProof/>
            <w:kern w:val="2"/>
            <w:sz w:val="21"/>
            <w:szCs w:val="22"/>
            <w:lang w:val="en-US" w:eastAsia="zh-CN"/>
          </w:rPr>
          <w:tab/>
        </w:r>
        <w:r>
          <w:rPr>
            <w:noProof/>
          </w:rPr>
          <w:t>Inter-PLMN application service continuity requirement request</w:t>
        </w:r>
        <w:r>
          <w:rPr>
            <w:noProof/>
          </w:rPr>
          <w:tab/>
        </w:r>
        <w:r>
          <w:rPr>
            <w:noProof/>
          </w:rPr>
          <w:fldChar w:fldCharType="begin"/>
        </w:r>
        <w:r>
          <w:rPr>
            <w:noProof/>
          </w:rPr>
          <w:instrText xml:space="preserve"> PAGEREF _Toc134013563 \h </w:instrText>
        </w:r>
      </w:ins>
      <w:r>
        <w:rPr>
          <w:noProof/>
        </w:rPr>
      </w:r>
      <w:r>
        <w:rPr>
          <w:noProof/>
        </w:rPr>
        <w:fldChar w:fldCharType="separate"/>
      </w:r>
      <w:ins w:id="815" w:author="Rapporteur" w:date="2023-05-03T13:34:00Z">
        <w:r>
          <w:rPr>
            <w:noProof/>
          </w:rPr>
          <w:t>88</w:t>
        </w:r>
        <w:r>
          <w:rPr>
            <w:noProof/>
          </w:rPr>
          <w:fldChar w:fldCharType="end"/>
        </w:r>
      </w:ins>
    </w:p>
    <w:p w14:paraId="3ADE7D47" w14:textId="77777777" w:rsidR="000C6277" w:rsidRDefault="000C6277">
      <w:pPr>
        <w:pStyle w:val="TOC4"/>
        <w:rPr>
          <w:ins w:id="816" w:author="Rapporteur" w:date="2023-05-03T13:34:00Z"/>
          <w:rFonts w:asciiTheme="minorHAnsi" w:eastAsiaTheme="minorEastAsia" w:hAnsiTheme="minorHAnsi" w:cstheme="minorBidi"/>
          <w:noProof/>
          <w:kern w:val="2"/>
          <w:sz w:val="21"/>
          <w:szCs w:val="22"/>
          <w:lang w:val="en-US" w:eastAsia="zh-CN"/>
        </w:rPr>
      </w:pPr>
      <w:ins w:id="817" w:author="Rapporteur" w:date="2023-05-03T13:34:00Z">
        <w:r w:rsidRPr="00F85205">
          <w:rPr>
            <w:bCs/>
            <w:noProof/>
          </w:rPr>
          <w:t>9.13.3.3</w:t>
        </w:r>
        <w:r>
          <w:rPr>
            <w:rFonts w:asciiTheme="minorHAnsi" w:eastAsiaTheme="minorEastAsia" w:hAnsiTheme="minorHAnsi" w:cstheme="minorBidi"/>
            <w:noProof/>
            <w:kern w:val="2"/>
            <w:sz w:val="21"/>
            <w:szCs w:val="22"/>
            <w:lang w:val="en-US" w:eastAsia="zh-CN"/>
          </w:rPr>
          <w:tab/>
        </w:r>
        <w:r w:rsidRPr="00F85205">
          <w:rPr>
            <w:bCs/>
            <w:noProof/>
          </w:rPr>
          <w:t xml:space="preserve">Inter-PLMN </w:t>
        </w:r>
        <w:r w:rsidRPr="00F85205">
          <w:rPr>
            <w:rFonts w:eastAsiaTheme="minorEastAsia"/>
            <w:bCs/>
            <w:noProof/>
            <w:lang w:eastAsia="zh-CN"/>
          </w:rPr>
          <w:t>s</w:t>
        </w:r>
        <w:r w:rsidRPr="00F85205">
          <w:rPr>
            <w:bCs/>
            <w:noProof/>
          </w:rPr>
          <w:t>lice modification notify</w:t>
        </w:r>
        <w:r>
          <w:rPr>
            <w:noProof/>
          </w:rPr>
          <w:tab/>
        </w:r>
        <w:r>
          <w:rPr>
            <w:noProof/>
          </w:rPr>
          <w:fldChar w:fldCharType="begin"/>
        </w:r>
        <w:r>
          <w:rPr>
            <w:noProof/>
          </w:rPr>
          <w:instrText xml:space="preserve"> PAGEREF _Toc134013564 \h </w:instrText>
        </w:r>
      </w:ins>
      <w:r>
        <w:rPr>
          <w:noProof/>
        </w:rPr>
      </w:r>
      <w:r>
        <w:rPr>
          <w:noProof/>
        </w:rPr>
        <w:fldChar w:fldCharType="separate"/>
      </w:r>
      <w:ins w:id="818" w:author="Rapporteur" w:date="2023-05-03T13:34:00Z">
        <w:r>
          <w:rPr>
            <w:noProof/>
          </w:rPr>
          <w:t>89</w:t>
        </w:r>
        <w:r>
          <w:rPr>
            <w:noProof/>
          </w:rPr>
          <w:fldChar w:fldCharType="end"/>
        </w:r>
      </w:ins>
    </w:p>
    <w:p w14:paraId="0478D57A" w14:textId="77777777" w:rsidR="000C6277" w:rsidRDefault="000C6277">
      <w:pPr>
        <w:pStyle w:val="TOC3"/>
        <w:rPr>
          <w:ins w:id="819" w:author="Rapporteur" w:date="2023-05-03T13:34:00Z"/>
          <w:rFonts w:asciiTheme="minorHAnsi" w:eastAsiaTheme="minorEastAsia" w:hAnsiTheme="minorHAnsi" w:cstheme="minorBidi"/>
          <w:noProof/>
          <w:kern w:val="2"/>
          <w:sz w:val="21"/>
          <w:szCs w:val="22"/>
          <w:lang w:val="en-US" w:eastAsia="zh-CN"/>
        </w:rPr>
      </w:pPr>
      <w:ins w:id="820" w:author="Rapporteur" w:date="2023-05-03T13:34:00Z">
        <w:r w:rsidRPr="00F85205">
          <w:rPr>
            <w:rFonts w:eastAsia="SimSun"/>
            <w:bCs/>
            <w:noProof/>
          </w:rPr>
          <w:t>9.</w:t>
        </w:r>
        <w:r w:rsidRPr="00F85205">
          <w:rPr>
            <w:rFonts w:eastAsia="SimSun"/>
            <w:bCs/>
            <w:noProof/>
            <w:lang w:eastAsia="zh-CN"/>
          </w:rPr>
          <w:t>13</w:t>
        </w:r>
        <w:r w:rsidRPr="00F85205">
          <w:rPr>
            <w:rFonts w:eastAsia="SimSun"/>
            <w:bCs/>
            <w:noProof/>
          </w:rPr>
          <w:t>.4</w:t>
        </w:r>
        <w:r>
          <w:rPr>
            <w:rFonts w:asciiTheme="minorHAnsi" w:eastAsiaTheme="minorEastAsia" w:hAnsiTheme="minorHAnsi" w:cstheme="minorBidi"/>
            <w:noProof/>
            <w:kern w:val="2"/>
            <w:sz w:val="21"/>
            <w:szCs w:val="22"/>
            <w:lang w:val="en-US" w:eastAsia="zh-CN"/>
          </w:rPr>
          <w:tab/>
        </w:r>
        <w:r w:rsidRPr="00F85205">
          <w:rPr>
            <w:rFonts w:eastAsia="SimSun"/>
            <w:bCs/>
            <w:noProof/>
          </w:rPr>
          <w:t>APIs</w:t>
        </w:r>
        <w:r>
          <w:rPr>
            <w:noProof/>
          </w:rPr>
          <w:tab/>
        </w:r>
        <w:r>
          <w:rPr>
            <w:noProof/>
          </w:rPr>
          <w:fldChar w:fldCharType="begin"/>
        </w:r>
        <w:r>
          <w:rPr>
            <w:noProof/>
          </w:rPr>
          <w:instrText xml:space="preserve"> PAGEREF _Toc134013565 \h </w:instrText>
        </w:r>
      </w:ins>
      <w:r>
        <w:rPr>
          <w:noProof/>
        </w:rPr>
      </w:r>
      <w:r>
        <w:rPr>
          <w:noProof/>
        </w:rPr>
        <w:fldChar w:fldCharType="separate"/>
      </w:r>
      <w:ins w:id="821" w:author="Rapporteur" w:date="2023-05-03T13:34:00Z">
        <w:r>
          <w:rPr>
            <w:noProof/>
          </w:rPr>
          <w:t>89</w:t>
        </w:r>
        <w:r>
          <w:rPr>
            <w:noProof/>
          </w:rPr>
          <w:fldChar w:fldCharType="end"/>
        </w:r>
      </w:ins>
    </w:p>
    <w:p w14:paraId="2AA26424" w14:textId="77777777" w:rsidR="000C6277" w:rsidRDefault="000C6277">
      <w:pPr>
        <w:pStyle w:val="TOC4"/>
        <w:rPr>
          <w:ins w:id="822" w:author="Rapporteur" w:date="2023-05-03T13:34:00Z"/>
          <w:rFonts w:asciiTheme="minorHAnsi" w:eastAsiaTheme="minorEastAsia" w:hAnsiTheme="minorHAnsi" w:cstheme="minorBidi"/>
          <w:noProof/>
          <w:kern w:val="2"/>
          <w:sz w:val="21"/>
          <w:szCs w:val="22"/>
          <w:lang w:val="en-US" w:eastAsia="zh-CN"/>
        </w:rPr>
      </w:pPr>
      <w:ins w:id="823" w:author="Rapporteur" w:date="2023-05-03T13:34:00Z">
        <w:r w:rsidRPr="00F85205">
          <w:rPr>
            <w:bCs/>
            <w:noProof/>
          </w:rPr>
          <w:t>9.</w:t>
        </w:r>
        <w:r w:rsidRPr="00F85205">
          <w:rPr>
            <w:rFonts w:eastAsia="DengXian"/>
            <w:bCs/>
            <w:noProof/>
            <w:lang w:eastAsia="zh-CN"/>
          </w:rPr>
          <w:t>13</w:t>
        </w:r>
        <w:r w:rsidRPr="00F85205">
          <w:rPr>
            <w:bCs/>
            <w:noProof/>
          </w:rPr>
          <w:t>.4.1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_Toc134013566 \h </w:instrText>
        </w:r>
      </w:ins>
      <w:r>
        <w:rPr>
          <w:noProof/>
        </w:rPr>
      </w:r>
      <w:r>
        <w:rPr>
          <w:noProof/>
        </w:rPr>
        <w:fldChar w:fldCharType="separate"/>
      </w:r>
      <w:ins w:id="824" w:author="Rapporteur" w:date="2023-05-03T13:34:00Z">
        <w:r>
          <w:rPr>
            <w:noProof/>
          </w:rPr>
          <w:t>89</w:t>
        </w:r>
        <w:r>
          <w:rPr>
            <w:noProof/>
          </w:rPr>
          <w:fldChar w:fldCharType="end"/>
        </w:r>
      </w:ins>
    </w:p>
    <w:p w14:paraId="32E8831C" w14:textId="77777777" w:rsidR="000C6277" w:rsidRDefault="000C6277">
      <w:pPr>
        <w:pStyle w:val="TOC4"/>
        <w:rPr>
          <w:ins w:id="825" w:author="Rapporteur" w:date="2023-05-03T13:34:00Z"/>
          <w:rFonts w:asciiTheme="minorHAnsi" w:eastAsiaTheme="minorEastAsia" w:hAnsiTheme="minorHAnsi" w:cstheme="minorBidi"/>
          <w:noProof/>
          <w:kern w:val="2"/>
          <w:sz w:val="21"/>
          <w:szCs w:val="22"/>
          <w:lang w:val="en-US" w:eastAsia="zh-CN"/>
        </w:rPr>
      </w:pPr>
      <w:ins w:id="826" w:author="Rapporteur" w:date="2023-05-03T13:34:00Z">
        <w:r w:rsidRPr="00F85205">
          <w:rPr>
            <w:bCs/>
            <w:noProof/>
          </w:rPr>
          <w:t>9.</w:t>
        </w:r>
        <w:r w:rsidRPr="00F85205">
          <w:rPr>
            <w:rFonts w:eastAsia="DengXian"/>
            <w:bCs/>
            <w:noProof/>
            <w:lang w:eastAsia="zh-CN"/>
          </w:rPr>
          <w:t>13</w:t>
        </w:r>
        <w:r w:rsidRPr="00F85205">
          <w:rPr>
            <w:bCs/>
            <w:noProof/>
          </w:rPr>
          <w:t>.4.2</w:t>
        </w:r>
        <w:r>
          <w:rPr>
            <w:rFonts w:asciiTheme="minorHAnsi" w:eastAsiaTheme="minorEastAsia" w:hAnsiTheme="minorHAnsi" w:cstheme="minorBidi"/>
            <w:noProof/>
            <w:kern w:val="2"/>
            <w:sz w:val="21"/>
            <w:szCs w:val="22"/>
            <w:lang w:val="en-US" w:eastAsia="zh-CN"/>
          </w:rPr>
          <w:tab/>
        </w:r>
        <w:r w:rsidRPr="00F85205">
          <w:rPr>
            <w:bCs/>
            <w:noProof/>
          </w:rPr>
          <w:t>SS_NSCE_Inter-PLMN_Continuity API</w:t>
        </w:r>
        <w:r>
          <w:rPr>
            <w:noProof/>
          </w:rPr>
          <w:tab/>
        </w:r>
        <w:r>
          <w:rPr>
            <w:noProof/>
          </w:rPr>
          <w:fldChar w:fldCharType="begin"/>
        </w:r>
        <w:r>
          <w:rPr>
            <w:noProof/>
          </w:rPr>
          <w:instrText xml:space="preserve"> PAGEREF _Toc134013567 \h </w:instrText>
        </w:r>
      </w:ins>
      <w:r>
        <w:rPr>
          <w:noProof/>
        </w:rPr>
      </w:r>
      <w:r>
        <w:rPr>
          <w:noProof/>
        </w:rPr>
        <w:fldChar w:fldCharType="separate"/>
      </w:r>
      <w:ins w:id="827" w:author="Rapporteur" w:date="2023-05-03T13:34:00Z">
        <w:r>
          <w:rPr>
            <w:noProof/>
          </w:rPr>
          <w:t>90</w:t>
        </w:r>
        <w:r>
          <w:rPr>
            <w:noProof/>
          </w:rPr>
          <w:fldChar w:fldCharType="end"/>
        </w:r>
      </w:ins>
    </w:p>
    <w:p w14:paraId="1CFA8E55" w14:textId="77777777" w:rsidR="000C6277" w:rsidRDefault="000C6277">
      <w:pPr>
        <w:pStyle w:val="TOC4"/>
        <w:rPr>
          <w:ins w:id="828" w:author="Rapporteur" w:date="2023-05-03T13:34:00Z"/>
          <w:rFonts w:asciiTheme="minorHAnsi" w:eastAsiaTheme="minorEastAsia" w:hAnsiTheme="minorHAnsi" w:cstheme="minorBidi"/>
          <w:noProof/>
          <w:kern w:val="2"/>
          <w:sz w:val="21"/>
          <w:szCs w:val="22"/>
          <w:lang w:val="en-US" w:eastAsia="zh-CN"/>
        </w:rPr>
      </w:pPr>
      <w:ins w:id="829" w:author="Rapporteur" w:date="2023-05-03T13:34:00Z">
        <w:r w:rsidRPr="00F85205">
          <w:rPr>
            <w:bCs/>
            <w:noProof/>
          </w:rPr>
          <w:t>9.</w:t>
        </w:r>
        <w:r w:rsidRPr="00F85205">
          <w:rPr>
            <w:rFonts w:eastAsia="DengXian"/>
            <w:bCs/>
            <w:noProof/>
            <w:lang w:eastAsia="zh-CN"/>
          </w:rPr>
          <w:t>13</w:t>
        </w:r>
        <w:r w:rsidRPr="00F85205">
          <w:rPr>
            <w:bCs/>
            <w:noProof/>
          </w:rPr>
          <w:t>.4.3</w:t>
        </w:r>
        <w:r>
          <w:rPr>
            <w:rFonts w:asciiTheme="minorHAnsi" w:eastAsiaTheme="minorEastAsia" w:hAnsiTheme="minorHAnsi" w:cstheme="minorBidi"/>
            <w:noProof/>
            <w:kern w:val="2"/>
            <w:sz w:val="21"/>
            <w:szCs w:val="22"/>
            <w:lang w:val="en-US" w:eastAsia="zh-CN"/>
          </w:rPr>
          <w:tab/>
        </w:r>
        <w:r w:rsidRPr="00F85205">
          <w:rPr>
            <w:bCs/>
            <w:noProof/>
          </w:rPr>
          <w:t>SS_NSCE_Inter-PLMN_slice modification notify API</w:t>
        </w:r>
        <w:r>
          <w:rPr>
            <w:noProof/>
          </w:rPr>
          <w:tab/>
        </w:r>
        <w:r>
          <w:rPr>
            <w:noProof/>
          </w:rPr>
          <w:fldChar w:fldCharType="begin"/>
        </w:r>
        <w:r>
          <w:rPr>
            <w:noProof/>
          </w:rPr>
          <w:instrText xml:space="preserve"> PAGEREF _Toc134013568 \h </w:instrText>
        </w:r>
      </w:ins>
      <w:r>
        <w:rPr>
          <w:noProof/>
        </w:rPr>
      </w:r>
      <w:r>
        <w:rPr>
          <w:noProof/>
        </w:rPr>
        <w:fldChar w:fldCharType="separate"/>
      </w:r>
      <w:ins w:id="830" w:author="Rapporteur" w:date="2023-05-03T13:34:00Z">
        <w:r>
          <w:rPr>
            <w:noProof/>
          </w:rPr>
          <w:t>90</w:t>
        </w:r>
        <w:r>
          <w:rPr>
            <w:noProof/>
          </w:rPr>
          <w:fldChar w:fldCharType="end"/>
        </w:r>
      </w:ins>
    </w:p>
    <w:p w14:paraId="53331F74" w14:textId="77777777" w:rsidR="000C6277" w:rsidRDefault="000C6277">
      <w:pPr>
        <w:pStyle w:val="TOC2"/>
        <w:rPr>
          <w:ins w:id="831" w:author="Rapporteur" w:date="2023-05-03T13:34:00Z"/>
          <w:rFonts w:asciiTheme="minorHAnsi" w:eastAsiaTheme="minorEastAsia" w:hAnsiTheme="minorHAnsi" w:cstheme="minorBidi"/>
          <w:noProof/>
          <w:kern w:val="2"/>
          <w:sz w:val="21"/>
          <w:szCs w:val="22"/>
          <w:lang w:val="en-US" w:eastAsia="zh-CN"/>
        </w:rPr>
      </w:pPr>
      <w:ins w:id="832" w:author="Rapporteur" w:date="2023-05-03T13:34:00Z">
        <w:r w:rsidRPr="00F85205">
          <w:rPr>
            <w:bCs/>
            <w:noProof/>
          </w:rPr>
          <w:t>9.</w:t>
        </w:r>
        <w:r w:rsidRPr="00F85205">
          <w:rPr>
            <w:rFonts w:eastAsiaTheme="minorEastAsia"/>
            <w:bCs/>
            <w:noProof/>
            <w:lang w:eastAsia="zh-CN"/>
          </w:rPr>
          <w:t>14</w:t>
        </w:r>
        <w:r>
          <w:rPr>
            <w:rFonts w:asciiTheme="minorHAnsi" w:eastAsiaTheme="minorEastAsia" w:hAnsiTheme="minorHAnsi" w:cstheme="minorBidi"/>
            <w:noProof/>
            <w:kern w:val="2"/>
            <w:sz w:val="21"/>
            <w:szCs w:val="22"/>
            <w:lang w:val="en-US" w:eastAsia="zh-CN"/>
          </w:rPr>
          <w:tab/>
        </w:r>
        <w:r w:rsidRPr="00F85205">
          <w:rPr>
            <w:bCs/>
            <w:noProof/>
          </w:rPr>
          <w:t>Network slice diagnostics</w:t>
        </w:r>
        <w:r>
          <w:rPr>
            <w:noProof/>
          </w:rPr>
          <w:tab/>
        </w:r>
        <w:r>
          <w:rPr>
            <w:noProof/>
          </w:rPr>
          <w:fldChar w:fldCharType="begin"/>
        </w:r>
        <w:r>
          <w:rPr>
            <w:noProof/>
          </w:rPr>
          <w:instrText xml:space="preserve"> PAGEREF _Toc134013569 \h </w:instrText>
        </w:r>
      </w:ins>
      <w:r>
        <w:rPr>
          <w:noProof/>
        </w:rPr>
      </w:r>
      <w:r>
        <w:rPr>
          <w:noProof/>
        </w:rPr>
        <w:fldChar w:fldCharType="separate"/>
      </w:r>
      <w:ins w:id="833" w:author="Rapporteur" w:date="2023-05-03T13:34:00Z">
        <w:r>
          <w:rPr>
            <w:noProof/>
          </w:rPr>
          <w:t>90</w:t>
        </w:r>
        <w:r>
          <w:rPr>
            <w:noProof/>
          </w:rPr>
          <w:fldChar w:fldCharType="end"/>
        </w:r>
      </w:ins>
    </w:p>
    <w:p w14:paraId="6B4A9767" w14:textId="77777777" w:rsidR="000C6277" w:rsidRDefault="000C6277">
      <w:pPr>
        <w:pStyle w:val="TOC3"/>
        <w:rPr>
          <w:ins w:id="834" w:author="Rapporteur" w:date="2023-05-03T13:34:00Z"/>
          <w:rFonts w:asciiTheme="minorHAnsi" w:eastAsiaTheme="minorEastAsia" w:hAnsiTheme="minorHAnsi" w:cstheme="minorBidi"/>
          <w:noProof/>
          <w:kern w:val="2"/>
          <w:sz w:val="21"/>
          <w:szCs w:val="22"/>
          <w:lang w:val="en-US" w:eastAsia="zh-CN"/>
        </w:rPr>
      </w:pPr>
      <w:ins w:id="835" w:author="Rapporteur" w:date="2023-05-03T13:34:00Z">
        <w:r w:rsidRPr="00F85205">
          <w:rPr>
            <w:bCs/>
            <w:noProof/>
          </w:rPr>
          <w:t>9.</w:t>
        </w:r>
        <w:r w:rsidRPr="00F85205">
          <w:rPr>
            <w:rFonts w:eastAsiaTheme="minorEastAsia"/>
            <w:bCs/>
            <w:noProof/>
            <w:lang w:eastAsia="zh-CN"/>
          </w:rPr>
          <w:t>14</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_Toc134013570 \h </w:instrText>
        </w:r>
      </w:ins>
      <w:r>
        <w:rPr>
          <w:noProof/>
        </w:rPr>
      </w:r>
      <w:r>
        <w:rPr>
          <w:noProof/>
        </w:rPr>
        <w:fldChar w:fldCharType="separate"/>
      </w:r>
      <w:ins w:id="836" w:author="Rapporteur" w:date="2023-05-03T13:34:00Z">
        <w:r>
          <w:rPr>
            <w:noProof/>
          </w:rPr>
          <w:t>90</w:t>
        </w:r>
        <w:r>
          <w:rPr>
            <w:noProof/>
          </w:rPr>
          <w:fldChar w:fldCharType="end"/>
        </w:r>
      </w:ins>
    </w:p>
    <w:p w14:paraId="279F4AB2" w14:textId="77777777" w:rsidR="000C6277" w:rsidRDefault="000C6277">
      <w:pPr>
        <w:pStyle w:val="TOC3"/>
        <w:rPr>
          <w:ins w:id="837" w:author="Rapporteur" w:date="2023-05-03T13:34:00Z"/>
          <w:rFonts w:asciiTheme="minorHAnsi" w:eastAsiaTheme="minorEastAsia" w:hAnsiTheme="minorHAnsi" w:cstheme="minorBidi"/>
          <w:noProof/>
          <w:kern w:val="2"/>
          <w:sz w:val="21"/>
          <w:szCs w:val="22"/>
          <w:lang w:val="en-US" w:eastAsia="zh-CN"/>
        </w:rPr>
      </w:pPr>
      <w:ins w:id="838" w:author="Rapporteur" w:date="2023-05-03T13:34:00Z">
        <w:r w:rsidRPr="00F85205">
          <w:rPr>
            <w:bCs/>
            <w:noProof/>
          </w:rPr>
          <w:t>9.</w:t>
        </w:r>
        <w:r w:rsidRPr="00F85205">
          <w:rPr>
            <w:rFonts w:eastAsiaTheme="minorEastAsia"/>
            <w:bCs/>
            <w:noProof/>
            <w:lang w:eastAsia="zh-CN"/>
          </w:rPr>
          <w:t>14</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Procedure</w:t>
        </w:r>
        <w:r>
          <w:rPr>
            <w:noProof/>
          </w:rPr>
          <w:tab/>
        </w:r>
        <w:r>
          <w:rPr>
            <w:noProof/>
          </w:rPr>
          <w:fldChar w:fldCharType="begin"/>
        </w:r>
        <w:r>
          <w:rPr>
            <w:noProof/>
          </w:rPr>
          <w:instrText xml:space="preserve"> PAGEREF _Toc134013571 \h </w:instrText>
        </w:r>
      </w:ins>
      <w:r>
        <w:rPr>
          <w:noProof/>
        </w:rPr>
      </w:r>
      <w:r>
        <w:rPr>
          <w:noProof/>
        </w:rPr>
        <w:fldChar w:fldCharType="separate"/>
      </w:r>
      <w:ins w:id="839" w:author="Rapporteur" w:date="2023-05-03T13:34:00Z">
        <w:r>
          <w:rPr>
            <w:noProof/>
          </w:rPr>
          <w:t>90</w:t>
        </w:r>
        <w:r>
          <w:rPr>
            <w:noProof/>
          </w:rPr>
          <w:fldChar w:fldCharType="end"/>
        </w:r>
      </w:ins>
    </w:p>
    <w:p w14:paraId="2501674E" w14:textId="77777777" w:rsidR="000C6277" w:rsidRDefault="000C6277">
      <w:pPr>
        <w:pStyle w:val="TOC4"/>
        <w:rPr>
          <w:ins w:id="840" w:author="Rapporteur" w:date="2023-05-03T13:34:00Z"/>
          <w:rFonts w:asciiTheme="minorHAnsi" w:eastAsiaTheme="minorEastAsia" w:hAnsiTheme="minorHAnsi" w:cstheme="minorBidi"/>
          <w:noProof/>
          <w:kern w:val="2"/>
          <w:sz w:val="21"/>
          <w:szCs w:val="22"/>
          <w:lang w:val="en-US" w:eastAsia="zh-CN"/>
        </w:rPr>
      </w:pPr>
      <w:ins w:id="841" w:author="Rapporteur" w:date="2023-05-03T13:34:00Z">
        <w:r>
          <w:rPr>
            <w:noProof/>
          </w:rPr>
          <w:t>9.14.2.1</w:t>
        </w:r>
        <w:r>
          <w:rPr>
            <w:rFonts w:asciiTheme="minorHAnsi" w:eastAsiaTheme="minorEastAsia" w:hAnsiTheme="minorHAnsi" w:cstheme="minorBidi"/>
            <w:noProof/>
            <w:kern w:val="2"/>
            <w:sz w:val="21"/>
            <w:szCs w:val="22"/>
            <w:lang w:val="en-US" w:eastAsia="zh-CN"/>
          </w:rPr>
          <w:tab/>
        </w:r>
        <w:r>
          <w:rPr>
            <w:noProof/>
          </w:rPr>
          <w:t>Network slice diagnostics procedure</w:t>
        </w:r>
        <w:r>
          <w:rPr>
            <w:noProof/>
          </w:rPr>
          <w:tab/>
        </w:r>
        <w:r>
          <w:rPr>
            <w:noProof/>
          </w:rPr>
          <w:fldChar w:fldCharType="begin"/>
        </w:r>
        <w:r>
          <w:rPr>
            <w:noProof/>
          </w:rPr>
          <w:instrText xml:space="preserve"> PAGEREF _Toc134013572 \h </w:instrText>
        </w:r>
      </w:ins>
      <w:r>
        <w:rPr>
          <w:noProof/>
        </w:rPr>
      </w:r>
      <w:r>
        <w:rPr>
          <w:noProof/>
        </w:rPr>
        <w:fldChar w:fldCharType="separate"/>
      </w:r>
      <w:ins w:id="842" w:author="Rapporteur" w:date="2023-05-03T13:34:00Z">
        <w:r>
          <w:rPr>
            <w:noProof/>
          </w:rPr>
          <w:t>90</w:t>
        </w:r>
        <w:r>
          <w:rPr>
            <w:noProof/>
          </w:rPr>
          <w:fldChar w:fldCharType="end"/>
        </w:r>
      </w:ins>
    </w:p>
    <w:p w14:paraId="41E4F09B" w14:textId="77777777" w:rsidR="000C6277" w:rsidRDefault="000C6277">
      <w:pPr>
        <w:pStyle w:val="TOC3"/>
        <w:rPr>
          <w:ins w:id="843" w:author="Rapporteur" w:date="2023-05-03T13:34:00Z"/>
          <w:rFonts w:asciiTheme="minorHAnsi" w:eastAsiaTheme="minorEastAsia" w:hAnsiTheme="minorHAnsi" w:cstheme="minorBidi"/>
          <w:noProof/>
          <w:kern w:val="2"/>
          <w:sz w:val="21"/>
          <w:szCs w:val="22"/>
          <w:lang w:val="en-US" w:eastAsia="zh-CN"/>
        </w:rPr>
      </w:pPr>
      <w:ins w:id="844" w:author="Rapporteur" w:date="2023-05-03T13:34:00Z">
        <w:r w:rsidRPr="00F85205">
          <w:rPr>
            <w:bCs/>
            <w:noProof/>
          </w:rPr>
          <w:t>9.</w:t>
        </w:r>
        <w:r w:rsidRPr="00F85205">
          <w:rPr>
            <w:rFonts w:eastAsiaTheme="minorEastAsia"/>
            <w:bCs/>
            <w:noProof/>
            <w:lang w:eastAsia="zh-CN"/>
          </w:rPr>
          <w:t>14</w:t>
        </w:r>
        <w:r w:rsidRPr="00F85205">
          <w:rPr>
            <w:bCs/>
            <w:noProof/>
          </w:rPr>
          <w:t>.3</w:t>
        </w:r>
        <w:r>
          <w:rPr>
            <w:rFonts w:asciiTheme="minorHAnsi" w:eastAsiaTheme="minorEastAsia" w:hAnsiTheme="minorHAnsi" w:cstheme="minorBidi"/>
            <w:noProof/>
            <w:kern w:val="2"/>
            <w:sz w:val="21"/>
            <w:szCs w:val="22"/>
            <w:lang w:val="en-US" w:eastAsia="zh-CN"/>
          </w:rPr>
          <w:tab/>
        </w:r>
        <w:r w:rsidRPr="00F85205">
          <w:rPr>
            <w:bCs/>
            <w:noProof/>
          </w:rPr>
          <w:t>Information flows</w:t>
        </w:r>
        <w:r>
          <w:rPr>
            <w:noProof/>
          </w:rPr>
          <w:tab/>
        </w:r>
        <w:r>
          <w:rPr>
            <w:noProof/>
          </w:rPr>
          <w:fldChar w:fldCharType="begin"/>
        </w:r>
        <w:r>
          <w:rPr>
            <w:noProof/>
          </w:rPr>
          <w:instrText xml:space="preserve"> PAGEREF _Toc134013573 \h </w:instrText>
        </w:r>
      </w:ins>
      <w:r>
        <w:rPr>
          <w:noProof/>
        </w:rPr>
      </w:r>
      <w:r>
        <w:rPr>
          <w:noProof/>
        </w:rPr>
        <w:fldChar w:fldCharType="separate"/>
      </w:r>
      <w:ins w:id="845" w:author="Rapporteur" w:date="2023-05-03T13:34:00Z">
        <w:r>
          <w:rPr>
            <w:noProof/>
          </w:rPr>
          <w:t>91</w:t>
        </w:r>
        <w:r>
          <w:rPr>
            <w:noProof/>
          </w:rPr>
          <w:fldChar w:fldCharType="end"/>
        </w:r>
      </w:ins>
    </w:p>
    <w:p w14:paraId="06EF38EA" w14:textId="77777777" w:rsidR="000C6277" w:rsidRDefault="000C6277">
      <w:pPr>
        <w:pStyle w:val="TOC4"/>
        <w:rPr>
          <w:ins w:id="846" w:author="Rapporteur" w:date="2023-05-03T13:34:00Z"/>
          <w:rFonts w:asciiTheme="minorHAnsi" w:eastAsiaTheme="minorEastAsia" w:hAnsiTheme="minorHAnsi" w:cstheme="minorBidi"/>
          <w:noProof/>
          <w:kern w:val="2"/>
          <w:sz w:val="21"/>
          <w:szCs w:val="22"/>
          <w:lang w:val="en-US" w:eastAsia="zh-CN"/>
        </w:rPr>
      </w:pPr>
      <w:ins w:id="847" w:author="Rapporteur" w:date="2023-05-03T13:34:00Z">
        <w:r w:rsidRPr="00F85205">
          <w:rPr>
            <w:bCs/>
            <w:noProof/>
          </w:rPr>
          <w:t>9.</w:t>
        </w:r>
        <w:r w:rsidRPr="00F85205">
          <w:rPr>
            <w:rFonts w:eastAsiaTheme="minorEastAsia"/>
            <w:bCs/>
            <w:noProof/>
            <w:lang w:eastAsia="zh-CN"/>
          </w:rPr>
          <w:t>14</w:t>
        </w:r>
        <w:r w:rsidRPr="00F85205">
          <w:rPr>
            <w:bCs/>
            <w:noProof/>
          </w:rPr>
          <w:t>.3.1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_Toc134013574 \h </w:instrText>
        </w:r>
      </w:ins>
      <w:r>
        <w:rPr>
          <w:noProof/>
        </w:rPr>
      </w:r>
      <w:r>
        <w:rPr>
          <w:noProof/>
        </w:rPr>
        <w:fldChar w:fldCharType="separate"/>
      </w:r>
      <w:ins w:id="848" w:author="Rapporteur" w:date="2023-05-03T13:34:00Z">
        <w:r>
          <w:rPr>
            <w:noProof/>
          </w:rPr>
          <w:t>91</w:t>
        </w:r>
        <w:r>
          <w:rPr>
            <w:noProof/>
          </w:rPr>
          <w:fldChar w:fldCharType="end"/>
        </w:r>
      </w:ins>
    </w:p>
    <w:p w14:paraId="22670AE1" w14:textId="77777777" w:rsidR="000C6277" w:rsidRDefault="000C6277">
      <w:pPr>
        <w:pStyle w:val="TOC4"/>
        <w:rPr>
          <w:ins w:id="849" w:author="Rapporteur" w:date="2023-05-03T13:34:00Z"/>
          <w:rFonts w:asciiTheme="minorHAnsi" w:eastAsiaTheme="minorEastAsia" w:hAnsiTheme="minorHAnsi" w:cstheme="minorBidi"/>
          <w:noProof/>
          <w:kern w:val="2"/>
          <w:sz w:val="21"/>
          <w:szCs w:val="22"/>
          <w:lang w:val="en-US" w:eastAsia="zh-CN"/>
        </w:rPr>
      </w:pPr>
      <w:ins w:id="850" w:author="Rapporteur" w:date="2023-05-03T13:34:00Z">
        <w:r w:rsidRPr="00F85205">
          <w:rPr>
            <w:bCs/>
            <w:noProof/>
          </w:rPr>
          <w:t>9.</w:t>
        </w:r>
        <w:r w:rsidRPr="00F85205">
          <w:rPr>
            <w:rFonts w:eastAsiaTheme="minorEastAsia"/>
            <w:bCs/>
            <w:noProof/>
            <w:lang w:eastAsia="zh-CN"/>
          </w:rPr>
          <w:t>14</w:t>
        </w:r>
        <w:r w:rsidRPr="00F85205">
          <w:rPr>
            <w:bCs/>
            <w:noProof/>
          </w:rPr>
          <w:t>.3.2</w:t>
        </w:r>
        <w:r>
          <w:rPr>
            <w:rFonts w:asciiTheme="minorHAnsi" w:eastAsiaTheme="minorEastAsia" w:hAnsiTheme="minorHAnsi" w:cstheme="minorBidi"/>
            <w:noProof/>
            <w:kern w:val="2"/>
            <w:sz w:val="21"/>
            <w:szCs w:val="22"/>
            <w:lang w:val="en-US" w:eastAsia="zh-CN"/>
          </w:rPr>
          <w:tab/>
        </w:r>
        <w:r w:rsidRPr="00F85205">
          <w:rPr>
            <w:bCs/>
            <w:noProof/>
          </w:rPr>
          <w:t>Network slice diagnostics request and response</w:t>
        </w:r>
        <w:r>
          <w:rPr>
            <w:noProof/>
          </w:rPr>
          <w:tab/>
        </w:r>
        <w:r>
          <w:rPr>
            <w:noProof/>
          </w:rPr>
          <w:fldChar w:fldCharType="begin"/>
        </w:r>
        <w:r>
          <w:rPr>
            <w:noProof/>
          </w:rPr>
          <w:instrText xml:space="preserve"> PAGEREF _Toc134013575 \h </w:instrText>
        </w:r>
      </w:ins>
      <w:r>
        <w:rPr>
          <w:noProof/>
        </w:rPr>
      </w:r>
      <w:r>
        <w:rPr>
          <w:noProof/>
        </w:rPr>
        <w:fldChar w:fldCharType="separate"/>
      </w:r>
      <w:ins w:id="851" w:author="Rapporteur" w:date="2023-05-03T13:34:00Z">
        <w:r>
          <w:rPr>
            <w:noProof/>
          </w:rPr>
          <w:t>91</w:t>
        </w:r>
        <w:r>
          <w:rPr>
            <w:noProof/>
          </w:rPr>
          <w:fldChar w:fldCharType="end"/>
        </w:r>
      </w:ins>
    </w:p>
    <w:p w14:paraId="6619111C" w14:textId="77777777" w:rsidR="000C6277" w:rsidRDefault="000C6277">
      <w:pPr>
        <w:pStyle w:val="TOC3"/>
        <w:rPr>
          <w:ins w:id="852" w:author="Rapporteur" w:date="2023-05-03T13:34:00Z"/>
          <w:rFonts w:asciiTheme="minorHAnsi" w:eastAsiaTheme="minorEastAsia" w:hAnsiTheme="minorHAnsi" w:cstheme="minorBidi"/>
          <w:noProof/>
          <w:kern w:val="2"/>
          <w:sz w:val="21"/>
          <w:szCs w:val="22"/>
          <w:lang w:val="en-US" w:eastAsia="zh-CN"/>
        </w:rPr>
      </w:pPr>
      <w:ins w:id="853" w:author="Rapporteur" w:date="2023-05-03T13:34:00Z">
        <w:r w:rsidRPr="00F85205">
          <w:rPr>
            <w:bCs/>
            <w:noProof/>
          </w:rPr>
          <w:t>9.</w:t>
        </w:r>
        <w:r w:rsidRPr="00F85205">
          <w:rPr>
            <w:rFonts w:eastAsiaTheme="minorEastAsia"/>
            <w:bCs/>
            <w:noProof/>
            <w:lang w:eastAsia="zh-CN"/>
          </w:rPr>
          <w:t>14</w:t>
        </w:r>
        <w:r w:rsidRPr="00F85205">
          <w:rPr>
            <w:bCs/>
            <w:noProof/>
          </w:rPr>
          <w:t>.4</w:t>
        </w:r>
        <w:r>
          <w:rPr>
            <w:rFonts w:asciiTheme="minorHAnsi" w:eastAsiaTheme="minorEastAsia" w:hAnsiTheme="minorHAnsi" w:cstheme="minorBidi"/>
            <w:noProof/>
            <w:kern w:val="2"/>
            <w:sz w:val="21"/>
            <w:szCs w:val="22"/>
            <w:lang w:val="en-US" w:eastAsia="zh-CN"/>
          </w:rPr>
          <w:tab/>
        </w:r>
        <w:r w:rsidRPr="00F85205">
          <w:rPr>
            <w:bCs/>
            <w:noProof/>
          </w:rPr>
          <w:t>APIs</w:t>
        </w:r>
        <w:r>
          <w:rPr>
            <w:noProof/>
          </w:rPr>
          <w:tab/>
        </w:r>
        <w:r>
          <w:rPr>
            <w:noProof/>
          </w:rPr>
          <w:fldChar w:fldCharType="begin"/>
        </w:r>
        <w:r>
          <w:rPr>
            <w:noProof/>
          </w:rPr>
          <w:instrText xml:space="preserve"> PAGEREF _Toc134013576 \h </w:instrText>
        </w:r>
      </w:ins>
      <w:r>
        <w:rPr>
          <w:noProof/>
        </w:rPr>
      </w:r>
      <w:r>
        <w:rPr>
          <w:noProof/>
        </w:rPr>
        <w:fldChar w:fldCharType="separate"/>
      </w:r>
      <w:ins w:id="854" w:author="Rapporteur" w:date="2023-05-03T13:34:00Z">
        <w:r>
          <w:rPr>
            <w:noProof/>
          </w:rPr>
          <w:t>92</w:t>
        </w:r>
        <w:r>
          <w:rPr>
            <w:noProof/>
          </w:rPr>
          <w:fldChar w:fldCharType="end"/>
        </w:r>
      </w:ins>
    </w:p>
    <w:p w14:paraId="6AB241ED" w14:textId="77777777" w:rsidR="000C6277" w:rsidRDefault="000C6277">
      <w:pPr>
        <w:pStyle w:val="TOC4"/>
        <w:rPr>
          <w:ins w:id="855" w:author="Rapporteur" w:date="2023-05-03T13:34:00Z"/>
          <w:rFonts w:asciiTheme="minorHAnsi" w:eastAsiaTheme="minorEastAsia" w:hAnsiTheme="minorHAnsi" w:cstheme="minorBidi"/>
          <w:noProof/>
          <w:kern w:val="2"/>
          <w:sz w:val="21"/>
          <w:szCs w:val="22"/>
          <w:lang w:val="en-US" w:eastAsia="zh-CN"/>
        </w:rPr>
      </w:pPr>
      <w:ins w:id="856" w:author="Rapporteur" w:date="2023-05-03T13:34:00Z">
        <w:r w:rsidRPr="00F85205">
          <w:rPr>
            <w:bCs/>
            <w:noProof/>
          </w:rPr>
          <w:t>9.</w:t>
        </w:r>
        <w:r w:rsidRPr="00F85205">
          <w:rPr>
            <w:rFonts w:eastAsiaTheme="minorEastAsia"/>
            <w:bCs/>
            <w:noProof/>
            <w:lang w:eastAsia="zh-CN"/>
          </w:rPr>
          <w:t>14</w:t>
        </w:r>
        <w:r w:rsidRPr="00F85205">
          <w:rPr>
            <w:bCs/>
            <w:noProof/>
          </w:rPr>
          <w:t>.4.1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_Toc134013577 \h </w:instrText>
        </w:r>
      </w:ins>
      <w:r>
        <w:rPr>
          <w:noProof/>
        </w:rPr>
      </w:r>
      <w:r>
        <w:rPr>
          <w:noProof/>
        </w:rPr>
        <w:fldChar w:fldCharType="separate"/>
      </w:r>
      <w:ins w:id="857" w:author="Rapporteur" w:date="2023-05-03T13:34:00Z">
        <w:r>
          <w:rPr>
            <w:noProof/>
          </w:rPr>
          <w:t>92</w:t>
        </w:r>
        <w:r>
          <w:rPr>
            <w:noProof/>
          </w:rPr>
          <w:fldChar w:fldCharType="end"/>
        </w:r>
      </w:ins>
    </w:p>
    <w:p w14:paraId="53980A5F" w14:textId="77777777" w:rsidR="000C6277" w:rsidRDefault="000C6277">
      <w:pPr>
        <w:pStyle w:val="TOC4"/>
        <w:rPr>
          <w:ins w:id="858" w:author="Rapporteur" w:date="2023-05-03T13:34:00Z"/>
          <w:rFonts w:asciiTheme="minorHAnsi" w:eastAsiaTheme="minorEastAsia" w:hAnsiTheme="minorHAnsi" w:cstheme="minorBidi"/>
          <w:noProof/>
          <w:kern w:val="2"/>
          <w:sz w:val="21"/>
          <w:szCs w:val="22"/>
          <w:lang w:val="en-US" w:eastAsia="zh-CN"/>
        </w:rPr>
      </w:pPr>
      <w:ins w:id="859" w:author="Rapporteur" w:date="2023-05-03T13:34:00Z">
        <w:r w:rsidRPr="00F85205">
          <w:rPr>
            <w:bCs/>
            <w:noProof/>
          </w:rPr>
          <w:t>9.</w:t>
        </w:r>
        <w:r w:rsidRPr="00F85205">
          <w:rPr>
            <w:rFonts w:eastAsiaTheme="minorEastAsia"/>
            <w:bCs/>
            <w:noProof/>
            <w:lang w:eastAsia="zh-CN"/>
          </w:rPr>
          <w:t>14</w:t>
        </w:r>
        <w:r w:rsidRPr="00F85205">
          <w:rPr>
            <w:bCs/>
            <w:noProof/>
          </w:rPr>
          <w:t>.4.</w:t>
        </w:r>
        <w:r w:rsidRPr="00F85205">
          <w:rPr>
            <w:rFonts w:eastAsiaTheme="minorEastAsia"/>
            <w:bCs/>
            <w:noProof/>
            <w:lang w:eastAsia="zh-CN"/>
          </w:rPr>
          <w:t>2</w:t>
        </w:r>
        <w:r>
          <w:rPr>
            <w:rFonts w:asciiTheme="minorHAnsi" w:eastAsiaTheme="minorEastAsia" w:hAnsiTheme="minorHAnsi" w:cstheme="minorBidi"/>
            <w:noProof/>
            <w:kern w:val="2"/>
            <w:sz w:val="21"/>
            <w:szCs w:val="22"/>
            <w:lang w:val="en-US" w:eastAsia="zh-CN"/>
          </w:rPr>
          <w:tab/>
        </w:r>
        <w:r w:rsidRPr="00F85205">
          <w:rPr>
            <w:bCs/>
            <w:noProof/>
          </w:rPr>
          <w:t>SS_NSCE_Network_Slice_Diagnostics</w:t>
        </w:r>
        <w:r>
          <w:rPr>
            <w:noProof/>
          </w:rPr>
          <w:tab/>
        </w:r>
        <w:r>
          <w:rPr>
            <w:noProof/>
          </w:rPr>
          <w:fldChar w:fldCharType="begin"/>
        </w:r>
        <w:r>
          <w:rPr>
            <w:noProof/>
          </w:rPr>
          <w:instrText xml:space="preserve"> PAGEREF _Toc134013578 \h </w:instrText>
        </w:r>
      </w:ins>
      <w:r>
        <w:rPr>
          <w:noProof/>
        </w:rPr>
      </w:r>
      <w:r>
        <w:rPr>
          <w:noProof/>
        </w:rPr>
        <w:fldChar w:fldCharType="separate"/>
      </w:r>
      <w:ins w:id="860" w:author="Rapporteur" w:date="2023-05-03T13:34:00Z">
        <w:r>
          <w:rPr>
            <w:noProof/>
          </w:rPr>
          <w:t>93</w:t>
        </w:r>
        <w:r>
          <w:rPr>
            <w:noProof/>
          </w:rPr>
          <w:fldChar w:fldCharType="end"/>
        </w:r>
      </w:ins>
    </w:p>
    <w:p w14:paraId="0AD2C039" w14:textId="77777777" w:rsidR="000C6277" w:rsidRDefault="000C6277">
      <w:pPr>
        <w:pStyle w:val="TOC5"/>
        <w:rPr>
          <w:ins w:id="861" w:author="Rapporteur" w:date="2023-05-03T13:34:00Z"/>
          <w:rFonts w:asciiTheme="minorHAnsi" w:eastAsiaTheme="minorEastAsia" w:hAnsiTheme="minorHAnsi" w:cstheme="minorBidi"/>
          <w:noProof/>
          <w:kern w:val="2"/>
          <w:sz w:val="21"/>
          <w:szCs w:val="22"/>
          <w:lang w:val="en-US" w:eastAsia="zh-CN"/>
        </w:rPr>
      </w:pPr>
      <w:ins w:id="862" w:author="Rapporteur" w:date="2023-05-03T13:34:00Z">
        <w:r w:rsidRPr="00F85205">
          <w:rPr>
            <w:bCs/>
            <w:noProof/>
          </w:rPr>
          <w:t>9.</w:t>
        </w:r>
        <w:r w:rsidRPr="00F85205">
          <w:rPr>
            <w:rFonts w:eastAsiaTheme="minorEastAsia"/>
            <w:bCs/>
            <w:noProof/>
            <w:lang w:eastAsia="zh-CN"/>
          </w:rPr>
          <w:t>14</w:t>
        </w:r>
        <w:r w:rsidRPr="00F85205">
          <w:rPr>
            <w:bCs/>
            <w:noProof/>
          </w:rPr>
          <w:t>.4.</w:t>
        </w:r>
        <w:r w:rsidRPr="00F85205">
          <w:rPr>
            <w:rFonts w:eastAsiaTheme="minorEastAsia"/>
            <w:bCs/>
            <w:noProof/>
            <w:lang w:eastAsia="zh-CN"/>
          </w:rPr>
          <w:t>2</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_Toc134013579 \h </w:instrText>
        </w:r>
      </w:ins>
      <w:r>
        <w:rPr>
          <w:noProof/>
        </w:rPr>
      </w:r>
      <w:r>
        <w:rPr>
          <w:noProof/>
        </w:rPr>
        <w:fldChar w:fldCharType="separate"/>
      </w:r>
      <w:ins w:id="863" w:author="Rapporteur" w:date="2023-05-03T13:34:00Z">
        <w:r>
          <w:rPr>
            <w:noProof/>
          </w:rPr>
          <w:t>93</w:t>
        </w:r>
        <w:r>
          <w:rPr>
            <w:noProof/>
          </w:rPr>
          <w:fldChar w:fldCharType="end"/>
        </w:r>
      </w:ins>
    </w:p>
    <w:p w14:paraId="5224F8CA" w14:textId="77777777" w:rsidR="000C6277" w:rsidRDefault="000C6277">
      <w:pPr>
        <w:pStyle w:val="TOC5"/>
        <w:rPr>
          <w:ins w:id="864" w:author="Rapporteur" w:date="2023-05-03T13:34:00Z"/>
          <w:rFonts w:asciiTheme="minorHAnsi" w:eastAsiaTheme="minorEastAsia" w:hAnsiTheme="minorHAnsi" w:cstheme="minorBidi"/>
          <w:noProof/>
          <w:kern w:val="2"/>
          <w:sz w:val="21"/>
          <w:szCs w:val="22"/>
          <w:lang w:val="en-US" w:eastAsia="zh-CN"/>
        </w:rPr>
      </w:pPr>
      <w:ins w:id="865" w:author="Rapporteur" w:date="2023-05-03T13:34:00Z">
        <w:r w:rsidRPr="00F85205">
          <w:rPr>
            <w:bCs/>
            <w:noProof/>
          </w:rPr>
          <w:t>9.</w:t>
        </w:r>
        <w:r w:rsidRPr="00F85205">
          <w:rPr>
            <w:rFonts w:eastAsiaTheme="minorEastAsia"/>
            <w:bCs/>
            <w:noProof/>
            <w:lang w:eastAsia="zh-CN"/>
          </w:rPr>
          <w:t>14</w:t>
        </w:r>
        <w:r w:rsidRPr="00F85205">
          <w:rPr>
            <w:bCs/>
            <w:noProof/>
          </w:rPr>
          <w:t>.4.</w:t>
        </w:r>
        <w:r w:rsidRPr="00F85205">
          <w:rPr>
            <w:rFonts w:eastAsiaTheme="minorEastAsia"/>
            <w:bCs/>
            <w:noProof/>
            <w:lang w:eastAsia="zh-CN"/>
          </w:rPr>
          <w:t>2</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Network_Slice_Diagnostics</w:t>
        </w:r>
        <w:r>
          <w:rPr>
            <w:noProof/>
          </w:rPr>
          <w:tab/>
        </w:r>
        <w:r>
          <w:rPr>
            <w:noProof/>
          </w:rPr>
          <w:fldChar w:fldCharType="begin"/>
        </w:r>
        <w:r>
          <w:rPr>
            <w:noProof/>
          </w:rPr>
          <w:instrText xml:space="preserve"> PAGEREF _Toc134013580 \h </w:instrText>
        </w:r>
      </w:ins>
      <w:r>
        <w:rPr>
          <w:noProof/>
        </w:rPr>
      </w:r>
      <w:r>
        <w:rPr>
          <w:noProof/>
        </w:rPr>
        <w:fldChar w:fldCharType="separate"/>
      </w:r>
      <w:ins w:id="866" w:author="Rapporteur" w:date="2023-05-03T13:34:00Z">
        <w:r>
          <w:rPr>
            <w:noProof/>
          </w:rPr>
          <w:t>93</w:t>
        </w:r>
        <w:r>
          <w:rPr>
            <w:noProof/>
          </w:rPr>
          <w:fldChar w:fldCharType="end"/>
        </w:r>
      </w:ins>
    </w:p>
    <w:p w14:paraId="6F692C0E" w14:textId="77777777" w:rsidR="000C6277" w:rsidRDefault="000C6277">
      <w:pPr>
        <w:pStyle w:val="TOC2"/>
        <w:rPr>
          <w:ins w:id="867" w:author="Rapporteur" w:date="2023-05-03T13:34:00Z"/>
          <w:rFonts w:asciiTheme="minorHAnsi" w:eastAsiaTheme="minorEastAsia" w:hAnsiTheme="minorHAnsi" w:cstheme="minorBidi"/>
          <w:noProof/>
          <w:kern w:val="2"/>
          <w:sz w:val="21"/>
          <w:szCs w:val="22"/>
          <w:lang w:val="en-US" w:eastAsia="zh-CN"/>
        </w:rPr>
      </w:pPr>
      <w:ins w:id="868" w:author="Rapporteur" w:date="2023-05-03T13:34:00Z">
        <w:r w:rsidRPr="00F85205">
          <w:rPr>
            <w:bCs/>
            <w:noProof/>
          </w:rPr>
          <w:t>9.</w:t>
        </w:r>
        <w:r w:rsidRPr="00F85205">
          <w:rPr>
            <w:rFonts w:eastAsiaTheme="minorEastAsia"/>
            <w:bCs/>
            <w:noProof/>
            <w:lang w:eastAsia="zh-CN"/>
          </w:rPr>
          <w:t>15</w:t>
        </w:r>
        <w:r>
          <w:rPr>
            <w:rFonts w:asciiTheme="minorHAnsi" w:eastAsiaTheme="minorEastAsia" w:hAnsiTheme="minorHAnsi" w:cstheme="minorBidi"/>
            <w:noProof/>
            <w:kern w:val="2"/>
            <w:sz w:val="21"/>
            <w:szCs w:val="22"/>
            <w:lang w:val="en-US" w:eastAsia="zh-CN"/>
          </w:rPr>
          <w:tab/>
        </w:r>
        <w:r w:rsidRPr="00F85205">
          <w:rPr>
            <w:rFonts w:eastAsiaTheme="minorEastAsia"/>
            <w:bCs/>
            <w:noProof/>
            <w:lang w:eastAsia="zh-CN"/>
          </w:rPr>
          <w:t>N</w:t>
        </w:r>
        <w:r w:rsidRPr="00F85205">
          <w:rPr>
            <w:bCs/>
            <w:noProof/>
          </w:rPr>
          <w:t>etwork slice fault management</w:t>
        </w:r>
        <w:r>
          <w:rPr>
            <w:noProof/>
          </w:rPr>
          <w:t xml:space="preserve"> capability exposure</w:t>
        </w:r>
        <w:r>
          <w:rPr>
            <w:noProof/>
          </w:rPr>
          <w:tab/>
        </w:r>
        <w:r>
          <w:rPr>
            <w:noProof/>
          </w:rPr>
          <w:fldChar w:fldCharType="begin"/>
        </w:r>
        <w:r>
          <w:rPr>
            <w:noProof/>
          </w:rPr>
          <w:instrText xml:space="preserve"> PAGEREF _Toc134013581 \h </w:instrText>
        </w:r>
      </w:ins>
      <w:r>
        <w:rPr>
          <w:noProof/>
        </w:rPr>
      </w:r>
      <w:r>
        <w:rPr>
          <w:noProof/>
        </w:rPr>
        <w:fldChar w:fldCharType="separate"/>
      </w:r>
      <w:ins w:id="869" w:author="Rapporteur" w:date="2023-05-03T13:34:00Z">
        <w:r>
          <w:rPr>
            <w:noProof/>
          </w:rPr>
          <w:t>93</w:t>
        </w:r>
        <w:r>
          <w:rPr>
            <w:noProof/>
          </w:rPr>
          <w:fldChar w:fldCharType="end"/>
        </w:r>
      </w:ins>
    </w:p>
    <w:p w14:paraId="30CC0AA6" w14:textId="77777777" w:rsidR="000C6277" w:rsidRDefault="000C6277">
      <w:pPr>
        <w:pStyle w:val="TOC3"/>
        <w:rPr>
          <w:ins w:id="870" w:author="Rapporteur" w:date="2023-05-03T13:34:00Z"/>
          <w:rFonts w:asciiTheme="minorHAnsi" w:eastAsiaTheme="minorEastAsia" w:hAnsiTheme="minorHAnsi" w:cstheme="minorBidi"/>
          <w:noProof/>
          <w:kern w:val="2"/>
          <w:sz w:val="21"/>
          <w:szCs w:val="22"/>
          <w:lang w:val="en-US" w:eastAsia="zh-CN"/>
        </w:rPr>
      </w:pPr>
      <w:ins w:id="871" w:author="Rapporteur" w:date="2023-05-03T13:34:00Z">
        <w:r w:rsidRPr="00F85205">
          <w:rPr>
            <w:bCs/>
            <w:noProof/>
          </w:rPr>
          <w:t>9.</w:t>
        </w:r>
        <w:r w:rsidRPr="00F85205">
          <w:rPr>
            <w:rFonts w:eastAsiaTheme="minorEastAsia"/>
            <w:bCs/>
            <w:noProof/>
            <w:lang w:eastAsia="zh-CN"/>
          </w:rPr>
          <w:t>15</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_Toc134013582 \h </w:instrText>
        </w:r>
      </w:ins>
      <w:r>
        <w:rPr>
          <w:noProof/>
        </w:rPr>
      </w:r>
      <w:r>
        <w:rPr>
          <w:noProof/>
        </w:rPr>
        <w:fldChar w:fldCharType="separate"/>
      </w:r>
      <w:ins w:id="872" w:author="Rapporteur" w:date="2023-05-03T13:34:00Z">
        <w:r>
          <w:rPr>
            <w:noProof/>
          </w:rPr>
          <w:t>93</w:t>
        </w:r>
        <w:r>
          <w:rPr>
            <w:noProof/>
          </w:rPr>
          <w:fldChar w:fldCharType="end"/>
        </w:r>
      </w:ins>
    </w:p>
    <w:p w14:paraId="1EC15BFF" w14:textId="77777777" w:rsidR="000C6277" w:rsidRDefault="000C6277">
      <w:pPr>
        <w:pStyle w:val="TOC3"/>
        <w:rPr>
          <w:ins w:id="873" w:author="Rapporteur" w:date="2023-05-03T13:34:00Z"/>
          <w:rFonts w:asciiTheme="minorHAnsi" w:eastAsiaTheme="minorEastAsia" w:hAnsiTheme="minorHAnsi" w:cstheme="minorBidi"/>
          <w:noProof/>
          <w:kern w:val="2"/>
          <w:sz w:val="21"/>
          <w:szCs w:val="22"/>
          <w:lang w:val="en-US" w:eastAsia="zh-CN"/>
        </w:rPr>
      </w:pPr>
      <w:ins w:id="874" w:author="Rapporteur" w:date="2023-05-03T13:34:00Z">
        <w:r w:rsidRPr="00F85205">
          <w:rPr>
            <w:bCs/>
            <w:noProof/>
          </w:rPr>
          <w:t>9.</w:t>
        </w:r>
        <w:r w:rsidRPr="00F85205">
          <w:rPr>
            <w:rFonts w:eastAsiaTheme="minorEastAsia"/>
            <w:bCs/>
            <w:noProof/>
            <w:lang w:eastAsia="zh-CN"/>
          </w:rPr>
          <w:t>15</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Procedure</w:t>
        </w:r>
        <w:r>
          <w:rPr>
            <w:noProof/>
          </w:rPr>
          <w:tab/>
        </w:r>
        <w:r>
          <w:rPr>
            <w:noProof/>
          </w:rPr>
          <w:fldChar w:fldCharType="begin"/>
        </w:r>
        <w:r>
          <w:rPr>
            <w:noProof/>
          </w:rPr>
          <w:instrText xml:space="preserve"> PAGEREF _Toc134013583 \h </w:instrText>
        </w:r>
      </w:ins>
      <w:r>
        <w:rPr>
          <w:noProof/>
        </w:rPr>
      </w:r>
      <w:r>
        <w:rPr>
          <w:noProof/>
        </w:rPr>
        <w:fldChar w:fldCharType="separate"/>
      </w:r>
      <w:ins w:id="875" w:author="Rapporteur" w:date="2023-05-03T13:34:00Z">
        <w:r>
          <w:rPr>
            <w:noProof/>
          </w:rPr>
          <w:t>93</w:t>
        </w:r>
        <w:r>
          <w:rPr>
            <w:noProof/>
          </w:rPr>
          <w:fldChar w:fldCharType="end"/>
        </w:r>
      </w:ins>
    </w:p>
    <w:p w14:paraId="7AF3095E" w14:textId="77777777" w:rsidR="000C6277" w:rsidRDefault="000C6277">
      <w:pPr>
        <w:pStyle w:val="TOC4"/>
        <w:rPr>
          <w:ins w:id="876" w:author="Rapporteur" w:date="2023-05-03T13:34:00Z"/>
          <w:rFonts w:asciiTheme="minorHAnsi" w:eastAsiaTheme="minorEastAsia" w:hAnsiTheme="minorHAnsi" w:cstheme="minorBidi"/>
          <w:noProof/>
          <w:kern w:val="2"/>
          <w:sz w:val="21"/>
          <w:szCs w:val="22"/>
          <w:lang w:val="en-US" w:eastAsia="zh-CN"/>
        </w:rPr>
      </w:pPr>
      <w:ins w:id="877" w:author="Rapporteur" w:date="2023-05-03T13:34:00Z">
        <w:r>
          <w:rPr>
            <w:noProof/>
          </w:rPr>
          <w:t>9.</w:t>
        </w:r>
        <w:r w:rsidRPr="00F85205">
          <w:rPr>
            <w:rFonts w:eastAsiaTheme="minorEastAsia"/>
            <w:noProof/>
            <w:lang w:eastAsia="zh-CN"/>
          </w:rPr>
          <w:t>15</w:t>
        </w:r>
        <w:r>
          <w:rPr>
            <w:noProof/>
          </w:rPr>
          <w:t>.2.1</w:t>
        </w:r>
        <w:r>
          <w:rPr>
            <w:rFonts w:asciiTheme="minorHAnsi" w:eastAsiaTheme="minorEastAsia" w:hAnsiTheme="minorHAnsi" w:cstheme="minorBidi"/>
            <w:noProof/>
            <w:kern w:val="2"/>
            <w:sz w:val="21"/>
            <w:szCs w:val="22"/>
            <w:lang w:val="en-US" w:eastAsia="zh-CN"/>
          </w:rPr>
          <w:tab/>
        </w:r>
        <w:r>
          <w:rPr>
            <w:noProof/>
          </w:rPr>
          <w:t>Procedures on network slice fault management capability exposure</w:t>
        </w:r>
        <w:r>
          <w:rPr>
            <w:noProof/>
          </w:rPr>
          <w:tab/>
        </w:r>
        <w:r>
          <w:rPr>
            <w:noProof/>
          </w:rPr>
          <w:fldChar w:fldCharType="begin"/>
        </w:r>
        <w:r>
          <w:rPr>
            <w:noProof/>
          </w:rPr>
          <w:instrText xml:space="preserve"> PAGEREF _Toc134013584 \h </w:instrText>
        </w:r>
      </w:ins>
      <w:r>
        <w:rPr>
          <w:noProof/>
        </w:rPr>
      </w:r>
      <w:r>
        <w:rPr>
          <w:noProof/>
        </w:rPr>
        <w:fldChar w:fldCharType="separate"/>
      </w:r>
      <w:ins w:id="878" w:author="Rapporteur" w:date="2023-05-03T13:34:00Z">
        <w:r>
          <w:rPr>
            <w:noProof/>
          </w:rPr>
          <w:t>93</w:t>
        </w:r>
        <w:r>
          <w:rPr>
            <w:noProof/>
          </w:rPr>
          <w:fldChar w:fldCharType="end"/>
        </w:r>
      </w:ins>
    </w:p>
    <w:p w14:paraId="58BB6324" w14:textId="77777777" w:rsidR="000C6277" w:rsidRDefault="000C6277">
      <w:pPr>
        <w:pStyle w:val="TOC3"/>
        <w:rPr>
          <w:ins w:id="879" w:author="Rapporteur" w:date="2023-05-03T13:34:00Z"/>
          <w:rFonts w:asciiTheme="minorHAnsi" w:eastAsiaTheme="minorEastAsia" w:hAnsiTheme="minorHAnsi" w:cstheme="minorBidi"/>
          <w:noProof/>
          <w:kern w:val="2"/>
          <w:sz w:val="21"/>
          <w:szCs w:val="22"/>
          <w:lang w:val="en-US" w:eastAsia="zh-CN"/>
        </w:rPr>
      </w:pPr>
      <w:ins w:id="880" w:author="Rapporteur" w:date="2023-05-03T13:34:00Z">
        <w:r w:rsidRPr="00F85205">
          <w:rPr>
            <w:bCs/>
            <w:noProof/>
          </w:rPr>
          <w:t>9.</w:t>
        </w:r>
        <w:r w:rsidRPr="00F85205">
          <w:rPr>
            <w:rFonts w:eastAsiaTheme="minorEastAsia"/>
            <w:bCs/>
            <w:noProof/>
            <w:lang w:eastAsia="zh-CN"/>
          </w:rPr>
          <w:t>15</w:t>
        </w:r>
        <w:r w:rsidRPr="00F85205">
          <w:rPr>
            <w:bCs/>
            <w:noProof/>
          </w:rPr>
          <w:t>.3</w:t>
        </w:r>
        <w:r>
          <w:rPr>
            <w:rFonts w:asciiTheme="minorHAnsi" w:eastAsiaTheme="minorEastAsia" w:hAnsiTheme="minorHAnsi" w:cstheme="minorBidi"/>
            <w:noProof/>
            <w:kern w:val="2"/>
            <w:sz w:val="21"/>
            <w:szCs w:val="22"/>
            <w:lang w:val="en-US" w:eastAsia="zh-CN"/>
          </w:rPr>
          <w:tab/>
        </w:r>
        <w:r w:rsidRPr="00F85205">
          <w:rPr>
            <w:bCs/>
            <w:noProof/>
          </w:rPr>
          <w:t>Information flows</w:t>
        </w:r>
        <w:r>
          <w:rPr>
            <w:noProof/>
          </w:rPr>
          <w:tab/>
        </w:r>
        <w:r>
          <w:rPr>
            <w:noProof/>
          </w:rPr>
          <w:fldChar w:fldCharType="begin"/>
        </w:r>
        <w:r>
          <w:rPr>
            <w:noProof/>
          </w:rPr>
          <w:instrText xml:space="preserve"> PAGEREF _Toc134013585 \h </w:instrText>
        </w:r>
      </w:ins>
      <w:r>
        <w:rPr>
          <w:noProof/>
        </w:rPr>
      </w:r>
      <w:r>
        <w:rPr>
          <w:noProof/>
        </w:rPr>
        <w:fldChar w:fldCharType="separate"/>
      </w:r>
      <w:ins w:id="881" w:author="Rapporteur" w:date="2023-05-03T13:34:00Z">
        <w:r>
          <w:rPr>
            <w:noProof/>
          </w:rPr>
          <w:t>95</w:t>
        </w:r>
        <w:r>
          <w:rPr>
            <w:noProof/>
          </w:rPr>
          <w:fldChar w:fldCharType="end"/>
        </w:r>
      </w:ins>
    </w:p>
    <w:p w14:paraId="27D74FFE" w14:textId="77777777" w:rsidR="000C6277" w:rsidRDefault="000C6277">
      <w:pPr>
        <w:pStyle w:val="TOC4"/>
        <w:rPr>
          <w:ins w:id="882" w:author="Rapporteur" w:date="2023-05-03T13:34:00Z"/>
          <w:rFonts w:asciiTheme="minorHAnsi" w:eastAsiaTheme="minorEastAsia" w:hAnsiTheme="minorHAnsi" w:cstheme="minorBidi"/>
          <w:noProof/>
          <w:kern w:val="2"/>
          <w:sz w:val="21"/>
          <w:szCs w:val="22"/>
          <w:lang w:val="en-US" w:eastAsia="zh-CN"/>
        </w:rPr>
      </w:pPr>
      <w:ins w:id="883" w:author="Rapporteur" w:date="2023-05-03T13:34:00Z">
        <w:r w:rsidRPr="00F85205">
          <w:rPr>
            <w:bCs/>
            <w:noProof/>
          </w:rPr>
          <w:t>9.</w:t>
        </w:r>
        <w:r w:rsidRPr="00F85205">
          <w:rPr>
            <w:rFonts w:eastAsiaTheme="minorEastAsia"/>
            <w:bCs/>
            <w:noProof/>
            <w:lang w:eastAsia="zh-CN"/>
          </w:rPr>
          <w:t>15</w:t>
        </w:r>
        <w:r w:rsidRPr="00F85205">
          <w:rPr>
            <w:bCs/>
            <w:noProof/>
          </w:rPr>
          <w:t>.3.1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_Toc134013586 \h </w:instrText>
        </w:r>
      </w:ins>
      <w:r>
        <w:rPr>
          <w:noProof/>
        </w:rPr>
      </w:r>
      <w:r>
        <w:rPr>
          <w:noProof/>
        </w:rPr>
        <w:fldChar w:fldCharType="separate"/>
      </w:r>
      <w:ins w:id="884" w:author="Rapporteur" w:date="2023-05-03T13:34:00Z">
        <w:r>
          <w:rPr>
            <w:noProof/>
          </w:rPr>
          <w:t>95</w:t>
        </w:r>
        <w:r>
          <w:rPr>
            <w:noProof/>
          </w:rPr>
          <w:fldChar w:fldCharType="end"/>
        </w:r>
      </w:ins>
    </w:p>
    <w:p w14:paraId="0A249D0B" w14:textId="77777777" w:rsidR="000C6277" w:rsidRDefault="000C6277">
      <w:pPr>
        <w:pStyle w:val="TOC4"/>
        <w:rPr>
          <w:ins w:id="885" w:author="Rapporteur" w:date="2023-05-03T13:34:00Z"/>
          <w:rFonts w:asciiTheme="minorHAnsi" w:eastAsiaTheme="minorEastAsia" w:hAnsiTheme="minorHAnsi" w:cstheme="minorBidi"/>
          <w:noProof/>
          <w:kern w:val="2"/>
          <w:sz w:val="21"/>
          <w:szCs w:val="22"/>
          <w:lang w:val="en-US" w:eastAsia="zh-CN"/>
        </w:rPr>
      </w:pPr>
      <w:ins w:id="886" w:author="Rapporteur" w:date="2023-05-03T13:34:00Z">
        <w:r w:rsidRPr="00F85205">
          <w:rPr>
            <w:bCs/>
            <w:noProof/>
          </w:rPr>
          <w:t>9.</w:t>
        </w:r>
        <w:r w:rsidRPr="00F85205">
          <w:rPr>
            <w:rFonts w:eastAsiaTheme="minorEastAsia"/>
            <w:bCs/>
            <w:noProof/>
            <w:lang w:eastAsia="zh-CN"/>
          </w:rPr>
          <w:t>15</w:t>
        </w:r>
        <w:r w:rsidRPr="00F85205">
          <w:rPr>
            <w:bCs/>
            <w:noProof/>
          </w:rPr>
          <w:t>.3.2</w:t>
        </w:r>
        <w:r>
          <w:rPr>
            <w:rFonts w:asciiTheme="minorHAnsi" w:eastAsiaTheme="minorEastAsia" w:hAnsiTheme="minorHAnsi" w:cstheme="minorBidi"/>
            <w:noProof/>
            <w:kern w:val="2"/>
            <w:sz w:val="21"/>
            <w:szCs w:val="22"/>
            <w:lang w:val="en-US" w:eastAsia="zh-CN"/>
          </w:rPr>
          <w:tab/>
        </w:r>
        <w:r>
          <w:rPr>
            <w:noProof/>
          </w:rPr>
          <w:t>Fault diagnosis subscription request</w:t>
        </w:r>
        <w:r>
          <w:rPr>
            <w:noProof/>
          </w:rPr>
          <w:tab/>
        </w:r>
        <w:r>
          <w:rPr>
            <w:noProof/>
          </w:rPr>
          <w:fldChar w:fldCharType="begin"/>
        </w:r>
        <w:r>
          <w:rPr>
            <w:noProof/>
          </w:rPr>
          <w:instrText xml:space="preserve"> PAGEREF _Toc134013587 \h </w:instrText>
        </w:r>
      </w:ins>
      <w:r>
        <w:rPr>
          <w:noProof/>
        </w:rPr>
      </w:r>
      <w:r>
        <w:rPr>
          <w:noProof/>
        </w:rPr>
        <w:fldChar w:fldCharType="separate"/>
      </w:r>
      <w:ins w:id="887" w:author="Rapporteur" w:date="2023-05-03T13:34:00Z">
        <w:r>
          <w:rPr>
            <w:noProof/>
          </w:rPr>
          <w:t>95</w:t>
        </w:r>
        <w:r>
          <w:rPr>
            <w:noProof/>
          </w:rPr>
          <w:fldChar w:fldCharType="end"/>
        </w:r>
      </w:ins>
    </w:p>
    <w:p w14:paraId="39A95356" w14:textId="77777777" w:rsidR="000C6277" w:rsidRDefault="000C6277">
      <w:pPr>
        <w:pStyle w:val="TOC4"/>
        <w:rPr>
          <w:ins w:id="888" w:author="Rapporteur" w:date="2023-05-03T13:34:00Z"/>
          <w:rFonts w:asciiTheme="minorHAnsi" w:eastAsiaTheme="minorEastAsia" w:hAnsiTheme="minorHAnsi" w:cstheme="minorBidi"/>
          <w:noProof/>
          <w:kern w:val="2"/>
          <w:sz w:val="21"/>
          <w:szCs w:val="22"/>
          <w:lang w:val="en-US" w:eastAsia="zh-CN"/>
        </w:rPr>
      </w:pPr>
      <w:ins w:id="889" w:author="Rapporteur" w:date="2023-05-03T13:34:00Z">
        <w:r w:rsidRPr="00F85205">
          <w:rPr>
            <w:bCs/>
            <w:noProof/>
          </w:rPr>
          <w:t>9.</w:t>
        </w:r>
        <w:r w:rsidRPr="00F85205">
          <w:rPr>
            <w:rFonts w:eastAsiaTheme="minorEastAsia"/>
            <w:bCs/>
            <w:noProof/>
            <w:lang w:eastAsia="zh-CN"/>
          </w:rPr>
          <w:t>15</w:t>
        </w:r>
        <w:r w:rsidRPr="00F85205">
          <w:rPr>
            <w:bCs/>
            <w:noProof/>
          </w:rPr>
          <w:t>.3.3</w:t>
        </w:r>
        <w:r>
          <w:rPr>
            <w:rFonts w:asciiTheme="minorHAnsi" w:eastAsiaTheme="minorEastAsia" w:hAnsiTheme="minorHAnsi" w:cstheme="minorBidi"/>
            <w:noProof/>
            <w:kern w:val="2"/>
            <w:sz w:val="21"/>
            <w:szCs w:val="22"/>
            <w:lang w:val="en-US" w:eastAsia="zh-CN"/>
          </w:rPr>
          <w:tab/>
        </w:r>
        <w:r w:rsidRPr="00F85205">
          <w:rPr>
            <w:bCs/>
            <w:noProof/>
          </w:rPr>
          <w:t>Response of f</w:t>
        </w:r>
        <w:r>
          <w:rPr>
            <w:noProof/>
          </w:rPr>
          <w:t>ault diagnosis subscirption</w:t>
        </w:r>
        <w:r>
          <w:rPr>
            <w:noProof/>
          </w:rPr>
          <w:tab/>
        </w:r>
        <w:r>
          <w:rPr>
            <w:noProof/>
          </w:rPr>
          <w:fldChar w:fldCharType="begin"/>
        </w:r>
        <w:r>
          <w:rPr>
            <w:noProof/>
          </w:rPr>
          <w:instrText xml:space="preserve"> PAGEREF _Toc134013588 \h </w:instrText>
        </w:r>
      </w:ins>
      <w:r>
        <w:rPr>
          <w:noProof/>
        </w:rPr>
      </w:r>
      <w:r>
        <w:rPr>
          <w:noProof/>
        </w:rPr>
        <w:fldChar w:fldCharType="separate"/>
      </w:r>
      <w:ins w:id="890" w:author="Rapporteur" w:date="2023-05-03T13:34:00Z">
        <w:r>
          <w:rPr>
            <w:noProof/>
          </w:rPr>
          <w:t>95</w:t>
        </w:r>
        <w:r>
          <w:rPr>
            <w:noProof/>
          </w:rPr>
          <w:fldChar w:fldCharType="end"/>
        </w:r>
      </w:ins>
    </w:p>
    <w:p w14:paraId="2FEEE7C1" w14:textId="77777777" w:rsidR="000C6277" w:rsidRDefault="000C6277">
      <w:pPr>
        <w:pStyle w:val="TOC4"/>
        <w:rPr>
          <w:ins w:id="891" w:author="Rapporteur" w:date="2023-05-03T13:34:00Z"/>
          <w:rFonts w:asciiTheme="minorHAnsi" w:eastAsiaTheme="minorEastAsia" w:hAnsiTheme="minorHAnsi" w:cstheme="minorBidi"/>
          <w:noProof/>
          <w:kern w:val="2"/>
          <w:sz w:val="21"/>
          <w:szCs w:val="22"/>
          <w:lang w:val="en-US" w:eastAsia="zh-CN"/>
        </w:rPr>
      </w:pPr>
      <w:ins w:id="892" w:author="Rapporteur" w:date="2023-05-03T13:34:00Z">
        <w:r w:rsidRPr="00F85205">
          <w:rPr>
            <w:bCs/>
            <w:noProof/>
          </w:rPr>
          <w:t>9.</w:t>
        </w:r>
        <w:r w:rsidRPr="00F85205">
          <w:rPr>
            <w:rFonts w:eastAsiaTheme="minorEastAsia"/>
            <w:bCs/>
            <w:noProof/>
            <w:lang w:eastAsia="zh-CN"/>
          </w:rPr>
          <w:t>15</w:t>
        </w:r>
        <w:r w:rsidRPr="00F85205">
          <w:rPr>
            <w:bCs/>
            <w:noProof/>
          </w:rPr>
          <w:t>.3.4</w:t>
        </w:r>
        <w:r>
          <w:rPr>
            <w:rFonts w:asciiTheme="minorHAnsi" w:eastAsiaTheme="minorEastAsia" w:hAnsiTheme="minorHAnsi" w:cstheme="minorBidi"/>
            <w:noProof/>
            <w:kern w:val="2"/>
            <w:sz w:val="21"/>
            <w:szCs w:val="22"/>
            <w:lang w:val="en-US" w:eastAsia="zh-CN"/>
          </w:rPr>
          <w:tab/>
        </w:r>
        <w:r>
          <w:rPr>
            <w:noProof/>
          </w:rPr>
          <w:t>Fault diagnosis notification</w:t>
        </w:r>
        <w:r>
          <w:rPr>
            <w:noProof/>
          </w:rPr>
          <w:tab/>
        </w:r>
        <w:r>
          <w:rPr>
            <w:noProof/>
          </w:rPr>
          <w:fldChar w:fldCharType="begin"/>
        </w:r>
        <w:r>
          <w:rPr>
            <w:noProof/>
          </w:rPr>
          <w:instrText xml:space="preserve"> PAGEREF _Toc134013589 \h </w:instrText>
        </w:r>
      </w:ins>
      <w:r>
        <w:rPr>
          <w:noProof/>
        </w:rPr>
      </w:r>
      <w:r>
        <w:rPr>
          <w:noProof/>
        </w:rPr>
        <w:fldChar w:fldCharType="separate"/>
      </w:r>
      <w:ins w:id="893" w:author="Rapporteur" w:date="2023-05-03T13:34:00Z">
        <w:r>
          <w:rPr>
            <w:noProof/>
          </w:rPr>
          <w:t>95</w:t>
        </w:r>
        <w:r>
          <w:rPr>
            <w:noProof/>
          </w:rPr>
          <w:fldChar w:fldCharType="end"/>
        </w:r>
      </w:ins>
    </w:p>
    <w:p w14:paraId="7B3DA4F6" w14:textId="77777777" w:rsidR="000C6277" w:rsidRDefault="000C6277">
      <w:pPr>
        <w:pStyle w:val="TOC3"/>
        <w:rPr>
          <w:ins w:id="894" w:author="Rapporteur" w:date="2023-05-03T13:34:00Z"/>
          <w:rFonts w:asciiTheme="minorHAnsi" w:eastAsiaTheme="minorEastAsia" w:hAnsiTheme="minorHAnsi" w:cstheme="minorBidi"/>
          <w:noProof/>
          <w:kern w:val="2"/>
          <w:sz w:val="21"/>
          <w:szCs w:val="22"/>
          <w:lang w:val="en-US" w:eastAsia="zh-CN"/>
        </w:rPr>
      </w:pPr>
      <w:ins w:id="895" w:author="Rapporteur" w:date="2023-05-03T13:34:00Z">
        <w:r w:rsidRPr="00F85205">
          <w:rPr>
            <w:bCs/>
            <w:noProof/>
          </w:rPr>
          <w:t>9.</w:t>
        </w:r>
        <w:r w:rsidRPr="00F85205">
          <w:rPr>
            <w:rFonts w:eastAsiaTheme="minorEastAsia"/>
            <w:bCs/>
            <w:noProof/>
            <w:lang w:eastAsia="zh-CN"/>
          </w:rPr>
          <w:t>15</w:t>
        </w:r>
        <w:r w:rsidRPr="00F85205">
          <w:rPr>
            <w:bCs/>
            <w:noProof/>
          </w:rPr>
          <w:t>.4</w:t>
        </w:r>
        <w:r>
          <w:rPr>
            <w:rFonts w:asciiTheme="minorHAnsi" w:eastAsiaTheme="minorEastAsia" w:hAnsiTheme="minorHAnsi" w:cstheme="minorBidi"/>
            <w:noProof/>
            <w:kern w:val="2"/>
            <w:sz w:val="21"/>
            <w:szCs w:val="22"/>
            <w:lang w:val="en-US" w:eastAsia="zh-CN"/>
          </w:rPr>
          <w:tab/>
        </w:r>
        <w:r w:rsidRPr="00F85205">
          <w:rPr>
            <w:bCs/>
            <w:noProof/>
          </w:rPr>
          <w:t>APIs</w:t>
        </w:r>
        <w:r>
          <w:rPr>
            <w:noProof/>
          </w:rPr>
          <w:tab/>
        </w:r>
        <w:r>
          <w:rPr>
            <w:noProof/>
          </w:rPr>
          <w:fldChar w:fldCharType="begin"/>
        </w:r>
        <w:r>
          <w:rPr>
            <w:noProof/>
          </w:rPr>
          <w:instrText xml:space="preserve"> PAGEREF _Toc134013590 \h </w:instrText>
        </w:r>
      </w:ins>
      <w:r>
        <w:rPr>
          <w:noProof/>
        </w:rPr>
      </w:r>
      <w:r>
        <w:rPr>
          <w:noProof/>
        </w:rPr>
        <w:fldChar w:fldCharType="separate"/>
      </w:r>
      <w:ins w:id="896" w:author="Rapporteur" w:date="2023-05-03T13:34:00Z">
        <w:r>
          <w:rPr>
            <w:noProof/>
          </w:rPr>
          <w:t>96</w:t>
        </w:r>
        <w:r>
          <w:rPr>
            <w:noProof/>
          </w:rPr>
          <w:fldChar w:fldCharType="end"/>
        </w:r>
      </w:ins>
    </w:p>
    <w:p w14:paraId="06EE6702" w14:textId="77777777" w:rsidR="000C6277" w:rsidRDefault="000C6277">
      <w:pPr>
        <w:pStyle w:val="TOC4"/>
        <w:rPr>
          <w:ins w:id="897" w:author="Rapporteur" w:date="2023-05-03T13:34:00Z"/>
          <w:rFonts w:asciiTheme="minorHAnsi" w:eastAsiaTheme="minorEastAsia" w:hAnsiTheme="minorHAnsi" w:cstheme="minorBidi"/>
          <w:noProof/>
          <w:kern w:val="2"/>
          <w:sz w:val="21"/>
          <w:szCs w:val="22"/>
          <w:lang w:val="en-US" w:eastAsia="zh-CN"/>
        </w:rPr>
      </w:pPr>
      <w:ins w:id="898" w:author="Rapporteur" w:date="2023-05-03T13:34:00Z">
        <w:r>
          <w:rPr>
            <w:noProof/>
          </w:rPr>
          <w:t>9.</w:t>
        </w:r>
        <w:r w:rsidRPr="00F85205">
          <w:rPr>
            <w:rFonts w:eastAsiaTheme="minorEastAsia"/>
            <w:noProof/>
            <w:lang w:eastAsia="zh-CN"/>
          </w:rPr>
          <w:t>15</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_Toc134013591 \h </w:instrText>
        </w:r>
      </w:ins>
      <w:r>
        <w:rPr>
          <w:noProof/>
        </w:rPr>
      </w:r>
      <w:r>
        <w:rPr>
          <w:noProof/>
        </w:rPr>
        <w:fldChar w:fldCharType="separate"/>
      </w:r>
      <w:ins w:id="899" w:author="Rapporteur" w:date="2023-05-03T13:34:00Z">
        <w:r>
          <w:rPr>
            <w:noProof/>
          </w:rPr>
          <w:t>96</w:t>
        </w:r>
        <w:r>
          <w:rPr>
            <w:noProof/>
          </w:rPr>
          <w:fldChar w:fldCharType="end"/>
        </w:r>
      </w:ins>
    </w:p>
    <w:p w14:paraId="02F2721A" w14:textId="77777777" w:rsidR="000C6277" w:rsidRDefault="000C6277">
      <w:pPr>
        <w:pStyle w:val="TOC4"/>
        <w:rPr>
          <w:ins w:id="900" w:author="Rapporteur" w:date="2023-05-03T13:34:00Z"/>
          <w:rFonts w:asciiTheme="minorHAnsi" w:eastAsiaTheme="minorEastAsia" w:hAnsiTheme="minorHAnsi" w:cstheme="minorBidi"/>
          <w:noProof/>
          <w:kern w:val="2"/>
          <w:sz w:val="21"/>
          <w:szCs w:val="22"/>
          <w:lang w:val="en-US" w:eastAsia="zh-CN"/>
        </w:rPr>
      </w:pPr>
      <w:ins w:id="901" w:author="Rapporteur" w:date="2023-05-03T13:34:00Z">
        <w:r w:rsidRPr="00F85205">
          <w:rPr>
            <w:bCs/>
            <w:noProof/>
          </w:rPr>
          <w:t>9.</w:t>
        </w:r>
        <w:r w:rsidRPr="00F85205">
          <w:rPr>
            <w:rFonts w:eastAsiaTheme="minorEastAsia"/>
            <w:bCs/>
            <w:noProof/>
            <w:lang w:eastAsia="zh-CN"/>
          </w:rPr>
          <w:t>15</w:t>
        </w:r>
        <w:r w:rsidRPr="00F85205">
          <w:rPr>
            <w:bCs/>
            <w:noProof/>
          </w:rPr>
          <w:t>.4.</w:t>
        </w:r>
        <w:r w:rsidRPr="00F85205">
          <w:rPr>
            <w:bCs/>
            <w:noProof/>
            <w:lang w:eastAsia="zh-CN"/>
          </w:rPr>
          <w:t>2</w:t>
        </w:r>
        <w:r>
          <w:rPr>
            <w:rFonts w:asciiTheme="minorHAnsi" w:eastAsiaTheme="minorEastAsia" w:hAnsiTheme="minorHAnsi" w:cstheme="minorBidi"/>
            <w:noProof/>
            <w:kern w:val="2"/>
            <w:sz w:val="21"/>
            <w:szCs w:val="22"/>
            <w:lang w:val="en-US" w:eastAsia="zh-CN"/>
          </w:rPr>
          <w:tab/>
        </w:r>
        <w:r w:rsidRPr="00F85205">
          <w:rPr>
            <w:bCs/>
            <w:noProof/>
          </w:rPr>
          <w:t>SS_NSCE_FaultDiagnosis API</w:t>
        </w:r>
        <w:r>
          <w:rPr>
            <w:noProof/>
          </w:rPr>
          <w:tab/>
        </w:r>
        <w:r>
          <w:rPr>
            <w:noProof/>
          </w:rPr>
          <w:fldChar w:fldCharType="begin"/>
        </w:r>
        <w:r>
          <w:rPr>
            <w:noProof/>
          </w:rPr>
          <w:instrText xml:space="preserve"> PAGEREF _Toc134013592 \h </w:instrText>
        </w:r>
      </w:ins>
      <w:r>
        <w:rPr>
          <w:noProof/>
        </w:rPr>
      </w:r>
      <w:r>
        <w:rPr>
          <w:noProof/>
        </w:rPr>
        <w:fldChar w:fldCharType="separate"/>
      </w:r>
      <w:ins w:id="902" w:author="Rapporteur" w:date="2023-05-03T13:34:00Z">
        <w:r>
          <w:rPr>
            <w:noProof/>
          </w:rPr>
          <w:t>96</w:t>
        </w:r>
        <w:r>
          <w:rPr>
            <w:noProof/>
          </w:rPr>
          <w:fldChar w:fldCharType="end"/>
        </w:r>
      </w:ins>
    </w:p>
    <w:p w14:paraId="2A0FEFAB" w14:textId="77777777" w:rsidR="000C6277" w:rsidRDefault="000C6277">
      <w:pPr>
        <w:pStyle w:val="TOC5"/>
        <w:rPr>
          <w:ins w:id="903" w:author="Rapporteur" w:date="2023-05-03T13:34:00Z"/>
          <w:rFonts w:asciiTheme="minorHAnsi" w:eastAsiaTheme="minorEastAsia" w:hAnsiTheme="minorHAnsi" w:cstheme="minorBidi"/>
          <w:noProof/>
          <w:kern w:val="2"/>
          <w:sz w:val="21"/>
          <w:szCs w:val="22"/>
          <w:lang w:val="en-US" w:eastAsia="zh-CN"/>
        </w:rPr>
      </w:pPr>
      <w:ins w:id="904" w:author="Rapporteur" w:date="2023-05-03T13:34:00Z">
        <w:r w:rsidRPr="00F85205">
          <w:rPr>
            <w:bCs/>
            <w:noProof/>
          </w:rPr>
          <w:lastRenderedPageBreak/>
          <w:t>9.</w:t>
        </w:r>
        <w:r w:rsidRPr="00F85205">
          <w:rPr>
            <w:rFonts w:eastAsiaTheme="minorEastAsia"/>
            <w:bCs/>
            <w:noProof/>
            <w:lang w:eastAsia="zh-CN"/>
          </w:rPr>
          <w:t>15</w:t>
        </w:r>
        <w:r w:rsidRPr="00F85205">
          <w:rPr>
            <w:bCs/>
            <w:noProof/>
          </w:rPr>
          <w:t>.4.</w:t>
        </w:r>
        <w:r w:rsidRPr="00F85205">
          <w:rPr>
            <w:bCs/>
            <w:noProof/>
            <w:lang w:eastAsia="zh-CN"/>
          </w:rPr>
          <w:t>2</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_Toc134013593 \h </w:instrText>
        </w:r>
      </w:ins>
      <w:r>
        <w:rPr>
          <w:noProof/>
        </w:rPr>
      </w:r>
      <w:r>
        <w:rPr>
          <w:noProof/>
        </w:rPr>
        <w:fldChar w:fldCharType="separate"/>
      </w:r>
      <w:ins w:id="905" w:author="Rapporteur" w:date="2023-05-03T13:34:00Z">
        <w:r>
          <w:rPr>
            <w:noProof/>
          </w:rPr>
          <w:t>96</w:t>
        </w:r>
        <w:r>
          <w:rPr>
            <w:noProof/>
          </w:rPr>
          <w:fldChar w:fldCharType="end"/>
        </w:r>
      </w:ins>
    </w:p>
    <w:p w14:paraId="406A2AA5" w14:textId="77777777" w:rsidR="000C6277" w:rsidRDefault="000C6277">
      <w:pPr>
        <w:pStyle w:val="TOC5"/>
        <w:rPr>
          <w:ins w:id="906" w:author="Rapporteur" w:date="2023-05-03T13:34:00Z"/>
          <w:rFonts w:asciiTheme="minorHAnsi" w:eastAsiaTheme="minorEastAsia" w:hAnsiTheme="minorHAnsi" w:cstheme="minorBidi"/>
          <w:noProof/>
          <w:kern w:val="2"/>
          <w:sz w:val="21"/>
          <w:szCs w:val="22"/>
          <w:lang w:val="en-US" w:eastAsia="zh-CN"/>
        </w:rPr>
      </w:pPr>
      <w:ins w:id="907" w:author="Rapporteur" w:date="2023-05-03T13:34:00Z">
        <w:r w:rsidRPr="00F85205">
          <w:rPr>
            <w:bCs/>
            <w:noProof/>
          </w:rPr>
          <w:t>9.</w:t>
        </w:r>
        <w:r w:rsidRPr="00F85205">
          <w:rPr>
            <w:rFonts w:eastAsiaTheme="minorEastAsia"/>
            <w:bCs/>
            <w:noProof/>
            <w:lang w:eastAsia="zh-CN"/>
          </w:rPr>
          <w:t>15</w:t>
        </w:r>
        <w:r w:rsidRPr="00F85205">
          <w:rPr>
            <w:bCs/>
            <w:noProof/>
          </w:rPr>
          <w:t>.4.</w:t>
        </w:r>
        <w:r w:rsidRPr="00F85205">
          <w:rPr>
            <w:bCs/>
            <w:noProof/>
            <w:lang w:eastAsia="zh-CN"/>
          </w:rPr>
          <w:t>2</w:t>
        </w:r>
        <w:r w:rsidRPr="00F85205">
          <w:rPr>
            <w:bCs/>
            <w:noProof/>
          </w:rPr>
          <w:t>.2</w:t>
        </w:r>
        <w:r>
          <w:rPr>
            <w:rFonts w:asciiTheme="minorHAnsi" w:eastAsiaTheme="minorEastAsia" w:hAnsiTheme="minorHAnsi" w:cstheme="minorBidi"/>
            <w:noProof/>
            <w:kern w:val="2"/>
            <w:sz w:val="21"/>
            <w:szCs w:val="22"/>
            <w:lang w:val="en-US" w:eastAsia="zh-CN"/>
          </w:rPr>
          <w:tab/>
        </w:r>
        <w:r>
          <w:rPr>
            <w:noProof/>
          </w:rPr>
          <w:t>Fault_Diagnosis</w:t>
        </w:r>
        <w:r>
          <w:rPr>
            <w:noProof/>
            <w:lang w:eastAsia="zh-CN"/>
          </w:rPr>
          <w:t>_Subscribe</w:t>
        </w:r>
        <w:r>
          <w:rPr>
            <w:noProof/>
          </w:rPr>
          <w:tab/>
        </w:r>
        <w:r>
          <w:rPr>
            <w:noProof/>
          </w:rPr>
          <w:fldChar w:fldCharType="begin"/>
        </w:r>
        <w:r>
          <w:rPr>
            <w:noProof/>
          </w:rPr>
          <w:instrText xml:space="preserve"> PAGEREF _Toc134013594 \h </w:instrText>
        </w:r>
      </w:ins>
      <w:r>
        <w:rPr>
          <w:noProof/>
        </w:rPr>
      </w:r>
      <w:r>
        <w:rPr>
          <w:noProof/>
        </w:rPr>
        <w:fldChar w:fldCharType="separate"/>
      </w:r>
      <w:ins w:id="908" w:author="Rapporteur" w:date="2023-05-03T13:34:00Z">
        <w:r>
          <w:rPr>
            <w:noProof/>
          </w:rPr>
          <w:t>96</w:t>
        </w:r>
        <w:r>
          <w:rPr>
            <w:noProof/>
          </w:rPr>
          <w:fldChar w:fldCharType="end"/>
        </w:r>
      </w:ins>
    </w:p>
    <w:p w14:paraId="43F2DD46" w14:textId="77777777" w:rsidR="000C6277" w:rsidRDefault="000C6277">
      <w:pPr>
        <w:pStyle w:val="TOC5"/>
        <w:rPr>
          <w:ins w:id="909" w:author="Rapporteur" w:date="2023-05-03T13:34:00Z"/>
          <w:rFonts w:asciiTheme="minorHAnsi" w:eastAsiaTheme="minorEastAsia" w:hAnsiTheme="minorHAnsi" w:cstheme="minorBidi"/>
          <w:noProof/>
          <w:kern w:val="2"/>
          <w:sz w:val="21"/>
          <w:szCs w:val="22"/>
          <w:lang w:val="en-US" w:eastAsia="zh-CN"/>
        </w:rPr>
      </w:pPr>
      <w:ins w:id="910" w:author="Rapporteur" w:date="2023-05-03T13:34:00Z">
        <w:r w:rsidRPr="00F85205">
          <w:rPr>
            <w:bCs/>
            <w:noProof/>
          </w:rPr>
          <w:t>9.</w:t>
        </w:r>
        <w:r w:rsidRPr="00F85205">
          <w:rPr>
            <w:rFonts w:eastAsiaTheme="minorEastAsia"/>
            <w:bCs/>
            <w:noProof/>
            <w:lang w:eastAsia="zh-CN"/>
          </w:rPr>
          <w:t>15</w:t>
        </w:r>
        <w:r w:rsidRPr="00F85205">
          <w:rPr>
            <w:bCs/>
            <w:noProof/>
          </w:rPr>
          <w:t>.4.2.3</w:t>
        </w:r>
        <w:r>
          <w:rPr>
            <w:rFonts w:asciiTheme="minorHAnsi" w:eastAsiaTheme="minorEastAsia" w:hAnsiTheme="minorHAnsi" w:cstheme="minorBidi"/>
            <w:noProof/>
            <w:kern w:val="2"/>
            <w:sz w:val="21"/>
            <w:szCs w:val="22"/>
            <w:lang w:val="en-US" w:eastAsia="zh-CN"/>
          </w:rPr>
          <w:tab/>
        </w:r>
        <w:r>
          <w:rPr>
            <w:noProof/>
          </w:rPr>
          <w:t>Fault_Diagnosis</w:t>
        </w:r>
        <w:r>
          <w:rPr>
            <w:noProof/>
            <w:lang w:eastAsia="zh-CN"/>
          </w:rPr>
          <w:t>_Notification</w:t>
        </w:r>
        <w:r>
          <w:rPr>
            <w:noProof/>
          </w:rPr>
          <w:tab/>
        </w:r>
        <w:r>
          <w:rPr>
            <w:noProof/>
          </w:rPr>
          <w:fldChar w:fldCharType="begin"/>
        </w:r>
        <w:r>
          <w:rPr>
            <w:noProof/>
          </w:rPr>
          <w:instrText xml:space="preserve"> PAGEREF _Toc134013595 \h </w:instrText>
        </w:r>
      </w:ins>
      <w:r>
        <w:rPr>
          <w:noProof/>
        </w:rPr>
      </w:r>
      <w:r>
        <w:rPr>
          <w:noProof/>
        </w:rPr>
        <w:fldChar w:fldCharType="separate"/>
      </w:r>
      <w:ins w:id="911" w:author="Rapporteur" w:date="2023-05-03T13:34:00Z">
        <w:r>
          <w:rPr>
            <w:noProof/>
          </w:rPr>
          <w:t>96</w:t>
        </w:r>
        <w:r>
          <w:rPr>
            <w:noProof/>
          </w:rPr>
          <w:fldChar w:fldCharType="end"/>
        </w:r>
      </w:ins>
    </w:p>
    <w:p w14:paraId="571F9E65" w14:textId="77777777" w:rsidR="000C6277" w:rsidRDefault="000C6277">
      <w:pPr>
        <w:pStyle w:val="TOC2"/>
        <w:rPr>
          <w:ins w:id="912" w:author="Rapporteur" w:date="2023-05-03T13:34:00Z"/>
          <w:rFonts w:asciiTheme="minorHAnsi" w:eastAsiaTheme="minorEastAsia" w:hAnsiTheme="minorHAnsi" w:cstheme="minorBidi"/>
          <w:noProof/>
          <w:kern w:val="2"/>
          <w:sz w:val="21"/>
          <w:szCs w:val="22"/>
          <w:lang w:val="en-US" w:eastAsia="zh-CN"/>
        </w:rPr>
      </w:pPr>
      <w:ins w:id="913" w:author="Rapporteur" w:date="2023-05-03T13:34:00Z">
        <w:r w:rsidRPr="00F85205">
          <w:rPr>
            <w:bCs/>
            <w:noProof/>
          </w:rPr>
          <w:t>9.</w:t>
        </w:r>
        <w:r w:rsidRPr="00F85205">
          <w:rPr>
            <w:rFonts w:eastAsiaTheme="minorEastAsia"/>
            <w:bCs/>
            <w:noProof/>
            <w:lang w:eastAsia="zh-CN"/>
          </w:rPr>
          <w:t>16</w:t>
        </w:r>
        <w:r>
          <w:rPr>
            <w:rFonts w:asciiTheme="minorHAnsi" w:eastAsiaTheme="minorEastAsia" w:hAnsiTheme="minorHAnsi" w:cstheme="minorBidi"/>
            <w:noProof/>
            <w:kern w:val="2"/>
            <w:sz w:val="21"/>
            <w:szCs w:val="22"/>
            <w:lang w:val="en-US" w:eastAsia="zh-CN"/>
          </w:rPr>
          <w:tab/>
        </w:r>
        <w:r w:rsidRPr="00F85205">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_Toc134013596 \h </w:instrText>
        </w:r>
      </w:ins>
      <w:r>
        <w:rPr>
          <w:noProof/>
        </w:rPr>
      </w:r>
      <w:r>
        <w:rPr>
          <w:noProof/>
        </w:rPr>
        <w:fldChar w:fldCharType="separate"/>
      </w:r>
      <w:ins w:id="914" w:author="Rapporteur" w:date="2023-05-03T13:34:00Z">
        <w:r>
          <w:rPr>
            <w:noProof/>
          </w:rPr>
          <w:t>97</w:t>
        </w:r>
        <w:r>
          <w:rPr>
            <w:noProof/>
          </w:rPr>
          <w:fldChar w:fldCharType="end"/>
        </w:r>
      </w:ins>
    </w:p>
    <w:p w14:paraId="730C6BF8" w14:textId="77777777" w:rsidR="000C6277" w:rsidRDefault="000C6277">
      <w:pPr>
        <w:pStyle w:val="TOC3"/>
        <w:rPr>
          <w:ins w:id="915" w:author="Rapporteur" w:date="2023-05-03T13:34:00Z"/>
          <w:rFonts w:asciiTheme="minorHAnsi" w:eastAsiaTheme="minorEastAsia" w:hAnsiTheme="minorHAnsi" w:cstheme="minorBidi"/>
          <w:noProof/>
          <w:kern w:val="2"/>
          <w:sz w:val="21"/>
          <w:szCs w:val="22"/>
          <w:lang w:val="en-US" w:eastAsia="zh-CN"/>
        </w:rPr>
      </w:pPr>
      <w:ins w:id="916" w:author="Rapporteur" w:date="2023-05-03T13:34:00Z">
        <w:r w:rsidRPr="00F85205">
          <w:rPr>
            <w:bCs/>
            <w:noProof/>
          </w:rPr>
          <w:t>9.</w:t>
        </w:r>
        <w:r w:rsidRPr="00F85205">
          <w:rPr>
            <w:rFonts w:eastAsiaTheme="minorEastAsia"/>
            <w:bCs/>
            <w:noProof/>
            <w:lang w:eastAsia="zh-CN"/>
          </w:rPr>
          <w:t>16</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_Toc134013597 \h </w:instrText>
        </w:r>
      </w:ins>
      <w:r>
        <w:rPr>
          <w:noProof/>
        </w:rPr>
      </w:r>
      <w:r>
        <w:rPr>
          <w:noProof/>
        </w:rPr>
        <w:fldChar w:fldCharType="separate"/>
      </w:r>
      <w:ins w:id="917" w:author="Rapporteur" w:date="2023-05-03T13:34:00Z">
        <w:r>
          <w:rPr>
            <w:noProof/>
          </w:rPr>
          <w:t>97</w:t>
        </w:r>
        <w:r>
          <w:rPr>
            <w:noProof/>
          </w:rPr>
          <w:fldChar w:fldCharType="end"/>
        </w:r>
      </w:ins>
    </w:p>
    <w:p w14:paraId="3E96FCC9" w14:textId="77777777" w:rsidR="000C6277" w:rsidRDefault="000C6277">
      <w:pPr>
        <w:pStyle w:val="TOC3"/>
        <w:rPr>
          <w:ins w:id="918" w:author="Rapporteur" w:date="2023-05-03T13:34:00Z"/>
          <w:rFonts w:asciiTheme="minorHAnsi" w:eastAsiaTheme="minorEastAsia" w:hAnsiTheme="minorHAnsi" w:cstheme="minorBidi"/>
          <w:noProof/>
          <w:kern w:val="2"/>
          <w:sz w:val="21"/>
          <w:szCs w:val="22"/>
          <w:lang w:val="en-US" w:eastAsia="zh-CN"/>
        </w:rPr>
      </w:pPr>
      <w:ins w:id="919" w:author="Rapporteur" w:date="2023-05-03T13:34:00Z">
        <w:r w:rsidRPr="00F85205">
          <w:rPr>
            <w:bCs/>
            <w:noProof/>
          </w:rPr>
          <w:t>9.</w:t>
        </w:r>
        <w:r w:rsidRPr="00F85205">
          <w:rPr>
            <w:rFonts w:eastAsiaTheme="minorEastAsia"/>
            <w:bCs/>
            <w:noProof/>
            <w:lang w:eastAsia="zh-CN"/>
          </w:rPr>
          <w:t>16</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Procedure</w:t>
        </w:r>
        <w:r>
          <w:rPr>
            <w:noProof/>
          </w:rPr>
          <w:tab/>
        </w:r>
        <w:r>
          <w:rPr>
            <w:noProof/>
          </w:rPr>
          <w:fldChar w:fldCharType="begin"/>
        </w:r>
        <w:r>
          <w:rPr>
            <w:noProof/>
          </w:rPr>
          <w:instrText xml:space="preserve"> PAGEREF _Toc134013598 \h </w:instrText>
        </w:r>
      </w:ins>
      <w:r>
        <w:rPr>
          <w:noProof/>
        </w:rPr>
      </w:r>
      <w:r>
        <w:rPr>
          <w:noProof/>
        </w:rPr>
        <w:fldChar w:fldCharType="separate"/>
      </w:r>
      <w:ins w:id="920" w:author="Rapporteur" w:date="2023-05-03T13:34:00Z">
        <w:r>
          <w:rPr>
            <w:noProof/>
          </w:rPr>
          <w:t>97</w:t>
        </w:r>
        <w:r>
          <w:rPr>
            <w:noProof/>
          </w:rPr>
          <w:fldChar w:fldCharType="end"/>
        </w:r>
      </w:ins>
    </w:p>
    <w:p w14:paraId="416C6FE1" w14:textId="77777777" w:rsidR="000C6277" w:rsidRDefault="000C6277">
      <w:pPr>
        <w:pStyle w:val="TOC4"/>
        <w:rPr>
          <w:ins w:id="921" w:author="Rapporteur" w:date="2023-05-03T13:34:00Z"/>
          <w:rFonts w:asciiTheme="minorHAnsi" w:eastAsiaTheme="minorEastAsia" w:hAnsiTheme="minorHAnsi" w:cstheme="minorBidi"/>
          <w:noProof/>
          <w:kern w:val="2"/>
          <w:sz w:val="21"/>
          <w:szCs w:val="22"/>
          <w:lang w:val="en-US" w:eastAsia="zh-CN"/>
        </w:rPr>
      </w:pPr>
      <w:ins w:id="922" w:author="Rapporteur" w:date="2023-05-03T13:34:00Z">
        <w:r>
          <w:rPr>
            <w:noProof/>
          </w:rPr>
          <w:t>9.</w:t>
        </w:r>
        <w:r w:rsidRPr="00F85205">
          <w:rPr>
            <w:rFonts w:eastAsiaTheme="minorEastAsia"/>
            <w:noProof/>
            <w:lang w:eastAsia="zh-CN"/>
          </w:rPr>
          <w:t>16</w:t>
        </w:r>
        <w:r>
          <w:rPr>
            <w:noProof/>
          </w:rPr>
          <w:t>.2.1</w:t>
        </w:r>
        <w:r>
          <w:rPr>
            <w:rFonts w:asciiTheme="minorHAnsi" w:eastAsiaTheme="minorEastAsia" w:hAnsiTheme="minorHAnsi" w:cstheme="minorBidi"/>
            <w:noProof/>
            <w:kern w:val="2"/>
            <w:sz w:val="21"/>
            <w:szCs w:val="22"/>
            <w:lang w:val="en-US" w:eastAsia="zh-CN"/>
          </w:rPr>
          <w:tab/>
        </w:r>
        <w:r>
          <w:rPr>
            <w:noProof/>
          </w:rPr>
          <w:t>Procedures on slice requirements verification and alignment capability exposure</w:t>
        </w:r>
        <w:r>
          <w:rPr>
            <w:noProof/>
          </w:rPr>
          <w:tab/>
        </w:r>
        <w:r>
          <w:rPr>
            <w:noProof/>
          </w:rPr>
          <w:fldChar w:fldCharType="begin"/>
        </w:r>
        <w:r>
          <w:rPr>
            <w:noProof/>
          </w:rPr>
          <w:instrText xml:space="preserve"> PAGEREF _Toc134013599 \h </w:instrText>
        </w:r>
      </w:ins>
      <w:r>
        <w:rPr>
          <w:noProof/>
        </w:rPr>
      </w:r>
      <w:r>
        <w:rPr>
          <w:noProof/>
        </w:rPr>
        <w:fldChar w:fldCharType="separate"/>
      </w:r>
      <w:ins w:id="923" w:author="Rapporteur" w:date="2023-05-03T13:34:00Z">
        <w:r>
          <w:rPr>
            <w:noProof/>
          </w:rPr>
          <w:t>97</w:t>
        </w:r>
        <w:r>
          <w:rPr>
            <w:noProof/>
          </w:rPr>
          <w:fldChar w:fldCharType="end"/>
        </w:r>
      </w:ins>
    </w:p>
    <w:p w14:paraId="780CE1CD" w14:textId="77777777" w:rsidR="000C6277" w:rsidRDefault="000C6277">
      <w:pPr>
        <w:pStyle w:val="TOC3"/>
        <w:rPr>
          <w:ins w:id="924" w:author="Rapporteur" w:date="2023-05-03T13:34:00Z"/>
          <w:rFonts w:asciiTheme="minorHAnsi" w:eastAsiaTheme="minorEastAsia" w:hAnsiTheme="minorHAnsi" w:cstheme="minorBidi"/>
          <w:noProof/>
          <w:kern w:val="2"/>
          <w:sz w:val="21"/>
          <w:szCs w:val="22"/>
          <w:lang w:val="en-US" w:eastAsia="zh-CN"/>
        </w:rPr>
      </w:pPr>
      <w:ins w:id="925" w:author="Rapporteur" w:date="2023-05-03T13:34:00Z">
        <w:r w:rsidRPr="00F85205">
          <w:rPr>
            <w:bCs/>
            <w:noProof/>
          </w:rPr>
          <w:t>9.</w:t>
        </w:r>
        <w:r w:rsidRPr="00F85205">
          <w:rPr>
            <w:rFonts w:eastAsiaTheme="minorEastAsia"/>
            <w:bCs/>
            <w:noProof/>
            <w:lang w:eastAsia="zh-CN"/>
          </w:rPr>
          <w:t>16</w:t>
        </w:r>
        <w:r w:rsidRPr="00F85205">
          <w:rPr>
            <w:bCs/>
            <w:noProof/>
          </w:rPr>
          <w:t>.3</w:t>
        </w:r>
        <w:r>
          <w:rPr>
            <w:rFonts w:asciiTheme="minorHAnsi" w:eastAsiaTheme="minorEastAsia" w:hAnsiTheme="minorHAnsi" w:cstheme="minorBidi"/>
            <w:noProof/>
            <w:kern w:val="2"/>
            <w:sz w:val="21"/>
            <w:szCs w:val="22"/>
            <w:lang w:val="en-US" w:eastAsia="zh-CN"/>
          </w:rPr>
          <w:tab/>
        </w:r>
        <w:r w:rsidRPr="00F85205">
          <w:rPr>
            <w:bCs/>
            <w:noProof/>
          </w:rPr>
          <w:t>Information flows</w:t>
        </w:r>
        <w:r>
          <w:rPr>
            <w:noProof/>
          </w:rPr>
          <w:tab/>
        </w:r>
        <w:r>
          <w:rPr>
            <w:noProof/>
          </w:rPr>
          <w:fldChar w:fldCharType="begin"/>
        </w:r>
        <w:r>
          <w:rPr>
            <w:noProof/>
          </w:rPr>
          <w:instrText xml:space="preserve"> PAGEREF _Toc134013600 \h </w:instrText>
        </w:r>
      </w:ins>
      <w:r>
        <w:rPr>
          <w:noProof/>
        </w:rPr>
      </w:r>
      <w:r>
        <w:rPr>
          <w:noProof/>
        </w:rPr>
        <w:fldChar w:fldCharType="separate"/>
      </w:r>
      <w:ins w:id="926" w:author="Rapporteur" w:date="2023-05-03T13:34:00Z">
        <w:r>
          <w:rPr>
            <w:noProof/>
          </w:rPr>
          <w:t>99</w:t>
        </w:r>
        <w:r>
          <w:rPr>
            <w:noProof/>
          </w:rPr>
          <w:fldChar w:fldCharType="end"/>
        </w:r>
      </w:ins>
    </w:p>
    <w:p w14:paraId="213F783A" w14:textId="77777777" w:rsidR="000C6277" w:rsidRDefault="000C6277">
      <w:pPr>
        <w:pStyle w:val="TOC4"/>
        <w:rPr>
          <w:ins w:id="927" w:author="Rapporteur" w:date="2023-05-03T13:34:00Z"/>
          <w:rFonts w:asciiTheme="minorHAnsi" w:eastAsiaTheme="minorEastAsia" w:hAnsiTheme="minorHAnsi" w:cstheme="minorBidi"/>
          <w:noProof/>
          <w:kern w:val="2"/>
          <w:sz w:val="21"/>
          <w:szCs w:val="22"/>
          <w:lang w:val="en-US" w:eastAsia="zh-CN"/>
        </w:rPr>
      </w:pPr>
      <w:ins w:id="928" w:author="Rapporteur" w:date="2023-05-03T13:34:00Z">
        <w:r w:rsidRPr="00F85205">
          <w:rPr>
            <w:bCs/>
            <w:noProof/>
          </w:rPr>
          <w:t>9.</w:t>
        </w:r>
        <w:r w:rsidRPr="00F85205">
          <w:rPr>
            <w:rFonts w:eastAsiaTheme="minorEastAsia"/>
            <w:bCs/>
            <w:noProof/>
            <w:lang w:eastAsia="zh-CN"/>
          </w:rPr>
          <w:t>16</w:t>
        </w:r>
        <w:r w:rsidRPr="00F85205">
          <w:rPr>
            <w:bCs/>
            <w:noProof/>
          </w:rPr>
          <w:t>.3.1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_Toc134013601 \h </w:instrText>
        </w:r>
      </w:ins>
      <w:r>
        <w:rPr>
          <w:noProof/>
        </w:rPr>
      </w:r>
      <w:r>
        <w:rPr>
          <w:noProof/>
        </w:rPr>
        <w:fldChar w:fldCharType="separate"/>
      </w:r>
      <w:ins w:id="929" w:author="Rapporteur" w:date="2023-05-03T13:34:00Z">
        <w:r>
          <w:rPr>
            <w:noProof/>
          </w:rPr>
          <w:t>99</w:t>
        </w:r>
        <w:r>
          <w:rPr>
            <w:noProof/>
          </w:rPr>
          <w:fldChar w:fldCharType="end"/>
        </w:r>
      </w:ins>
    </w:p>
    <w:p w14:paraId="1AF3FB33" w14:textId="77777777" w:rsidR="000C6277" w:rsidRDefault="000C6277">
      <w:pPr>
        <w:pStyle w:val="TOC4"/>
        <w:rPr>
          <w:ins w:id="930" w:author="Rapporteur" w:date="2023-05-03T13:34:00Z"/>
          <w:rFonts w:asciiTheme="minorHAnsi" w:eastAsiaTheme="minorEastAsia" w:hAnsiTheme="minorHAnsi" w:cstheme="minorBidi"/>
          <w:noProof/>
          <w:kern w:val="2"/>
          <w:sz w:val="21"/>
          <w:szCs w:val="22"/>
          <w:lang w:val="en-US" w:eastAsia="zh-CN"/>
        </w:rPr>
      </w:pPr>
      <w:ins w:id="931" w:author="Rapporteur" w:date="2023-05-03T13:34:00Z">
        <w:r w:rsidRPr="00F85205">
          <w:rPr>
            <w:bCs/>
            <w:noProof/>
          </w:rPr>
          <w:t>9.</w:t>
        </w:r>
        <w:r w:rsidRPr="00F85205">
          <w:rPr>
            <w:rFonts w:eastAsiaTheme="minorEastAsia"/>
            <w:bCs/>
            <w:noProof/>
            <w:lang w:eastAsia="zh-CN"/>
          </w:rPr>
          <w:t>16</w:t>
        </w:r>
        <w:r w:rsidRPr="00F85205">
          <w:rPr>
            <w:bCs/>
            <w:noProof/>
          </w:rPr>
          <w:t>.3.2</w:t>
        </w:r>
        <w:r>
          <w:rPr>
            <w:rFonts w:asciiTheme="minorHAnsi" w:eastAsiaTheme="minorEastAsia" w:hAnsiTheme="minorHAnsi" w:cstheme="minorBidi"/>
            <w:noProof/>
            <w:kern w:val="2"/>
            <w:sz w:val="21"/>
            <w:szCs w:val="22"/>
            <w:lang w:val="en-US" w:eastAsia="zh-CN"/>
          </w:rPr>
          <w:tab/>
        </w:r>
        <w:r w:rsidRPr="00F85205">
          <w:rPr>
            <w:noProof/>
            <w:color w:val="000000"/>
            <w:lang w:val="en-US" w:eastAsia="zh-CN"/>
          </w:rPr>
          <w:t>S</w:t>
        </w:r>
        <w:r w:rsidRPr="00F85205">
          <w:rPr>
            <w:noProof/>
            <w:color w:val="000000"/>
            <w:lang w:eastAsia="zh-CN"/>
          </w:rPr>
          <w:t>lice requirements verification and alignment</w:t>
        </w:r>
        <w:r w:rsidRPr="00F85205">
          <w:rPr>
            <w:noProof/>
            <w:color w:val="000000"/>
            <w:lang w:val="en-US" w:eastAsia="zh-CN"/>
          </w:rPr>
          <w:t xml:space="preserve"> subscription</w:t>
        </w:r>
        <w:r>
          <w:rPr>
            <w:noProof/>
          </w:rPr>
          <w:tab/>
        </w:r>
        <w:r>
          <w:rPr>
            <w:noProof/>
          </w:rPr>
          <w:fldChar w:fldCharType="begin"/>
        </w:r>
        <w:r>
          <w:rPr>
            <w:noProof/>
          </w:rPr>
          <w:instrText xml:space="preserve"> PAGEREF _Toc134013602 \h </w:instrText>
        </w:r>
      </w:ins>
      <w:r>
        <w:rPr>
          <w:noProof/>
        </w:rPr>
      </w:r>
      <w:r>
        <w:rPr>
          <w:noProof/>
        </w:rPr>
        <w:fldChar w:fldCharType="separate"/>
      </w:r>
      <w:ins w:id="932" w:author="Rapporteur" w:date="2023-05-03T13:34:00Z">
        <w:r>
          <w:rPr>
            <w:noProof/>
          </w:rPr>
          <w:t>99</w:t>
        </w:r>
        <w:r>
          <w:rPr>
            <w:noProof/>
          </w:rPr>
          <w:fldChar w:fldCharType="end"/>
        </w:r>
      </w:ins>
    </w:p>
    <w:p w14:paraId="1CF89ADD" w14:textId="77777777" w:rsidR="000C6277" w:rsidRDefault="000C6277">
      <w:pPr>
        <w:pStyle w:val="TOC4"/>
        <w:rPr>
          <w:ins w:id="933" w:author="Rapporteur" w:date="2023-05-03T13:34:00Z"/>
          <w:rFonts w:asciiTheme="minorHAnsi" w:eastAsiaTheme="minorEastAsia" w:hAnsiTheme="minorHAnsi" w:cstheme="minorBidi"/>
          <w:noProof/>
          <w:kern w:val="2"/>
          <w:sz w:val="21"/>
          <w:szCs w:val="22"/>
          <w:lang w:val="en-US" w:eastAsia="zh-CN"/>
        </w:rPr>
      </w:pPr>
      <w:ins w:id="934" w:author="Rapporteur" w:date="2023-05-03T13:34:00Z">
        <w:r w:rsidRPr="00F85205">
          <w:rPr>
            <w:bCs/>
            <w:noProof/>
          </w:rPr>
          <w:t>9.</w:t>
        </w:r>
        <w:r w:rsidRPr="00F85205">
          <w:rPr>
            <w:rFonts w:eastAsiaTheme="minorEastAsia"/>
            <w:bCs/>
            <w:noProof/>
            <w:lang w:eastAsia="zh-CN"/>
          </w:rPr>
          <w:t>16</w:t>
        </w:r>
        <w:r w:rsidRPr="00F85205">
          <w:rPr>
            <w:bCs/>
            <w:noProof/>
          </w:rPr>
          <w:t>.3.3</w:t>
        </w:r>
        <w:r>
          <w:rPr>
            <w:rFonts w:asciiTheme="minorHAnsi" w:eastAsiaTheme="minorEastAsia" w:hAnsiTheme="minorHAnsi" w:cstheme="minorBidi"/>
            <w:noProof/>
            <w:kern w:val="2"/>
            <w:sz w:val="21"/>
            <w:szCs w:val="22"/>
            <w:lang w:val="en-US" w:eastAsia="zh-CN"/>
          </w:rPr>
          <w:tab/>
        </w:r>
        <w:r w:rsidRPr="00F85205">
          <w:rPr>
            <w:noProof/>
            <w:color w:val="000000"/>
            <w:lang w:val="en-US" w:eastAsia="zh-CN"/>
          </w:rPr>
          <w:t xml:space="preserve">Response of </w:t>
        </w:r>
        <w:r w:rsidRPr="00F85205">
          <w:rPr>
            <w:noProof/>
            <w:color w:val="000000"/>
            <w:lang w:eastAsia="zh-CN"/>
          </w:rPr>
          <w:t>slice requirements verification and alignment</w:t>
        </w:r>
        <w:r w:rsidRPr="00F85205">
          <w:rPr>
            <w:noProof/>
            <w:color w:val="000000"/>
            <w:lang w:val="en-US" w:eastAsia="zh-CN"/>
          </w:rPr>
          <w:t xml:space="preserve"> subscription</w:t>
        </w:r>
        <w:r>
          <w:rPr>
            <w:noProof/>
          </w:rPr>
          <w:tab/>
        </w:r>
        <w:r>
          <w:rPr>
            <w:noProof/>
          </w:rPr>
          <w:fldChar w:fldCharType="begin"/>
        </w:r>
        <w:r>
          <w:rPr>
            <w:noProof/>
          </w:rPr>
          <w:instrText xml:space="preserve"> PAGEREF _Toc134013603 \h </w:instrText>
        </w:r>
      </w:ins>
      <w:r>
        <w:rPr>
          <w:noProof/>
        </w:rPr>
      </w:r>
      <w:r>
        <w:rPr>
          <w:noProof/>
        </w:rPr>
        <w:fldChar w:fldCharType="separate"/>
      </w:r>
      <w:ins w:id="935" w:author="Rapporteur" w:date="2023-05-03T13:34:00Z">
        <w:r>
          <w:rPr>
            <w:noProof/>
          </w:rPr>
          <w:t>99</w:t>
        </w:r>
        <w:r>
          <w:rPr>
            <w:noProof/>
          </w:rPr>
          <w:fldChar w:fldCharType="end"/>
        </w:r>
      </w:ins>
    </w:p>
    <w:p w14:paraId="0859C0C4" w14:textId="77777777" w:rsidR="000C6277" w:rsidRDefault="000C6277">
      <w:pPr>
        <w:pStyle w:val="TOC4"/>
        <w:rPr>
          <w:ins w:id="936" w:author="Rapporteur" w:date="2023-05-03T13:34:00Z"/>
          <w:rFonts w:asciiTheme="minorHAnsi" w:eastAsiaTheme="minorEastAsia" w:hAnsiTheme="minorHAnsi" w:cstheme="minorBidi"/>
          <w:noProof/>
          <w:kern w:val="2"/>
          <w:sz w:val="21"/>
          <w:szCs w:val="22"/>
          <w:lang w:val="en-US" w:eastAsia="zh-CN"/>
        </w:rPr>
      </w:pPr>
      <w:ins w:id="937" w:author="Rapporteur" w:date="2023-05-03T13:34:00Z">
        <w:r w:rsidRPr="00F85205">
          <w:rPr>
            <w:bCs/>
            <w:noProof/>
          </w:rPr>
          <w:t>9.</w:t>
        </w:r>
        <w:r w:rsidRPr="00F85205">
          <w:rPr>
            <w:rFonts w:eastAsiaTheme="minorEastAsia"/>
            <w:bCs/>
            <w:noProof/>
            <w:lang w:eastAsia="zh-CN"/>
          </w:rPr>
          <w:t>16</w:t>
        </w:r>
        <w:r w:rsidRPr="00F85205">
          <w:rPr>
            <w:bCs/>
            <w:noProof/>
          </w:rPr>
          <w:t>.3.4</w:t>
        </w:r>
        <w:r>
          <w:rPr>
            <w:rFonts w:asciiTheme="minorHAnsi" w:eastAsiaTheme="minorEastAsia" w:hAnsiTheme="minorHAnsi" w:cstheme="minorBidi"/>
            <w:noProof/>
            <w:kern w:val="2"/>
            <w:sz w:val="21"/>
            <w:szCs w:val="22"/>
            <w:lang w:val="en-US" w:eastAsia="zh-CN"/>
          </w:rPr>
          <w:tab/>
        </w:r>
        <w:r w:rsidRPr="00F85205">
          <w:rPr>
            <w:noProof/>
            <w:color w:val="000000"/>
            <w:lang w:val="en-US" w:eastAsia="zh-CN"/>
          </w:rPr>
          <w:t>Slice requirements verification and alignment notification</w:t>
        </w:r>
        <w:r>
          <w:rPr>
            <w:noProof/>
          </w:rPr>
          <w:tab/>
        </w:r>
        <w:r>
          <w:rPr>
            <w:noProof/>
          </w:rPr>
          <w:fldChar w:fldCharType="begin"/>
        </w:r>
        <w:r>
          <w:rPr>
            <w:noProof/>
          </w:rPr>
          <w:instrText xml:space="preserve"> PAGEREF _Toc134013604 \h </w:instrText>
        </w:r>
      </w:ins>
      <w:r>
        <w:rPr>
          <w:noProof/>
        </w:rPr>
      </w:r>
      <w:r>
        <w:rPr>
          <w:noProof/>
        </w:rPr>
        <w:fldChar w:fldCharType="separate"/>
      </w:r>
      <w:ins w:id="938" w:author="Rapporteur" w:date="2023-05-03T13:34:00Z">
        <w:r>
          <w:rPr>
            <w:noProof/>
          </w:rPr>
          <w:t>99</w:t>
        </w:r>
        <w:r>
          <w:rPr>
            <w:noProof/>
          </w:rPr>
          <w:fldChar w:fldCharType="end"/>
        </w:r>
      </w:ins>
    </w:p>
    <w:p w14:paraId="7644E6AF" w14:textId="77777777" w:rsidR="000C6277" w:rsidRDefault="000C6277">
      <w:pPr>
        <w:pStyle w:val="TOC3"/>
        <w:rPr>
          <w:ins w:id="939" w:author="Rapporteur" w:date="2023-05-03T13:34:00Z"/>
          <w:rFonts w:asciiTheme="minorHAnsi" w:eastAsiaTheme="minorEastAsia" w:hAnsiTheme="minorHAnsi" w:cstheme="minorBidi"/>
          <w:noProof/>
          <w:kern w:val="2"/>
          <w:sz w:val="21"/>
          <w:szCs w:val="22"/>
          <w:lang w:val="en-US" w:eastAsia="zh-CN"/>
        </w:rPr>
      </w:pPr>
      <w:ins w:id="940" w:author="Rapporteur" w:date="2023-05-03T13:34:00Z">
        <w:r w:rsidRPr="00F85205">
          <w:rPr>
            <w:bCs/>
            <w:noProof/>
          </w:rPr>
          <w:t>9.</w:t>
        </w:r>
        <w:r w:rsidRPr="00F85205">
          <w:rPr>
            <w:rFonts w:eastAsiaTheme="minorEastAsia"/>
            <w:bCs/>
            <w:noProof/>
            <w:lang w:eastAsia="zh-CN"/>
          </w:rPr>
          <w:t>16</w:t>
        </w:r>
        <w:r w:rsidRPr="00F85205">
          <w:rPr>
            <w:bCs/>
            <w:noProof/>
          </w:rPr>
          <w:t>.4</w:t>
        </w:r>
        <w:r>
          <w:rPr>
            <w:rFonts w:asciiTheme="minorHAnsi" w:eastAsiaTheme="minorEastAsia" w:hAnsiTheme="minorHAnsi" w:cstheme="minorBidi"/>
            <w:noProof/>
            <w:kern w:val="2"/>
            <w:sz w:val="21"/>
            <w:szCs w:val="22"/>
            <w:lang w:val="en-US" w:eastAsia="zh-CN"/>
          </w:rPr>
          <w:tab/>
        </w:r>
        <w:r w:rsidRPr="00F85205">
          <w:rPr>
            <w:bCs/>
            <w:noProof/>
          </w:rPr>
          <w:t>APIs</w:t>
        </w:r>
        <w:r>
          <w:rPr>
            <w:noProof/>
          </w:rPr>
          <w:tab/>
        </w:r>
        <w:r>
          <w:rPr>
            <w:noProof/>
          </w:rPr>
          <w:fldChar w:fldCharType="begin"/>
        </w:r>
        <w:r>
          <w:rPr>
            <w:noProof/>
          </w:rPr>
          <w:instrText xml:space="preserve"> PAGEREF _Toc134013605 \h </w:instrText>
        </w:r>
      </w:ins>
      <w:r>
        <w:rPr>
          <w:noProof/>
        </w:rPr>
      </w:r>
      <w:r>
        <w:rPr>
          <w:noProof/>
        </w:rPr>
        <w:fldChar w:fldCharType="separate"/>
      </w:r>
      <w:ins w:id="941" w:author="Rapporteur" w:date="2023-05-03T13:34:00Z">
        <w:r>
          <w:rPr>
            <w:noProof/>
          </w:rPr>
          <w:t>100</w:t>
        </w:r>
        <w:r>
          <w:rPr>
            <w:noProof/>
          </w:rPr>
          <w:fldChar w:fldCharType="end"/>
        </w:r>
      </w:ins>
    </w:p>
    <w:p w14:paraId="4C52AC5A" w14:textId="77777777" w:rsidR="000C6277" w:rsidRDefault="000C6277">
      <w:pPr>
        <w:pStyle w:val="TOC4"/>
        <w:rPr>
          <w:ins w:id="942" w:author="Rapporteur" w:date="2023-05-03T13:34:00Z"/>
          <w:rFonts w:asciiTheme="minorHAnsi" w:eastAsiaTheme="minorEastAsia" w:hAnsiTheme="minorHAnsi" w:cstheme="minorBidi"/>
          <w:noProof/>
          <w:kern w:val="2"/>
          <w:sz w:val="21"/>
          <w:szCs w:val="22"/>
          <w:lang w:val="en-US" w:eastAsia="zh-CN"/>
        </w:rPr>
      </w:pPr>
      <w:ins w:id="943" w:author="Rapporteur" w:date="2023-05-03T13:34:00Z">
        <w:r>
          <w:rPr>
            <w:noProof/>
          </w:rPr>
          <w:t>9.</w:t>
        </w:r>
        <w:r w:rsidRPr="00F85205">
          <w:rPr>
            <w:rFonts w:eastAsiaTheme="minorEastAsia"/>
            <w:noProof/>
            <w:lang w:eastAsia="zh-CN"/>
          </w:rPr>
          <w:t>16</w:t>
        </w:r>
        <w:r>
          <w:rPr>
            <w:noProof/>
          </w:rPr>
          <w:t>.4.1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_Toc134013606 \h </w:instrText>
        </w:r>
      </w:ins>
      <w:r>
        <w:rPr>
          <w:noProof/>
        </w:rPr>
      </w:r>
      <w:r>
        <w:rPr>
          <w:noProof/>
        </w:rPr>
        <w:fldChar w:fldCharType="separate"/>
      </w:r>
      <w:ins w:id="944" w:author="Rapporteur" w:date="2023-05-03T13:34:00Z">
        <w:r>
          <w:rPr>
            <w:noProof/>
          </w:rPr>
          <w:t>100</w:t>
        </w:r>
        <w:r>
          <w:rPr>
            <w:noProof/>
          </w:rPr>
          <w:fldChar w:fldCharType="end"/>
        </w:r>
      </w:ins>
    </w:p>
    <w:p w14:paraId="1AAADE60" w14:textId="77777777" w:rsidR="000C6277" w:rsidRDefault="000C6277">
      <w:pPr>
        <w:pStyle w:val="TOC4"/>
        <w:rPr>
          <w:ins w:id="945" w:author="Rapporteur" w:date="2023-05-03T13:34:00Z"/>
          <w:rFonts w:asciiTheme="minorHAnsi" w:eastAsiaTheme="minorEastAsia" w:hAnsiTheme="minorHAnsi" w:cstheme="minorBidi"/>
          <w:noProof/>
          <w:kern w:val="2"/>
          <w:sz w:val="21"/>
          <w:szCs w:val="22"/>
          <w:lang w:val="en-US" w:eastAsia="zh-CN"/>
        </w:rPr>
      </w:pPr>
      <w:ins w:id="946" w:author="Rapporteur" w:date="2023-05-03T13:34:00Z">
        <w:r w:rsidRPr="00F85205">
          <w:rPr>
            <w:bCs/>
            <w:noProof/>
          </w:rPr>
          <w:t>9.</w:t>
        </w:r>
        <w:r w:rsidRPr="00F85205">
          <w:rPr>
            <w:rFonts w:eastAsiaTheme="minorEastAsia"/>
            <w:bCs/>
            <w:noProof/>
            <w:lang w:eastAsia="zh-CN"/>
          </w:rPr>
          <w:t>16</w:t>
        </w:r>
        <w:r w:rsidRPr="00F85205">
          <w:rPr>
            <w:bCs/>
            <w:noProof/>
          </w:rPr>
          <w:t>.4.</w:t>
        </w:r>
        <w:r w:rsidRPr="00F85205">
          <w:rPr>
            <w:bCs/>
            <w:noProof/>
            <w:lang w:eastAsia="zh-CN"/>
          </w:rPr>
          <w:t>2</w:t>
        </w:r>
        <w:r>
          <w:rPr>
            <w:rFonts w:asciiTheme="minorHAnsi" w:eastAsiaTheme="minorEastAsia" w:hAnsiTheme="minorHAnsi" w:cstheme="minorBidi"/>
            <w:noProof/>
            <w:kern w:val="2"/>
            <w:sz w:val="21"/>
            <w:szCs w:val="22"/>
            <w:lang w:val="en-US" w:eastAsia="zh-CN"/>
          </w:rPr>
          <w:tab/>
        </w:r>
        <w:r w:rsidRPr="00F85205">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F85205">
          <w:rPr>
            <w:bCs/>
            <w:noProof/>
          </w:rPr>
          <w:t xml:space="preserve"> API</w:t>
        </w:r>
        <w:r>
          <w:rPr>
            <w:noProof/>
          </w:rPr>
          <w:tab/>
        </w:r>
        <w:r>
          <w:rPr>
            <w:noProof/>
          </w:rPr>
          <w:fldChar w:fldCharType="begin"/>
        </w:r>
        <w:r>
          <w:rPr>
            <w:noProof/>
          </w:rPr>
          <w:instrText xml:space="preserve"> PAGEREF _Toc134013607 \h </w:instrText>
        </w:r>
      </w:ins>
      <w:r>
        <w:rPr>
          <w:noProof/>
        </w:rPr>
      </w:r>
      <w:r>
        <w:rPr>
          <w:noProof/>
        </w:rPr>
        <w:fldChar w:fldCharType="separate"/>
      </w:r>
      <w:ins w:id="947" w:author="Rapporteur" w:date="2023-05-03T13:34:00Z">
        <w:r>
          <w:rPr>
            <w:noProof/>
          </w:rPr>
          <w:t>100</w:t>
        </w:r>
        <w:r>
          <w:rPr>
            <w:noProof/>
          </w:rPr>
          <w:fldChar w:fldCharType="end"/>
        </w:r>
      </w:ins>
    </w:p>
    <w:p w14:paraId="2821CF02" w14:textId="77777777" w:rsidR="000C6277" w:rsidRDefault="000C6277">
      <w:pPr>
        <w:pStyle w:val="TOC5"/>
        <w:rPr>
          <w:ins w:id="948" w:author="Rapporteur" w:date="2023-05-03T13:34:00Z"/>
          <w:rFonts w:asciiTheme="minorHAnsi" w:eastAsiaTheme="minorEastAsia" w:hAnsiTheme="minorHAnsi" w:cstheme="minorBidi"/>
          <w:noProof/>
          <w:kern w:val="2"/>
          <w:sz w:val="21"/>
          <w:szCs w:val="22"/>
          <w:lang w:val="en-US" w:eastAsia="zh-CN"/>
        </w:rPr>
      </w:pPr>
      <w:ins w:id="949" w:author="Rapporteur" w:date="2023-05-03T13:34:00Z">
        <w:r w:rsidRPr="00F85205">
          <w:rPr>
            <w:bCs/>
            <w:noProof/>
          </w:rPr>
          <w:t>9.</w:t>
        </w:r>
        <w:r w:rsidRPr="00F85205">
          <w:rPr>
            <w:rFonts w:eastAsiaTheme="minorEastAsia"/>
            <w:bCs/>
            <w:noProof/>
            <w:lang w:eastAsia="zh-CN"/>
          </w:rPr>
          <w:t>16</w:t>
        </w:r>
        <w:r w:rsidRPr="00F85205">
          <w:rPr>
            <w:bCs/>
            <w:noProof/>
          </w:rPr>
          <w:t>.4.</w:t>
        </w:r>
        <w:r w:rsidRPr="00F85205">
          <w:rPr>
            <w:bCs/>
            <w:noProof/>
            <w:lang w:eastAsia="zh-CN"/>
          </w:rPr>
          <w:t>2</w:t>
        </w:r>
        <w:r w:rsidRPr="00F85205">
          <w:rPr>
            <w:bCs/>
            <w:noProof/>
          </w:rPr>
          <w:t>.1</w:t>
        </w:r>
        <w:r>
          <w:rPr>
            <w:rFonts w:asciiTheme="minorHAnsi" w:eastAsiaTheme="minorEastAsia" w:hAnsiTheme="minorHAnsi" w:cstheme="minorBidi"/>
            <w:noProof/>
            <w:kern w:val="2"/>
            <w:sz w:val="21"/>
            <w:szCs w:val="22"/>
            <w:lang w:val="en-US" w:eastAsia="zh-CN"/>
          </w:rPr>
          <w:tab/>
        </w:r>
        <w:r w:rsidRPr="00F85205">
          <w:rPr>
            <w:bCs/>
            <w:noProof/>
          </w:rPr>
          <w:t>General</w:t>
        </w:r>
        <w:r>
          <w:rPr>
            <w:noProof/>
          </w:rPr>
          <w:tab/>
        </w:r>
        <w:r>
          <w:rPr>
            <w:noProof/>
          </w:rPr>
          <w:fldChar w:fldCharType="begin"/>
        </w:r>
        <w:r>
          <w:rPr>
            <w:noProof/>
          </w:rPr>
          <w:instrText xml:space="preserve"> PAGEREF _Toc134013608 \h </w:instrText>
        </w:r>
      </w:ins>
      <w:r>
        <w:rPr>
          <w:noProof/>
        </w:rPr>
      </w:r>
      <w:r>
        <w:rPr>
          <w:noProof/>
        </w:rPr>
        <w:fldChar w:fldCharType="separate"/>
      </w:r>
      <w:ins w:id="950" w:author="Rapporteur" w:date="2023-05-03T13:34:00Z">
        <w:r>
          <w:rPr>
            <w:noProof/>
          </w:rPr>
          <w:t>100</w:t>
        </w:r>
        <w:r>
          <w:rPr>
            <w:noProof/>
          </w:rPr>
          <w:fldChar w:fldCharType="end"/>
        </w:r>
      </w:ins>
    </w:p>
    <w:p w14:paraId="340F5A2B" w14:textId="77777777" w:rsidR="000C6277" w:rsidRDefault="000C6277">
      <w:pPr>
        <w:pStyle w:val="TOC5"/>
        <w:rPr>
          <w:ins w:id="951" w:author="Rapporteur" w:date="2023-05-03T13:34:00Z"/>
          <w:rFonts w:asciiTheme="minorHAnsi" w:eastAsiaTheme="minorEastAsia" w:hAnsiTheme="minorHAnsi" w:cstheme="minorBidi"/>
          <w:noProof/>
          <w:kern w:val="2"/>
          <w:sz w:val="21"/>
          <w:szCs w:val="22"/>
          <w:lang w:val="en-US" w:eastAsia="zh-CN"/>
        </w:rPr>
      </w:pPr>
      <w:ins w:id="952" w:author="Rapporteur" w:date="2023-05-03T13:34:00Z">
        <w:r w:rsidRPr="00F85205">
          <w:rPr>
            <w:bCs/>
            <w:noProof/>
          </w:rPr>
          <w:t>9.</w:t>
        </w:r>
        <w:r w:rsidRPr="00F85205">
          <w:rPr>
            <w:rFonts w:eastAsiaTheme="minorEastAsia"/>
            <w:bCs/>
            <w:noProof/>
            <w:lang w:eastAsia="zh-CN"/>
          </w:rPr>
          <w:t>16</w:t>
        </w:r>
        <w:r w:rsidRPr="00F85205">
          <w:rPr>
            <w:bCs/>
            <w:noProof/>
          </w:rPr>
          <w:t>.4.</w:t>
        </w:r>
        <w:r w:rsidRPr="00F85205">
          <w:rPr>
            <w:bCs/>
            <w:noProof/>
            <w:lang w:eastAsia="zh-CN"/>
          </w:rPr>
          <w:t>2</w:t>
        </w:r>
        <w:r w:rsidRPr="00F85205">
          <w:rPr>
            <w:bCs/>
            <w:noProof/>
          </w:rPr>
          <w:t>.2</w:t>
        </w:r>
        <w:r>
          <w:rPr>
            <w:rFonts w:asciiTheme="minorHAnsi" w:eastAsiaTheme="minorEastAsia" w:hAnsiTheme="minorHAnsi" w:cstheme="minorBidi"/>
            <w:noProof/>
            <w:kern w:val="2"/>
            <w:sz w:val="21"/>
            <w:szCs w:val="22"/>
            <w:lang w:val="en-US" w:eastAsia="zh-CN"/>
          </w:rPr>
          <w:tab/>
        </w:r>
        <w:r w:rsidRPr="00F85205">
          <w:rPr>
            <w:bCs/>
            <w:noProof/>
          </w:rPr>
          <w:t>SliceReq VerifyAndAlign</w:t>
        </w:r>
        <w:r w:rsidRPr="00F85205">
          <w:rPr>
            <w:bCs/>
            <w:noProof/>
            <w:lang w:eastAsia="zh-CN"/>
          </w:rPr>
          <w:t>_Subscribe</w:t>
        </w:r>
        <w:r>
          <w:rPr>
            <w:noProof/>
          </w:rPr>
          <w:tab/>
        </w:r>
        <w:r>
          <w:rPr>
            <w:noProof/>
          </w:rPr>
          <w:fldChar w:fldCharType="begin"/>
        </w:r>
        <w:r>
          <w:rPr>
            <w:noProof/>
          </w:rPr>
          <w:instrText xml:space="preserve"> PAGEREF _Toc134013609 \h </w:instrText>
        </w:r>
      </w:ins>
      <w:r>
        <w:rPr>
          <w:noProof/>
        </w:rPr>
      </w:r>
      <w:r>
        <w:rPr>
          <w:noProof/>
        </w:rPr>
        <w:fldChar w:fldCharType="separate"/>
      </w:r>
      <w:ins w:id="953" w:author="Rapporteur" w:date="2023-05-03T13:34:00Z">
        <w:r>
          <w:rPr>
            <w:noProof/>
          </w:rPr>
          <w:t>100</w:t>
        </w:r>
        <w:r>
          <w:rPr>
            <w:noProof/>
          </w:rPr>
          <w:fldChar w:fldCharType="end"/>
        </w:r>
      </w:ins>
    </w:p>
    <w:p w14:paraId="4C02E050" w14:textId="77777777" w:rsidR="000C6277" w:rsidRDefault="000C6277">
      <w:pPr>
        <w:pStyle w:val="TOC5"/>
        <w:rPr>
          <w:ins w:id="954" w:author="Rapporteur" w:date="2023-05-03T13:34:00Z"/>
          <w:rFonts w:asciiTheme="minorHAnsi" w:eastAsiaTheme="minorEastAsia" w:hAnsiTheme="minorHAnsi" w:cstheme="minorBidi"/>
          <w:noProof/>
          <w:kern w:val="2"/>
          <w:sz w:val="21"/>
          <w:szCs w:val="22"/>
          <w:lang w:val="en-US" w:eastAsia="zh-CN"/>
        </w:rPr>
      </w:pPr>
      <w:ins w:id="955" w:author="Rapporteur" w:date="2023-05-03T13:34:00Z">
        <w:r w:rsidRPr="00F85205">
          <w:rPr>
            <w:bCs/>
            <w:noProof/>
          </w:rPr>
          <w:t>9.</w:t>
        </w:r>
        <w:r w:rsidRPr="00F85205">
          <w:rPr>
            <w:rFonts w:eastAsiaTheme="minorEastAsia"/>
            <w:bCs/>
            <w:noProof/>
            <w:lang w:eastAsia="zh-CN"/>
          </w:rPr>
          <w:t>16</w:t>
        </w:r>
        <w:r w:rsidRPr="00F85205">
          <w:rPr>
            <w:bCs/>
            <w:noProof/>
          </w:rPr>
          <w:t>.4.</w:t>
        </w:r>
        <w:r w:rsidRPr="00F85205">
          <w:rPr>
            <w:bCs/>
            <w:noProof/>
            <w:lang w:eastAsia="zh-CN"/>
          </w:rPr>
          <w:t>2</w:t>
        </w:r>
        <w:r w:rsidRPr="00F85205">
          <w:rPr>
            <w:bCs/>
            <w:noProof/>
          </w:rPr>
          <w:t>.3</w:t>
        </w:r>
        <w:r>
          <w:rPr>
            <w:rFonts w:asciiTheme="minorHAnsi" w:eastAsiaTheme="minorEastAsia" w:hAnsiTheme="minorHAnsi" w:cstheme="minorBidi"/>
            <w:noProof/>
            <w:kern w:val="2"/>
            <w:sz w:val="21"/>
            <w:szCs w:val="22"/>
            <w:lang w:val="en-US" w:eastAsia="zh-CN"/>
          </w:rPr>
          <w:tab/>
        </w:r>
        <w:r w:rsidRPr="00F85205">
          <w:rPr>
            <w:bCs/>
            <w:noProof/>
          </w:rPr>
          <w:t>SliceReq_VerifyAndAlign_Notification</w:t>
        </w:r>
        <w:r>
          <w:rPr>
            <w:noProof/>
          </w:rPr>
          <w:tab/>
        </w:r>
        <w:r>
          <w:rPr>
            <w:noProof/>
          </w:rPr>
          <w:fldChar w:fldCharType="begin"/>
        </w:r>
        <w:r>
          <w:rPr>
            <w:noProof/>
          </w:rPr>
          <w:instrText xml:space="preserve"> PAGEREF _Toc134013610 \h </w:instrText>
        </w:r>
      </w:ins>
      <w:r>
        <w:rPr>
          <w:noProof/>
        </w:rPr>
      </w:r>
      <w:r>
        <w:rPr>
          <w:noProof/>
        </w:rPr>
        <w:fldChar w:fldCharType="separate"/>
      </w:r>
      <w:ins w:id="956" w:author="Rapporteur" w:date="2023-05-03T13:34:00Z">
        <w:r>
          <w:rPr>
            <w:noProof/>
          </w:rPr>
          <w:t>100</w:t>
        </w:r>
        <w:r>
          <w:rPr>
            <w:noProof/>
          </w:rPr>
          <w:fldChar w:fldCharType="end"/>
        </w:r>
      </w:ins>
    </w:p>
    <w:p w14:paraId="25643BD9" w14:textId="77777777" w:rsidR="000C6277" w:rsidRDefault="000C6277">
      <w:pPr>
        <w:pStyle w:val="TOC2"/>
        <w:rPr>
          <w:ins w:id="957" w:author="Rapporteur" w:date="2023-05-03T13:34:00Z"/>
          <w:rFonts w:asciiTheme="minorHAnsi" w:eastAsiaTheme="minorEastAsia" w:hAnsiTheme="minorHAnsi" w:cstheme="minorBidi"/>
          <w:noProof/>
          <w:kern w:val="2"/>
          <w:sz w:val="21"/>
          <w:szCs w:val="22"/>
          <w:lang w:val="en-US" w:eastAsia="zh-CN"/>
        </w:rPr>
      </w:pPr>
      <w:ins w:id="958" w:author="Rapporteur" w:date="2023-05-03T13:34:00Z">
        <w:r w:rsidRPr="00F85205">
          <w:rPr>
            <w:noProof/>
            <w:lang w:val="en-US" w:eastAsia="zh-CN"/>
          </w:rPr>
          <w:t>9</w:t>
        </w:r>
        <w:r w:rsidRPr="00F85205">
          <w:rPr>
            <w:noProof/>
            <w:lang w:val="en-IN"/>
          </w:rPr>
          <w:t>.</w:t>
        </w:r>
        <w:r w:rsidRPr="00F85205">
          <w:rPr>
            <w:rFonts w:eastAsiaTheme="minorEastAsia"/>
            <w:noProof/>
            <w:lang w:val="en-IN" w:eastAsia="zh-CN"/>
          </w:rPr>
          <w:t>17</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_Toc134013611 \h </w:instrText>
        </w:r>
      </w:ins>
      <w:r>
        <w:rPr>
          <w:noProof/>
        </w:rPr>
      </w:r>
      <w:r>
        <w:rPr>
          <w:noProof/>
        </w:rPr>
        <w:fldChar w:fldCharType="separate"/>
      </w:r>
      <w:ins w:id="959" w:author="Rapporteur" w:date="2023-05-03T13:34:00Z">
        <w:r>
          <w:rPr>
            <w:noProof/>
          </w:rPr>
          <w:t>101</w:t>
        </w:r>
        <w:r>
          <w:rPr>
            <w:noProof/>
          </w:rPr>
          <w:fldChar w:fldCharType="end"/>
        </w:r>
      </w:ins>
    </w:p>
    <w:p w14:paraId="1158C50F" w14:textId="77777777" w:rsidR="000C6277" w:rsidRDefault="000C6277">
      <w:pPr>
        <w:pStyle w:val="TOC3"/>
        <w:rPr>
          <w:ins w:id="960" w:author="Rapporteur" w:date="2023-05-03T13:34:00Z"/>
          <w:rFonts w:asciiTheme="minorHAnsi" w:eastAsiaTheme="minorEastAsia" w:hAnsiTheme="minorHAnsi" w:cstheme="minorBidi"/>
          <w:noProof/>
          <w:kern w:val="2"/>
          <w:sz w:val="21"/>
          <w:szCs w:val="22"/>
          <w:lang w:val="en-US" w:eastAsia="zh-CN"/>
        </w:rPr>
      </w:pPr>
      <w:ins w:id="961" w:author="Rapporteur" w:date="2023-05-03T13:34:00Z">
        <w:r w:rsidRPr="00F85205">
          <w:rPr>
            <w:noProof/>
            <w:lang w:val="en-US" w:eastAsia="zh-CN"/>
          </w:rPr>
          <w:t>9</w:t>
        </w:r>
        <w:r w:rsidRPr="00F85205">
          <w:rPr>
            <w:noProof/>
            <w:lang w:val="en-IN"/>
          </w:rPr>
          <w:t>.</w:t>
        </w:r>
        <w:r w:rsidRPr="00F85205">
          <w:rPr>
            <w:rFonts w:eastAsiaTheme="minorEastAsia"/>
            <w:noProof/>
            <w:lang w:val="en-IN" w:eastAsia="zh-CN"/>
          </w:rPr>
          <w:t>17</w:t>
        </w:r>
        <w:r w:rsidRPr="00F85205">
          <w:rPr>
            <w:noProof/>
            <w:lang w:val="en-IN"/>
          </w:rPr>
          <w:t>.1</w:t>
        </w:r>
        <w:r>
          <w:rPr>
            <w:rFonts w:asciiTheme="minorHAnsi" w:eastAsiaTheme="minorEastAsia" w:hAnsiTheme="minorHAnsi" w:cstheme="minorBidi"/>
            <w:noProof/>
            <w:kern w:val="2"/>
            <w:sz w:val="21"/>
            <w:szCs w:val="22"/>
            <w:lang w:val="en-US" w:eastAsia="zh-CN"/>
          </w:rPr>
          <w:tab/>
        </w:r>
        <w:r w:rsidRPr="00F85205">
          <w:rPr>
            <w:noProof/>
            <w:lang w:val="en-IN"/>
          </w:rPr>
          <w:t>General</w:t>
        </w:r>
        <w:r>
          <w:rPr>
            <w:noProof/>
          </w:rPr>
          <w:tab/>
        </w:r>
        <w:r>
          <w:rPr>
            <w:noProof/>
          </w:rPr>
          <w:fldChar w:fldCharType="begin"/>
        </w:r>
        <w:r>
          <w:rPr>
            <w:noProof/>
          </w:rPr>
          <w:instrText xml:space="preserve"> PAGEREF _Toc134013612 \h </w:instrText>
        </w:r>
      </w:ins>
      <w:r>
        <w:rPr>
          <w:noProof/>
        </w:rPr>
      </w:r>
      <w:r>
        <w:rPr>
          <w:noProof/>
        </w:rPr>
        <w:fldChar w:fldCharType="separate"/>
      </w:r>
      <w:ins w:id="962" w:author="Rapporteur" w:date="2023-05-03T13:34:00Z">
        <w:r>
          <w:rPr>
            <w:noProof/>
          </w:rPr>
          <w:t>101</w:t>
        </w:r>
        <w:r>
          <w:rPr>
            <w:noProof/>
          </w:rPr>
          <w:fldChar w:fldCharType="end"/>
        </w:r>
      </w:ins>
    </w:p>
    <w:p w14:paraId="158C8008" w14:textId="77777777" w:rsidR="000C6277" w:rsidRDefault="000C6277">
      <w:pPr>
        <w:pStyle w:val="TOC3"/>
        <w:rPr>
          <w:ins w:id="963" w:author="Rapporteur" w:date="2023-05-03T13:34:00Z"/>
          <w:rFonts w:asciiTheme="minorHAnsi" w:eastAsiaTheme="minorEastAsia" w:hAnsiTheme="minorHAnsi" w:cstheme="minorBidi"/>
          <w:noProof/>
          <w:kern w:val="2"/>
          <w:sz w:val="21"/>
          <w:szCs w:val="22"/>
          <w:lang w:val="en-US" w:eastAsia="zh-CN"/>
        </w:rPr>
      </w:pPr>
      <w:ins w:id="964" w:author="Rapporteur" w:date="2023-05-03T13:34:00Z">
        <w:r w:rsidRPr="00F85205">
          <w:rPr>
            <w:noProof/>
            <w:lang w:val="en-US" w:eastAsia="zh-CN"/>
          </w:rPr>
          <w:t>9</w:t>
        </w:r>
        <w:r w:rsidRPr="00F85205">
          <w:rPr>
            <w:noProof/>
            <w:lang w:val="en-IN"/>
          </w:rPr>
          <w:t>.</w:t>
        </w:r>
        <w:r w:rsidRPr="00F85205">
          <w:rPr>
            <w:rFonts w:eastAsiaTheme="minorEastAsia"/>
            <w:noProof/>
            <w:lang w:val="en-IN" w:eastAsia="zh-CN"/>
          </w:rPr>
          <w:t>17</w:t>
        </w:r>
        <w:r w:rsidRPr="00F85205">
          <w:rPr>
            <w:noProof/>
            <w:lang w:val="en-IN"/>
          </w:rPr>
          <w:t>.</w:t>
        </w:r>
        <w:r w:rsidRPr="00F85205">
          <w:rPr>
            <w:noProof/>
            <w:lang w:val="en-US" w:eastAsia="zh-CN"/>
          </w:rPr>
          <w:t>2</w:t>
        </w:r>
        <w:r>
          <w:rPr>
            <w:rFonts w:asciiTheme="minorHAnsi" w:eastAsiaTheme="minorEastAsia" w:hAnsiTheme="minorHAnsi" w:cstheme="minorBidi"/>
            <w:noProof/>
            <w:kern w:val="2"/>
            <w:sz w:val="21"/>
            <w:szCs w:val="22"/>
            <w:lang w:val="en-US" w:eastAsia="zh-CN"/>
          </w:rPr>
          <w:tab/>
        </w:r>
        <w:r w:rsidRPr="00F85205">
          <w:rPr>
            <w:noProof/>
            <w:lang w:val="en-IN"/>
          </w:rPr>
          <w:t>Procedure</w:t>
        </w:r>
        <w:r>
          <w:rPr>
            <w:noProof/>
          </w:rPr>
          <w:tab/>
        </w:r>
        <w:r>
          <w:rPr>
            <w:noProof/>
          </w:rPr>
          <w:fldChar w:fldCharType="begin"/>
        </w:r>
        <w:r>
          <w:rPr>
            <w:noProof/>
          </w:rPr>
          <w:instrText xml:space="preserve"> PAGEREF _Toc134013613 \h </w:instrText>
        </w:r>
      </w:ins>
      <w:r>
        <w:rPr>
          <w:noProof/>
        </w:rPr>
      </w:r>
      <w:r>
        <w:rPr>
          <w:noProof/>
        </w:rPr>
        <w:fldChar w:fldCharType="separate"/>
      </w:r>
      <w:ins w:id="965" w:author="Rapporteur" w:date="2023-05-03T13:34:00Z">
        <w:r>
          <w:rPr>
            <w:noProof/>
          </w:rPr>
          <w:t>101</w:t>
        </w:r>
        <w:r>
          <w:rPr>
            <w:noProof/>
          </w:rPr>
          <w:fldChar w:fldCharType="end"/>
        </w:r>
      </w:ins>
    </w:p>
    <w:p w14:paraId="4A18737F" w14:textId="77777777" w:rsidR="000C6277" w:rsidRDefault="000C6277">
      <w:pPr>
        <w:pStyle w:val="TOC4"/>
        <w:rPr>
          <w:ins w:id="966" w:author="Rapporteur" w:date="2023-05-03T13:34:00Z"/>
          <w:rFonts w:asciiTheme="minorHAnsi" w:eastAsiaTheme="minorEastAsia" w:hAnsiTheme="minorHAnsi" w:cstheme="minorBidi"/>
          <w:noProof/>
          <w:kern w:val="2"/>
          <w:sz w:val="21"/>
          <w:szCs w:val="22"/>
          <w:lang w:val="en-US" w:eastAsia="zh-CN"/>
        </w:rPr>
      </w:pPr>
      <w:ins w:id="967" w:author="Rapporteur" w:date="2023-05-03T13:34:00Z">
        <w:r w:rsidRPr="00F85205">
          <w:rPr>
            <w:noProof/>
            <w:lang w:val="en-US" w:eastAsia="zh-CN"/>
          </w:rPr>
          <w:t>9</w:t>
        </w:r>
        <w:r w:rsidRPr="00F85205">
          <w:rPr>
            <w:noProof/>
            <w:lang w:val="en-IN"/>
          </w:rPr>
          <w:t>.</w:t>
        </w:r>
        <w:r w:rsidRPr="00F85205">
          <w:rPr>
            <w:rFonts w:eastAsiaTheme="minorEastAsia"/>
            <w:noProof/>
            <w:lang w:val="en-IN" w:eastAsia="zh-CN"/>
          </w:rPr>
          <w:t>17</w:t>
        </w:r>
        <w:r w:rsidRPr="00F85205">
          <w:rPr>
            <w:noProof/>
            <w:lang w:val="en-IN"/>
          </w:rPr>
          <w:t>.</w:t>
        </w:r>
        <w:r w:rsidRPr="00F85205">
          <w:rPr>
            <w:noProof/>
            <w:lang w:val="en-US" w:eastAsia="zh-CN"/>
          </w:rPr>
          <w:t>2.1</w:t>
        </w:r>
        <w:r>
          <w:rPr>
            <w:rFonts w:asciiTheme="minorHAnsi" w:eastAsiaTheme="minorEastAsia" w:hAnsiTheme="minorHAnsi" w:cstheme="minorBidi"/>
            <w:noProof/>
            <w:kern w:val="2"/>
            <w:sz w:val="21"/>
            <w:szCs w:val="22"/>
            <w:lang w:val="en-US" w:eastAsia="zh-CN"/>
          </w:rPr>
          <w:tab/>
        </w:r>
        <w:r>
          <w:rPr>
            <w:noProof/>
          </w:rPr>
          <w:t>Network Slice Information delivery request</w:t>
        </w:r>
        <w:r>
          <w:rPr>
            <w:noProof/>
          </w:rPr>
          <w:tab/>
        </w:r>
        <w:r>
          <w:rPr>
            <w:noProof/>
          </w:rPr>
          <w:fldChar w:fldCharType="begin"/>
        </w:r>
        <w:r>
          <w:rPr>
            <w:noProof/>
          </w:rPr>
          <w:instrText xml:space="preserve"> PAGEREF _Toc134013614 \h </w:instrText>
        </w:r>
      </w:ins>
      <w:r>
        <w:rPr>
          <w:noProof/>
        </w:rPr>
      </w:r>
      <w:r>
        <w:rPr>
          <w:noProof/>
        </w:rPr>
        <w:fldChar w:fldCharType="separate"/>
      </w:r>
      <w:ins w:id="968" w:author="Rapporteur" w:date="2023-05-03T13:34:00Z">
        <w:r>
          <w:rPr>
            <w:noProof/>
          </w:rPr>
          <w:t>101</w:t>
        </w:r>
        <w:r>
          <w:rPr>
            <w:noProof/>
          </w:rPr>
          <w:fldChar w:fldCharType="end"/>
        </w:r>
      </w:ins>
    </w:p>
    <w:p w14:paraId="271398A5" w14:textId="77777777" w:rsidR="000C6277" w:rsidRDefault="000C6277">
      <w:pPr>
        <w:pStyle w:val="TOC4"/>
        <w:rPr>
          <w:ins w:id="969" w:author="Rapporteur" w:date="2023-05-03T13:34:00Z"/>
          <w:rFonts w:asciiTheme="minorHAnsi" w:eastAsiaTheme="minorEastAsia" w:hAnsiTheme="minorHAnsi" w:cstheme="minorBidi"/>
          <w:noProof/>
          <w:kern w:val="2"/>
          <w:sz w:val="21"/>
          <w:szCs w:val="22"/>
          <w:lang w:val="en-US" w:eastAsia="zh-CN"/>
        </w:rPr>
      </w:pPr>
      <w:ins w:id="970" w:author="Rapporteur" w:date="2023-05-03T13:34:00Z">
        <w:r w:rsidRPr="00F85205">
          <w:rPr>
            <w:noProof/>
            <w:lang w:val="en-US" w:eastAsia="zh-CN"/>
          </w:rPr>
          <w:t>9</w:t>
        </w:r>
        <w:r w:rsidRPr="00F85205">
          <w:rPr>
            <w:noProof/>
            <w:lang w:val="en-IN"/>
          </w:rPr>
          <w:t>.</w:t>
        </w:r>
        <w:r w:rsidRPr="00F85205">
          <w:rPr>
            <w:rFonts w:eastAsiaTheme="minorEastAsia"/>
            <w:noProof/>
            <w:lang w:val="en-IN" w:eastAsia="zh-CN"/>
          </w:rPr>
          <w:t>17</w:t>
        </w:r>
        <w:r w:rsidRPr="00F85205">
          <w:rPr>
            <w:noProof/>
            <w:lang w:val="en-IN"/>
          </w:rPr>
          <w:t>.</w:t>
        </w:r>
        <w:r w:rsidRPr="00F85205">
          <w:rPr>
            <w:noProof/>
            <w:lang w:val="en-US" w:eastAsia="zh-CN"/>
          </w:rPr>
          <w:t>2.2</w:t>
        </w:r>
        <w:r>
          <w:rPr>
            <w:rFonts w:asciiTheme="minorHAnsi" w:eastAsiaTheme="minorEastAsia" w:hAnsiTheme="minorHAnsi" w:cstheme="minorBidi"/>
            <w:noProof/>
            <w:kern w:val="2"/>
            <w:sz w:val="21"/>
            <w:szCs w:val="22"/>
            <w:lang w:val="en-US" w:eastAsia="zh-CN"/>
          </w:rPr>
          <w:tab/>
        </w:r>
        <w:r>
          <w:rPr>
            <w:noProof/>
          </w:rPr>
          <w:t xml:space="preserve">Network Slice Information delivery </w:t>
        </w:r>
        <w:r w:rsidRPr="00F85205">
          <w:rPr>
            <w:noProof/>
            <w:lang w:val="en-US" w:eastAsia="zh-CN"/>
          </w:rPr>
          <w:t xml:space="preserve">to NSCE client </w:t>
        </w:r>
        <w:r>
          <w:rPr>
            <w:noProof/>
          </w:rPr>
          <w:t>request</w:t>
        </w:r>
        <w:r>
          <w:rPr>
            <w:noProof/>
          </w:rPr>
          <w:tab/>
        </w:r>
        <w:r>
          <w:rPr>
            <w:noProof/>
          </w:rPr>
          <w:fldChar w:fldCharType="begin"/>
        </w:r>
        <w:r>
          <w:rPr>
            <w:noProof/>
          </w:rPr>
          <w:instrText xml:space="preserve"> PAGEREF _Toc134013615 \h </w:instrText>
        </w:r>
      </w:ins>
      <w:r>
        <w:rPr>
          <w:noProof/>
        </w:rPr>
      </w:r>
      <w:r>
        <w:rPr>
          <w:noProof/>
        </w:rPr>
        <w:fldChar w:fldCharType="separate"/>
      </w:r>
      <w:ins w:id="971" w:author="Rapporteur" w:date="2023-05-03T13:34:00Z">
        <w:r>
          <w:rPr>
            <w:noProof/>
          </w:rPr>
          <w:t>103</w:t>
        </w:r>
        <w:r>
          <w:rPr>
            <w:noProof/>
          </w:rPr>
          <w:fldChar w:fldCharType="end"/>
        </w:r>
      </w:ins>
    </w:p>
    <w:p w14:paraId="35D3ACB0" w14:textId="77777777" w:rsidR="000C6277" w:rsidRDefault="000C6277">
      <w:pPr>
        <w:pStyle w:val="TOC3"/>
        <w:rPr>
          <w:ins w:id="972" w:author="Rapporteur" w:date="2023-05-03T13:34:00Z"/>
          <w:rFonts w:asciiTheme="minorHAnsi" w:eastAsiaTheme="minorEastAsia" w:hAnsiTheme="minorHAnsi" w:cstheme="minorBidi"/>
          <w:noProof/>
          <w:kern w:val="2"/>
          <w:sz w:val="21"/>
          <w:szCs w:val="22"/>
          <w:lang w:val="en-US" w:eastAsia="zh-CN"/>
        </w:rPr>
      </w:pPr>
      <w:ins w:id="973" w:author="Rapporteur" w:date="2023-05-03T13:34:00Z">
        <w:r w:rsidRPr="00F85205">
          <w:rPr>
            <w:noProof/>
            <w:lang w:val="en-US" w:eastAsia="zh-CN"/>
          </w:rPr>
          <w:t>9</w:t>
        </w:r>
        <w:r w:rsidRPr="00F85205">
          <w:rPr>
            <w:noProof/>
            <w:lang w:val="en-IN"/>
          </w:rPr>
          <w:t>.</w:t>
        </w:r>
        <w:r w:rsidRPr="00F85205">
          <w:rPr>
            <w:rFonts w:eastAsiaTheme="minorEastAsia"/>
            <w:noProof/>
            <w:lang w:val="en-IN" w:eastAsia="zh-CN"/>
          </w:rPr>
          <w:t>17</w:t>
        </w:r>
        <w:r w:rsidRPr="00F85205">
          <w:rPr>
            <w:noProof/>
            <w:lang w:val="en-IN"/>
          </w:rPr>
          <w:t>.</w:t>
        </w:r>
        <w:r w:rsidRPr="00F85205">
          <w:rPr>
            <w:noProof/>
            <w:lang w:val="en-US" w:eastAsia="zh-CN"/>
          </w:rPr>
          <w:t>3</w:t>
        </w:r>
        <w:r>
          <w:rPr>
            <w:rFonts w:asciiTheme="minorHAnsi" w:eastAsiaTheme="minorEastAsia" w:hAnsiTheme="minorHAnsi" w:cstheme="minorBidi"/>
            <w:noProof/>
            <w:kern w:val="2"/>
            <w:sz w:val="21"/>
            <w:szCs w:val="22"/>
            <w:lang w:val="en-US" w:eastAsia="zh-CN"/>
          </w:rPr>
          <w:tab/>
        </w:r>
        <w:r w:rsidRPr="00F85205">
          <w:rPr>
            <w:noProof/>
            <w:lang w:val="en-IN"/>
          </w:rPr>
          <w:t>Information flows</w:t>
        </w:r>
        <w:r>
          <w:rPr>
            <w:noProof/>
          </w:rPr>
          <w:tab/>
        </w:r>
        <w:r>
          <w:rPr>
            <w:noProof/>
          </w:rPr>
          <w:fldChar w:fldCharType="begin"/>
        </w:r>
        <w:r>
          <w:rPr>
            <w:noProof/>
          </w:rPr>
          <w:instrText xml:space="preserve"> PAGEREF _Toc134013616 \h </w:instrText>
        </w:r>
      </w:ins>
      <w:r>
        <w:rPr>
          <w:noProof/>
        </w:rPr>
      </w:r>
      <w:r>
        <w:rPr>
          <w:noProof/>
        </w:rPr>
        <w:fldChar w:fldCharType="separate"/>
      </w:r>
      <w:ins w:id="974" w:author="Rapporteur" w:date="2023-05-03T13:34:00Z">
        <w:r>
          <w:rPr>
            <w:noProof/>
          </w:rPr>
          <w:t>103</w:t>
        </w:r>
        <w:r>
          <w:rPr>
            <w:noProof/>
          </w:rPr>
          <w:fldChar w:fldCharType="end"/>
        </w:r>
      </w:ins>
    </w:p>
    <w:p w14:paraId="14949F00" w14:textId="77777777" w:rsidR="000C6277" w:rsidRDefault="000C6277">
      <w:pPr>
        <w:pStyle w:val="TOC4"/>
        <w:rPr>
          <w:ins w:id="975" w:author="Rapporteur" w:date="2023-05-03T13:34:00Z"/>
          <w:rFonts w:asciiTheme="minorHAnsi" w:eastAsiaTheme="minorEastAsia" w:hAnsiTheme="minorHAnsi" w:cstheme="minorBidi"/>
          <w:noProof/>
          <w:kern w:val="2"/>
          <w:sz w:val="21"/>
          <w:szCs w:val="22"/>
          <w:lang w:val="en-US" w:eastAsia="zh-CN"/>
        </w:rPr>
      </w:pPr>
      <w:ins w:id="976" w:author="Rapporteur" w:date="2023-05-03T13:34:00Z">
        <w:r w:rsidRPr="00F85205">
          <w:rPr>
            <w:bCs/>
            <w:noProof/>
          </w:rPr>
          <w:t>9.</w:t>
        </w:r>
        <w:r w:rsidRPr="00F85205">
          <w:rPr>
            <w:rFonts w:eastAsiaTheme="minorEastAsia"/>
            <w:bCs/>
            <w:noProof/>
            <w:lang w:eastAsia="zh-CN"/>
          </w:rPr>
          <w:t>17</w:t>
        </w:r>
        <w:r w:rsidRPr="00F85205">
          <w:rPr>
            <w:bCs/>
            <w:noProof/>
          </w:rPr>
          <w:t>.3.1</w:t>
        </w:r>
        <w:r>
          <w:rPr>
            <w:rFonts w:asciiTheme="minorHAnsi" w:eastAsiaTheme="minorEastAsia" w:hAnsiTheme="minorHAnsi" w:cstheme="minorBidi"/>
            <w:noProof/>
            <w:kern w:val="2"/>
            <w:sz w:val="21"/>
            <w:szCs w:val="22"/>
            <w:lang w:val="en-US" w:eastAsia="zh-CN"/>
          </w:rPr>
          <w:tab/>
        </w:r>
        <w:r w:rsidRPr="00F85205">
          <w:rPr>
            <w:bCs/>
            <w:noProof/>
          </w:rPr>
          <w:t>Network Slice Information delivery request</w:t>
        </w:r>
        <w:r>
          <w:rPr>
            <w:noProof/>
          </w:rPr>
          <w:tab/>
        </w:r>
        <w:r>
          <w:rPr>
            <w:noProof/>
          </w:rPr>
          <w:fldChar w:fldCharType="begin"/>
        </w:r>
        <w:r>
          <w:rPr>
            <w:noProof/>
          </w:rPr>
          <w:instrText xml:space="preserve"> PAGEREF _Toc134013617 \h </w:instrText>
        </w:r>
      </w:ins>
      <w:r>
        <w:rPr>
          <w:noProof/>
        </w:rPr>
      </w:r>
      <w:r>
        <w:rPr>
          <w:noProof/>
        </w:rPr>
        <w:fldChar w:fldCharType="separate"/>
      </w:r>
      <w:ins w:id="977" w:author="Rapporteur" w:date="2023-05-03T13:34:00Z">
        <w:r>
          <w:rPr>
            <w:noProof/>
          </w:rPr>
          <w:t>103</w:t>
        </w:r>
        <w:r>
          <w:rPr>
            <w:noProof/>
          </w:rPr>
          <w:fldChar w:fldCharType="end"/>
        </w:r>
      </w:ins>
    </w:p>
    <w:p w14:paraId="24A48C48" w14:textId="77777777" w:rsidR="000C6277" w:rsidRDefault="000C6277">
      <w:pPr>
        <w:pStyle w:val="TOC4"/>
        <w:rPr>
          <w:ins w:id="978" w:author="Rapporteur" w:date="2023-05-03T13:34:00Z"/>
          <w:rFonts w:asciiTheme="minorHAnsi" w:eastAsiaTheme="minorEastAsia" w:hAnsiTheme="minorHAnsi" w:cstheme="minorBidi"/>
          <w:noProof/>
          <w:kern w:val="2"/>
          <w:sz w:val="21"/>
          <w:szCs w:val="22"/>
          <w:lang w:val="en-US" w:eastAsia="zh-CN"/>
        </w:rPr>
      </w:pPr>
      <w:ins w:id="979" w:author="Rapporteur" w:date="2023-05-03T13:34:00Z">
        <w:r w:rsidRPr="00F85205">
          <w:rPr>
            <w:bCs/>
            <w:noProof/>
          </w:rPr>
          <w:t>9.</w:t>
        </w:r>
        <w:r w:rsidRPr="00F85205">
          <w:rPr>
            <w:rFonts w:eastAsiaTheme="minorEastAsia"/>
            <w:bCs/>
            <w:noProof/>
            <w:lang w:eastAsia="zh-CN"/>
          </w:rPr>
          <w:t>17</w:t>
        </w:r>
        <w:r w:rsidRPr="00F85205">
          <w:rPr>
            <w:bCs/>
            <w:noProof/>
          </w:rPr>
          <w:t>.3.2</w:t>
        </w:r>
        <w:r>
          <w:rPr>
            <w:rFonts w:asciiTheme="minorHAnsi" w:eastAsiaTheme="minorEastAsia" w:hAnsiTheme="minorHAnsi" w:cstheme="minorBidi"/>
            <w:noProof/>
            <w:kern w:val="2"/>
            <w:sz w:val="21"/>
            <w:szCs w:val="22"/>
            <w:lang w:val="en-US" w:eastAsia="zh-CN"/>
          </w:rPr>
          <w:tab/>
        </w:r>
        <w:r w:rsidRPr="00F85205">
          <w:rPr>
            <w:bCs/>
            <w:noProof/>
          </w:rPr>
          <w:t>Network Slice Information delivery response</w:t>
        </w:r>
        <w:r>
          <w:rPr>
            <w:noProof/>
          </w:rPr>
          <w:tab/>
        </w:r>
        <w:r>
          <w:rPr>
            <w:noProof/>
          </w:rPr>
          <w:fldChar w:fldCharType="begin"/>
        </w:r>
        <w:r>
          <w:rPr>
            <w:noProof/>
          </w:rPr>
          <w:instrText xml:space="preserve"> PAGEREF _Toc134013618 \h </w:instrText>
        </w:r>
      </w:ins>
      <w:r>
        <w:rPr>
          <w:noProof/>
        </w:rPr>
      </w:r>
      <w:r>
        <w:rPr>
          <w:noProof/>
        </w:rPr>
        <w:fldChar w:fldCharType="separate"/>
      </w:r>
      <w:ins w:id="980" w:author="Rapporteur" w:date="2023-05-03T13:34:00Z">
        <w:r>
          <w:rPr>
            <w:noProof/>
          </w:rPr>
          <w:t>104</w:t>
        </w:r>
        <w:r>
          <w:rPr>
            <w:noProof/>
          </w:rPr>
          <w:fldChar w:fldCharType="end"/>
        </w:r>
      </w:ins>
    </w:p>
    <w:p w14:paraId="57A6725B" w14:textId="77777777" w:rsidR="000C6277" w:rsidRDefault="000C6277">
      <w:pPr>
        <w:pStyle w:val="TOC3"/>
        <w:rPr>
          <w:ins w:id="981" w:author="Rapporteur" w:date="2023-05-03T13:34:00Z"/>
          <w:rFonts w:asciiTheme="minorHAnsi" w:eastAsiaTheme="minorEastAsia" w:hAnsiTheme="minorHAnsi" w:cstheme="minorBidi"/>
          <w:noProof/>
          <w:kern w:val="2"/>
          <w:sz w:val="21"/>
          <w:szCs w:val="22"/>
          <w:lang w:val="en-US" w:eastAsia="zh-CN"/>
        </w:rPr>
      </w:pPr>
      <w:ins w:id="982" w:author="Rapporteur" w:date="2023-05-03T13:34:00Z">
        <w:r w:rsidRPr="00F85205">
          <w:rPr>
            <w:noProof/>
            <w:lang w:val="en-US" w:eastAsia="zh-CN"/>
          </w:rPr>
          <w:t>9</w:t>
        </w:r>
        <w:r w:rsidRPr="00F85205">
          <w:rPr>
            <w:noProof/>
            <w:lang w:val="en-IN"/>
          </w:rPr>
          <w:t>.</w:t>
        </w:r>
        <w:r w:rsidRPr="00F85205">
          <w:rPr>
            <w:rFonts w:eastAsiaTheme="minorEastAsia"/>
            <w:noProof/>
            <w:lang w:val="en-IN" w:eastAsia="zh-CN"/>
          </w:rPr>
          <w:t>17</w:t>
        </w:r>
        <w:r w:rsidRPr="00F85205">
          <w:rPr>
            <w:noProof/>
            <w:lang w:val="en-IN"/>
          </w:rPr>
          <w:t>.4</w:t>
        </w:r>
        <w:r>
          <w:rPr>
            <w:rFonts w:asciiTheme="minorHAnsi" w:eastAsiaTheme="minorEastAsia" w:hAnsiTheme="minorHAnsi" w:cstheme="minorBidi"/>
            <w:noProof/>
            <w:kern w:val="2"/>
            <w:sz w:val="21"/>
            <w:szCs w:val="22"/>
            <w:lang w:val="en-US" w:eastAsia="zh-CN"/>
          </w:rPr>
          <w:tab/>
        </w:r>
        <w:r w:rsidRPr="00F85205">
          <w:rPr>
            <w:noProof/>
            <w:lang w:val="en-IN"/>
          </w:rPr>
          <w:t>APIs</w:t>
        </w:r>
        <w:r>
          <w:rPr>
            <w:noProof/>
          </w:rPr>
          <w:tab/>
        </w:r>
        <w:r>
          <w:rPr>
            <w:noProof/>
          </w:rPr>
          <w:fldChar w:fldCharType="begin"/>
        </w:r>
        <w:r>
          <w:rPr>
            <w:noProof/>
          </w:rPr>
          <w:instrText xml:space="preserve"> PAGEREF _Toc134013619 \h </w:instrText>
        </w:r>
      </w:ins>
      <w:r>
        <w:rPr>
          <w:noProof/>
        </w:rPr>
      </w:r>
      <w:r>
        <w:rPr>
          <w:noProof/>
        </w:rPr>
        <w:fldChar w:fldCharType="separate"/>
      </w:r>
      <w:ins w:id="983" w:author="Rapporteur" w:date="2023-05-03T13:34:00Z">
        <w:r>
          <w:rPr>
            <w:noProof/>
          </w:rPr>
          <w:t>104</w:t>
        </w:r>
        <w:r>
          <w:rPr>
            <w:noProof/>
          </w:rPr>
          <w:fldChar w:fldCharType="end"/>
        </w:r>
      </w:ins>
    </w:p>
    <w:p w14:paraId="277E02D9" w14:textId="77777777" w:rsidR="000C6277" w:rsidRDefault="000C6277">
      <w:pPr>
        <w:pStyle w:val="TOC2"/>
        <w:rPr>
          <w:ins w:id="984" w:author="Rapporteur" w:date="2023-05-03T13:34:00Z"/>
          <w:rFonts w:asciiTheme="minorHAnsi" w:eastAsiaTheme="minorEastAsia" w:hAnsiTheme="minorHAnsi" w:cstheme="minorBidi"/>
          <w:noProof/>
          <w:kern w:val="2"/>
          <w:sz w:val="21"/>
          <w:szCs w:val="22"/>
          <w:lang w:val="en-US" w:eastAsia="zh-CN"/>
        </w:rPr>
      </w:pPr>
      <w:ins w:id="985" w:author="Rapporteur" w:date="2023-05-03T13:34:00Z">
        <w:r w:rsidRPr="00F85205">
          <w:rPr>
            <w:rFonts w:eastAsia="SimSun"/>
            <w:noProof/>
            <w:lang w:val="en-US" w:eastAsia="zh-CN"/>
          </w:rPr>
          <w:t>9</w:t>
        </w:r>
        <w:r w:rsidRPr="00F85205">
          <w:rPr>
            <w:noProof/>
            <w:lang w:val="en-IN"/>
          </w:rPr>
          <w:t>.</w:t>
        </w:r>
        <w:r w:rsidRPr="00F85205">
          <w:rPr>
            <w:rFonts w:eastAsiaTheme="minorEastAsia"/>
            <w:noProof/>
            <w:lang w:val="en-IN" w:eastAsia="zh-CN"/>
          </w:rPr>
          <w:t>18</w:t>
        </w:r>
        <w:r>
          <w:rPr>
            <w:rFonts w:asciiTheme="minorHAnsi" w:eastAsiaTheme="minorEastAsia" w:hAnsiTheme="minorHAnsi" w:cstheme="minorBidi"/>
            <w:noProof/>
            <w:kern w:val="2"/>
            <w:sz w:val="21"/>
            <w:szCs w:val="22"/>
            <w:lang w:val="en-US" w:eastAsia="zh-CN"/>
          </w:rPr>
          <w:tab/>
        </w:r>
        <w:r>
          <w:rPr>
            <w:noProof/>
          </w:rPr>
          <w:t>Network Slice Allocation by VAL server</w:t>
        </w:r>
        <w:r>
          <w:rPr>
            <w:noProof/>
          </w:rPr>
          <w:tab/>
        </w:r>
        <w:r>
          <w:rPr>
            <w:noProof/>
          </w:rPr>
          <w:fldChar w:fldCharType="begin"/>
        </w:r>
        <w:r>
          <w:rPr>
            <w:noProof/>
          </w:rPr>
          <w:instrText xml:space="preserve"> PAGEREF _Toc134013620 \h </w:instrText>
        </w:r>
      </w:ins>
      <w:r>
        <w:rPr>
          <w:noProof/>
        </w:rPr>
      </w:r>
      <w:r>
        <w:rPr>
          <w:noProof/>
        </w:rPr>
        <w:fldChar w:fldCharType="separate"/>
      </w:r>
      <w:ins w:id="986" w:author="Rapporteur" w:date="2023-05-03T13:34:00Z">
        <w:r>
          <w:rPr>
            <w:noProof/>
          </w:rPr>
          <w:t>104</w:t>
        </w:r>
        <w:r>
          <w:rPr>
            <w:noProof/>
          </w:rPr>
          <w:fldChar w:fldCharType="end"/>
        </w:r>
      </w:ins>
    </w:p>
    <w:p w14:paraId="284006FD" w14:textId="77777777" w:rsidR="000C6277" w:rsidRDefault="000C6277">
      <w:pPr>
        <w:pStyle w:val="TOC3"/>
        <w:rPr>
          <w:ins w:id="987" w:author="Rapporteur" w:date="2023-05-03T13:34:00Z"/>
          <w:rFonts w:asciiTheme="minorHAnsi" w:eastAsiaTheme="minorEastAsia" w:hAnsiTheme="minorHAnsi" w:cstheme="minorBidi"/>
          <w:noProof/>
          <w:kern w:val="2"/>
          <w:sz w:val="21"/>
          <w:szCs w:val="22"/>
          <w:lang w:val="en-US" w:eastAsia="zh-CN"/>
        </w:rPr>
      </w:pPr>
      <w:ins w:id="988" w:author="Rapporteur" w:date="2023-05-03T13:34:00Z">
        <w:r w:rsidRPr="00F85205">
          <w:rPr>
            <w:rFonts w:eastAsia="SimSun"/>
            <w:noProof/>
            <w:lang w:val="en-US" w:eastAsia="zh-CN"/>
          </w:rPr>
          <w:t>9</w:t>
        </w:r>
        <w:r w:rsidRPr="00F85205">
          <w:rPr>
            <w:noProof/>
            <w:lang w:val="en-IN"/>
          </w:rPr>
          <w:t>.</w:t>
        </w:r>
        <w:r w:rsidRPr="00F85205">
          <w:rPr>
            <w:rFonts w:eastAsiaTheme="minorEastAsia"/>
            <w:noProof/>
            <w:lang w:val="en-IN" w:eastAsia="zh-CN"/>
          </w:rPr>
          <w:t>18</w:t>
        </w:r>
        <w:r w:rsidRPr="00F85205">
          <w:rPr>
            <w:noProof/>
            <w:lang w:val="en-IN"/>
          </w:rPr>
          <w:t>.1</w:t>
        </w:r>
        <w:r>
          <w:rPr>
            <w:rFonts w:asciiTheme="minorHAnsi" w:eastAsiaTheme="minorEastAsia" w:hAnsiTheme="minorHAnsi" w:cstheme="minorBidi"/>
            <w:noProof/>
            <w:kern w:val="2"/>
            <w:sz w:val="21"/>
            <w:szCs w:val="22"/>
            <w:lang w:val="en-US" w:eastAsia="zh-CN"/>
          </w:rPr>
          <w:tab/>
        </w:r>
        <w:r w:rsidRPr="00F85205">
          <w:rPr>
            <w:noProof/>
            <w:lang w:val="en-IN"/>
          </w:rPr>
          <w:t>General</w:t>
        </w:r>
        <w:r>
          <w:rPr>
            <w:noProof/>
          </w:rPr>
          <w:tab/>
        </w:r>
        <w:r>
          <w:rPr>
            <w:noProof/>
          </w:rPr>
          <w:fldChar w:fldCharType="begin"/>
        </w:r>
        <w:r>
          <w:rPr>
            <w:noProof/>
          </w:rPr>
          <w:instrText xml:space="preserve"> PAGEREF _Toc134013621 \h </w:instrText>
        </w:r>
      </w:ins>
      <w:r>
        <w:rPr>
          <w:noProof/>
        </w:rPr>
      </w:r>
      <w:r>
        <w:rPr>
          <w:noProof/>
        </w:rPr>
        <w:fldChar w:fldCharType="separate"/>
      </w:r>
      <w:ins w:id="989" w:author="Rapporteur" w:date="2023-05-03T13:34:00Z">
        <w:r>
          <w:rPr>
            <w:noProof/>
          </w:rPr>
          <w:t>104</w:t>
        </w:r>
        <w:r>
          <w:rPr>
            <w:noProof/>
          </w:rPr>
          <w:fldChar w:fldCharType="end"/>
        </w:r>
      </w:ins>
    </w:p>
    <w:p w14:paraId="3B58EEAD" w14:textId="77777777" w:rsidR="000C6277" w:rsidRDefault="000C6277">
      <w:pPr>
        <w:pStyle w:val="TOC3"/>
        <w:rPr>
          <w:ins w:id="990" w:author="Rapporteur" w:date="2023-05-03T13:34:00Z"/>
          <w:rFonts w:asciiTheme="minorHAnsi" w:eastAsiaTheme="minorEastAsia" w:hAnsiTheme="minorHAnsi" w:cstheme="minorBidi"/>
          <w:noProof/>
          <w:kern w:val="2"/>
          <w:sz w:val="21"/>
          <w:szCs w:val="22"/>
          <w:lang w:val="en-US" w:eastAsia="zh-CN"/>
        </w:rPr>
      </w:pPr>
      <w:ins w:id="991" w:author="Rapporteur" w:date="2023-05-03T13:34:00Z">
        <w:r w:rsidRPr="00F85205">
          <w:rPr>
            <w:rFonts w:eastAsia="SimSun"/>
            <w:noProof/>
            <w:lang w:val="en-US" w:eastAsia="zh-CN"/>
          </w:rPr>
          <w:t>9</w:t>
        </w:r>
        <w:r w:rsidRPr="00F85205">
          <w:rPr>
            <w:noProof/>
            <w:lang w:val="en-IN"/>
          </w:rPr>
          <w:t>.</w:t>
        </w:r>
        <w:r w:rsidRPr="00F85205">
          <w:rPr>
            <w:rFonts w:eastAsiaTheme="minorEastAsia"/>
            <w:noProof/>
            <w:lang w:val="en-IN" w:eastAsia="zh-CN"/>
          </w:rPr>
          <w:t>18</w:t>
        </w:r>
        <w:r w:rsidRPr="00F85205">
          <w:rPr>
            <w:noProof/>
            <w:lang w:val="en-IN"/>
          </w:rPr>
          <w:t>.</w:t>
        </w:r>
        <w:r w:rsidRPr="00F85205">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F85205">
          <w:rPr>
            <w:noProof/>
            <w:lang w:val="en-IN"/>
          </w:rPr>
          <w:t>Procedure</w:t>
        </w:r>
        <w:r>
          <w:rPr>
            <w:noProof/>
          </w:rPr>
          <w:tab/>
        </w:r>
        <w:r>
          <w:rPr>
            <w:noProof/>
          </w:rPr>
          <w:fldChar w:fldCharType="begin"/>
        </w:r>
        <w:r>
          <w:rPr>
            <w:noProof/>
          </w:rPr>
          <w:instrText xml:space="preserve"> PAGEREF _Toc134013622 \h </w:instrText>
        </w:r>
      </w:ins>
      <w:r>
        <w:rPr>
          <w:noProof/>
        </w:rPr>
      </w:r>
      <w:r>
        <w:rPr>
          <w:noProof/>
        </w:rPr>
        <w:fldChar w:fldCharType="separate"/>
      </w:r>
      <w:ins w:id="992" w:author="Rapporteur" w:date="2023-05-03T13:34:00Z">
        <w:r>
          <w:rPr>
            <w:noProof/>
          </w:rPr>
          <w:t>105</w:t>
        </w:r>
        <w:r>
          <w:rPr>
            <w:noProof/>
          </w:rPr>
          <w:fldChar w:fldCharType="end"/>
        </w:r>
      </w:ins>
    </w:p>
    <w:p w14:paraId="5DC949B9" w14:textId="77777777" w:rsidR="000C6277" w:rsidRDefault="000C6277">
      <w:pPr>
        <w:pStyle w:val="TOC4"/>
        <w:rPr>
          <w:ins w:id="993" w:author="Rapporteur" w:date="2023-05-03T13:34:00Z"/>
          <w:rFonts w:asciiTheme="minorHAnsi" w:eastAsiaTheme="minorEastAsia" w:hAnsiTheme="minorHAnsi" w:cstheme="minorBidi"/>
          <w:noProof/>
          <w:kern w:val="2"/>
          <w:sz w:val="21"/>
          <w:szCs w:val="22"/>
          <w:lang w:val="en-US" w:eastAsia="zh-CN"/>
        </w:rPr>
      </w:pPr>
      <w:ins w:id="994" w:author="Rapporteur" w:date="2023-05-03T13:34:00Z">
        <w:r w:rsidRPr="00F85205">
          <w:rPr>
            <w:rFonts w:eastAsia="SimSun"/>
            <w:noProof/>
            <w:lang w:val="en-US" w:eastAsia="zh-CN"/>
          </w:rPr>
          <w:t>9</w:t>
        </w:r>
        <w:r w:rsidRPr="00F85205">
          <w:rPr>
            <w:noProof/>
            <w:lang w:val="en-IN"/>
          </w:rPr>
          <w:t>.</w:t>
        </w:r>
        <w:r w:rsidRPr="00F85205">
          <w:rPr>
            <w:rFonts w:eastAsiaTheme="minorEastAsia"/>
            <w:noProof/>
            <w:lang w:val="en-IN" w:eastAsia="zh-CN"/>
          </w:rPr>
          <w:t>18</w:t>
        </w:r>
        <w:r w:rsidRPr="00F85205">
          <w:rPr>
            <w:noProof/>
            <w:lang w:val="en-IN"/>
          </w:rPr>
          <w:t>.</w:t>
        </w:r>
        <w:r w:rsidRPr="00F85205">
          <w:rPr>
            <w:rFonts w:eastAsia="SimSun"/>
            <w:noProof/>
            <w:lang w:val="en-US" w:eastAsia="zh-CN"/>
          </w:rPr>
          <w:t>2.1</w:t>
        </w:r>
        <w:r>
          <w:rPr>
            <w:rFonts w:asciiTheme="minorHAnsi" w:eastAsiaTheme="minorEastAsia" w:hAnsiTheme="minorHAnsi" w:cstheme="minorBidi"/>
            <w:noProof/>
            <w:kern w:val="2"/>
            <w:sz w:val="21"/>
            <w:szCs w:val="22"/>
            <w:lang w:val="en-US" w:eastAsia="zh-CN"/>
          </w:rPr>
          <w:tab/>
        </w:r>
        <w:r>
          <w:rPr>
            <w:noProof/>
          </w:rPr>
          <w:t>Network Slice Allocation</w:t>
        </w:r>
        <w:r>
          <w:rPr>
            <w:noProof/>
          </w:rPr>
          <w:tab/>
        </w:r>
        <w:r>
          <w:rPr>
            <w:noProof/>
          </w:rPr>
          <w:fldChar w:fldCharType="begin"/>
        </w:r>
        <w:r>
          <w:rPr>
            <w:noProof/>
          </w:rPr>
          <w:instrText xml:space="preserve"> PAGEREF _Toc134013623 \h </w:instrText>
        </w:r>
      </w:ins>
      <w:r>
        <w:rPr>
          <w:noProof/>
        </w:rPr>
      </w:r>
      <w:r>
        <w:rPr>
          <w:noProof/>
        </w:rPr>
        <w:fldChar w:fldCharType="separate"/>
      </w:r>
      <w:ins w:id="995" w:author="Rapporteur" w:date="2023-05-03T13:34:00Z">
        <w:r>
          <w:rPr>
            <w:noProof/>
          </w:rPr>
          <w:t>105</w:t>
        </w:r>
        <w:r>
          <w:rPr>
            <w:noProof/>
          </w:rPr>
          <w:fldChar w:fldCharType="end"/>
        </w:r>
      </w:ins>
    </w:p>
    <w:p w14:paraId="0E1E271C" w14:textId="77777777" w:rsidR="000C6277" w:rsidRDefault="000C6277">
      <w:pPr>
        <w:pStyle w:val="TOC2"/>
        <w:rPr>
          <w:ins w:id="996" w:author="Rapporteur" w:date="2023-05-03T13:34:00Z"/>
          <w:rFonts w:asciiTheme="minorHAnsi" w:eastAsiaTheme="minorEastAsia" w:hAnsiTheme="minorHAnsi" w:cstheme="minorBidi"/>
          <w:noProof/>
          <w:kern w:val="2"/>
          <w:sz w:val="21"/>
          <w:szCs w:val="22"/>
          <w:lang w:val="en-US" w:eastAsia="zh-CN"/>
        </w:rPr>
      </w:pPr>
      <w:ins w:id="997" w:author="Rapporteur" w:date="2023-05-03T13:34:00Z">
        <w:r w:rsidRPr="00F85205">
          <w:rPr>
            <w:bCs/>
            <w:noProof/>
          </w:rPr>
          <w:t>9.</w:t>
        </w:r>
        <w:r w:rsidRPr="00F85205">
          <w:rPr>
            <w:rFonts w:eastAsiaTheme="minorEastAsia"/>
            <w:bCs/>
            <w:noProof/>
            <w:lang w:eastAsia="zh-CN"/>
          </w:rPr>
          <w:t>19</w:t>
        </w:r>
        <w:r>
          <w:rPr>
            <w:rFonts w:asciiTheme="minorHAnsi" w:eastAsiaTheme="minorEastAsia" w:hAnsiTheme="minorHAnsi" w:cstheme="minorBidi"/>
            <w:noProof/>
            <w:kern w:val="2"/>
            <w:sz w:val="21"/>
            <w:szCs w:val="22"/>
            <w:lang w:val="en-US" w:eastAsia="zh-CN"/>
          </w:rPr>
          <w:tab/>
        </w:r>
        <w:r w:rsidRPr="00F85205">
          <w:rPr>
            <w:rFonts w:eastAsiaTheme="minorEastAsia"/>
            <w:bCs/>
            <w:noProof/>
            <w:lang w:eastAsia="zh-CN"/>
          </w:rPr>
          <w:t>A</w:t>
        </w:r>
        <w:r w:rsidRPr="00F85205">
          <w:rPr>
            <w:bCs/>
            <w:noProof/>
          </w:rPr>
          <w:t>uthorization and authentication</w:t>
        </w:r>
        <w:r>
          <w:rPr>
            <w:noProof/>
          </w:rPr>
          <w:tab/>
        </w:r>
        <w:r>
          <w:rPr>
            <w:noProof/>
          </w:rPr>
          <w:fldChar w:fldCharType="begin"/>
        </w:r>
        <w:r>
          <w:rPr>
            <w:noProof/>
          </w:rPr>
          <w:instrText xml:space="preserve"> PAGEREF _Toc134013624 \h </w:instrText>
        </w:r>
      </w:ins>
      <w:r>
        <w:rPr>
          <w:noProof/>
        </w:rPr>
      </w:r>
      <w:r>
        <w:rPr>
          <w:noProof/>
        </w:rPr>
        <w:fldChar w:fldCharType="separate"/>
      </w:r>
      <w:ins w:id="998" w:author="Rapporteur" w:date="2023-05-03T13:34:00Z">
        <w:r>
          <w:rPr>
            <w:noProof/>
          </w:rPr>
          <w:t>106</w:t>
        </w:r>
        <w:r>
          <w:rPr>
            <w:noProof/>
          </w:rPr>
          <w:fldChar w:fldCharType="end"/>
        </w:r>
      </w:ins>
    </w:p>
    <w:p w14:paraId="35CF1C0A" w14:textId="77777777" w:rsidR="000C6277" w:rsidRDefault="000C6277">
      <w:pPr>
        <w:pStyle w:val="TOC2"/>
        <w:rPr>
          <w:ins w:id="999" w:author="Rapporteur" w:date="2023-05-03T13:34:00Z"/>
          <w:rFonts w:asciiTheme="minorHAnsi" w:eastAsiaTheme="minorEastAsia" w:hAnsiTheme="minorHAnsi" w:cstheme="minorBidi"/>
          <w:noProof/>
          <w:kern w:val="2"/>
          <w:sz w:val="21"/>
          <w:szCs w:val="22"/>
          <w:lang w:val="en-US" w:eastAsia="zh-CN"/>
        </w:rPr>
      </w:pPr>
      <w:ins w:id="1000" w:author="Rapporteur" w:date="2023-05-03T13:34:00Z">
        <w:r w:rsidRPr="00F85205">
          <w:rPr>
            <w:rFonts w:eastAsia="SimSun"/>
            <w:noProof/>
            <w:lang w:val="en-US" w:eastAsia="zh-CN"/>
          </w:rPr>
          <w:t>9</w:t>
        </w:r>
        <w:r w:rsidRPr="00F85205">
          <w:rPr>
            <w:noProof/>
            <w:lang w:val="en-IN"/>
          </w:rPr>
          <w:t>.x</w:t>
        </w:r>
        <w:r>
          <w:rPr>
            <w:rFonts w:asciiTheme="minorHAnsi" w:eastAsiaTheme="minorEastAsia" w:hAnsiTheme="minorHAnsi" w:cstheme="minorBidi"/>
            <w:noProof/>
            <w:kern w:val="2"/>
            <w:sz w:val="21"/>
            <w:szCs w:val="22"/>
            <w:lang w:val="en-US" w:eastAsia="zh-CN"/>
          </w:rPr>
          <w:tab/>
        </w:r>
        <w:r w:rsidRPr="00F85205">
          <w:rPr>
            <w:noProof/>
            <w:lang w:val="en-IN"/>
          </w:rPr>
          <w:t>&lt;procedure name&gt;</w:t>
        </w:r>
        <w:r>
          <w:rPr>
            <w:noProof/>
          </w:rPr>
          <w:tab/>
        </w:r>
        <w:r>
          <w:rPr>
            <w:noProof/>
          </w:rPr>
          <w:fldChar w:fldCharType="begin"/>
        </w:r>
        <w:r>
          <w:rPr>
            <w:noProof/>
          </w:rPr>
          <w:instrText xml:space="preserve"> PAGEREF _Toc134013625 \h </w:instrText>
        </w:r>
      </w:ins>
      <w:r>
        <w:rPr>
          <w:noProof/>
        </w:rPr>
      </w:r>
      <w:r>
        <w:rPr>
          <w:noProof/>
        </w:rPr>
        <w:fldChar w:fldCharType="separate"/>
      </w:r>
      <w:ins w:id="1001" w:author="Rapporteur" w:date="2023-05-03T13:34:00Z">
        <w:r>
          <w:rPr>
            <w:noProof/>
          </w:rPr>
          <w:t>106</w:t>
        </w:r>
        <w:r>
          <w:rPr>
            <w:noProof/>
          </w:rPr>
          <w:fldChar w:fldCharType="end"/>
        </w:r>
      </w:ins>
    </w:p>
    <w:p w14:paraId="65736E51" w14:textId="77777777" w:rsidR="000C6277" w:rsidRDefault="000C6277">
      <w:pPr>
        <w:pStyle w:val="TOC3"/>
        <w:rPr>
          <w:ins w:id="1002" w:author="Rapporteur" w:date="2023-05-03T13:34:00Z"/>
          <w:rFonts w:asciiTheme="minorHAnsi" w:eastAsiaTheme="minorEastAsia" w:hAnsiTheme="minorHAnsi" w:cstheme="minorBidi"/>
          <w:noProof/>
          <w:kern w:val="2"/>
          <w:sz w:val="21"/>
          <w:szCs w:val="22"/>
          <w:lang w:val="en-US" w:eastAsia="zh-CN"/>
        </w:rPr>
      </w:pPr>
      <w:ins w:id="1003" w:author="Rapporteur" w:date="2023-05-03T13:34:00Z">
        <w:r w:rsidRPr="00F85205">
          <w:rPr>
            <w:rFonts w:eastAsia="SimSun"/>
            <w:noProof/>
            <w:lang w:val="en-US" w:eastAsia="zh-CN"/>
          </w:rPr>
          <w:t>9</w:t>
        </w:r>
        <w:r w:rsidRPr="00F85205">
          <w:rPr>
            <w:noProof/>
            <w:lang w:val="en-IN"/>
          </w:rPr>
          <w:t>.x.1</w:t>
        </w:r>
        <w:r>
          <w:rPr>
            <w:rFonts w:asciiTheme="minorHAnsi" w:eastAsiaTheme="minorEastAsia" w:hAnsiTheme="minorHAnsi" w:cstheme="minorBidi"/>
            <w:noProof/>
            <w:kern w:val="2"/>
            <w:sz w:val="21"/>
            <w:szCs w:val="22"/>
            <w:lang w:val="en-US" w:eastAsia="zh-CN"/>
          </w:rPr>
          <w:tab/>
        </w:r>
        <w:r w:rsidRPr="00F85205">
          <w:rPr>
            <w:noProof/>
            <w:lang w:val="en-IN"/>
          </w:rPr>
          <w:t>General</w:t>
        </w:r>
        <w:r>
          <w:rPr>
            <w:noProof/>
          </w:rPr>
          <w:tab/>
        </w:r>
        <w:r>
          <w:rPr>
            <w:noProof/>
          </w:rPr>
          <w:fldChar w:fldCharType="begin"/>
        </w:r>
        <w:r>
          <w:rPr>
            <w:noProof/>
          </w:rPr>
          <w:instrText xml:space="preserve"> PAGEREF _Toc134013626 \h </w:instrText>
        </w:r>
      </w:ins>
      <w:r>
        <w:rPr>
          <w:noProof/>
        </w:rPr>
      </w:r>
      <w:r>
        <w:rPr>
          <w:noProof/>
        </w:rPr>
        <w:fldChar w:fldCharType="separate"/>
      </w:r>
      <w:ins w:id="1004" w:author="Rapporteur" w:date="2023-05-03T13:34:00Z">
        <w:r>
          <w:rPr>
            <w:noProof/>
          </w:rPr>
          <w:t>106</w:t>
        </w:r>
        <w:r>
          <w:rPr>
            <w:noProof/>
          </w:rPr>
          <w:fldChar w:fldCharType="end"/>
        </w:r>
      </w:ins>
    </w:p>
    <w:p w14:paraId="185C0C98" w14:textId="77777777" w:rsidR="000C6277" w:rsidRDefault="000C6277">
      <w:pPr>
        <w:pStyle w:val="TOC3"/>
        <w:rPr>
          <w:ins w:id="1005" w:author="Rapporteur" w:date="2023-05-03T13:34:00Z"/>
          <w:rFonts w:asciiTheme="minorHAnsi" w:eastAsiaTheme="minorEastAsia" w:hAnsiTheme="minorHAnsi" w:cstheme="minorBidi"/>
          <w:noProof/>
          <w:kern w:val="2"/>
          <w:sz w:val="21"/>
          <w:szCs w:val="22"/>
          <w:lang w:val="en-US" w:eastAsia="zh-CN"/>
        </w:rPr>
      </w:pPr>
      <w:ins w:id="1006" w:author="Rapporteur" w:date="2023-05-03T13:34:00Z">
        <w:r w:rsidRPr="00F85205">
          <w:rPr>
            <w:rFonts w:eastAsia="SimSun"/>
            <w:noProof/>
            <w:lang w:val="en-US" w:eastAsia="zh-CN"/>
          </w:rPr>
          <w:t>9</w:t>
        </w:r>
        <w:r w:rsidRPr="00F85205">
          <w:rPr>
            <w:noProof/>
            <w:lang w:val="en-IN"/>
          </w:rPr>
          <w:t>.x.</w:t>
        </w:r>
        <w:r w:rsidRPr="00F85205">
          <w:rPr>
            <w:rFonts w:eastAsia="SimSun"/>
            <w:noProof/>
            <w:lang w:val="en-US" w:eastAsia="zh-CN"/>
          </w:rPr>
          <w:t>2</w:t>
        </w:r>
        <w:r>
          <w:rPr>
            <w:rFonts w:asciiTheme="minorHAnsi" w:eastAsiaTheme="minorEastAsia" w:hAnsiTheme="minorHAnsi" w:cstheme="minorBidi"/>
            <w:noProof/>
            <w:kern w:val="2"/>
            <w:sz w:val="21"/>
            <w:szCs w:val="22"/>
            <w:lang w:val="en-US" w:eastAsia="zh-CN"/>
          </w:rPr>
          <w:tab/>
        </w:r>
        <w:r w:rsidRPr="00F85205">
          <w:rPr>
            <w:noProof/>
            <w:lang w:val="en-IN"/>
          </w:rPr>
          <w:t>Procedure</w:t>
        </w:r>
        <w:r>
          <w:rPr>
            <w:noProof/>
          </w:rPr>
          <w:tab/>
        </w:r>
        <w:r>
          <w:rPr>
            <w:noProof/>
          </w:rPr>
          <w:fldChar w:fldCharType="begin"/>
        </w:r>
        <w:r>
          <w:rPr>
            <w:noProof/>
          </w:rPr>
          <w:instrText xml:space="preserve"> PAGEREF _Toc134013627 \h </w:instrText>
        </w:r>
      </w:ins>
      <w:r>
        <w:rPr>
          <w:noProof/>
        </w:rPr>
      </w:r>
      <w:r>
        <w:rPr>
          <w:noProof/>
        </w:rPr>
        <w:fldChar w:fldCharType="separate"/>
      </w:r>
      <w:ins w:id="1007" w:author="Rapporteur" w:date="2023-05-03T13:34:00Z">
        <w:r>
          <w:rPr>
            <w:noProof/>
          </w:rPr>
          <w:t>106</w:t>
        </w:r>
        <w:r>
          <w:rPr>
            <w:noProof/>
          </w:rPr>
          <w:fldChar w:fldCharType="end"/>
        </w:r>
      </w:ins>
    </w:p>
    <w:p w14:paraId="1E5BDDAA" w14:textId="77777777" w:rsidR="000C6277" w:rsidRDefault="000C6277">
      <w:pPr>
        <w:pStyle w:val="TOC3"/>
        <w:rPr>
          <w:ins w:id="1008" w:author="Rapporteur" w:date="2023-05-03T13:34:00Z"/>
          <w:rFonts w:asciiTheme="minorHAnsi" w:eastAsiaTheme="minorEastAsia" w:hAnsiTheme="minorHAnsi" w:cstheme="minorBidi"/>
          <w:noProof/>
          <w:kern w:val="2"/>
          <w:sz w:val="21"/>
          <w:szCs w:val="22"/>
          <w:lang w:val="en-US" w:eastAsia="zh-CN"/>
        </w:rPr>
      </w:pPr>
      <w:ins w:id="1009" w:author="Rapporteur" w:date="2023-05-03T13:34:00Z">
        <w:r w:rsidRPr="00F85205">
          <w:rPr>
            <w:rFonts w:eastAsia="SimSun"/>
            <w:noProof/>
            <w:lang w:val="en-US" w:eastAsia="zh-CN"/>
          </w:rPr>
          <w:t>9</w:t>
        </w:r>
        <w:r w:rsidRPr="00F85205">
          <w:rPr>
            <w:noProof/>
            <w:lang w:val="en-IN"/>
          </w:rPr>
          <w:t>.x.</w:t>
        </w:r>
        <w:r w:rsidRPr="00F85205">
          <w:rPr>
            <w:rFonts w:eastAsia="SimSun"/>
            <w:noProof/>
            <w:lang w:val="en-US" w:eastAsia="zh-CN"/>
          </w:rPr>
          <w:t>3</w:t>
        </w:r>
        <w:r>
          <w:rPr>
            <w:rFonts w:asciiTheme="minorHAnsi" w:eastAsiaTheme="minorEastAsia" w:hAnsiTheme="minorHAnsi" w:cstheme="minorBidi"/>
            <w:noProof/>
            <w:kern w:val="2"/>
            <w:sz w:val="21"/>
            <w:szCs w:val="22"/>
            <w:lang w:val="en-US" w:eastAsia="zh-CN"/>
          </w:rPr>
          <w:tab/>
        </w:r>
        <w:r w:rsidRPr="00F85205">
          <w:rPr>
            <w:noProof/>
            <w:lang w:val="en-IN"/>
          </w:rPr>
          <w:t>Information flows</w:t>
        </w:r>
        <w:r>
          <w:rPr>
            <w:noProof/>
          </w:rPr>
          <w:tab/>
        </w:r>
        <w:r>
          <w:rPr>
            <w:noProof/>
          </w:rPr>
          <w:fldChar w:fldCharType="begin"/>
        </w:r>
        <w:r>
          <w:rPr>
            <w:noProof/>
          </w:rPr>
          <w:instrText xml:space="preserve"> PAGEREF _Toc134013628 \h </w:instrText>
        </w:r>
      </w:ins>
      <w:r>
        <w:rPr>
          <w:noProof/>
        </w:rPr>
      </w:r>
      <w:r>
        <w:rPr>
          <w:noProof/>
        </w:rPr>
        <w:fldChar w:fldCharType="separate"/>
      </w:r>
      <w:ins w:id="1010" w:author="Rapporteur" w:date="2023-05-03T13:34:00Z">
        <w:r>
          <w:rPr>
            <w:noProof/>
          </w:rPr>
          <w:t>106</w:t>
        </w:r>
        <w:r>
          <w:rPr>
            <w:noProof/>
          </w:rPr>
          <w:fldChar w:fldCharType="end"/>
        </w:r>
      </w:ins>
    </w:p>
    <w:p w14:paraId="4553904F" w14:textId="77777777" w:rsidR="000C6277" w:rsidRDefault="000C6277">
      <w:pPr>
        <w:pStyle w:val="TOC3"/>
        <w:rPr>
          <w:ins w:id="1011" w:author="Rapporteur" w:date="2023-05-03T13:34:00Z"/>
          <w:rFonts w:asciiTheme="minorHAnsi" w:eastAsiaTheme="minorEastAsia" w:hAnsiTheme="minorHAnsi" w:cstheme="minorBidi"/>
          <w:noProof/>
          <w:kern w:val="2"/>
          <w:sz w:val="21"/>
          <w:szCs w:val="22"/>
          <w:lang w:val="en-US" w:eastAsia="zh-CN"/>
        </w:rPr>
      </w:pPr>
      <w:ins w:id="1012" w:author="Rapporteur" w:date="2023-05-03T13:34:00Z">
        <w:r w:rsidRPr="00F85205">
          <w:rPr>
            <w:rFonts w:eastAsia="SimSun"/>
            <w:noProof/>
            <w:lang w:val="en-US" w:eastAsia="zh-CN"/>
          </w:rPr>
          <w:t>9</w:t>
        </w:r>
        <w:r w:rsidRPr="00F85205">
          <w:rPr>
            <w:noProof/>
            <w:lang w:val="en-IN"/>
          </w:rPr>
          <w:t>.x.4</w:t>
        </w:r>
        <w:r>
          <w:rPr>
            <w:rFonts w:asciiTheme="minorHAnsi" w:eastAsiaTheme="minorEastAsia" w:hAnsiTheme="minorHAnsi" w:cstheme="minorBidi"/>
            <w:noProof/>
            <w:kern w:val="2"/>
            <w:sz w:val="21"/>
            <w:szCs w:val="22"/>
            <w:lang w:val="en-US" w:eastAsia="zh-CN"/>
          </w:rPr>
          <w:tab/>
        </w:r>
        <w:r w:rsidRPr="00F85205">
          <w:rPr>
            <w:noProof/>
            <w:lang w:val="en-IN"/>
          </w:rPr>
          <w:t>APIs (if applicable)</w:t>
        </w:r>
        <w:r>
          <w:rPr>
            <w:noProof/>
          </w:rPr>
          <w:tab/>
        </w:r>
        <w:r>
          <w:rPr>
            <w:noProof/>
          </w:rPr>
          <w:fldChar w:fldCharType="begin"/>
        </w:r>
        <w:r>
          <w:rPr>
            <w:noProof/>
          </w:rPr>
          <w:instrText xml:space="preserve"> PAGEREF _Toc134013629 \h </w:instrText>
        </w:r>
      </w:ins>
      <w:r>
        <w:rPr>
          <w:noProof/>
        </w:rPr>
      </w:r>
      <w:r>
        <w:rPr>
          <w:noProof/>
        </w:rPr>
        <w:fldChar w:fldCharType="separate"/>
      </w:r>
      <w:ins w:id="1013" w:author="Rapporteur" w:date="2023-05-03T13:34:00Z">
        <w:r>
          <w:rPr>
            <w:noProof/>
          </w:rPr>
          <w:t>106</w:t>
        </w:r>
        <w:r>
          <w:rPr>
            <w:noProof/>
          </w:rPr>
          <w:fldChar w:fldCharType="end"/>
        </w:r>
      </w:ins>
    </w:p>
    <w:p w14:paraId="31D40077" w14:textId="77777777" w:rsidR="000C6277" w:rsidRDefault="000C6277">
      <w:pPr>
        <w:pStyle w:val="TOC8"/>
        <w:rPr>
          <w:ins w:id="1014" w:author="Rapporteur" w:date="2023-05-03T13:34:00Z"/>
          <w:rFonts w:asciiTheme="minorHAnsi" w:eastAsiaTheme="minorEastAsia" w:hAnsiTheme="minorHAnsi" w:cstheme="minorBidi"/>
          <w:b w:val="0"/>
          <w:noProof/>
          <w:kern w:val="2"/>
          <w:sz w:val="21"/>
          <w:szCs w:val="22"/>
          <w:lang w:val="en-US" w:eastAsia="zh-CN"/>
        </w:rPr>
      </w:pPr>
      <w:ins w:id="1015" w:author="Rapporteur" w:date="2023-05-03T13:34:00Z">
        <w:r>
          <w:rPr>
            <w:noProof/>
          </w:rPr>
          <w:t>Annex A (informative):</w:t>
        </w:r>
        <w:r w:rsidRPr="00F85205">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_Toc134013630 \h </w:instrText>
        </w:r>
      </w:ins>
      <w:r>
        <w:rPr>
          <w:noProof/>
        </w:rPr>
      </w:r>
      <w:r>
        <w:rPr>
          <w:noProof/>
        </w:rPr>
        <w:fldChar w:fldCharType="separate"/>
      </w:r>
      <w:ins w:id="1016" w:author="Rapporteur" w:date="2023-05-03T13:34:00Z">
        <w:r>
          <w:rPr>
            <w:noProof/>
          </w:rPr>
          <w:t>106</w:t>
        </w:r>
        <w:r>
          <w:rPr>
            <w:noProof/>
          </w:rPr>
          <w:fldChar w:fldCharType="end"/>
        </w:r>
      </w:ins>
    </w:p>
    <w:p w14:paraId="2D229FEF" w14:textId="77777777" w:rsidR="000C6277" w:rsidRDefault="000C6277">
      <w:pPr>
        <w:pStyle w:val="TOC1"/>
        <w:rPr>
          <w:ins w:id="1017" w:author="Rapporteur" w:date="2023-05-03T13:34:00Z"/>
          <w:rFonts w:asciiTheme="minorHAnsi" w:eastAsiaTheme="minorEastAsia" w:hAnsiTheme="minorHAnsi" w:cstheme="minorBidi"/>
          <w:noProof/>
          <w:kern w:val="2"/>
          <w:sz w:val="21"/>
          <w:szCs w:val="22"/>
          <w:lang w:val="en-US" w:eastAsia="zh-CN"/>
        </w:rPr>
      </w:pPr>
      <w:ins w:id="1018" w:author="Rapporteur" w:date="2023-05-03T13:34:00Z">
        <w:r>
          <w:rPr>
            <w:noProof/>
          </w:rPr>
          <w:t>A.1</w:t>
        </w:r>
        <w:r>
          <w:rPr>
            <w:rFonts w:asciiTheme="minorHAnsi" w:eastAsiaTheme="minorEastAsia"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_Toc134013631 \h </w:instrText>
        </w:r>
      </w:ins>
      <w:r>
        <w:rPr>
          <w:noProof/>
        </w:rPr>
      </w:r>
      <w:r>
        <w:rPr>
          <w:noProof/>
        </w:rPr>
        <w:fldChar w:fldCharType="separate"/>
      </w:r>
      <w:ins w:id="1019" w:author="Rapporteur" w:date="2023-05-03T13:34:00Z">
        <w:r>
          <w:rPr>
            <w:noProof/>
          </w:rPr>
          <w:t>107</w:t>
        </w:r>
        <w:r>
          <w:rPr>
            <w:noProof/>
          </w:rPr>
          <w:fldChar w:fldCharType="end"/>
        </w:r>
      </w:ins>
    </w:p>
    <w:p w14:paraId="245E7156" w14:textId="77777777" w:rsidR="000C6277" w:rsidRDefault="000C6277">
      <w:pPr>
        <w:pStyle w:val="TOC2"/>
        <w:rPr>
          <w:ins w:id="1020" w:author="Rapporteur" w:date="2023-05-03T13:34:00Z"/>
          <w:rFonts w:asciiTheme="minorHAnsi" w:eastAsiaTheme="minorEastAsia" w:hAnsiTheme="minorHAnsi" w:cstheme="minorBidi"/>
          <w:noProof/>
          <w:kern w:val="2"/>
          <w:sz w:val="21"/>
          <w:szCs w:val="22"/>
          <w:lang w:val="en-US" w:eastAsia="zh-CN"/>
        </w:rPr>
      </w:pPr>
      <w:ins w:id="1021" w:author="Rapporteur" w:date="2023-05-03T13:34:00Z">
        <w:r w:rsidRPr="00F85205">
          <w:rPr>
            <w:rFonts w:cs="Arial"/>
            <w:noProof/>
          </w:rPr>
          <w:t>A.1.1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_Toc134013632 \h </w:instrText>
        </w:r>
      </w:ins>
      <w:r>
        <w:rPr>
          <w:noProof/>
        </w:rPr>
      </w:r>
      <w:r>
        <w:rPr>
          <w:noProof/>
        </w:rPr>
        <w:fldChar w:fldCharType="separate"/>
      </w:r>
      <w:ins w:id="1022" w:author="Rapporteur" w:date="2023-05-03T13:34:00Z">
        <w:r>
          <w:rPr>
            <w:noProof/>
          </w:rPr>
          <w:t>107</w:t>
        </w:r>
        <w:r>
          <w:rPr>
            <w:noProof/>
          </w:rPr>
          <w:fldChar w:fldCharType="end"/>
        </w:r>
      </w:ins>
    </w:p>
    <w:p w14:paraId="562EBE17" w14:textId="77777777" w:rsidR="000C6277" w:rsidRDefault="000C6277">
      <w:pPr>
        <w:pStyle w:val="TOC2"/>
        <w:rPr>
          <w:ins w:id="1023" w:author="Rapporteur" w:date="2023-05-03T13:34:00Z"/>
          <w:rFonts w:asciiTheme="minorHAnsi" w:eastAsiaTheme="minorEastAsia" w:hAnsiTheme="minorHAnsi" w:cstheme="minorBidi"/>
          <w:noProof/>
          <w:kern w:val="2"/>
          <w:sz w:val="21"/>
          <w:szCs w:val="22"/>
          <w:lang w:val="en-US" w:eastAsia="zh-CN"/>
        </w:rPr>
      </w:pPr>
      <w:ins w:id="1024" w:author="Rapporteur" w:date="2023-05-03T13:34:00Z">
        <w:r>
          <w:rPr>
            <w:noProof/>
          </w:rPr>
          <w:t>A.1.2</w:t>
        </w:r>
        <w:r>
          <w:rPr>
            <w:rFonts w:asciiTheme="minorHAnsi" w:eastAsiaTheme="minorEastAsia" w:hAnsiTheme="minorHAnsi" w:cstheme="minorBidi"/>
            <w:noProof/>
            <w:kern w:val="2"/>
            <w:sz w:val="21"/>
            <w:szCs w:val="22"/>
            <w:lang w:val="en-US" w:eastAsia="zh-CN"/>
          </w:rPr>
          <w:tab/>
        </w:r>
        <w:r>
          <w:rPr>
            <w:noProof/>
          </w:rPr>
          <w:t>Centralized NSCE deployment</w:t>
        </w:r>
        <w:r>
          <w:rPr>
            <w:noProof/>
          </w:rPr>
          <w:tab/>
        </w:r>
        <w:r>
          <w:rPr>
            <w:noProof/>
          </w:rPr>
          <w:fldChar w:fldCharType="begin"/>
        </w:r>
        <w:r>
          <w:rPr>
            <w:noProof/>
          </w:rPr>
          <w:instrText xml:space="preserve"> PAGEREF _Toc134013633 \h </w:instrText>
        </w:r>
      </w:ins>
      <w:r>
        <w:rPr>
          <w:noProof/>
        </w:rPr>
      </w:r>
      <w:r>
        <w:rPr>
          <w:noProof/>
        </w:rPr>
        <w:fldChar w:fldCharType="separate"/>
      </w:r>
      <w:ins w:id="1025" w:author="Rapporteur" w:date="2023-05-03T13:34:00Z">
        <w:r>
          <w:rPr>
            <w:noProof/>
          </w:rPr>
          <w:t>107</w:t>
        </w:r>
        <w:r>
          <w:rPr>
            <w:noProof/>
          </w:rPr>
          <w:fldChar w:fldCharType="end"/>
        </w:r>
      </w:ins>
    </w:p>
    <w:p w14:paraId="5A3F6DFE" w14:textId="77777777" w:rsidR="000C6277" w:rsidRDefault="000C6277">
      <w:pPr>
        <w:pStyle w:val="TOC2"/>
        <w:rPr>
          <w:ins w:id="1026" w:author="Rapporteur" w:date="2023-05-03T13:34:00Z"/>
          <w:rFonts w:asciiTheme="minorHAnsi" w:eastAsiaTheme="minorEastAsia" w:hAnsiTheme="minorHAnsi" w:cstheme="minorBidi"/>
          <w:noProof/>
          <w:kern w:val="2"/>
          <w:sz w:val="21"/>
          <w:szCs w:val="22"/>
          <w:lang w:val="en-US" w:eastAsia="zh-CN"/>
        </w:rPr>
      </w:pPr>
      <w:ins w:id="1027" w:author="Rapporteur" w:date="2023-05-03T13:34:00Z">
        <w:r>
          <w:rPr>
            <w:noProof/>
          </w:rPr>
          <w:t>A.1.3</w:t>
        </w:r>
        <w:r>
          <w:rPr>
            <w:rFonts w:asciiTheme="minorHAnsi" w:eastAsiaTheme="minorEastAsia" w:hAnsiTheme="minorHAnsi" w:cstheme="minorBidi"/>
            <w:noProof/>
            <w:kern w:val="2"/>
            <w:sz w:val="21"/>
            <w:szCs w:val="22"/>
            <w:lang w:val="en-US" w:eastAsia="zh-CN"/>
          </w:rPr>
          <w:tab/>
        </w:r>
        <w:r>
          <w:rPr>
            <w:noProof/>
          </w:rPr>
          <w:t>Distributed NSCE deployment</w:t>
        </w:r>
        <w:r>
          <w:rPr>
            <w:noProof/>
          </w:rPr>
          <w:tab/>
        </w:r>
        <w:r>
          <w:rPr>
            <w:noProof/>
          </w:rPr>
          <w:fldChar w:fldCharType="begin"/>
        </w:r>
        <w:r>
          <w:rPr>
            <w:noProof/>
          </w:rPr>
          <w:instrText xml:space="preserve"> PAGEREF _Toc134013634 \h </w:instrText>
        </w:r>
      </w:ins>
      <w:r>
        <w:rPr>
          <w:noProof/>
        </w:rPr>
      </w:r>
      <w:r>
        <w:rPr>
          <w:noProof/>
        </w:rPr>
        <w:fldChar w:fldCharType="separate"/>
      </w:r>
      <w:ins w:id="1028" w:author="Rapporteur" w:date="2023-05-03T13:34:00Z">
        <w:r>
          <w:rPr>
            <w:noProof/>
          </w:rPr>
          <w:t>107</w:t>
        </w:r>
        <w:r>
          <w:rPr>
            <w:noProof/>
          </w:rPr>
          <w:fldChar w:fldCharType="end"/>
        </w:r>
      </w:ins>
    </w:p>
    <w:p w14:paraId="4E6B89DB" w14:textId="77777777" w:rsidR="000C6277" w:rsidRDefault="000C6277">
      <w:pPr>
        <w:pStyle w:val="TOC2"/>
        <w:rPr>
          <w:ins w:id="1029" w:author="Rapporteur" w:date="2023-05-03T13:34:00Z"/>
          <w:rFonts w:asciiTheme="minorHAnsi" w:eastAsiaTheme="minorEastAsia" w:hAnsiTheme="minorHAnsi" w:cstheme="minorBidi"/>
          <w:noProof/>
          <w:kern w:val="2"/>
          <w:sz w:val="21"/>
          <w:szCs w:val="22"/>
          <w:lang w:val="en-US" w:eastAsia="zh-CN"/>
        </w:rPr>
      </w:pPr>
      <w:ins w:id="1030" w:author="Rapporteur" w:date="2023-05-03T13:34:00Z">
        <w:r>
          <w:rPr>
            <w:noProof/>
          </w:rPr>
          <w:t>A.1.4</w:t>
        </w:r>
        <w:r>
          <w:rPr>
            <w:rFonts w:asciiTheme="minorHAnsi" w:eastAsiaTheme="minorEastAsia" w:hAnsiTheme="minorHAnsi" w:cstheme="minorBidi"/>
            <w:noProof/>
            <w:kern w:val="2"/>
            <w:sz w:val="21"/>
            <w:szCs w:val="22"/>
            <w:lang w:val="en-US" w:eastAsia="zh-CN"/>
          </w:rPr>
          <w:tab/>
        </w:r>
        <w:r>
          <w:rPr>
            <w:noProof/>
          </w:rPr>
          <w:t>NPN NSCE deployment</w:t>
        </w:r>
        <w:r>
          <w:rPr>
            <w:noProof/>
          </w:rPr>
          <w:tab/>
        </w:r>
        <w:r>
          <w:rPr>
            <w:noProof/>
          </w:rPr>
          <w:fldChar w:fldCharType="begin"/>
        </w:r>
        <w:r>
          <w:rPr>
            <w:noProof/>
          </w:rPr>
          <w:instrText xml:space="preserve"> PAGEREF _Toc134013635 \h </w:instrText>
        </w:r>
      </w:ins>
      <w:r>
        <w:rPr>
          <w:noProof/>
        </w:rPr>
      </w:r>
      <w:r>
        <w:rPr>
          <w:noProof/>
        </w:rPr>
        <w:fldChar w:fldCharType="separate"/>
      </w:r>
      <w:ins w:id="1031" w:author="Rapporteur" w:date="2023-05-03T13:34:00Z">
        <w:r>
          <w:rPr>
            <w:noProof/>
          </w:rPr>
          <w:t>108</w:t>
        </w:r>
        <w:r>
          <w:rPr>
            <w:noProof/>
          </w:rPr>
          <w:fldChar w:fldCharType="end"/>
        </w:r>
      </w:ins>
    </w:p>
    <w:p w14:paraId="0E947592" w14:textId="77777777" w:rsidR="000C6277" w:rsidRDefault="000C6277">
      <w:pPr>
        <w:pStyle w:val="TOC2"/>
        <w:rPr>
          <w:ins w:id="1032" w:author="Rapporteur" w:date="2023-05-03T13:34:00Z"/>
          <w:rFonts w:asciiTheme="minorHAnsi" w:eastAsiaTheme="minorEastAsia" w:hAnsiTheme="minorHAnsi" w:cstheme="minorBidi"/>
          <w:noProof/>
          <w:kern w:val="2"/>
          <w:sz w:val="21"/>
          <w:szCs w:val="22"/>
          <w:lang w:val="en-US" w:eastAsia="zh-CN"/>
        </w:rPr>
      </w:pPr>
      <w:ins w:id="1033" w:author="Rapporteur" w:date="2023-05-03T13:34:00Z">
        <w:r>
          <w:rPr>
            <w:noProof/>
          </w:rPr>
          <w:t>A.1.5</w:t>
        </w:r>
        <w:r>
          <w:rPr>
            <w:rFonts w:asciiTheme="minorHAnsi" w:eastAsiaTheme="minorEastAsia" w:hAnsiTheme="minorHAnsi" w:cstheme="minorBidi"/>
            <w:noProof/>
            <w:kern w:val="2"/>
            <w:sz w:val="21"/>
            <w:szCs w:val="22"/>
            <w:lang w:val="en-US" w:eastAsia="zh-CN"/>
          </w:rPr>
          <w:tab/>
        </w:r>
        <w:r>
          <w:rPr>
            <w:noProof/>
          </w:rPr>
          <w:t>Edge NSCE deployment</w:t>
        </w:r>
        <w:r>
          <w:rPr>
            <w:noProof/>
          </w:rPr>
          <w:tab/>
        </w:r>
        <w:r>
          <w:rPr>
            <w:noProof/>
          </w:rPr>
          <w:fldChar w:fldCharType="begin"/>
        </w:r>
        <w:r>
          <w:rPr>
            <w:noProof/>
          </w:rPr>
          <w:instrText xml:space="preserve"> PAGEREF _Toc134013636 \h </w:instrText>
        </w:r>
      </w:ins>
      <w:r>
        <w:rPr>
          <w:noProof/>
        </w:rPr>
      </w:r>
      <w:r>
        <w:rPr>
          <w:noProof/>
        </w:rPr>
        <w:fldChar w:fldCharType="separate"/>
      </w:r>
      <w:ins w:id="1034" w:author="Rapporteur" w:date="2023-05-03T13:34:00Z">
        <w:r>
          <w:rPr>
            <w:noProof/>
          </w:rPr>
          <w:t>109</w:t>
        </w:r>
        <w:r>
          <w:rPr>
            <w:noProof/>
          </w:rPr>
          <w:fldChar w:fldCharType="end"/>
        </w:r>
      </w:ins>
    </w:p>
    <w:p w14:paraId="706F21CD" w14:textId="77777777" w:rsidR="000C6277" w:rsidRDefault="000C6277">
      <w:pPr>
        <w:pStyle w:val="TOC1"/>
        <w:rPr>
          <w:ins w:id="1035" w:author="Rapporteur" w:date="2023-05-03T13:34:00Z"/>
          <w:rFonts w:asciiTheme="minorHAnsi" w:eastAsiaTheme="minorEastAsia" w:hAnsiTheme="minorHAnsi" w:cstheme="minorBidi"/>
          <w:noProof/>
          <w:kern w:val="2"/>
          <w:sz w:val="21"/>
          <w:szCs w:val="22"/>
          <w:lang w:val="en-US" w:eastAsia="zh-CN"/>
        </w:rPr>
      </w:pPr>
      <w:ins w:id="1036" w:author="Rapporteur" w:date="2023-05-03T13:34:00Z">
        <w:r>
          <w:rPr>
            <w:noProof/>
          </w:rPr>
          <w:t>A.2</w:t>
        </w:r>
        <w:r>
          <w:rPr>
            <w:rFonts w:asciiTheme="minorHAnsi" w:eastAsiaTheme="minorEastAsia" w:hAnsiTheme="minorHAnsi" w:cstheme="minorBidi"/>
            <w:noProof/>
            <w:kern w:val="2"/>
            <w:sz w:val="21"/>
            <w:szCs w:val="22"/>
            <w:lang w:val="en-US" w:eastAsia="zh-CN"/>
          </w:rPr>
          <w:tab/>
        </w:r>
        <w:r>
          <w:rPr>
            <w:noProof/>
          </w:rPr>
          <w:t>Deployment of NSCE server(s) in relation to VAL server and 3GPP system</w:t>
        </w:r>
        <w:r>
          <w:rPr>
            <w:noProof/>
          </w:rPr>
          <w:tab/>
        </w:r>
        <w:r>
          <w:rPr>
            <w:noProof/>
          </w:rPr>
          <w:fldChar w:fldCharType="begin"/>
        </w:r>
        <w:r>
          <w:rPr>
            <w:noProof/>
          </w:rPr>
          <w:instrText xml:space="preserve"> PAGEREF _Toc134013637 \h </w:instrText>
        </w:r>
      </w:ins>
      <w:r>
        <w:rPr>
          <w:noProof/>
        </w:rPr>
      </w:r>
      <w:r>
        <w:rPr>
          <w:noProof/>
        </w:rPr>
        <w:fldChar w:fldCharType="separate"/>
      </w:r>
      <w:ins w:id="1037" w:author="Rapporteur" w:date="2023-05-03T13:34:00Z">
        <w:r>
          <w:rPr>
            <w:noProof/>
          </w:rPr>
          <w:t>109</w:t>
        </w:r>
        <w:r>
          <w:rPr>
            <w:noProof/>
          </w:rPr>
          <w:fldChar w:fldCharType="end"/>
        </w:r>
      </w:ins>
    </w:p>
    <w:p w14:paraId="7270A56A" w14:textId="77777777" w:rsidR="000C6277" w:rsidRDefault="000C6277">
      <w:pPr>
        <w:pStyle w:val="TOC2"/>
        <w:rPr>
          <w:ins w:id="1038" w:author="Rapporteur" w:date="2023-05-03T13:34:00Z"/>
          <w:rFonts w:asciiTheme="minorHAnsi" w:eastAsiaTheme="minorEastAsia" w:hAnsiTheme="minorHAnsi" w:cstheme="minorBidi"/>
          <w:noProof/>
          <w:kern w:val="2"/>
          <w:sz w:val="21"/>
          <w:szCs w:val="22"/>
          <w:lang w:val="en-US" w:eastAsia="zh-CN"/>
        </w:rPr>
      </w:pPr>
      <w:ins w:id="1039" w:author="Rapporteur" w:date="2023-05-03T13:34:00Z">
        <w:r>
          <w:rPr>
            <w:noProof/>
          </w:rPr>
          <w:t>A.2.1</w:t>
        </w:r>
        <w:r>
          <w:rPr>
            <w:rFonts w:asciiTheme="minorHAnsi" w:eastAsiaTheme="minorEastAsia" w:hAnsiTheme="minorHAnsi" w:cstheme="minorBidi"/>
            <w:noProof/>
            <w:kern w:val="2"/>
            <w:sz w:val="21"/>
            <w:szCs w:val="22"/>
            <w:lang w:val="en-US" w:eastAsia="zh-CN"/>
          </w:rPr>
          <w:tab/>
        </w:r>
        <w:r w:rsidRPr="00F85205">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_Toc134013638 \h </w:instrText>
        </w:r>
      </w:ins>
      <w:r>
        <w:rPr>
          <w:noProof/>
        </w:rPr>
      </w:r>
      <w:r>
        <w:rPr>
          <w:noProof/>
        </w:rPr>
        <w:fldChar w:fldCharType="separate"/>
      </w:r>
      <w:ins w:id="1040" w:author="Rapporteur" w:date="2023-05-03T13:34:00Z">
        <w:r>
          <w:rPr>
            <w:noProof/>
          </w:rPr>
          <w:t>109</w:t>
        </w:r>
        <w:r>
          <w:rPr>
            <w:noProof/>
          </w:rPr>
          <w:fldChar w:fldCharType="end"/>
        </w:r>
      </w:ins>
    </w:p>
    <w:p w14:paraId="6686BBBB" w14:textId="77777777" w:rsidR="000C6277" w:rsidRDefault="000C6277">
      <w:pPr>
        <w:pStyle w:val="TOC2"/>
        <w:rPr>
          <w:ins w:id="1041" w:author="Rapporteur" w:date="2023-05-03T13:34:00Z"/>
          <w:rFonts w:asciiTheme="minorHAnsi" w:eastAsiaTheme="minorEastAsia" w:hAnsiTheme="minorHAnsi" w:cstheme="minorBidi"/>
          <w:noProof/>
          <w:kern w:val="2"/>
          <w:sz w:val="21"/>
          <w:szCs w:val="22"/>
          <w:lang w:val="en-US" w:eastAsia="zh-CN"/>
        </w:rPr>
      </w:pPr>
      <w:ins w:id="1042" w:author="Rapporteur" w:date="2023-05-03T13:34:00Z">
        <w:r>
          <w:rPr>
            <w:noProof/>
          </w:rPr>
          <w:t>A.2.2</w:t>
        </w:r>
        <w:r>
          <w:rPr>
            <w:rFonts w:asciiTheme="minorHAnsi" w:eastAsiaTheme="minorEastAsia" w:hAnsiTheme="minorHAnsi" w:cstheme="minorBidi"/>
            <w:noProof/>
            <w:kern w:val="2"/>
            <w:sz w:val="21"/>
            <w:szCs w:val="22"/>
            <w:lang w:val="en-US" w:eastAsia="zh-CN"/>
          </w:rPr>
          <w:tab/>
        </w:r>
        <w:r>
          <w:rPr>
            <w:noProof/>
          </w:rPr>
          <w:t>Distributed NSCE deployment</w:t>
        </w:r>
        <w:r>
          <w:rPr>
            <w:noProof/>
          </w:rPr>
          <w:tab/>
        </w:r>
        <w:r>
          <w:rPr>
            <w:noProof/>
          </w:rPr>
          <w:fldChar w:fldCharType="begin"/>
        </w:r>
        <w:r>
          <w:rPr>
            <w:noProof/>
          </w:rPr>
          <w:instrText xml:space="preserve"> PAGEREF _Toc134013639 \h </w:instrText>
        </w:r>
      </w:ins>
      <w:r>
        <w:rPr>
          <w:noProof/>
        </w:rPr>
      </w:r>
      <w:r>
        <w:rPr>
          <w:noProof/>
        </w:rPr>
        <w:fldChar w:fldCharType="separate"/>
      </w:r>
      <w:ins w:id="1043" w:author="Rapporteur" w:date="2023-05-03T13:34:00Z">
        <w:r>
          <w:rPr>
            <w:noProof/>
          </w:rPr>
          <w:t>109</w:t>
        </w:r>
        <w:r>
          <w:rPr>
            <w:noProof/>
          </w:rPr>
          <w:fldChar w:fldCharType="end"/>
        </w:r>
      </w:ins>
    </w:p>
    <w:p w14:paraId="59DCE83F" w14:textId="77777777" w:rsidR="000C6277" w:rsidRDefault="000C6277">
      <w:pPr>
        <w:pStyle w:val="TOC1"/>
        <w:rPr>
          <w:ins w:id="1044" w:author="Rapporteur" w:date="2023-05-03T13:34:00Z"/>
          <w:rFonts w:asciiTheme="minorHAnsi" w:eastAsiaTheme="minorEastAsia" w:hAnsiTheme="minorHAnsi" w:cstheme="minorBidi"/>
          <w:noProof/>
          <w:kern w:val="2"/>
          <w:sz w:val="21"/>
          <w:szCs w:val="22"/>
          <w:lang w:val="en-US" w:eastAsia="zh-CN"/>
        </w:rPr>
      </w:pPr>
      <w:ins w:id="1045" w:author="Rapporteur" w:date="2023-05-03T13:34:00Z">
        <w:r>
          <w:rPr>
            <w:noProof/>
          </w:rPr>
          <w:t>A.3</w:t>
        </w:r>
        <w:r>
          <w:rPr>
            <w:rFonts w:asciiTheme="minorHAnsi" w:eastAsiaTheme="minorEastAsia" w:hAnsiTheme="minorHAnsi" w:cstheme="minorBidi"/>
            <w:noProof/>
            <w:kern w:val="2"/>
            <w:sz w:val="21"/>
            <w:szCs w:val="22"/>
            <w:lang w:val="en-US" w:eastAsia="zh-CN"/>
          </w:rPr>
          <w:tab/>
        </w:r>
        <w:r>
          <w:rPr>
            <w:noProof/>
          </w:rPr>
          <w:t>Deployment of NSCE server(s) in relation to SEAL</w:t>
        </w:r>
        <w:r>
          <w:rPr>
            <w:noProof/>
          </w:rPr>
          <w:tab/>
        </w:r>
        <w:r>
          <w:rPr>
            <w:noProof/>
          </w:rPr>
          <w:fldChar w:fldCharType="begin"/>
        </w:r>
        <w:r>
          <w:rPr>
            <w:noProof/>
          </w:rPr>
          <w:instrText xml:space="preserve"> PAGEREF _Toc134013640 \h </w:instrText>
        </w:r>
      </w:ins>
      <w:r>
        <w:rPr>
          <w:noProof/>
        </w:rPr>
      </w:r>
      <w:r>
        <w:rPr>
          <w:noProof/>
        </w:rPr>
        <w:fldChar w:fldCharType="separate"/>
      </w:r>
      <w:ins w:id="1046" w:author="Rapporteur" w:date="2023-05-03T13:34:00Z">
        <w:r>
          <w:rPr>
            <w:noProof/>
          </w:rPr>
          <w:t>110</w:t>
        </w:r>
        <w:r>
          <w:rPr>
            <w:noProof/>
          </w:rPr>
          <w:fldChar w:fldCharType="end"/>
        </w:r>
      </w:ins>
    </w:p>
    <w:p w14:paraId="0AC6A7A2" w14:textId="77777777" w:rsidR="000C6277" w:rsidRDefault="000C6277">
      <w:pPr>
        <w:pStyle w:val="TOC8"/>
        <w:rPr>
          <w:ins w:id="1047" w:author="Rapporteur" w:date="2023-05-03T13:34:00Z"/>
          <w:rFonts w:asciiTheme="minorHAnsi" w:eastAsiaTheme="minorEastAsia" w:hAnsiTheme="minorHAnsi" w:cstheme="minorBidi"/>
          <w:b w:val="0"/>
          <w:noProof/>
          <w:kern w:val="2"/>
          <w:sz w:val="21"/>
          <w:szCs w:val="22"/>
          <w:lang w:val="en-US" w:eastAsia="zh-CN"/>
        </w:rPr>
      </w:pPr>
      <w:ins w:id="1048" w:author="Rapporteur" w:date="2023-05-03T13:34:00Z">
        <w:r>
          <w:rPr>
            <w:noProof/>
          </w:rPr>
          <w:t xml:space="preserve">Annex </w:t>
        </w:r>
        <w:r w:rsidRPr="00F85205">
          <w:rPr>
            <w:rFonts w:eastAsia="SimSun"/>
            <w:noProof/>
            <w:lang w:val="en-US" w:eastAsia="zh-CN"/>
          </w:rPr>
          <w:t>B</w:t>
        </w:r>
        <w:r>
          <w:rPr>
            <w:noProof/>
          </w:rPr>
          <w:t xml:space="preserve"> (informative):</w:t>
        </w:r>
        <w:r w:rsidRPr="00F85205">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_Toc134013641 \h </w:instrText>
        </w:r>
      </w:ins>
      <w:r>
        <w:rPr>
          <w:noProof/>
        </w:rPr>
      </w:r>
      <w:r>
        <w:rPr>
          <w:noProof/>
        </w:rPr>
        <w:fldChar w:fldCharType="separate"/>
      </w:r>
      <w:ins w:id="1049" w:author="Rapporteur" w:date="2023-05-03T13:34:00Z">
        <w:r>
          <w:rPr>
            <w:noProof/>
          </w:rPr>
          <w:t>111</w:t>
        </w:r>
        <w:r>
          <w:rPr>
            <w:noProof/>
          </w:rPr>
          <w:fldChar w:fldCharType="end"/>
        </w:r>
      </w:ins>
    </w:p>
    <w:p w14:paraId="0219B72A" w14:textId="77777777" w:rsidR="0039271C" w:rsidRDefault="00BC696E">
      <w:pPr>
        <w:pStyle w:val="TOC1"/>
        <w:rPr>
          <w:del w:id="1050" w:author="Rapporteur" w:date="2023-05-03T13:08:00Z"/>
          <w:rFonts w:asciiTheme="minorHAnsi" w:eastAsiaTheme="minorEastAsia" w:hAnsiTheme="minorHAnsi" w:cstheme="minorBidi"/>
          <w:noProof/>
          <w:szCs w:val="22"/>
          <w:lang w:eastAsia="en-GB"/>
        </w:rPr>
      </w:pPr>
      <w:del w:id="1051" w:author="Rapporteur" w:date="2023-05-03T13:08:00Z">
        <w:r>
          <w:rPr>
            <w:noProof/>
          </w:rPr>
          <w:delText>Foreword</w:delText>
        </w:r>
        <w:r>
          <w:rPr>
            <w:noProof/>
          </w:rPr>
          <w:tab/>
          <w:delText>8</w:delText>
        </w:r>
      </w:del>
    </w:p>
    <w:p w14:paraId="2F947A69" w14:textId="77777777" w:rsidR="0039271C" w:rsidRDefault="00BC696E">
      <w:pPr>
        <w:pStyle w:val="TOC1"/>
        <w:rPr>
          <w:del w:id="1052" w:author="Rapporteur" w:date="2023-05-03T13:08:00Z"/>
          <w:rFonts w:asciiTheme="minorHAnsi" w:eastAsiaTheme="minorEastAsia" w:hAnsiTheme="minorHAnsi" w:cstheme="minorBidi"/>
          <w:noProof/>
          <w:szCs w:val="22"/>
          <w:lang w:eastAsia="en-GB"/>
        </w:rPr>
      </w:pPr>
      <w:del w:id="1053" w:author="Rapporteur" w:date="2023-05-03T13:08:00Z">
        <w:r>
          <w:rPr>
            <w:noProof/>
          </w:rPr>
          <w:delText>Introduction</w:delText>
        </w:r>
        <w:r>
          <w:rPr>
            <w:noProof/>
          </w:rPr>
          <w:tab/>
          <w:delText>9</w:delText>
        </w:r>
      </w:del>
    </w:p>
    <w:p w14:paraId="6E28D1CE" w14:textId="77777777" w:rsidR="0039271C" w:rsidRDefault="00BC696E">
      <w:pPr>
        <w:pStyle w:val="TOC1"/>
        <w:rPr>
          <w:del w:id="1054" w:author="Rapporteur" w:date="2023-05-03T13:08:00Z"/>
          <w:rFonts w:asciiTheme="minorHAnsi" w:eastAsiaTheme="minorEastAsia" w:hAnsiTheme="minorHAnsi" w:cstheme="minorBidi"/>
          <w:noProof/>
          <w:szCs w:val="22"/>
          <w:lang w:eastAsia="en-GB"/>
        </w:rPr>
      </w:pPr>
      <w:del w:id="1055" w:author="Rapporteur" w:date="2023-05-03T13:08:00Z">
        <w:r>
          <w:rPr>
            <w:noProof/>
          </w:rPr>
          <w:delText>1</w:delText>
        </w:r>
        <w:r>
          <w:rPr>
            <w:rFonts w:asciiTheme="minorHAnsi" w:eastAsiaTheme="minorEastAsia" w:hAnsiTheme="minorHAnsi" w:cstheme="minorBidi"/>
            <w:noProof/>
            <w:szCs w:val="22"/>
            <w:lang w:eastAsia="en-GB"/>
          </w:rPr>
          <w:tab/>
        </w:r>
        <w:r>
          <w:rPr>
            <w:noProof/>
          </w:rPr>
          <w:delText>Scope</w:delText>
        </w:r>
        <w:r>
          <w:rPr>
            <w:noProof/>
          </w:rPr>
          <w:tab/>
          <w:delText>10</w:delText>
        </w:r>
      </w:del>
    </w:p>
    <w:p w14:paraId="2F05BD81" w14:textId="77777777" w:rsidR="0039271C" w:rsidRDefault="00BC696E">
      <w:pPr>
        <w:pStyle w:val="TOC1"/>
        <w:rPr>
          <w:del w:id="1056" w:author="Rapporteur" w:date="2023-05-03T13:08:00Z"/>
          <w:rFonts w:asciiTheme="minorHAnsi" w:eastAsiaTheme="minorEastAsia" w:hAnsiTheme="minorHAnsi" w:cstheme="minorBidi"/>
          <w:noProof/>
          <w:szCs w:val="22"/>
          <w:lang w:eastAsia="en-GB"/>
        </w:rPr>
      </w:pPr>
      <w:del w:id="1057" w:author="Rapporteur" w:date="2023-05-03T13:08:00Z">
        <w:r>
          <w:rPr>
            <w:noProof/>
          </w:rPr>
          <w:delText>2</w:delText>
        </w:r>
        <w:r>
          <w:rPr>
            <w:rFonts w:asciiTheme="minorHAnsi" w:eastAsiaTheme="minorEastAsia" w:hAnsiTheme="minorHAnsi" w:cstheme="minorBidi"/>
            <w:noProof/>
            <w:szCs w:val="22"/>
            <w:lang w:eastAsia="en-GB"/>
          </w:rPr>
          <w:tab/>
        </w:r>
        <w:r>
          <w:rPr>
            <w:noProof/>
          </w:rPr>
          <w:delText>References</w:delText>
        </w:r>
        <w:r>
          <w:rPr>
            <w:noProof/>
          </w:rPr>
          <w:tab/>
          <w:delText>10</w:delText>
        </w:r>
      </w:del>
    </w:p>
    <w:p w14:paraId="0A43C679" w14:textId="77777777" w:rsidR="0039271C" w:rsidRDefault="00BC696E">
      <w:pPr>
        <w:pStyle w:val="TOC1"/>
        <w:rPr>
          <w:del w:id="1058" w:author="Rapporteur" w:date="2023-05-03T13:08:00Z"/>
          <w:rFonts w:asciiTheme="minorHAnsi" w:eastAsiaTheme="minorEastAsia" w:hAnsiTheme="minorHAnsi" w:cstheme="minorBidi"/>
          <w:noProof/>
          <w:szCs w:val="22"/>
          <w:lang w:eastAsia="en-GB"/>
        </w:rPr>
      </w:pPr>
      <w:del w:id="1059" w:author="Rapporteur" w:date="2023-05-03T13:08:00Z">
        <w:r>
          <w:rPr>
            <w:noProof/>
          </w:rPr>
          <w:delText>3</w:delText>
        </w:r>
        <w:r>
          <w:rPr>
            <w:rFonts w:asciiTheme="minorHAnsi" w:eastAsiaTheme="minorEastAsia" w:hAnsiTheme="minorHAnsi" w:cstheme="minorBidi"/>
            <w:noProof/>
            <w:szCs w:val="22"/>
            <w:lang w:eastAsia="en-GB"/>
          </w:rPr>
          <w:tab/>
        </w:r>
        <w:r>
          <w:rPr>
            <w:noProof/>
          </w:rPr>
          <w:delText>Definitions of terms, symbols and abbreviations</w:delText>
        </w:r>
        <w:r>
          <w:rPr>
            <w:noProof/>
          </w:rPr>
          <w:tab/>
          <w:delText>11</w:delText>
        </w:r>
      </w:del>
    </w:p>
    <w:p w14:paraId="6521C3CE" w14:textId="77777777" w:rsidR="0039271C" w:rsidRDefault="00BC696E">
      <w:pPr>
        <w:pStyle w:val="TOC2"/>
        <w:rPr>
          <w:del w:id="1060" w:author="Rapporteur" w:date="2023-05-03T13:08:00Z"/>
          <w:rFonts w:asciiTheme="minorHAnsi" w:eastAsiaTheme="minorEastAsia" w:hAnsiTheme="minorHAnsi" w:cstheme="minorBidi"/>
          <w:noProof/>
          <w:sz w:val="22"/>
          <w:szCs w:val="22"/>
          <w:lang w:eastAsia="en-GB"/>
        </w:rPr>
      </w:pPr>
      <w:del w:id="1061" w:author="Rapporteur" w:date="2023-05-03T13:08:00Z">
        <w:r>
          <w:rPr>
            <w:noProof/>
          </w:rPr>
          <w:delText>3.1</w:delText>
        </w:r>
        <w:r>
          <w:rPr>
            <w:rFonts w:asciiTheme="minorHAnsi" w:eastAsiaTheme="minorEastAsia" w:hAnsiTheme="minorHAnsi" w:cstheme="minorBidi"/>
            <w:noProof/>
            <w:sz w:val="22"/>
            <w:szCs w:val="22"/>
            <w:lang w:eastAsia="en-GB"/>
          </w:rPr>
          <w:tab/>
        </w:r>
        <w:r>
          <w:rPr>
            <w:noProof/>
          </w:rPr>
          <w:delText>Terms</w:delText>
        </w:r>
        <w:r>
          <w:rPr>
            <w:noProof/>
          </w:rPr>
          <w:tab/>
          <w:delText>11</w:delText>
        </w:r>
      </w:del>
    </w:p>
    <w:p w14:paraId="5B61AA59" w14:textId="77777777" w:rsidR="0039271C" w:rsidRDefault="00BC696E">
      <w:pPr>
        <w:pStyle w:val="TOC2"/>
        <w:rPr>
          <w:del w:id="1062" w:author="Rapporteur" w:date="2023-05-03T13:08:00Z"/>
          <w:rFonts w:asciiTheme="minorHAnsi" w:eastAsiaTheme="minorEastAsia" w:hAnsiTheme="minorHAnsi" w:cstheme="minorBidi"/>
          <w:noProof/>
          <w:sz w:val="22"/>
          <w:szCs w:val="22"/>
          <w:lang w:eastAsia="en-GB"/>
        </w:rPr>
      </w:pPr>
      <w:del w:id="1063" w:author="Rapporteur" w:date="2023-05-03T13:08:00Z">
        <w:r>
          <w:rPr>
            <w:noProof/>
          </w:rPr>
          <w:lastRenderedPageBreak/>
          <w:delText>3.2</w:delText>
        </w:r>
        <w:r>
          <w:rPr>
            <w:rFonts w:asciiTheme="minorHAnsi" w:eastAsiaTheme="minorEastAsia" w:hAnsiTheme="minorHAnsi" w:cstheme="minorBidi"/>
            <w:noProof/>
            <w:sz w:val="22"/>
            <w:szCs w:val="22"/>
            <w:lang w:eastAsia="en-GB"/>
          </w:rPr>
          <w:tab/>
        </w:r>
        <w:r>
          <w:rPr>
            <w:noProof/>
          </w:rPr>
          <w:delText>Symbols</w:delText>
        </w:r>
        <w:r>
          <w:rPr>
            <w:noProof/>
          </w:rPr>
          <w:tab/>
          <w:delText>11</w:delText>
        </w:r>
      </w:del>
    </w:p>
    <w:p w14:paraId="4CD1037B" w14:textId="77777777" w:rsidR="0039271C" w:rsidRDefault="00BC696E">
      <w:pPr>
        <w:pStyle w:val="TOC2"/>
        <w:rPr>
          <w:del w:id="1064" w:author="Rapporteur" w:date="2023-05-03T13:08:00Z"/>
          <w:rFonts w:asciiTheme="minorHAnsi" w:eastAsiaTheme="minorEastAsia" w:hAnsiTheme="minorHAnsi" w:cstheme="minorBidi"/>
          <w:noProof/>
          <w:sz w:val="22"/>
          <w:szCs w:val="22"/>
          <w:lang w:eastAsia="en-GB"/>
        </w:rPr>
      </w:pPr>
      <w:del w:id="1065" w:author="Rapporteur" w:date="2023-05-03T13:08:00Z">
        <w:r>
          <w:rPr>
            <w:noProof/>
          </w:rPr>
          <w:delText>3.3</w:delText>
        </w:r>
        <w:r>
          <w:rPr>
            <w:rFonts w:asciiTheme="minorHAnsi" w:eastAsiaTheme="minorEastAsia" w:hAnsiTheme="minorHAnsi" w:cstheme="minorBidi"/>
            <w:noProof/>
            <w:sz w:val="22"/>
            <w:szCs w:val="22"/>
            <w:lang w:eastAsia="en-GB"/>
          </w:rPr>
          <w:tab/>
        </w:r>
        <w:r>
          <w:rPr>
            <w:noProof/>
          </w:rPr>
          <w:delText>Abbreviations</w:delText>
        </w:r>
        <w:r>
          <w:rPr>
            <w:noProof/>
          </w:rPr>
          <w:tab/>
          <w:delText>11</w:delText>
        </w:r>
      </w:del>
    </w:p>
    <w:p w14:paraId="097F55C9" w14:textId="77777777" w:rsidR="0039271C" w:rsidRDefault="00BC696E">
      <w:pPr>
        <w:pStyle w:val="TOC1"/>
        <w:rPr>
          <w:del w:id="1066" w:author="Rapporteur" w:date="2023-05-03T13:08:00Z"/>
          <w:rFonts w:asciiTheme="minorHAnsi" w:eastAsiaTheme="minorEastAsia" w:hAnsiTheme="minorHAnsi" w:cstheme="minorBidi"/>
          <w:noProof/>
          <w:szCs w:val="22"/>
          <w:lang w:eastAsia="en-GB"/>
        </w:rPr>
      </w:pPr>
      <w:del w:id="1067" w:author="Rapporteur" w:date="2023-05-03T13:08:00Z">
        <w:r>
          <w:rPr>
            <w:noProof/>
          </w:rPr>
          <w:delText>4</w:delText>
        </w:r>
        <w:r>
          <w:rPr>
            <w:rFonts w:asciiTheme="minorHAnsi" w:eastAsiaTheme="minorEastAsia" w:hAnsiTheme="minorHAnsi" w:cstheme="minorBidi"/>
            <w:noProof/>
            <w:szCs w:val="22"/>
            <w:lang w:eastAsia="en-GB"/>
          </w:rPr>
          <w:tab/>
        </w:r>
        <w:r>
          <w:rPr>
            <w:rFonts w:eastAsia="SimSun"/>
            <w:noProof/>
            <w:lang w:val="en-US" w:eastAsia="zh-CN"/>
          </w:rPr>
          <w:delText>Overview</w:delText>
        </w:r>
        <w:r>
          <w:rPr>
            <w:noProof/>
          </w:rPr>
          <w:tab/>
          <w:delText>11</w:delText>
        </w:r>
      </w:del>
    </w:p>
    <w:p w14:paraId="750ABA29" w14:textId="77777777" w:rsidR="0039271C" w:rsidRDefault="00BC696E">
      <w:pPr>
        <w:pStyle w:val="TOC2"/>
        <w:rPr>
          <w:del w:id="1068" w:author="Rapporteur" w:date="2023-05-03T13:08:00Z"/>
          <w:rFonts w:asciiTheme="minorHAnsi" w:eastAsiaTheme="minorEastAsia" w:hAnsiTheme="minorHAnsi" w:cstheme="minorBidi"/>
          <w:noProof/>
          <w:sz w:val="22"/>
          <w:szCs w:val="22"/>
          <w:lang w:eastAsia="en-GB"/>
        </w:rPr>
      </w:pPr>
      <w:del w:id="1069" w:author="Rapporteur" w:date="2023-05-03T13:08:00Z">
        <w:r>
          <w:rPr>
            <w:noProof/>
          </w:rPr>
          <w:delText>4.1</w:delText>
        </w:r>
        <w:r>
          <w:rPr>
            <w:rFonts w:asciiTheme="minorHAnsi" w:eastAsiaTheme="minorEastAsia" w:hAnsiTheme="minorHAnsi" w:cstheme="minorBidi"/>
            <w:noProof/>
            <w:sz w:val="22"/>
            <w:szCs w:val="22"/>
            <w:lang w:eastAsia="en-GB"/>
          </w:rPr>
          <w:tab/>
        </w:r>
        <w:r>
          <w:rPr>
            <w:rFonts w:eastAsiaTheme="minorEastAsia"/>
            <w:noProof/>
            <w:lang w:eastAsia="zh-CN"/>
          </w:rPr>
          <w:delText>R</w:delText>
        </w:r>
        <w:r>
          <w:rPr>
            <w:noProof/>
          </w:rPr>
          <w:delText>egistration</w:delText>
        </w:r>
        <w:r>
          <w:rPr>
            <w:noProof/>
          </w:rPr>
          <w:tab/>
          <w:delText>11</w:delText>
        </w:r>
      </w:del>
    </w:p>
    <w:p w14:paraId="3794B54D" w14:textId="77777777" w:rsidR="0039271C" w:rsidRDefault="00BC696E">
      <w:pPr>
        <w:pStyle w:val="TOC2"/>
        <w:rPr>
          <w:del w:id="1070" w:author="Rapporteur" w:date="2023-05-03T13:08:00Z"/>
          <w:rFonts w:asciiTheme="minorHAnsi" w:eastAsiaTheme="minorEastAsia" w:hAnsiTheme="minorHAnsi" w:cstheme="minorBidi"/>
          <w:noProof/>
          <w:sz w:val="22"/>
          <w:szCs w:val="22"/>
          <w:lang w:eastAsia="en-GB"/>
        </w:rPr>
      </w:pPr>
      <w:del w:id="1071" w:author="Rapporteur" w:date="2023-05-03T13:08:00Z">
        <w:r>
          <w:rPr>
            <w:noProof/>
          </w:rPr>
          <w:delText>4.</w:delText>
        </w:r>
        <w:r>
          <w:rPr>
            <w:rFonts w:eastAsiaTheme="minorEastAsia"/>
            <w:noProof/>
            <w:lang w:eastAsia="zh-CN"/>
          </w:rPr>
          <w:delText>2</w:delText>
        </w:r>
        <w:r>
          <w:rPr>
            <w:rFonts w:asciiTheme="minorHAnsi" w:eastAsiaTheme="minorEastAsia" w:hAnsiTheme="minorHAnsi" w:cstheme="minorBidi"/>
            <w:noProof/>
            <w:sz w:val="22"/>
            <w:szCs w:val="22"/>
            <w:lang w:eastAsia="en-GB"/>
          </w:rPr>
          <w:tab/>
        </w:r>
        <w:r>
          <w:rPr>
            <w:noProof/>
          </w:rPr>
          <w:delText>Slice API configuration and translation</w:delText>
        </w:r>
        <w:r>
          <w:rPr>
            <w:noProof/>
          </w:rPr>
          <w:tab/>
          <w:delText>12</w:delText>
        </w:r>
      </w:del>
    </w:p>
    <w:p w14:paraId="5EFC0EEE" w14:textId="77777777" w:rsidR="0039271C" w:rsidRDefault="00BC696E">
      <w:pPr>
        <w:pStyle w:val="TOC2"/>
        <w:rPr>
          <w:del w:id="1072" w:author="Rapporteur" w:date="2023-05-03T13:08:00Z"/>
          <w:rFonts w:asciiTheme="minorHAnsi" w:eastAsiaTheme="minorEastAsia" w:hAnsiTheme="minorHAnsi" w:cstheme="minorBidi"/>
          <w:noProof/>
          <w:sz w:val="22"/>
          <w:szCs w:val="22"/>
          <w:lang w:eastAsia="en-GB"/>
        </w:rPr>
      </w:pPr>
      <w:del w:id="1073" w:author="Rapporteur" w:date="2023-05-03T13:08:00Z">
        <w:r>
          <w:rPr>
            <w:noProof/>
          </w:rPr>
          <w:delText>4.</w:delText>
        </w:r>
        <w:r>
          <w:rPr>
            <w:rFonts w:eastAsiaTheme="minorEastAsia"/>
            <w:noProof/>
            <w:lang w:eastAsia="zh-CN"/>
          </w:rPr>
          <w:delText>3</w:delText>
        </w:r>
        <w:r>
          <w:rPr>
            <w:rFonts w:asciiTheme="minorHAnsi" w:eastAsiaTheme="minorEastAsia" w:hAnsiTheme="minorHAnsi" w:cstheme="minorBidi"/>
            <w:noProof/>
            <w:sz w:val="22"/>
            <w:szCs w:val="22"/>
            <w:lang w:eastAsia="en-GB"/>
          </w:rPr>
          <w:tab/>
        </w:r>
        <w:r>
          <w:rPr>
            <w:noProof/>
          </w:rPr>
          <w:delText>Application layer network slice lifecycle management</w:delText>
        </w:r>
        <w:r>
          <w:rPr>
            <w:noProof/>
          </w:rPr>
          <w:tab/>
          <w:delText>12</w:delText>
        </w:r>
      </w:del>
    </w:p>
    <w:p w14:paraId="06D5B700" w14:textId="77777777" w:rsidR="0039271C" w:rsidRDefault="00BC696E">
      <w:pPr>
        <w:pStyle w:val="TOC2"/>
        <w:rPr>
          <w:del w:id="1074" w:author="Rapporteur" w:date="2023-05-03T13:08:00Z"/>
          <w:rFonts w:asciiTheme="minorHAnsi" w:eastAsiaTheme="minorEastAsia" w:hAnsiTheme="minorHAnsi" w:cstheme="minorBidi"/>
          <w:noProof/>
          <w:sz w:val="22"/>
          <w:szCs w:val="22"/>
          <w:lang w:eastAsia="en-GB"/>
        </w:rPr>
      </w:pPr>
      <w:del w:id="1075" w:author="Rapporteur" w:date="2023-05-03T13:08:00Z">
        <w:r>
          <w:rPr>
            <w:noProof/>
            <w:lang w:val="en-US"/>
          </w:rPr>
          <w:delText>4.</w:delText>
        </w:r>
        <w:r>
          <w:rPr>
            <w:rFonts w:eastAsiaTheme="minorEastAsia"/>
            <w:noProof/>
            <w:lang w:val="en-US" w:eastAsia="zh-CN"/>
          </w:rPr>
          <w:delText>4</w:delText>
        </w:r>
        <w:r>
          <w:rPr>
            <w:rFonts w:asciiTheme="minorHAnsi" w:eastAsiaTheme="minorEastAsia" w:hAnsiTheme="minorHAnsi" w:cstheme="minorBidi"/>
            <w:noProof/>
            <w:sz w:val="22"/>
            <w:szCs w:val="22"/>
            <w:lang w:eastAsia="en-GB"/>
          </w:rPr>
          <w:tab/>
        </w:r>
        <w:r>
          <w:rPr>
            <w:noProof/>
            <w:lang w:val="en-US" w:eastAsia="zh-CN"/>
          </w:rPr>
          <w:delText>Network slice optimization based on AF policy</w:delText>
        </w:r>
        <w:r>
          <w:rPr>
            <w:noProof/>
          </w:rPr>
          <w:tab/>
          <w:delText>12</w:delText>
        </w:r>
      </w:del>
    </w:p>
    <w:p w14:paraId="4FDA3C1D" w14:textId="77777777" w:rsidR="0039271C" w:rsidRDefault="00BC696E">
      <w:pPr>
        <w:pStyle w:val="TOC2"/>
        <w:rPr>
          <w:del w:id="1076" w:author="Rapporteur" w:date="2023-05-03T13:08:00Z"/>
          <w:rFonts w:asciiTheme="minorHAnsi" w:eastAsiaTheme="minorEastAsia" w:hAnsiTheme="minorHAnsi" w:cstheme="minorBidi"/>
          <w:noProof/>
          <w:sz w:val="22"/>
          <w:szCs w:val="22"/>
          <w:lang w:eastAsia="en-GB"/>
        </w:rPr>
      </w:pPr>
      <w:del w:id="1077" w:author="Rapporteur" w:date="2023-05-03T13:08:00Z">
        <w:r>
          <w:rPr>
            <w:noProof/>
          </w:rPr>
          <w:delText>4</w:delText>
        </w:r>
        <w:r>
          <w:rPr>
            <w:noProof/>
            <w:lang w:val="en-US"/>
          </w:rPr>
          <w:delText>.</w:delText>
        </w:r>
        <w:r>
          <w:rPr>
            <w:rFonts w:eastAsiaTheme="minorEastAsia"/>
            <w:noProof/>
            <w:lang w:eastAsia="zh-CN"/>
          </w:rPr>
          <w:delText>5</w:delText>
        </w:r>
        <w:r>
          <w:rPr>
            <w:rFonts w:asciiTheme="minorHAnsi" w:eastAsiaTheme="minorEastAsia" w:hAnsiTheme="minorHAnsi" w:cstheme="minorBidi"/>
            <w:noProof/>
            <w:sz w:val="22"/>
            <w:szCs w:val="22"/>
            <w:lang w:eastAsia="en-GB"/>
          </w:rPr>
          <w:tab/>
        </w:r>
        <w:r>
          <w:rPr>
            <w:noProof/>
          </w:rPr>
          <w:delText>Discovery of management service exposure</w:delText>
        </w:r>
        <w:r>
          <w:rPr>
            <w:noProof/>
          </w:rPr>
          <w:tab/>
          <w:delText>12</w:delText>
        </w:r>
      </w:del>
    </w:p>
    <w:p w14:paraId="0240F875" w14:textId="77777777" w:rsidR="0039271C" w:rsidRDefault="00BC696E">
      <w:pPr>
        <w:pStyle w:val="TOC2"/>
        <w:rPr>
          <w:del w:id="1078" w:author="Rapporteur" w:date="2023-05-03T13:08:00Z"/>
          <w:rFonts w:asciiTheme="minorHAnsi" w:eastAsiaTheme="minorEastAsia" w:hAnsiTheme="minorHAnsi" w:cstheme="minorBidi"/>
          <w:noProof/>
          <w:sz w:val="22"/>
          <w:szCs w:val="22"/>
          <w:lang w:eastAsia="en-GB"/>
        </w:rPr>
      </w:pPr>
      <w:del w:id="1079" w:author="Rapporteur" w:date="2023-05-03T13:08:00Z">
        <w:r>
          <w:rPr>
            <w:rFonts w:eastAsiaTheme="minorEastAsia"/>
            <w:noProof/>
            <w:lang w:eastAsia="zh-CN"/>
          </w:rPr>
          <w:delText>4.6</w:delText>
        </w:r>
        <w:r>
          <w:rPr>
            <w:rFonts w:asciiTheme="minorHAnsi" w:eastAsiaTheme="minorEastAsia" w:hAnsiTheme="minorHAnsi" w:cstheme="minorBidi"/>
            <w:noProof/>
            <w:sz w:val="22"/>
            <w:szCs w:val="22"/>
            <w:lang w:eastAsia="en-GB"/>
          </w:rPr>
          <w:tab/>
        </w:r>
        <w:r>
          <w:rPr>
            <w:noProof/>
          </w:rPr>
          <w:delText>Network slice performance and analytics monitoring</w:delText>
        </w:r>
        <w:r>
          <w:rPr>
            <w:noProof/>
          </w:rPr>
          <w:tab/>
          <w:delText>12</w:delText>
        </w:r>
      </w:del>
    </w:p>
    <w:p w14:paraId="118864C4" w14:textId="77777777" w:rsidR="0039271C" w:rsidRDefault="00BC696E">
      <w:pPr>
        <w:pStyle w:val="TOC2"/>
        <w:rPr>
          <w:del w:id="1080" w:author="Rapporteur" w:date="2023-05-03T13:08:00Z"/>
          <w:rFonts w:asciiTheme="minorHAnsi" w:eastAsiaTheme="minorEastAsia" w:hAnsiTheme="minorHAnsi" w:cstheme="minorBidi"/>
          <w:noProof/>
          <w:sz w:val="22"/>
          <w:szCs w:val="22"/>
          <w:lang w:eastAsia="en-GB"/>
        </w:rPr>
      </w:pPr>
      <w:del w:id="1081" w:author="Rapporteur" w:date="2023-05-03T13:08:00Z">
        <w:r>
          <w:rPr>
            <w:noProof/>
          </w:rPr>
          <w:delText>4.</w:delText>
        </w:r>
        <w:r>
          <w:rPr>
            <w:rFonts w:eastAsiaTheme="minorEastAsia"/>
            <w:noProof/>
            <w:lang w:eastAsia="zh-CN"/>
          </w:rPr>
          <w:delText>7</w:delText>
        </w:r>
        <w:r>
          <w:rPr>
            <w:rFonts w:asciiTheme="minorHAnsi" w:eastAsiaTheme="minorEastAsia" w:hAnsiTheme="minorHAnsi" w:cstheme="minorBidi"/>
            <w:noProof/>
            <w:sz w:val="22"/>
            <w:szCs w:val="22"/>
            <w:lang w:eastAsia="en-GB"/>
          </w:rPr>
          <w:tab/>
        </w:r>
        <w:r>
          <w:rPr>
            <w:noProof/>
          </w:rPr>
          <w:delText>Information collection from NSCE server</w:delText>
        </w:r>
        <w:r>
          <w:rPr>
            <w:rFonts w:eastAsiaTheme="minorEastAsia"/>
            <w:noProof/>
          </w:rPr>
          <w:delText>(</w:delText>
        </w:r>
        <w:r>
          <w:rPr>
            <w:noProof/>
          </w:rPr>
          <w:delText>s</w:delText>
        </w:r>
        <w:r>
          <w:rPr>
            <w:rFonts w:eastAsiaTheme="minorEastAsia"/>
            <w:noProof/>
          </w:rPr>
          <w:delText>)</w:delText>
        </w:r>
        <w:r>
          <w:rPr>
            <w:noProof/>
          </w:rPr>
          <w:tab/>
          <w:delText>12</w:delText>
        </w:r>
      </w:del>
    </w:p>
    <w:p w14:paraId="388E78E4" w14:textId="77777777" w:rsidR="0039271C" w:rsidRDefault="00BC696E">
      <w:pPr>
        <w:pStyle w:val="TOC2"/>
        <w:rPr>
          <w:del w:id="1082" w:author="Rapporteur" w:date="2023-05-03T13:08:00Z"/>
          <w:rFonts w:asciiTheme="minorHAnsi" w:eastAsiaTheme="minorEastAsia" w:hAnsiTheme="minorHAnsi" w:cstheme="minorBidi"/>
          <w:noProof/>
          <w:sz w:val="22"/>
          <w:szCs w:val="22"/>
          <w:lang w:eastAsia="en-GB"/>
        </w:rPr>
      </w:pPr>
      <w:del w:id="1083" w:author="Rapporteur" w:date="2023-05-03T13:08:00Z">
        <w:r>
          <w:rPr>
            <w:bCs/>
            <w:noProof/>
          </w:rPr>
          <w:delText>4.</w:delText>
        </w:r>
        <w:r>
          <w:rPr>
            <w:rFonts w:eastAsiaTheme="minorEastAsia"/>
            <w:bCs/>
            <w:noProof/>
            <w:lang w:eastAsia="zh-CN"/>
          </w:rPr>
          <w:delText>8</w:delText>
        </w:r>
        <w:r>
          <w:rPr>
            <w:rFonts w:asciiTheme="minorHAnsi" w:eastAsiaTheme="minorEastAsia" w:hAnsiTheme="minorHAnsi" w:cstheme="minorBidi"/>
            <w:noProof/>
            <w:sz w:val="22"/>
            <w:szCs w:val="22"/>
            <w:lang w:eastAsia="en-GB"/>
          </w:rPr>
          <w:tab/>
        </w:r>
        <w:r>
          <w:rPr>
            <w:bCs/>
            <w:noProof/>
          </w:rPr>
          <w:delText>Predictive slice modification in edge based NSCE deployments</w:delText>
        </w:r>
        <w:r>
          <w:rPr>
            <w:noProof/>
          </w:rPr>
          <w:tab/>
          <w:delText>12</w:delText>
        </w:r>
      </w:del>
    </w:p>
    <w:p w14:paraId="4CC08A76" w14:textId="77777777" w:rsidR="0039271C" w:rsidRDefault="00BC696E">
      <w:pPr>
        <w:pStyle w:val="TOC2"/>
        <w:rPr>
          <w:del w:id="1084" w:author="Rapporteur" w:date="2023-05-03T13:08:00Z"/>
          <w:rFonts w:asciiTheme="minorHAnsi" w:eastAsiaTheme="minorEastAsia" w:hAnsiTheme="minorHAnsi" w:cstheme="minorBidi"/>
          <w:noProof/>
          <w:sz w:val="22"/>
          <w:szCs w:val="22"/>
          <w:lang w:eastAsia="en-GB"/>
        </w:rPr>
      </w:pPr>
      <w:del w:id="1085" w:author="Rapporteur" w:date="2023-05-03T13:08:00Z">
        <w:r>
          <w:rPr>
            <w:rFonts w:eastAsiaTheme="minorEastAsia"/>
            <w:noProof/>
            <w:lang w:eastAsia="zh-CN"/>
          </w:rPr>
          <w:delText>4.9</w:delText>
        </w:r>
        <w:r>
          <w:rPr>
            <w:rFonts w:asciiTheme="minorHAnsi" w:eastAsiaTheme="minorEastAsia" w:hAnsiTheme="minorHAnsi" w:cstheme="minorBidi"/>
            <w:noProof/>
            <w:sz w:val="22"/>
            <w:szCs w:val="22"/>
            <w:lang w:eastAsia="en-GB"/>
          </w:rPr>
          <w:tab/>
        </w:r>
        <w:r>
          <w:rPr>
            <w:rFonts w:eastAsiaTheme="minorEastAsia"/>
            <w:noProof/>
            <w:lang w:eastAsia="zh-CN"/>
          </w:rPr>
          <w:delText>Multiple slices coordinated resource optimization</w:delText>
        </w:r>
        <w:r>
          <w:rPr>
            <w:noProof/>
          </w:rPr>
          <w:tab/>
          <w:delText>13</w:delText>
        </w:r>
      </w:del>
    </w:p>
    <w:p w14:paraId="118C9D39" w14:textId="77777777" w:rsidR="0039271C" w:rsidRDefault="00BC696E">
      <w:pPr>
        <w:pStyle w:val="TOC2"/>
        <w:rPr>
          <w:del w:id="1086" w:author="Rapporteur" w:date="2023-05-03T13:08:00Z"/>
          <w:rFonts w:asciiTheme="minorHAnsi" w:eastAsiaTheme="minorEastAsia" w:hAnsiTheme="minorHAnsi" w:cstheme="minorBidi"/>
          <w:noProof/>
          <w:sz w:val="22"/>
          <w:szCs w:val="22"/>
          <w:lang w:eastAsia="en-GB"/>
        </w:rPr>
      </w:pPr>
      <w:del w:id="1087" w:author="Rapporteur" w:date="2023-05-03T13:08:00Z">
        <w:r>
          <w:rPr>
            <w:noProof/>
          </w:rPr>
          <w:delText>4.x</w:delText>
        </w:r>
        <w:r>
          <w:rPr>
            <w:rFonts w:asciiTheme="minorHAnsi" w:eastAsiaTheme="minorEastAsia" w:hAnsiTheme="minorHAnsi" w:cstheme="minorBidi"/>
            <w:noProof/>
            <w:sz w:val="22"/>
            <w:szCs w:val="22"/>
            <w:lang w:eastAsia="en-GB"/>
          </w:rPr>
          <w:tab/>
        </w:r>
        <w:r>
          <w:rPr>
            <w:noProof/>
          </w:rPr>
          <w:delText>&lt;</w:delText>
        </w:r>
        <w:r>
          <w:rPr>
            <w:rFonts w:eastAsia="SimSun"/>
            <w:noProof/>
            <w:lang w:val="en-US" w:eastAsia="zh-CN"/>
          </w:rPr>
          <w:delText>Functionality</w:delText>
        </w:r>
        <w:r>
          <w:rPr>
            <w:noProof/>
          </w:rPr>
          <w:delText>&gt;</w:delText>
        </w:r>
        <w:r>
          <w:rPr>
            <w:noProof/>
          </w:rPr>
          <w:tab/>
          <w:delText>13</w:delText>
        </w:r>
      </w:del>
    </w:p>
    <w:p w14:paraId="5A784AB4" w14:textId="77777777" w:rsidR="0039271C" w:rsidRDefault="00BC696E">
      <w:pPr>
        <w:pStyle w:val="TOC1"/>
        <w:rPr>
          <w:del w:id="1088" w:author="Rapporteur" w:date="2023-05-03T13:08:00Z"/>
          <w:rFonts w:asciiTheme="minorHAnsi" w:eastAsiaTheme="minorEastAsia" w:hAnsiTheme="minorHAnsi" w:cstheme="minorBidi"/>
          <w:noProof/>
          <w:szCs w:val="22"/>
          <w:lang w:eastAsia="en-GB"/>
        </w:rPr>
      </w:pPr>
      <w:del w:id="1089" w:author="Rapporteur" w:date="2023-05-03T13:08:00Z">
        <w:r>
          <w:rPr>
            <w:rFonts w:eastAsia="SimSun"/>
            <w:noProof/>
            <w:lang w:val="en-US" w:eastAsia="zh-CN"/>
          </w:rPr>
          <w:delText>5</w:delText>
        </w:r>
        <w:r>
          <w:rPr>
            <w:rFonts w:asciiTheme="minorHAnsi" w:eastAsiaTheme="minorEastAsia" w:hAnsiTheme="minorHAnsi" w:cstheme="minorBidi"/>
            <w:noProof/>
            <w:szCs w:val="22"/>
            <w:lang w:eastAsia="en-GB"/>
          </w:rPr>
          <w:tab/>
        </w:r>
        <w:r>
          <w:rPr>
            <w:rFonts w:eastAsia="SimSun"/>
            <w:noProof/>
            <w:lang w:val="en-US" w:eastAsia="zh-CN"/>
          </w:rPr>
          <w:delText>Business models and relationships for NSCALE</w:delText>
        </w:r>
        <w:r>
          <w:rPr>
            <w:noProof/>
          </w:rPr>
          <w:tab/>
          <w:delText>13</w:delText>
        </w:r>
      </w:del>
    </w:p>
    <w:p w14:paraId="53D6C1AB" w14:textId="77777777" w:rsidR="0039271C" w:rsidRDefault="00BC696E">
      <w:pPr>
        <w:pStyle w:val="TOC1"/>
        <w:rPr>
          <w:del w:id="1090" w:author="Rapporteur" w:date="2023-05-03T13:08:00Z"/>
          <w:rFonts w:asciiTheme="minorHAnsi" w:eastAsiaTheme="minorEastAsia" w:hAnsiTheme="minorHAnsi" w:cstheme="minorBidi"/>
          <w:noProof/>
          <w:szCs w:val="22"/>
          <w:lang w:eastAsia="en-GB"/>
        </w:rPr>
      </w:pPr>
      <w:del w:id="1091" w:author="Rapporteur" w:date="2023-05-03T13:08:00Z">
        <w:r>
          <w:rPr>
            <w:rFonts w:eastAsia="SimSun"/>
            <w:noProof/>
            <w:lang w:val="en-US" w:eastAsia="zh-CN"/>
          </w:rPr>
          <w:delText>6</w:delText>
        </w:r>
        <w:r>
          <w:rPr>
            <w:rFonts w:asciiTheme="minorHAnsi" w:eastAsiaTheme="minorEastAsia" w:hAnsiTheme="minorHAnsi" w:cstheme="minorBidi"/>
            <w:noProof/>
            <w:szCs w:val="22"/>
            <w:lang w:eastAsia="en-GB"/>
          </w:rPr>
          <w:tab/>
        </w:r>
        <w:r>
          <w:rPr>
            <w:noProof/>
            <w:lang w:val="en-IN"/>
          </w:rPr>
          <w:delText>Architectural requirements</w:delText>
        </w:r>
        <w:r>
          <w:rPr>
            <w:noProof/>
          </w:rPr>
          <w:tab/>
          <w:delText>14</w:delText>
        </w:r>
      </w:del>
    </w:p>
    <w:p w14:paraId="70D094A2" w14:textId="77777777" w:rsidR="0039271C" w:rsidRDefault="00BC696E">
      <w:pPr>
        <w:pStyle w:val="TOC2"/>
        <w:rPr>
          <w:del w:id="1092" w:author="Rapporteur" w:date="2023-05-03T13:08:00Z"/>
          <w:rFonts w:asciiTheme="minorHAnsi" w:eastAsiaTheme="minorEastAsia" w:hAnsiTheme="minorHAnsi" w:cstheme="minorBidi"/>
          <w:noProof/>
          <w:sz w:val="22"/>
          <w:szCs w:val="22"/>
          <w:lang w:eastAsia="en-GB"/>
        </w:rPr>
      </w:pPr>
      <w:del w:id="1093" w:author="Rapporteur" w:date="2023-05-03T13:08:00Z">
        <w:r>
          <w:rPr>
            <w:rFonts w:eastAsia="SimSun"/>
            <w:noProof/>
            <w:lang w:val="en-US" w:eastAsia="zh-CN"/>
          </w:rPr>
          <w:delText>6.1</w:delText>
        </w:r>
        <w:r>
          <w:rPr>
            <w:rFonts w:asciiTheme="minorHAnsi" w:eastAsiaTheme="minorEastAsia" w:hAnsiTheme="minorHAnsi" w:cstheme="minorBidi"/>
            <w:noProof/>
            <w:sz w:val="22"/>
            <w:szCs w:val="22"/>
            <w:lang w:eastAsia="en-GB"/>
          </w:rPr>
          <w:tab/>
        </w:r>
        <w:r>
          <w:rPr>
            <w:rFonts w:eastAsia="SimSun"/>
            <w:noProof/>
            <w:lang w:val="en-US" w:eastAsia="zh-CN"/>
          </w:rPr>
          <w:delText>General Description</w:delText>
        </w:r>
        <w:r>
          <w:rPr>
            <w:noProof/>
          </w:rPr>
          <w:tab/>
          <w:delText>14</w:delText>
        </w:r>
      </w:del>
    </w:p>
    <w:p w14:paraId="0CE3110D" w14:textId="77777777" w:rsidR="0039271C" w:rsidRDefault="00BC696E">
      <w:pPr>
        <w:pStyle w:val="TOC2"/>
        <w:rPr>
          <w:del w:id="1094" w:author="Rapporteur" w:date="2023-05-03T13:08:00Z"/>
          <w:rFonts w:asciiTheme="minorHAnsi" w:eastAsiaTheme="minorEastAsia" w:hAnsiTheme="minorHAnsi" w:cstheme="minorBidi"/>
          <w:noProof/>
          <w:sz w:val="22"/>
          <w:szCs w:val="22"/>
          <w:lang w:eastAsia="en-GB"/>
        </w:rPr>
      </w:pPr>
      <w:del w:id="1095" w:author="Rapporteur" w:date="2023-05-03T13:08:00Z">
        <w:r>
          <w:rPr>
            <w:bCs/>
            <w:noProof/>
          </w:rPr>
          <w:delText>6.</w:delText>
        </w:r>
        <w:r>
          <w:rPr>
            <w:rFonts w:eastAsiaTheme="minorEastAsia"/>
            <w:bCs/>
            <w:noProof/>
            <w:lang w:eastAsia="zh-CN"/>
          </w:rPr>
          <w:delText>2</w:delText>
        </w:r>
        <w:r>
          <w:rPr>
            <w:rFonts w:asciiTheme="minorHAnsi" w:eastAsiaTheme="minorEastAsia" w:hAnsiTheme="minorHAnsi" w:cstheme="minorBidi"/>
            <w:noProof/>
            <w:sz w:val="22"/>
            <w:szCs w:val="22"/>
            <w:lang w:eastAsia="en-GB"/>
          </w:rPr>
          <w:tab/>
        </w:r>
        <w:r>
          <w:rPr>
            <w:bCs/>
            <w:noProof/>
          </w:rPr>
          <w:delText>General requirements</w:delText>
        </w:r>
        <w:r>
          <w:rPr>
            <w:noProof/>
          </w:rPr>
          <w:tab/>
          <w:delText>14</w:delText>
        </w:r>
      </w:del>
    </w:p>
    <w:p w14:paraId="7E11DF7C" w14:textId="77777777" w:rsidR="0039271C" w:rsidRDefault="00BC696E">
      <w:pPr>
        <w:pStyle w:val="TOC2"/>
        <w:rPr>
          <w:del w:id="1096" w:author="Rapporteur" w:date="2023-05-03T13:08:00Z"/>
          <w:rFonts w:asciiTheme="minorHAnsi" w:eastAsiaTheme="minorEastAsia" w:hAnsiTheme="minorHAnsi" w:cstheme="minorBidi"/>
          <w:noProof/>
          <w:sz w:val="22"/>
          <w:szCs w:val="22"/>
          <w:lang w:eastAsia="en-GB"/>
        </w:rPr>
      </w:pPr>
      <w:del w:id="1097" w:author="Rapporteur" w:date="2023-05-03T13:08:00Z">
        <w:r>
          <w:rPr>
            <w:bCs/>
            <w:noProof/>
          </w:rPr>
          <w:delText>6.</w:delText>
        </w:r>
        <w:r>
          <w:rPr>
            <w:rFonts w:eastAsiaTheme="minorEastAsia"/>
            <w:bCs/>
            <w:noProof/>
            <w:lang w:eastAsia="zh-CN"/>
          </w:rPr>
          <w:delText>3</w:delText>
        </w:r>
        <w:r>
          <w:rPr>
            <w:rFonts w:asciiTheme="minorHAnsi" w:eastAsiaTheme="minorEastAsia" w:hAnsiTheme="minorHAnsi" w:cstheme="minorBidi"/>
            <w:noProof/>
            <w:sz w:val="22"/>
            <w:szCs w:val="22"/>
            <w:lang w:eastAsia="en-GB"/>
          </w:rPr>
          <w:tab/>
        </w:r>
        <w:r>
          <w:rPr>
            <w:rFonts w:eastAsiaTheme="minorEastAsia"/>
            <w:bCs/>
            <w:noProof/>
            <w:lang w:eastAsia="zh-CN"/>
          </w:rPr>
          <w:delText xml:space="preserve">Network slice </w:delText>
        </w:r>
        <w:r>
          <w:rPr>
            <w:bCs/>
            <w:noProof/>
          </w:rPr>
          <w:delText>Lifecycle management requirements</w:delText>
        </w:r>
        <w:r>
          <w:rPr>
            <w:noProof/>
          </w:rPr>
          <w:tab/>
          <w:delText>14</w:delText>
        </w:r>
      </w:del>
    </w:p>
    <w:p w14:paraId="0EB787FE" w14:textId="77777777" w:rsidR="0039271C" w:rsidRDefault="00BC696E">
      <w:pPr>
        <w:pStyle w:val="TOC2"/>
        <w:rPr>
          <w:del w:id="1098" w:author="Rapporteur" w:date="2023-05-03T13:08:00Z"/>
          <w:rFonts w:asciiTheme="minorHAnsi" w:eastAsiaTheme="minorEastAsia" w:hAnsiTheme="minorHAnsi" w:cstheme="minorBidi"/>
          <w:noProof/>
          <w:sz w:val="22"/>
          <w:szCs w:val="22"/>
          <w:lang w:eastAsia="en-GB"/>
        </w:rPr>
      </w:pPr>
      <w:del w:id="1099" w:author="Rapporteur" w:date="2023-05-03T13:08:00Z">
        <w:r>
          <w:rPr>
            <w:rFonts w:eastAsia="SimSun"/>
            <w:noProof/>
            <w:lang w:val="en-US" w:eastAsia="zh-CN"/>
          </w:rPr>
          <w:delText>6.4</w:delText>
        </w:r>
        <w:r>
          <w:rPr>
            <w:rFonts w:asciiTheme="minorHAnsi" w:eastAsiaTheme="minorEastAsia" w:hAnsiTheme="minorHAnsi" w:cstheme="minorBidi"/>
            <w:noProof/>
            <w:sz w:val="22"/>
            <w:szCs w:val="22"/>
            <w:lang w:eastAsia="en-GB"/>
          </w:rPr>
          <w:tab/>
        </w:r>
        <w:r>
          <w:rPr>
            <w:rFonts w:eastAsia="SimSun"/>
            <w:noProof/>
            <w:lang w:val="en-US" w:eastAsia="zh-CN"/>
          </w:rPr>
          <w:delText xml:space="preserve"> Performance data retrieval requirement</w:delText>
        </w:r>
        <w:r>
          <w:rPr>
            <w:noProof/>
          </w:rPr>
          <w:tab/>
          <w:delText>15</w:delText>
        </w:r>
      </w:del>
    </w:p>
    <w:p w14:paraId="31E8DD23" w14:textId="77777777" w:rsidR="0039271C" w:rsidRDefault="00BC696E">
      <w:pPr>
        <w:pStyle w:val="TOC2"/>
        <w:rPr>
          <w:del w:id="1100" w:author="Rapporteur" w:date="2023-05-03T13:08:00Z"/>
          <w:rFonts w:asciiTheme="minorHAnsi" w:eastAsiaTheme="minorEastAsia" w:hAnsiTheme="minorHAnsi" w:cstheme="minorBidi"/>
          <w:noProof/>
          <w:sz w:val="22"/>
          <w:szCs w:val="22"/>
          <w:lang w:eastAsia="en-GB"/>
        </w:rPr>
      </w:pPr>
      <w:del w:id="1101" w:author="Rapporteur" w:date="2023-05-03T13:08:00Z">
        <w:r>
          <w:rPr>
            <w:bCs/>
            <w:noProof/>
          </w:rPr>
          <w:delText>6.5</w:delText>
        </w:r>
        <w:r>
          <w:rPr>
            <w:rFonts w:asciiTheme="minorHAnsi" w:eastAsiaTheme="minorEastAsia" w:hAnsiTheme="minorHAnsi" w:cstheme="minorBidi"/>
            <w:noProof/>
            <w:sz w:val="22"/>
            <w:szCs w:val="22"/>
            <w:lang w:eastAsia="en-GB"/>
          </w:rPr>
          <w:tab/>
        </w:r>
        <w:r>
          <w:rPr>
            <w:bCs/>
            <w:noProof/>
          </w:rPr>
          <w:delText>N</w:delText>
        </w:r>
        <w:r>
          <w:rPr>
            <w:noProof/>
          </w:rPr>
          <w:delText>etwork slice adaption</w:delText>
        </w:r>
        <w:r>
          <w:rPr>
            <w:rFonts w:ascii="SimSun" w:hAnsi="SimSun"/>
            <w:noProof/>
          </w:rPr>
          <w:delText xml:space="preserve"> </w:delText>
        </w:r>
        <w:r>
          <w:rPr>
            <w:noProof/>
          </w:rPr>
          <w:delText>requirement</w:delText>
        </w:r>
        <w:r>
          <w:rPr>
            <w:noProof/>
          </w:rPr>
          <w:tab/>
          <w:delText>15</w:delText>
        </w:r>
      </w:del>
    </w:p>
    <w:p w14:paraId="4D785497" w14:textId="77777777" w:rsidR="0039271C" w:rsidRDefault="00BC696E">
      <w:pPr>
        <w:pStyle w:val="TOC2"/>
        <w:rPr>
          <w:del w:id="1102" w:author="Rapporteur" w:date="2023-05-03T13:08:00Z"/>
          <w:rFonts w:asciiTheme="minorHAnsi" w:eastAsiaTheme="minorEastAsia" w:hAnsiTheme="minorHAnsi" w:cstheme="minorBidi"/>
          <w:noProof/>
          <w:sz w:val="22"/>
          <w:szCs w:val="22"/>
          <w:lang w:eastAsia="en-GB"/>
        </w:rPr>
      </w:pPr>
      <w:del w:id="1103" w:author="Rapporteur" w:date="2023-05-03T13:08:00Z">
        <w:r>
          <w:rPr>
            <w:noProof/>
          </w:rPr>
          <w:delText>6.6</w:delText>
        </w:r>
        <w:r>
          <w:rPr>
            <w:rFonts w:asciiTheme="minorHAnsi" w:eastAsiaTheme="minorEastAsia" w:hAnsiTheme="minorHAnsi" w:cstheme="minorBidi"/>
            <w:noProof/>
            <w:sz w:val="22"/>
            <w:szCs w:val="22"/>
            <w:lang w:eastAsia="en-GB"/>
          </w:rPr>
          <w:tab/>
        </w:r>
        <w:r>
          <w:rPr>
            <w:noProof/>
          </w:rPr>
          <w:delText>Network slice configuration and translation requirement</w:delText>
        </w:r>
        <w:r>
          <w:rPr>
            <w:noProof/>
          </w:rPr>
          <w:tab/>
          <w:delText>15</w:delText>
        </w:r>
      </w:del>
    </w:p>
    <w:p w14:paraId="1C520CA2" w14:textId="77777777" w:rsidR="0039271C" w:rsidRDefault="00BC696E">
      <w:pPr>
        <w:pStyle w:val="TOC2"/>
        <w:rPr>
          <w:del w:id="1104" w:author="Rapporteur" w:date="2023-05-03T13:08:00Z"/>
          <w:rFonts w:asciiTheme="minorHAnsi" w:eastAsiaTheme="minorEastAsia" w:hAnsiTheme="minorHAnsi" w:cstheme="minorBidi"/>
          <w:noProof/>
          <w:sz w:val="22"/>
          <w:szCs w:val="22"/>
          <w:lang w:eastAsia="en-GB"/>
        </w:rPr>
      </w:pPr>
      <w:del w:id="1105" w:author="Rapporteur" w:date="2023-05-03T13:08:00Z">
        <w:r>
          <w:rPr>
            <w:bCs/>
            <w:noProof/>
          </w:rPr>
          <w:delText>6.</w:delText>
        </w:r>
        <w:r>
          <w:rPr>
            <w:rFonts w:eastAsiaTheme="minorEastAsia"/>
            <w:bCs/>
            <w:noProof/>
            <w:lang w:eastAsia="zh-CN"/>
          </w:rPr>
          <w:delText>7</w:delText>
        </w:r>
        <w:r>
          <w:rPr>
            <w:rFonts w:asciiTheme="minorHAnsi" w:eastAsiaTheme="minorEastAsia" w:hAnsiTheme="minorHAnsi" w:cstheme="minorBidi"/>
            <w:noProof/>
            <w:sz w:val="22"/>
            <w:szCs w:val="22"/>
            <w:lang w:eastAsia="en-GB"/>
          </w:rPr>
          <w:tab/>
        </w:r>
        <w:r>
          <w:rPr>
            <w:bCs/>
            <w:noProof/>
          </w:rPr>
          <w:delText>Multiple slices combined management requirement</w:delText>
        </w:r>
        <w:r>
          <w:rPr>
            <w:noProof/>
          </w:rPr>
          <w:tab/>
          <w:delText>15</w:delText>
        </w:r>
      </w:del>
    </w:p>
    <w:p w14:paraId="12BB6C49" w14:textId="77777777" w:rsidR="0039271C" w:rsidRDefault="00BC696E">
      <w:pPr>
        <w:pStyle w:val="TOC2"/>
        <w:rPr>
          <w:del w:id="1106" w:author="Rapporteur" w:date="2023-05-03T13:08:00Z"/>
          <w:rFonts w:asciiTheme="minorHAnsi" w:eastAsiaTheme="minorEastAsia" w:hAnsiTheme="minorHAnsi" w:cstheme="minorBidi"/>
          <w:noProof/>
          <w:sz w:val="22"/>
          <w:szCs w:val="22"/>
          <w:lang w:eastAsia="en-GB"/>
        </w:rPr>
      </w:pPr>
      <w:del w:id="1107" w:author="Rapporteur" w:date="2023-05-03T13:08:00Z">
        <w:r>
          <w:rPr>
            <w:noProof/>
          </w:rPr>
          <w:delText>6.8</w:delText>
        </w:r>
        <w:r>
          <w:rPr>
            <w:rFonts w:asciiTheme="minorHAnsi" w:eastAsiaTheme="minorEastAsia" w:hAnsiTheme="minorHAnsi" w:cstheme="minorBidi"/>
            <w:noProof/>
            <w:sz w:val="22"/>
            <w:szCs w:val="22"/>
            <w:lang w:eastAsia="en-GB"/>
          </w:rPr>
          <w:tab/>
        </w:r>
        <w:r>
          <w:rPr>
            <w:noProof/>
          </w:rPr>
          <w:delText>Security requirements</w:delText>
        </w:r>
        <w:r>
          <w:rPr>
            <w:noProof/>
          </w:rPr>
          <w:tab/>
          <w:delText>15</w:delText>
        </w:r>
      </w:del>
    </w:p>
    <w:p w14:paraId="3B35E04C" w14:textId="77777777" w:rsidR="0039271C" w:rsidRDefault="00BC696E">
      <w:pPr>
        <w:pStyle w:val="TOC2"/>
        <w:rPr>
          <w:del w:id="1108" w:author="Rapporteur" w:date="2023-05-03T13:08:00Z"/>
          <w:rFonts w:asciiTheme="minorHAnsi" w:eastAsiaTheme="minorEastAsia" w:hAnsiTheme="minorHAnsi" w:cstheme="minorBidi"/>
          <w:noProof/>
          <w:sz w:val="22"/>
          <w:szCs w:val="22"/>
          <w:lang w:eastAsia="en-GB"/>
        </w:rPr>
      </w:pPr>
      <w:del w:id="1109" w:author="Rapporteur" w:date="2023-05-03T13:08:00Z">
        <w:r>
          <w:rPr>
            <w:rFonts w:eastAsia="SimSun"/>
            <w:noProof/>
            <w:lang w:val="en-US" w:eastAsia="zh-CN"/>
          </w:rPr>
          <w:delText>6</w:delText>
        </w:r>
        <w:r>
          <w:rPr>
            <w:noProof/>
            <w:lang w:val="en-IN"/>
          </w:rPr>
          <w:delText>.</w:delText>
        </w:r>
        <w:r>
          <w:rPr>
            <w:rFonts w:eastAsia="SimSun"/>
            <w:noProof/>
            <w:lang w:val="en-US" w:eastAsia="zh-CN"/>
          </w:rPr>
          <w:delText>x</w:delText>
        </w:r>
        <w:r>
          <w:rPr>
            <w:rFonts w:asciiTheme="minorHAnsi" w:eastAsiaTheme="minorEastAsia" w:hAnsiTheme="minorHAnsi" w:cstheme="minorBidi"/>
            <w:noProof/>
            <w:sz w:val="22"/>
            <w:szCs w:val="22"/>
            <w:lang w:eastAsia="en-GB"/>
          </w:rPr>
          <w:tab/>
        </w:r>
        <w:r>
          <w:rPr>
            <w:noProof/>
          </w:rPr>
          <w:delText>&lt;</w:delText>
        </w:r>
        <w:r>
          <w:rPr>
            <w:noProof/>
            <w:lang w:val="en-IN"/>
          </w:rPr>
          <w:delText>Architectural requirements</w:delText>
        </w:r>
        <w:r>
          <w:rPr>
            <w:noProof/>
          </w:rPr>
          <w:delText>&gt;</w:delText>
        </w:r>
        <w:r>
          <w:rPr>
            <w:noProof/>
          </w:rPr>
          <w:tab/>
          <w:delText>15</w:delText>
        </w:r>
      </w:del>
    </w:p>
    <w:p w14:paraId="1CEA8ACB" w14:textId="77777777" w:rsidR="0039271C" w:rsidRDefault="00BC696E">
      <w:pPr>
        <w:pStyle w:val="TOC1"/>
        <w:rPr>
          <w:del w:id="1110" w:author="Rapporteur" w:date="2023-05-03T13:08:00Z"/>
          <w:rFonts w:asciiTheme="minorHAnsi" w:eastAsiaTheme="minorEastAsia" w:hAnsiTheme="minorHAnsi" w:cstheme="minorBidi"/>
          <w:noProof/>
          <w:szCs w:val="22"/>
          <w:lang w:eastAsia="en-GB"/>
        </w:rPr>
      </w:pPr>
      <w:del w:id="1111" w:author="Rapporteur" w:date="2023-05-03T13:08:00Z">
        <w:r>
          <w:rPr>
            <w:rFonts w:eastAsia="SimSun"/>
            <w:noProof/>
            <w:lang w:val="en-US" w:eastAsia="zh-CN"/>
          </w:rPr>
          <w:delText>7</w:delText>
        </w:r>
        <w:r>
          <w:rPr>
            <w:rFonts w:asciiTheme="minorHAnsi" w:eastAsiaTheme="minorEastAsia" w:hAnsiTheme="minorHAnsi" w:cstheme="minorBidi"/>
            <w:noProof/>
            <w:szCs w:val="22"/>
            <w:lang w:eastAsia="en-GB"/>
          </w:rPr>
          <w:tab/>
        </w:r>
        <w:r>
          <w:rPr>
            <w:rFonts w:eastAsia="SimSun"/>
            <w:noProof/>
            <w:lang w:val="en-US" w:eastAsia="zh-CN"/>
          </w:rPr>
          <w:delText>Application architecture</w:delText>
        </w:r>
        <w:r>
          <w:rPr>
            <w:noProof/>
            <w:lang w:val="en-IN"/>
          </w:rPr>
          <w:delText xml:space="preserve"> for NSCALE</w:delText>
        </w:r>
        <w:r>
          <w:rPr>
            <w:noProof/>
          </w:rPr>
          <w:tab/>
          <w:delText>15</w:delText>
        </w:r>
      </w:del>
    </w:p>
    <w:p w14:paraId="6CDB56A6" w14:textId="77777777" w:rsidR="0039271C" w:rsidRDefault="00BC696E">
      <w:pPr>
        <w:pStyle w:val="TOC2"/>
        <w:rPr>
          <w:del w:id="1112" w:author="Rapporteur" w:date="2023-05-03T13:08:00Z"/>
          <w:rFonts w:asciiTheme="minorHAnsi" w:eastAsiaTheme="minorEastAsia" w:hAnsiTheme="minorHAnsi" w:cstheme="minorBidi"/>
          <w:noProof/>
          <w:sz w:val="22"/>
          <w:szCs w:val="22"/>
          <w:lang w:eastAsia="en-GB"/>
        </w:rPr>
      </w:pPr>
      <w:del w:id="1113" w:author="Rapporteur" w:date="2023-05-03T13:08:00Z">
        <w:r>
          <w:rPr>
            <w:bCs/>
            <w:noProof/>
          </w:rPr>
          <w:delText>7.1</w:delText>
        </w:r>
        <w:r>
          <w:rPr>
            <w:rFonts w:asciiTheme="minorHAnsi" w:eastAsiaTheme="minorEastAsia" w:hAnsiTheme="minorHAnsi" w:cstheme="minorBidi"/>
            <w:noProof/>
            <w:sz w:val="22"/>
            <w:szCs w:val="22"/>
            <w:lang w:eastAsia="en-GB"/>
          </w:rPr>
          <w:tab/>
        </w:r>
        <w:r>
          <w:rPr>
            <w:bCs/>
            <w:noProof/>
          </w:rPr>
          <w:delText>General</w:delText>
        </w:r>
        <w:r>
          <w:rPr>
            <w:noProof/>
          </w:rPr>
          <w:tab/>
          <w:delText>15</w:delText>
        </w:r>
      </w:del>
    </w:p>
    <w:p w14:paraId="35981465" w14:textId="77777777" w:rsidR="0039271C" w:rsidRDefault="00BC696E">
      <w:pPr>
        <w:pStyle w:val="TOC2"/>
        <w:rPr>
          <w:del w:id="1114" w:author="Rapporteur" w:date="2023-05-03T13:08:00Z"/>
          <w:rFonts w:asciiTheme="minorHAnsi" w:eastAsiaTheme="minorEastAsia" w:hAnsiTheme="minorHAnsi" w:cstheme="minorBidi"/>
          <w:noProof/>
          <w:sz w:val="22"/>
          <w:szCs w:val="22"/>
          <w:lang w:eastAsia="en-GB"/>
        </w:rPr>
      </w:pPr>
      <w:del w:id="1115" w:author="Rapporteur" w:date="2023-05-03T13:08:00Z">
        <w:r>
          <w:rPr>
            <w:bCs/>
            <w:noProof/>
          </w:rPr>
          <w:delText>7.2</w:delText>
        </w:r>
        <w:r>
          <w:rPr>
            <w:rFonts w:asciiTheme="minorHAnsi" w:eastAsiaTheme="minorEastAsia" w:hAnsiTheme="minorHAnsi" w:cstheme="minorBidi"/>
            <w:noProof/>
            <w:sz w:val="22"/>
            <w:szCs w:val="22"/>
            <w:lang w:eastAsia="en-GB"/>
          </w:rPr>
          <w:tab/>
        </w:r>
        <w:r>
          <w:rPr>
            <w:bCs/>
            <w:noProof/>
          </w:rPr>
          <w:delText>Architecture description</w:delText>
        </w:r>
        <w:r>
          <w:rPr>
            <w:noProof/>
          </w:rPr>
          <w:tab/>
          <w:delText>16</w:delText>
        </w:r>
      </w:del>
    </w:p>
    <w:p w14:paraId="2653245C" w14:textId="77777777" w:rsidR="0039271C" w:rsidRDefault="00BC696E">
      <w:pPr>
        <w:pStyle w:val="TOC2"/>
        <w:rPr>
          <w:del w:id="1116" w:author="Rapporteur" w:date="2023-05-03T13:08:00Z"/>
          <w:rFonts w:asciiTheme="minorHAnsi" w:eastAsiaTheme="minorEastAsia" w:hAnsiTheme="minorHAnsi" w:cstheme="minorBidi"/>
          <w:noProof/>
          <w:sz w:val="22"/>
          <w:szCs w:val="22"/>
          <w:lang w:eastAsia="en-GB"/>
        </w:rPr>
      </w:pPr>
      <w:del w:id="1117" w:author="Rapporteur" w:date="2023-05-03T13:08:00Z">
        <w:r>
          <w:rPr>
            <w:bCs/>
            <w:noProof/>
          </w:rPr>
          <w:delText>7.3</w:delText>
        </w:r>
        <w:r>
          <w:rPr>
            <w:rFonts w:asciiTheme="minorHAnsi" w:eastAsiaTheme="minorEastAsia" w:hAnsiTheme="minorHAnsi" w:cstheme="minorBidi"/>
            <w:noProof/>
            <w:sz w:val="22"/>
            <w:szCs w:val="22"/>
            <w:lang w:eastAsia="en-GB"/>
          </w:rPr>
          <w:tab/>
        </w:r>
        <w:r>
          <w:rPr>
            <w:bCs/>
            <w:noProof/>
          </w:rPr>
          <w:delText>Functional entities description</w:delText>
        </w:r>
        <w:r>
          <w:rPr>
            <w:noProof/>
          </w:rPr>
          <w:tab/>
          <w:delText>17</w:delText>
        </w:r>
      </w:del>
    </w:p>
    <w:p w14:paraId="5EA6A3B4" w14:textId="77777777" w:rsidR="0039271C" w:rsidRDefault="00BC696E">
      <w:pPr>
        <w:pStyle w:val="TOC3"/>
        <w:rPr>
          <w:del w:id="1118" w:author="Rapporteur" w:date="2023-05-03T13:08:00Z"/>
          <w:rFonts w:asciiTheme="minorHAnsi" w:eastAsiaTheme="minorEastAsia" w:hAnsiTheme="minorHAnsi" w:cstheme="minorBidi"/>
          <w:noProof/>
          <w:sz w:val="22"/>
          <w:szCs w:val="22"/>
          <w:lang w:eastAsia="en-GB"/>
        </w:rPr>
      </w:pPr>
      <w:del w:id="1119" w:author="Rapporteur" w:date="2023-05-03T13:08:00Z">
        <w:r>
          <w:rPr>
            <w:bCs/>
            <w:noProof/>
          </w:rPr>
          <w:delText>7.3.1</w:delText>
        </w:r>
        <w:r>
          <w:rPr>
            <w:rFonts w:asciiTheme="minorHAnsi" w:eastAsiaTheme="minorEastAsia" w:hAnsiTheme="minorHAnsi" w:cstheme="minorBidi"/>
            <w:noProof/>
            <w:sz w:val="22"/>
            <w:szCs w:val="22"/>
            <w:lang w:eastAsia="en-GB"/>
          </w:rPr>
          <w:tab/>
        </w:r>
        <w:r>
          <w:rPr>
            <w:bCs/>
            <w:noProof/>
          </w:rPr>
          <w:delText>General</w:delText>
        </w:r>
        <w:r>
          <w:rPr>
            <w:noProof/>
          </w:rPr>
          <w:tab/>
          <w:delText>17</w:delText>
        </w:r>
      </w:del>
    </w:p>
    <w:p w14:paraId="39E318C4" w14:textId="77777777" w:rsidR="0039271C" w:rsidRDefault="00BC696E">
      <w:pPr>
        <w:pStyle w:val="TOC3"/>
        <w:rPr>
          <w:del w:id="1120" w:author="Rapporteur" w:date="2023-05-03T13:08:00Z"/>
          <w:rFonts w:asciiTheme="minorHAnsi" w:eastAsiaTheme="minorEastAsia" w:hAnsiTheme="minorHAnsi" w:cstheme="minorBidi"/>
          <w:noProof/>
          <w:sz w:val="22"/>
          <w:szCs w:val="22"/>
          <w:lang w:eastAsia="en-GB"/>
        </w:rPr>
      </w:pPr>
      <w:del w:id="1121" w:author="Rapporteur" w:date="2023-05-03T13:08:00Z">
        <w:r>
          <w:rPr>
            <w:bCs/>
            <w:noProof/>
          </w:rPr>
          <w:delText>7.3.2</w:delText>
        </w:r>
        <w:r>
          <w:rPr>
            <w:rFonts w:asciiTheme="minorHAnsi" w:eastAsiaTheme="minorEastAsia" w:hAnsiTheme="minorHAnsi" w:cstheme="minorBidi"/>
            <w:noProof/>
            <w:sz w:val="22"/>
            <w:szCs w:val="22"/>
            <w:lang w:eastAsia="en-GB"/>
          </w:rPr>
          <w:tab/>
        </w:r>
        <w:r>
          <w:rPr>
            <w:bCs/>
            <w:noProof/>
          </w:rPr>
          <w:delText>Network slice capability enablement server</w:delText>
        </w:r>
        <w:r>
          <w:rPr>
            <w:noProof/>
          </w:rPr>
          <w:tab/>
          <w:delText>17</w:delText>
        </w:r>
      </w:del>
    </w:p>
    <w:p w14:paraId="5839F204" w14:textId="77777777" w:rsidR="0039271C" w:rsidRDefault="00BC696E">
      <w:pPr>
        <w:pStyle w:val="TOC3"/>
        <w:rPr>
          <w:del w:id="1122" w:author="Rapporteur" w:date="2023-05-03T13:08:00Z"/>
          <w:rFonts w:asciiTheme="minorHAnsi" w:eastAsiaTheme="minorEastAsia" w:hAnsiTheme="minorHAnsi" w:cstheme="minorBidi"/>
          <w:noProof/>
          <w:sz w:val="22"/>
          <w:szCs w:val="22"/>
          <w:lang w:eastAsia="en-GB"/>
        </w:rPr>
      </w:pPr>
      <w:del w:id="1123" w:author="Rapporteur" w:date="2023-05-03T13:08:00Z">
        <w:r>
          <w:rPr>
            <w:bCs/>
            <w:noProof/>
          </w:rPr>
          <w:delText>7.3.3</w:delText>
        </w:r>
        <w:r>
          <w:rPr>
            <w:rFonts w:asciiTheme="minorHAnsi" w:eastAsiaTheme="minorEastAsia" w:hAnsiTheme="minorHAnsi" w:cstheme="minorBidi"/>
            <w:noProof/>
            <w:sz w:val="22"/>
            <w:szCs w:val="22"/>
            <w:lang w:eastAsia="en-GB"/>
          </w:rPr>
          <w:tab/>
        </w:r>
        <w:r>
          <w:rPr>
            <w:bCs/>
            <w:noProof/>
          </w:rPr>
          <w:delText>Network slice capability enablement client</w:delText>
        </w:r>
        <w:r>
          <w:rPr>
            <w:noProof/>
          </w:rPr>
          <w:tab/>
          <w:delText>17</w:delText>
        </w:r>
      </w:del>
    </w:p>
    <w:p w14:paraId="420662FD" w14:textId="77777777" w:rsidR="0039271C" w:rsidRDefault="00BC696E">
      <w:pPr>
        <w:pStyle w:val="TOC2"/>
        <w:rPr>
          <w:del w:id="1124" w:author="Rapporteur" w:date="2023-05-03T13:08:00Z"/>
          <w:rFonts w:asciiTheme="minorHAnsi" w:eastAsiaTheme="minorEastAsia" w:hAnsiTheme="minorHAnsi" w:cstheme="minorBidi"/>
          <w:noProof/>
          <w:sz w:val="22"/>
          <w:szCs w:val="22"/>
          <w:lang w:eastAsia="en-GB"/>
        </w:rPr>
      </w:pPr>
      <w:del w:id="1125" w:author="Rapporteur" w:date="2023-05-03T13:08:00Z">
        <w:r>
          <w:rPr>
            <w:bCs/>
            <w:noProof/>
          </w:rPr>
          <w:delText>7.4</w:delText>
        </w:r>
        <w:r>
          <w:rPr>
            <w:rFonts w:asciiTheme="minorHAnsi" w:eastAsiaTheme="minorEastAsia" w:hAnsiTheme="minorHAnsi" w:cstheme="minorBidi"/>
            <w:noProof/>
            <w:sz w:val="22"/>
            <w:szCs w:val="22"/>
            <w:lang w:eastAsia="en-GB"/>
          </w:rPr>
          <w:tab/>
        </w:r>
        <w:r>
          <w:rPr>
            <w:bCs/>
            <w:noProof/>
          </w:rPr>
          <w:delText>Reference points description</w:delText>
        </w:r>
        <w:r>
          <w:rPr>
            <w:noProof/>
          </w:rPr>
          <w:tab/>
          <w:delText>17</w:delText>
        </w:r>
      </w:del>
    </w:p>
    <w:p w14:paraId="0A104E18" w14:textId="77777777" w:rsidR="0039271C" w:rsidRDefault="00BC696E">
      <w:pPr>
        <w:pStyle w:val="TOC3"/>
        <w:rPr>
          <w:del w:id="1126" w:author="Rapporteur" w:date="2023-05-03T13:08:00Z"/>
          <w:rFonts w:asciiTheme="minorHAnsi" w:eastAsiaTheme="minorEastAsia" w:hAnsiTheme="minorHAnsi" w:cstheme="minorBidi"/>
          <w:noProof/>
          <w:sz w:val="22"/>
          <w:szCs w:val="22"/>
          <w:lang w:eastAsia="en-GB"/>
        </w:rPr>
      </w:pPr>
      <w:del w:id="1127" w:author="Rapporteur" w:date="2023-05-03T13:08:00Z">
        <w:r>
          <w:rPr>
            <w:bCs/>
            <w:noProof/>
          </w:rPr>
          <w:delText>7.4.1</w:delText>
        </w:r>
        <w:r>
          <w:rPr>
            <w:rFonts w:asciiTheme="minorHAnsi" w:eastAsiaTheme="minorEastAsia" w:hAnsiTheme="minorHAnsi" w:cstheme="minorBidi"/>
            <w:noProof/>
            <w:sz w:val="22"/>
            <w:szCs w:val="22"/>
            <w:lang w:eastAsia="en-GB"/>
          </w:rPr>
          <w:tab/>
        </w:r>
        <w:r>
          <w:rPr>
            <w:bCs/>
            <w:noProof/>
          </w:rPr>
          <w:delText>General</w:delText>
        </w:r>
        <w:r>
          <w:rPr>
            <w:noProof/>
          </w:rPr>
          <w:tab/>
          <w:delText>17</w:delText>
        </w:r>
      </w:del>
    </w:p>
    <w:p w14:paraId="2E909B74" w14:textId="77777777" w:rsidR="0039271C" w:rsidRDefault="00BC696E">
      <w:pPr>
        <w:pStyle w:val="TOC3"/>
        <w:rPr>
          <w:del w:id="1128" w:author="Rapporteur" w:date="2023-05-03T13:08:00Z"/>
          <w:rFonts w:asciiTheme="minorHAnsi" w:eastAsiaTheme="minorEastAsia" w:hAnsiTheme="minorHAnsi" w:cstheme="minorBidi"/>
          <w:noProof/>
          <w:sz w:val="22"/>
          <w:szCs w:val="22"/>
          <w:lang w:eastAsia="en-GB"/>
        </w:rPr>
      </w:pPr>
      <w:del w:id="1129" w:author="Rapporteur" w:date="2023-05-03T13:08:00Z">
        <w:r>
          <w:rPr>
            <w:bCs/>
            <w:noProof/>
          </w:rPr>
          <w:delText>7.4.2</w:delText>
        </w:r>
        <w:r>
          <w:rPr>
            <w:rFonts w:asciiTheme="minorHAnsi" w:eastAsiaTheme="minorEastAsia" w:hAnsiTheme="minorHAnsi" w:cstheme="minorBidi"/>
            <w:noProof/>
            <w:sz w:val="22"/>
            <w:szCs w:val="22"/>
            <w:lang w:eastAsia="en-GB"/>
          </w:rPr>
          <w:tab/>
        </w:r>
        <w:r>
          <w:rPr>
            <w:bCs/>
            <w:noProof/>
          </w:rPr>
          <w:delText>NSCE-UU</w:delText>
        </w:r>
        <w:r>
          <w:rPr>
            <w:noProof/>
          </w:rPr>
          <w:tab/>
          <w:delText>17</w:delText>
        </w:r>
      </w:del>
    </w:p>
    <w:p w14:paraId="7CA87579" w14:textId="77777777" w:rsidR="0039271C" w:rsidRDefault="00BC696E">
      <w:pPr>
        <w:pStyle w:val="TOC3"/>
        <w:rPr>
          <w:del w:id="1130" w:author="Rapporteur" w:date="2023-05-03T13:08:00Z"/>
          <w:rFonts w:asciiTheme="minorHAnsi" w:eastAsiaTheme="minorEastAsia" w:hAnsiTheme="minorHAnsi" w:cstheme="minorBidi"/>
          <w:noProof/>
          <w:sz w:val="22"/>
          <w:szCs w:val="22"/>
          <w:lang w:eastAsia="en-GB"/>
        </w:rPr>
      </w:pPr>
      <w:del w:id="1131" w:author="Rapporteur" w:date="2023-05-03T13:08:00Z">
        <w:r>
          <w:rPr>
            <w:bCs/>
            <w:noProof/>
          </w:rPr>
          <w:delText>7.4.3</w:delText>
        </w:r>
        <w:r>
          <w:rPr>
            <w:rFonts w:asciiTheme="minorHAnsi" w:eastAsiaTheme="minorEastAsia" w:hAnsiTheme="minorHAnsi" w:cstheme="minorBidi"/>
            <w:noProof/>
            <w:sz w:val="22"/>
            <w:szCs w:val="22"/>
            <w:lang w:eastAsia="en-GB"/>
          </w:rPr>
          <w:tab/>
        </w:r>
        <w:r>
          <w:rPr>
            <w:bCs/>
            <w:noProof/>
          </w:rPr>
          <w:delText>NSCE-C</w:delText>
        </w:r>
        <w:r>
          <w:rPr>
            <w:noProof/>
          </w:rPr>
          <w:tab/>
          <w:delText>18</w:delText>
        </w:r>
      </w:del>
    </w:p>
    <w:p w14:paraId="65AF95F8" w14:textId="77777777" w:rsidR="0039271C" w:rsidRDefault="00BC696E">
      <w:pPr>
        <w:pStyle w:val="TOC3"/>
        <w:rPr>
          <w:del w:id="1132" w:author="Rapporteur" w:date="2023-05-03T13:08:00Z"/>
          <w:rFonts w:asciiTheme="minorHAnsi" w:eastAsiaTheme="minorEastAsia" w:hAnsiTheme="minorHAnsi" w:cstheme="minorBidi"/>
          <w:noProof/>
          <w:sz w:val="22"/>
          <w:szCs w:val="22"/>
          <w:lang w:eastAsia="en-GB"/>
        </w:rPr>
      </w:pPr>
      <w:del w:id="1133" w:author="Rapporteur" w:date="2023-05-03T13:08:00Z">
        <w:r>
          <w:rPr>
            <w:bCs/>
            <w:noProof/>
          </w:rPr>
          <w:delText>7.4.4</w:delText>
        </w:r>
        <w:r>
          <w:rPr>
            <w:rFonts w:asciiTheme="minorHAnsi" w:eastAsiaTheme="minorEastAsia" w:hAnsiTheme="minorHAnsi" w:cstheme="minorBidi"/>
            <w:noProof/>
            <w:sz w:val="22"/>
            <w:szCs w:val="22"/>
            <w:lang w:eastAsia="en-GB"/>
          </w:rPr>
          <w:tab/>
        </w:r>
        <w:r>
          <w:rPr>
            <w:bCs/>
            <w:noProof/>
          </w:rPr>
          <w:delText>NSCE-S</w:delText>
        </w:r>
        <w:r>
          <w:rPr>
            <w:noProof/>
          </w:rPr>
          <w:tab/>
          <w:delText>18</w:delText>
        </w:r>
      </w:del>
    </w:p>
    <w:p w14:paraId="1C194468" w14:textId="77777777" w:rsidR="0039271C" w:rsidRDefault="00BC696E">
      <w:pPr>
        <w:pStyle w:val="TOC3"/>
        <w:rPr>
          <w:del w:id="1134" w:author="Rapporteur" w:date="2023-05-03T13:08:00Z"/>
          <w:rFonts w:asciiTheme="minorHAnsi" w:eastAsiaTheme="minorEastAsia" w:hAnsiTheme="minorHAnsi" w:cstheme="minorBidi"/>
          <w:noProof/>
          <w:sz w:val="22"/>
          <w:szCs w:val="22"/>
          <w:lang w:eastAsia="en-GB"/>
        </w:rPr>
      </w:pPr>
      <w:del w:id="1135" w:author="Rapporteur" w:date="2023-05-03T13:08:00Z">
        <w:r>
          <w:rPr>
            <w:bCs/>
            <w:noProof/>
          </w:rPr>
          <w:delText>7.4.5</w:delText>
        </w:r>
        <w:r>
          <w:rPr>
            <w:rFonts w:asciiTheme="minorHAnsi" w:eastAsiaTheme="minorEastAsia" w:hAnsiTheme="minorHAnsi" w:cstheme="minorBidi"/>
            <w:noProof/>
            <w:sz w:val="22"/>
            <w:szCs w:val="22"/>
            <w:lang w:eastAsia="en-GB"/>
          </w:rPr>
          <w:tab/>
        </w:r>
        <w:r>
          <w:rPr>
            <w:bCs/>
            <w:noProof/>
          </w:rPr>
          <w:delText>N33</w:delText>
        </w:r>
        <w:r>
          <w:rPr>
            <w:noProof/>
          </w:rPr>
          <w:tab/>
          <w:delText>18</w:delText>
        </w:r>
      </w:del>
    </w:p>
    <w:p w14:paraId="1062002F" w14:textId="77777777" w:rsidR="0039271C" w:rsidRDefault="00BC696E">
      <w:pPr>
        <w:pStyle w:val="TOC3"/>
        <w:rPr>
          <w:del w:id="1136" w:author="Rapporteur" w:date="2023-05-03T13:08:00Z"/>
          <w:rFonts w:asciiTheme="minorHAnsi" w:eastAsiaTheme="minorEastAsia" w:hAnsiTheme="minorHAnsi" w:cstheme="minorBidi"/>
          <w:noProof/>
          <w:sz w:val="22"/>
          <w:szCs w:val="22"/>
          <w:lang w:eastAsia="en-GB"/>
        </w:rPr>
      </w:pPr>
      <w:del w:id="1137" w:author="Rapporteur" w:date="2023-05-03T13:08:00Z">
        <w:r>
          <w:rPr>
            <w:bCs/>
            <w:noProof/>
          </w:rPr>
          <w:delText>7.4.6</w:delText>
        </w:r>
        <w:r>
          <w:rPr>
            <w:rFonts w:asciiTheme="minorHAnsi" w:eastAsiaTheme="minorEastAsia" w:hAnsiTheme="minorHAnsi" w:cstheme="minorBidi"/>
            <w:noProof/>
            <w:sz w:val="22"/>
            <w:szCs w:val="22"/>
            <w:lang w:eastAsia="en-GB"/>
          </w:rPr>
          <w:tab/>
        </w:r>
        <w:r>
          <w:rPr>
            <w:bCs/>
            <w:noProof/>
          </w:rPr>
          <w:delText>NSCE-E</w:delText>
        </w:r>
        <w:r>
          <w:rPr>
            <w:noProof/>
          </w:rPr>
          <w:tab/>
          <w:delText>18</w:delText>
        </w:r>
      </w:del>
    </w:p>
    <w:p w14:paraId="1AADB99B" w14:textId="77777777" w:rsidR="0039271C" w:rsidRDefault="00BC696E">
      <w:pPr>
        <w:pStyle w:val="TOC3"/>
        <w:rPr>
          <w:del w:id="1138" w:author="Rapporteur" w:date="2023-05-03T13:08:00Z"/>
          <w:rFonts w:asciiTheme="minorHAnsi" w:eastAsiaTheme="minorEastAsia" w:hAnsiTheme="minorHAnsi" w:cstheme="minorBidi"/>
          <w:noProof/>
          <w:sz w:val="22"/>
          <w:szCs w:val="22"/>
          <w:lang w:eastAsia="en-GB"/>
        </w:rPr>
      </w:pPr>
      <w:del w:id="1139" w:author="Rapporteur" w:date="2023-05-03T13:08:00Z">
        <w:r>
          <w:rPr>
            <w:bCs/>
            <w:noProof/>
          </w:rPr>
          <w:delText>7.4.7</w:delText>
        </w:r>
        <w:r>
          <w:rPr>
            <w:rFonts w:asciiTheme="minorHAnsi" w:eastAsiaTheme="minorEastAsia" w:hAnsiTheme="minorHAnsi" w:cstheme="minorBidi"/>
            <w:noProof/>
            <w:sz w:val="22"/>
            <w:szCs w:val="22"/>
            <w:lang w:eastAsia="en-GB"/>
          </w:rPr>
          <w:tab/>
        </w:r>
        <w:r>
          <w:rPr>
            <w:bCs/>
            <w:noProof/>
          </w:rPr>
          <w:delText>NSCE-OAM</w:delText>
        </w:r>
        <w:r>
          <w:rPr>
            <w:noProof/>
          </w:rPr>
          <w:tab/>
          <w:delText>18</w:delText>
        </w:r>
      </w:del>
    </w:p>
    <w:p w14:paraId="15B6416F" w14:textId="77777777" w:rsidR="0039271C" w:rsidRDefault="00BC696E">
      <w:pPr>
        <w:pStyle w:val="TOC3"/>
        <w:rPr>
          <w:del w:id="1140" w:author="Rapporteur" w:date="2023-05-03T13:08:00Z"/>
          <w:rFonts w:asciiTheme="minorHAnsi" w:eastAsiaTheme="minorEastAsia" w:hAnsiTheme="minorHAnsi" w:cstheme="minorBidi"/>
          <w:noProof/>
          <w:sz w:val="22"/>
          <w:szCs w:val="22"/>
          <w:lang w:eastAsia="en-GB"/>
        </w:rPr>
      </w:pPr>
      <w:del w:id="1141" w:author="Rapporteur" w:date="2023-05-03T13:08:00Z">
        <w:r>
          <w:rPr>
            <w:bCs/>
            <w:noProof/>
          </w:rPr>
          <w:delText>7.4.6</w:delText>
        </w:r>
        <w:r>
          <w:rPr>
            <w:rFonts w:asciiTheme="minorHAnsi" w:eastAsiaTheme="minorEastAsia" w:hAnsiTheme="minorHAnsi" w:cstheme="minorBidi"/>
            <w:noProof/>
            <w:sz w:val="22"/>
            <w:szCs w:val="22"/>
            <w:lang w:eastAsia="en-GB"/>
          </w:rPr>
          <w:tab/>
        </w:r>
        <w:r>
          <w:rPr>
            <w:bCs/>
            <w:noProof/>
          </w:rPr>
          <w:delText>SEAL-X</w:delText>
        </w:r>
        <w:r>
          <w:rPr>
            <w:noProof/>
          </w:rPr>
          <w:tab/>
          <w:delText>18</w:delText>
        </w:r>
      </w:del>
    </w:p>
    <w:p w14:paraId="0BF8F5CD" w14:textId="77777777" w:rsidR="0039271C" w:rsidRDefault="00BC696E">
      <w:pPr>
        <w:pStyle w:val="TOC1"/>
        <w:rPr>
          <w:del w:id="1142" w:author="Rapporteur" w:date="2023-05-03T13:08:00Z"/>
          <w:rFonts w:asciiTheme="minorHAnsi" w:eastAsiaTheme="minorEastAsia" w:hAnsiTheme="minorHAnsi" w:cstheme="minorBidi"/>
          <w:noProof/>
          <w:szCs w:val="22"/>
          <w:lang w:eastAsia="en-GB"/>
        </w:rPr>
      </w:pPr>
      <w:del w:id="1143" w:author="Rapporteur" w:date="2023-05-03T13:08:00Z">
        <w:r>
          <w:rPr>
            <w:rFonts w:eastAsia="SimSun"/>
            <w:noProof/>
            <w:lang w:val="en-US" w:eastAsia="zh-CN"/>
          </w:rPr>
          <w:delText>8</w:delText>
        </w:r>
        <w:r>
          <w:rPr>
            <w:rFonts w:asciiTheme="minorHAnsi" w:eastAsiaTheme="minorEastAsia" w:hAnsiTheme="minorHAnsi" w:cstheme="minorBidi"/>
            <w:noProof/>
            <w:szCs w:val="22"/>
            <w:lang w:eastAsia="en-GB"/>
          </w:rPr>
          <w:tab/>
        </w:r>
        <w:r>
          <w:rPr>
            <w:noProof/>
            <w:lang w:val="en-IN"/>
          </w:rPr>
          <w:delText>Identities and commonly used values</w:delText>
        </w:r>
        <w:r>
          <w:rPr>
            <w:noProof/>
          </w:rPr>
          <w:tab/>
          <w:delText>18</w:delText>
        </w:r>
      </w:del>
    </w:p>
    <w:p w14:paraId="68FA6EF8" w14:textId="77777777" w:rsidR="0039271C" w:rsidRDefault="00BC696E">
      <w:pPr>
        <w:pStyle w:val="TOC2"/>
        <w:rPr>
          <w:del w:id="1144" w:author="Rapporteur" w:date="2023-05-03T13:08:00Z"/>
          <w:rFonts w:asciiTheme="minorHAnsi" w:eastAsiaTheme="minorEastAsia" w:hAnsiTheme="minorHAnsi" w:cstheme="minorBidi"/>
          <w:noProof/>
          <w:sz w:val="22"/>
          <w:szCs w:val="22"/>
          <w:lang w:eastAsia="en-GB"/>
        </w:rPr>
      </w:pPr>
      <w:del w:id="1145" w:author="Rapporteur" w:date="2023-05-03T13:08:00Z">
        <w:r>
          <w:rPr>
            <w:noProof/>
          </w:rPr>
          <w:delText>8.1</w:delText>
        </w:r>
        <w:r>
          <w:rPr>
            <w:rFonts w:asciiTheme="minorHAnsi" w:eastAsiaTheme="minorEastAsia" w:hAnsiTheme="minorHAnsi" w:cstheme="minorBidi"/>
            <w:noProof/>
            <w:sz w:val="22"/>
            <w:szCs w:val="22"/>
            <w:lang w:eastAsia="en-GB"/>
          </w:rPr>
          <w:tab/>
        </w:r>
        <w:r>
          <w:rPr>
            <w:noProof/>
          </w:rPr>
          <w:delText>General</w:delText>
        </w:r>
        <w:r>
          <w:rPr>
            <w:noProof/>
          </w:rPr>
          <w:tab/>
          <w:delText>18</w:delText>
        </w:r>
      </w:del>
    </w:p>
    <w:p w14:paraId="6A801475" w14:textId="77777777" w:rsidR="0039271C" w:rsidRDefault="00BC696E">
      <w:pPr>
        <w:pStyle w:val="TOC2"/>
        <w:rPr>
          <w:del w:id="1146" w:author="Rapporteur" w:date="2023-05-03T13:08:00Z"/>
          <w:rFonts w:asciiTheme="minorHAnsi" w:eastAsiaTheme="minorEastAsia" w:hAnsiTheme="minorHAnsi" w:cstheme="minorBidi"/>
          <w:noProof/>
          <w:sz w:val="22"/>
          <w:szCs w:val="22"/>
          <w:lang w:eastAsia="en-GB"/>
        </w:rPr>
      </w:pPr>
      <w:del w:id="1147" w:author="Rapporteur" w:date="2023-05-03T13:08:00Z">
        <w:r>
          <w:rPr>
            <w:noProof/>
          </w:rPr>
          <w:delText>8.2</w:delText>
        </w:r>
        <w:r>
          <w:rPr>
            <w:rFonts w:asciiTheme="minorHAnsi" w:eastAsiaTheme="minorEastAsia" w:hAnsiTheme="minorHAnsi" w:cstheme="minorBidi"/>
            <w:noProof/>
            <w:sz w:val="22"/>
            <w:szCs w:val="22"/>
            <w:lang w:eastAsia="en-GB"/>
          </w:rPr>
          <w:tab/>
        </w:r>
        <w:r>
          <w:rPr>
            <w:noProof/>
          </w:rPr>
          <w:delText>NSCE server ID</w:delText>
        </w:r>
        <w:r>
          <w:rPr>
            <w:noProof/>
          </w:rPr>
          <w:tab/>
          <w:delText>18</w:delText>
        </w:r>
      </w:del>
    </w:p>
    <w:p w14:paraId="4E9DA9B7" w14:textId="77777777" w:rsidR="0039271C" w:rsidRDefault="00BC696E">
      <w:pPr>
        <w:pStyle w:val="TOC2"/>
        <w:rPr>
          <w:del w:id="1148" w:author="Rapporteur" w:date="2023-05-03T13:08:00Z"/>
          <w:rFonts w:asciiTheme="minorHAnsi" w:eastAsiaTheme="minorEastAsia" w:hAnsiTheme="minorHAnsi" w:cstheme="minorBidi"/>
          <w:noProof/>
          <w:sz w:val="22"/>
          <w:szCs w:val="22"/>
          <w:lang w:eastAsia="en-GB"/>
        </w:rPr>
      </w:pPr>
      <w:del w:id="1149" w:author="Rapporteur" w:date="2023-05-03T13:08:00Z">
        <w:r>
          <w:rPr>
            <w:noProof/>
          </w:rPr>
          <w:delText>8.3</w:delText>
        </w:r>
        <w:r>
          <w:rPr>
            <w:rFonts w:asciiTheme="minorHAnsi" w:eastAsiaTheme="minorEastAsia" w:hAnsiTheme="minorHAnsi" w:cstheme="minorBidi"/>
            <w:noProof/>
            <w:sz w:val="22"/>
            <w:szCs w:val="22"/>
            <w:lang w:eastAsia="en-GB"/>
          </w:rPr>
          <w:tab/>
        </w:r>
        <w:r>
          <w:rPr>
            <w:noProof/>
          </w:rPr>
          <w:delText>NSCE client ID</w:delText>
        </w:r>
        <w:r>
          <w:rPr>
            <w:noProof/>
          </w:rPr>
          <w:tab/>
          <w:delText>18</w:delText>
        </w:r>
      </w:del>
    </w:p>
    <w:p w14:paraId="1184A9D3" w14:textId="77777777" w:rsidR="0039271C" w:rsidRDefault="00BC696E">
      <w:pPr>
        <w:pStyle w:val="TOC2"/>
        <w:rPr>
          <w:del w:id="1150" w:author="Rapporteur" w:date="2023-05-03T13:08:00Z"/>
          <w:rFonts w:asciiTheme="minorHAnsi" w:eastAsiaTheme="minorEastAsia" w:hAnsiTheme="minorHAnsi" w:cstheme="minorBidi"/>
          <w:noProof/>
          <w:sz w:val="22"/>
          <w:szCs w:val="22"/>
          <w:lang w:eastAsia="en-GB"/>
        </w:rPr>
      </w:pPr>
      <w:del w:id="1151" w:author="Rapporteur" w:date="2023-05-03T13:08:00Z">
        <w:r>
          <w:rPr>
            <w:bCs/>
            <w:noProof/>
          </w:rPr>
          <w:delText>8.4</w:delText>
        </w:r>
        <w:r>
          <w:rPr>
            <w:rFonts w:asciiTheme="minorHAnsi" w:eastAsiaTheme="minorEastAsia" w:hAnsiTheme="minorHAnsi" w:cstheme="minorBidi"/>
            <w:noProof/>
            <w:sz w:val="22"/>
            <w:szCs w:val="22"/>
            <w:lang w:eastAsia="en-GB"/>
          </w:rPr>
          <w:tab/>
        </w:r>
        <w:r>
          <w:rPr>
            <w:rFonts w:eastAsia="SimSun"/>
            <w:bCs/>
            <w:noProof/>
          </w:rPr>
          <w:delText xml:space="preserve">Network </w:delText>
        </w:r>
        <w:r>
          <w:rPr>
            <w:bCs/>
            <w:noProof/>
          </w:rPr>
          <w:delText xml:space="preserve">Slice </w:delText>
        </w:r>
        <w:r>
          <w:rPr>
            <w:rFonts w:eastAsia="SimSun"/>
            <w:bCs/>
            <w:noProof/>
          </w:rPr>
          <w:delText xml:space="preserve">related </w:delText>
        </w:r>
        <w:r>
          <w:rPr>
            <w:bCs/>
            <w:noProof/>
          </w:rPr>
          <w:delText>Identifier</w:delText>
        </w:r>
        <w:r>
          <w:rPr>
            <w:noProof/>
          </w:rPr>
          <w:tab/>
          <w:delText>19</w:delText>
        </w:r>
      </w:del>
    </w:p>
    <w:p w14:paraId="2973BD0D" w14:textId="77777777" w:rsidR="0039271C" w:rsidRDefault="00BC696E">
      <w:pPr>
        <w:pStyle w:val="TOC2"/>
        <w:rPr>
          <w:del w:id="1152" w:author="Rapporteur" w:date="2023-05-03T13:08:00Z"/>
          <w:rFonts w:asciiTheme="minorHAnsi" w:eastAsiaTheme="minorEastAsia" w:hAnsiTheme="minorHAnsi" w:cstheme="minorBidi"/>
          <w:noProof/>
          <w:sz w:val="22"/>
          <w:szCs w:val="22"/>
          <w:lang w:eastAsia="en-GB"/>
        </w:rPr>
      </w:pPr>
      <w:del w:id="1153" w:author="Rapporteur" w:date="2023-05-03T13:08:00Z">
        <w:r>
          <w:rPr>
            <w:noProof/>
          </w:rPr>
          <w:delText>8.</w:delText>
        </w:r>
        <w:r>
          <w:rPr>
            <w:rFonts w:eastAsiaTheme="minorEastAsia"/>
            <w:noProof/>
            <w:lang w:eastAsia="zh-CN"/>
          </w:rPr>
          <w:delText>5</w:delText>
        </w:r>
        <w:r>
          <w:rPr>
            <w:rFonts w:asciiTheme="minorHAnsi" w:eastAsiaTheme="minorEastAsia" w:hAnsiTheme="minorHAnsi" w:cstheme="minorBidi"/>
            <w:noProof/>
            <w:sz w:val="22"/>
            <w:szCs w:val="22"/>
            <w:lang w:eastAsia="en-GB"/>
          </w:rPr>
          <w:tab/>
        </w:r>
        <w:r>
          <w:rPr>
            <w:noProof/>
          </w:rPr>
          <w:delText>Slice coverage area</w:delText>
        </w:r>
        <w:r>
          <w:rPr>
            <w:noProof/>
          </w:rPr>
          <w:tab/>
          <w:delText>19</w:delText>
        </w:r>
      </w:del>
    </w:p>
    <w:p w14:paraId="58285471" w14:textId="77777777" w:rsidR="0039271C" w:rsidRDefault="00BC696E">
      <w:pPr>
        <w:pStyle w:val="TOC2"/>
        <w:rPr>
          <w:del w:id="1154" w:author="Rapporteur" w:date="2023-05-03T13:08:00Z"/>
          <w:rFonts w:asciiTheme="minorHAnsi" w:eastAsiaTheme="minorEastAsia" w:hAnsiTheme="minorHAnsi" w:cstheme="minorBidi"/>
          <w:noProof/>
          <w:sz w:val="22"/>
          <w:szCs w:val="22"/>
          <w:lang w:eastAsia="en-GB"/>
        </w:rPr>
      </w:pPr>
      <w:del w:id="1155" w:author="Rapporteur" w:date="2023-05-03T13:08:00Z">
        <w:r>
          <w:rPr>
            <w:noProof/>
          </w:rPr>
          <w:delText>8.</w:delText>
        </w:r>
        <w:r>
          <w:rPr>
            <w:rFonts w:eastAsiaTheme="minorEastAsia"/>
            <w:noProof/>
            <w:lang w:eastAsia="zh-CN"/>
          </w:rPr>
          <w:delText>6</w:delText>
        </w:r>
        <w:r>
          <w:rPr>
            <w:rFonts w:asciiTheme="minorHAnsi" w:eastAsiaTheme="minorEastAsia" w:hAnsiTheme="minorHAnsi" w:cstheme="minorBidi"/>
            <w:noProof/>
            <w:sz w:val="22"/>
            <w:szCs w:val="22"/>
            <w:lang w:eastAsia="en-GB"/>
          </w:rPr>
          <w:tab/>
        </w:r>
        <w:r>
          <w:rPr>
            <w:noProof/>
          </w:rPr>
          <w:delText xml:space="preserve">NSCE </w:delText>
        </w:r>
        <w:r>
          <w:rPr>
            <w:noProof/>
            <w:lang w:eastAsia="zh-CN"/>
          </w:rPr>
          <w:delText>s</w:delText>
        </w:r>
        <w:r>
          <w:rPr>
            <w:noProof/>
          </w:rPr>
          <w:delText>ervice area</w:delText>
        </w:r>
        <w:r>
          <w:rPr>
            <w:noProof/>
          </w:rPr>
          <w:tab/>
          <w:delText>19</w:delText>
        </w:r>
      </w:del>
    </w:p>
    <w:p w14:paraId="1E3C6026" w14:textId="77777777" w:rsidR="0039271C" w:rsidRDefault="00BC696E">
      <w:pPr>
        <w:pStyle w:val="TOC1"/>
        <w:rPr>
          <w:del w:id="1156" w:author="Rapporteur" w:date="2023-05-03T13:08:00Z"/>
          <w:rFonts w:asciiTheme="minorHAnsi" w:eastAsiaTheme="minorEastAsia" w:hAnsiTheme="minorHAnsi" w:cstheme="minorBidi"/>
          <w:noProof/>
          <w:szCs w:val="22"/>
          <w:lang w:eastAsia="en-GB"/>
        </w:rPr>
      </w:pPr>
      <w:del w:id="1157" w:author="Rapporteur" w:date="2023-05-03T13:08:00Z">
        <w:r>
          <w:rPr>
            <w:rFonts w:eastAsia="SimSun"/>
            <w:noProof/>
            <w:lang w:val="en-US" w:eastAsia="zh-CN"/>
          </w:rPr>
          <w:delText>9</w:delText>
        </w:r>
        <w:r>
          <w:rPr>
            <w:rFonts w:asciiTheme="minorHAnsi" w:eastAsiaTheme="minorEastAsia" w:hAnsiTheme="minorHAnsi" w:cstheme="minorBidi"/>
            <w:noProof/>
            <w:szCs w:val="22"/>
            <w:lang w:eastAsia="en-GB"/>
          </w:rPr>
          <w:tab/>
        </w:r>
        <w:r>
          <w:rPr>
            <w:noProof/>
            <w:lang w:val="en-IN"/>
          </w:rPr>
          <w:delText>Procedures and information flows</w:delText>
        </w:r>
        <w:r>
          <w:rPr>
            <w:noProof/>
          </w:rPr>
          <w:tab/>
          <w:delText>19</w:delText>
        </w:r>
      </w:del>
    </w:p>
    <w:p w14:paraId="0D415744" w14:textId="77777777" w:rsidR="0039271C" w:rsidRDefault="00BC696E">
      <w:pPr>
        <w:pStyle w:val="TOC2"/>
        <w:rPr>
          <w:del w:id="1158" w:author="Rapporteur" w:date="2023-05-03T13:08:00Z"/>
          <w:rFonts w:asciiTheme="minorHAnsi" w:eastAsiaTheme="minorEastAsia" w:hAnsiTheme="minorHAnsi" w:cstheme="minorBidi"/>
          <w:noProof/>
          <w:sz w:val="22"/>
          <w:szCs w:val="22"/>
          <w:lang w:eastAsia="en-GB"/>
        </w:rPr>
      </w:pPr>
      <w:del w:id="1159" w:author="Rapporteur" w:date="2023-05-03T13:08:00Z">
        <w:r>
          <w:rPr>
            <w:rFonts w:eastAsia="SimSun"/>
            <w:noProof/>
            <w:lang w:val="en-US" w:eastAsia="zh-CN"/>
          </w:rPr>
          <w:delText>9</w:delText>
        </w:r>
        <w:r>
          <w:rPr>
            <w:noProof/>
          </w:rPr>
          <w:delText>.1</w:delText>
        </w:r>
        <w:r>
          <w:rPr>
            <w:rFonts w:asciiTheme="minorHAnsi" w:eastAsiaTheme="minorEastAsia" w:hAnsiTheme="minorHAnsi" w:cstheme="minorBidi"/>
            <w:noProof/>
            <w:sz w:val="22"/>
            <w:szCs w:val="22"/>
            <w:lang w:eastAsia="en-GB"/>
          </w:rPr>
          <w:tab/>
        </w:r>
        <w:r>
          <w:rPr>
            <w:noProof/>
          </w:rPr>
          <w:delText>General</w:delText>
        </w:r>
        <w:r>
          <w:rPr>
            <w:noProof/>
          </w:rPr>
          <w:tab/>
          <w:delText>19</w:delText>
        </w:r>
      </w:del>
    </w:p>
    <w:p w14:paraId="1EBD8DCB" w14:textId="77777777" w:rsidR="0039271C" w:rsidRDefault="00BC696E">
      <w:pPr>
        <w:pStyle w:val="TOC3"/>
        <w:rPr>
          <w:del w:id="1160" w:author="Rapporteur" w:date="2023-05-03T13:08:00Z"/>
          <w:rFonts w:asciiTheme="minorHAnsi" w:eastAsiaTheme="minorEastAsia" w:hAnsiTheme="minorHAnsi" w:cstheme="minorBidi"/>
          <w:noProof/>
          <w:sz w:val="22"/>
          <w:szCs w:val="22"/>
          <w:lang w:eastAsia="en-GB"/>
        </w:rPr>
      </w:pPr>
      <w:del w:id="1161" w:author="Rapporteur" w:date="2023-05-03T13:08:00Z">
        <w:r>
          <w:rPr>
            <w:bCs/>
            <w:noProof/>
          </w:rPr>
          <w:delText>9.1.1</w:delText>
        </w:r>
        <w:r>
          <w:rPr>
            <w:rFonts w:asciiTheme="minorHAnsi" w:eastAsiaTheme="minorEastAsia" w:hAnsiTheme="minorHAnsi" w:cstheme="minorBidi"/>
            <w:noProof/>
            <w:sz w:val="22"/>
            <w:szCs w:val="22"/>
            <w:lang w:eastAsia="en-GB"/>
          </w:rPr>
          <w:tab/>
        </w:r>
        <w:r>
          <w:rPr>
            <w:bCs/>
            <w:noProof/>
          </w:rPr>
          <w:delText>Common Information Elements</w:delText>
        </w:r>
        <w:r>
          <w:rPr>
            <w:noProof/>
          </w:rPr>
          <w:tab/>
          <w:delText>19</w:delText>
        </w:r>
      </w:del>
    </w:p>
    <w:p w14:paraId="68F56029" w14:textId="77777777" w:rsidR="0039271C" w:rsidRDefault="00BC696E">
      <w:pPr>
        <w:pStyle w:val="TOC4"/>
        <w:rPr>
          <w:del w:id="1162" w:author="Rapporteur" w:date="2023-05-03T13:08:00Z"/>
          <w:rFonts w:asciiTheme="minorHAnsi" w:eastAsiaTheme="minorEastAsia" w:hAnsiTheme="minorHAnsi" w:cstheme="minorBidi"/>
          <w:noProof/>
          <w:sz w:val="22"/>
          <w:szCs w:val="22"/>
          <w:lang w:eastAsia="en-GB"/>
        </w:rPr>
      </w:pPr>
      <w:del w:id="1163" w:author="Rapporteur" w:date="2023-05-03T13:08:00Z">
        <w:r>
          <w:rPr>
            <w:bCs/>
            <w:noProof/>
          </w:rPr>
          <w:delText>9.1.1.</w:delText>
        </w:r>
        <w:r>
          <w:rPr>
            <w:rFonts w:eastAsiaTheme="minorEastAsia"/>
            <w:bCs/>
            <w:noProof/>
            <w:lang w:eastAsia="zh-CN"/>
          </w:rPr>
          <w:delText>2</w:delText>
        </w:r>
        <w:r>
          <w:rPr>
            <w:rFonts w:asciiTheme="minorHAnsi" w:eastAsiaTheme="minorEastAsia" w:hAnsiTheme="minorHAnsi" w:cstheme="minorBidi"/>
            <w:noProof/>
            <w:sz w:val="22"/>
            <w:szCs w:val="22"/>
            <w:lang w:eastAsia="en-GB"/>
          </w:rPr>
          <w:tab/>
        </w:r>
        <w:r>
          <w:rPr>
            <w:bCs/>
            <w:noProof/>
          </w:rPr>
          <w:delText>Service requirement</w:delText>
        </w:r>
        <w:r>
          <w:rPr>
            <w:noProof/>
          </w:rPr>
          <w:tab/>
          <w:delText>19</w:delText>
        </w:r>
      </w:del>
    </w:p>
    <w:p w14:paraId="287706AC" w14:textId="77777777" w:rsidR="0039271C" w:rsidRDefault="00BC696E">
      <w:pPr>
        <w:pStyle w:val="TOC2"/>
        <w:rPr>
          <w:del w:id="1164" w:author="Rapporteur" w:date="2023-05-03T13:08:00Z"/>
          <w:rFonts w:asciiTheme="minorHAnsi" w:eastAsiaTheme="minorEastAsia" w:hAnsiTheme="minorHAnsi" w:cstheme="minorBidi"/>
          <w:noProof/>
          <w:sz w:val="22"/>
          <w:szCs w:val="22"/>
          <w:lang w:eastAsia="en-GB"/>
        </w:rPr>
      </w:pPr>
      <w:del w:id="1165" w:author="Rapporteur" w:date="2023-05-03T13:08:00Z">
        <w:r>
          <w:rPr>
            <w:bCs/>
            <w:noProof/>
          </w:rPr>
          <w:delText>9.</w:delText>
        </w:r>
        <w:r>
          <w:rPr>
            <w:rFonts w:eastAsiaTheme="minorEastAsia"/>
            <w:bCs/>
            <w:noProof/>
            <w:lang w:eastAsia="zh-CN"/>
          </w:rPr>
          <w:delText>2</w:delText>
        </w:r>
        <w:r>
          <w:rPr>
            <w:rFonts w:asciiTheme="minorHAnsi" w:eastAsiaTheme="minorEastAsia" w:hAnsiTheme="minorHAnsi" w:cstheme="minorBidi"/>
            <w:noProof/>
            <w:sz w:val="22"/>
            <w:szCs w:val="22"/>
            <w:lang w:eastAsia="en-GB"/>
          </w:rPr>
          <w:tab/>
        </w:r>
        <w:r>
          <w:rPr>
            <w:rFonts w:eastAsiaTheme="minorEastAsia"/>
            <w:bCs/>
            <w:noProof/>
            <w:lang w:eastAsia="zh-CN"/>
          </w:rPr>
          <w:delText>R</w:delText>
        </w:r>
        <w:r>
          <w:rPr>
            <w:bCs/>
            <w:noProof/>
          </w:rPr>
          <w:delText>egistration</w:delText>
        </w:r>
        <w:r>
          <w:rPr>
            <w:noProof/>
          </w:rPr>
          <w:tab/>
          <w:delText>20</w:delText>
        </w:r>
      </w:del>
    </w:p>
    <w:p w14:paraId="7947BF09" w14:textId="77777777" w:rsidR="0039271C" w:rsidRDefault="00BC696E">
      <w:pPr>
        <w:pStyle w:val="TOC2"/>
        <w:rPr>
          <w:del w:id="1166" w:author="Rapporteur" w:date="2023-05-03T13:08:00Z"/>
          <w:rFonts w:asciiTheme="minorHAnsi" w:eastAsiaTheme="minorEastAsia" w:hAnsiTheme="minorHAnsi" w:cstheme="minorBidi"/>
          <w:noProof/>
          <w:sz w:val="22"/>
          <w:szCs w:val="22"/>
          <w:lang w:eastAsia="en-GB"/>
        </w:rPr>
      </w:pPr>
      <w:del w:id="1167" w:author="Rapporteur" w:date="2023-05-03T13:08:00Z">
        <w:r>
          <w:rPr>
            <w:noProof/>
          </w:rPr>
          <w:delText>9.</w:delText>
        </w:r>
        <w:r>
          <w:rPr>
            <w:rFonts w:eastAsiaTheme="minorEastAsia"/>
            <w:noProof/>
          </w:rPr>
          <w:delText>3</w:delText>
        </w:r>
        <w:r>
          <w:rPr>
            <w:rFonts w:asciiTheme="minorHAnsi" w:eastAsiaTheme="minorEastAsia" w:hAnsiTheme="minorHAnsi" w:cstheme="minorBidi"/>
            <w:noProof/>
            <w:sz w:val="22"/>
            <w:szCs w:val="22"/>
            <w:lang w:eastAsia="en-GB"/>
          </w:rPr>
          <w:tab/>
        </w:r>
        <w:r>
          <w:rPr>
            <w:noProof/>
          </w:rPr>
          <w:delText>Slice API configuration and translation</w:delText>
        </w:r>
        <w:r>
          <w:rPr>
            <w:noProof/>
          </w:rPr>
          <w:tab/>
          <w:delText>20</w:delText>
        </w:r>
      </w:del>
    </w:p>
    <w:p w14:paraId="5078B235" w14:textId="77777777" w:rsidR="0039271C" w:rsidRDefault="00BC696E">
      <w:pPr>
        <w:pStyle w:val="TOC3"/>
        <w:rPr>
          <w:del w:id="1168" w:author="Rapporteur" w:date="2023-05-03T13:08:00Z"/>
          <w:rFonts w:asciiTheme="minorHAnsi" w:eastAsiaTheme="minorEastAsia" w:hAnsiTheme="minorHAnsi" w:cstheme="minorBidi"/>
          <w:noProof/>
          <w:sz w:val="22"/>
          <w:szCs w:val="22"/>
          <w:lang w:eastAsia="en-GB"/>
        </w:rPr>
      </w:pPr>
      <w:del w:id="1169" w:author="Rapporteur" w:date="2023-05-03T13:08:00Z">
        <w:r>
          <w:rPr>
            <w:noProof/>
          </w:rPr>
          <w:delText>9.</w:delText>
        </w:r>
        <w:r>
          <w:rPr>
            <w:rFonts w:eastAsiaTheme="minorEastAsia"/>
            <w:noProof/>
            <w:lang w:eastAsia="zh-CN"/>
          </w:rPr>
          <w:delText>3</w:delText>
        </w:r>
        <w:r>
          <w:rPr>
            <w:noProof/>
          </w:rPr>
          <w:delText>.1</w:delText>
        </w:r>
        <w:r>
          <w:rPr>
            <w:rFonts w:asciiTheme="minorHAnsi" w:eastAsiaTheme="minorEastAsia" w:hAnsiTheme="minorHAnsi" w:cstheme="minorBidi"/>
            <w:noProof/>
            <w:sz w:val="22"/>
            <w:szCs w:val="22"/>
            <w:lang w:eastAsia="en-GB"/>
          </w:rPr>
          <w:tab/>
        </w:r>
        <w:r>
          <w:rPr>
            <w:noProof/>
          </w:rPr>
          <w:delText>General</w:delText>
        </w:r>
        <w:r>
          <w:rPr>
            <w:noProof/>
          </w:rPr>
          <w:tab/>
          <w:delText>20</w:delText>
        </w:r>
      </w:del>
    </w:p>
    <w:p w14:paraId="4159717F" w14:textId="77777777" w:rsidR="0039271C" w:rsidRDefault="00BC696E">
      <w:pPr>
        <w:pStyle w:val="TOC3"/>
        <w:rPr>
          <w:del w:id="1170" w:author="Rapporteur" w:date="2023-05-03T13:08:00Z"/>
          <w:rFonts w:asciiTheme="minorHAnsi" w:eastAsiaTheme="minorEastAsia" w:hAnsiTheme="minorHAnsi" w:cstheme="minorBidi"/>
          <w:noProof/>
          <w:sz w:val="22"/>
          <w:szCs w:val="22"/>
          <w:lang w:eastAsia="en-GB"/>
        </w:rPr>
      </w:pPr>
      <w:del w:id="1171" w:author="Rapporteur" w:date="2023-05-03T13:08:00Z">
        <w:r>
          <w:rPr>
            <w:noProof/>
          </w:rPr>
          <w:delText>9.</w:delText>
        </w:r>
        <w:r>
          <w:rPr>
            <w:rFonts w:eastAsiaTheme="minorEastAsia"/>
            <w:noProof/>
          </w:rPr>
          <w:delText>3</w:delText>
        </w:r>
        <w:r>
          <w:rPr>
            <w:noProof/>
          </w:rPr>
          <w:delText>.2</w:delText>
        </w:r>
        <w:r>
          <w:rPr>
            <w:rFonts w:asciiTheme="minorHAnsi" w:eastAsiaTheme="minorEastAsia" w:hAnsiTheme="minorHAnsi" w:cstheme="minorBidi"/>
            <w:noProof/>
            <w:sz w:val="22"/>
            <w:szCs w:val="22"/>
            <w:lang w:eastAsia="en-GB"/>
          </w:rPr>
          <w:tab/>
        </w:r>
        <w:r>
          <w:rPr>
            <w:noProof/>
          </w:rPr>
          <w:delText>Procedure</w:delText>
        </w:r>
        <w:r>
          <w:rPr>
            <w:noProof/>
          </w:rPr>
          <w:tab/>
          <w:delText>20</w:delText>
        </w:r>
      </w:del>
    </w:p>
    <w:p w14:paraId="1F63F19A" w14:textId="77777777" w:rsidR="0039271C" w:rsidRDefault="00BC696E">
      <w:pPr>
        <w:pStyle w:val="TOC4"/>
        <w:rPr>
          <w:del w:id="1172" w:author="Rapporteur" w:date="2023-05-03T13:08:00Z"/>
          <w:rFonts w:asciiTheme="minorHAnsi" w:eastAsiaTheme="minorEastAsia" w:hAnsiTheme="minorHAnsi" w:cstheme="minorBidi"/>
          <w:noProof/>
          <w:sz w:val="22"/>
          <w:szCs w:val="22"/>
          <w:lang w:eastAsia="en-GB"/>
        </w:rPr>
      </w:pPr>
      <w:del w:id="1173" w:author="Rapporteur" w:date="2023-05-03T13:08:00Z">
        <w:r>
          <w:rPr>
            <w:noProof/>
          </w:rPr>
          <w:delText>9.</w:delText>
        </w:r>
        <w:r>
          <w:rPr>
            <w:rFonts w:eastAsia="DengXian"/>
            <w:noProof/>
          </w:rPr>
          <w:delText>3</w:delText>
        </w:r>
        <w:r>
          <w:rPr>
            <w:noProof/>
          </w:rPr>
          <w:delText>.2.1</w:delText>
        </w:r>
        <w:r>
          <w:rPr>
            <w:rFonts w:asciiTheme="minorHAnsi" w:eastAsiaTheme="minorEastAsia" w:hAnsiTheme="minorHAnsi" w:cstheme="minorBidi"/>
            <w:noProof/>
            <w:sz w:val="22"/>
            <w:szCs w:val="22"/>
            <w:lang w:eastAsia="en-GB"/>
          </w:rPr>
          <w:tab/>
        </w:r>
        <w:r>
          <w:rPr>
            <w:noProof/>
          </w:rPr>
          <w:delText>Procedures on slice API configuration</w:delText>
        </w:r>
        <w:r>
          <w:rPr>
            <w:noProof/>
          </w:rPr>
          <w:tab/>
          <w:delText>20</w:delText>
        </w:r>
      </w:del>
    </w:p>
    <w:p w14:paraId="583859F7" w14:textId="77777777" w:rsidR="0039271C" w:rsidRDefault="00BC696E">
      <w:pPr>
        <w:pStyle w:val="TOC5"/>
        <w:rPr>
          <w:del w:id="1174" w:author="Rapporteur" w:date="2023-05-03T13:08:00Z"/>
          <w:rFonts w:asciiTheme="minorHAnsi" w:eastAsiaTheme="minorEastAsia" w:hAnsiTheme="minorHAnsi" w:cstheme="minorBidi"/>
          <w:noProof/>
          <w:sz w:val="22"/>
          <w:szCs w:val="22"/>
          <w:lang w:eastAsia="en-GB"/>
        </w:rPr>
      </w:pPr>
      <w:del w:id="1175" w:author="Rapporteur" w:date="2023-05-03T13:08:00Z">
        <w:r>
          <w:rPr>
            <w:noProof/>
          </w:rPr>
          <w:delText>9.3.2.1.1</w:delText>
        </w:r>
        <w:r>
          <w:rPr>
            <w:rFonts w:asciiTheme="minorHAnsi" w:eastAsiaTheme="minorEastAsia" w:hAnsiTheme="minorHAnsi" w:cstheme="minorBidi"/>
            <w:noProof/>
            <w:sz w:val="22"/>
            <w:szCs w:val="22"/>
            <w:lang w:eastAsia="en-GB"/>
          </w:rPr>
          <w:tab/>
        </w:r>
        <w:r>
          <w:rPr>
            <w:noProof/>
          </w:rPr>
          <w:delText>General</w:delText>
        </w:r>
        <w:r>
          <w:rPr>
            <w:noProof/>
          </w:rPr>
          <w:tab/>
          <w:delText>20</w:delText>
        </w:r>
      </w:del>
    </w:p>
    <w:p w14:paraId="04E03B57" w14:textId="77777777" w:rsidR="0039271C" w:rsidRDefault="00BC696E">
      <w:pPr>
        <w:pStyle w:val="TOC5"/>
        <w:rPr>
          <w:del w:id="1176" w:author="Rapporteur" w:date="2023-05-03T13:08:00Z"/>
          <w:rFonts w:asciiTheme="minorHAnsi" w:eastAsiaTheme="minorEastAsia" w:hAnsiTheme="minorHAnsi" w:cstheme="minorBidi"/>
          <w:noProof/>
          <w:sz w:val="22"/>
          <w:szCs w:val="22"/>
          <w:lang w:eastAsia="en-GB"/>
        </w:rPr>
      </w:pPr>
      <w:del w:id="1177" w:author="Rapporteur" w:date="2023-05-03T13:08:00Z">
        <w:r>
          <w:rPr>
            <w:noProof/>
          </w:rPr>
          <w:delText>9.</w:delText>
        </w:r>
        <w:r>
          <w:rPr>
            <w:rFonts w:eastAsiaTheme="minorEastAsia"/>
            <w:noProof/>
          </w:rPr>
          <w:delText>3</w:delText>
        </w:r>
        <w:r>
          <w:rPr>
            <w:noProof/>
          </w:rPr>
          <w:delText>.2.1</w:delText>
        </w:r>
        <w:r>
          <w:rPr>
            <w:rFonts w:eastAsiaTheme="minorEastAsia"/>
            <w:noProof/>
            <w:lang w:eastAsia="zh-CN"/>
          </w:rPr>
          <w:delText>.2</w:delText>
        </w:r>
        <w:r>
          <w:rPr>
            <w:rFonts w:asciiTheme="minorHAnsi" w:eastAsiaTheme="minorEastAsia" w:hAnsiTheme="minorHAnsi" w:cstheme="minorBidi"/>
            <w:noProof/>
            <w:sz w:val="22"/>
            <w:szCs w:val="22"/>
            <w:lang w:eastAsia="en-GB"/>
          </w:rPr>
          <w:tab/>
        </w:r>
        <w:r>
          <w:rPr>
            <w:noProof/>
          </w:rPr>
          <w:delText>Initial Configuration</w:delText>
        </w:r>
        <w:r>
          <w:rPr>
            <w:noProof/>
          </w:rPr>
          <w:tab/>
          <w:delText>21</w:delText>
        </w:r>
      </w:del>
    </w:p>
    <w:p w14:paraId="29512D95" w14:textId="77777777" w:rsidR="0039271C" w:rsidRDefault="00BC696E">
      <w:pPr>
        <w:pStyle w:val="TOC5"/>
        <w:rPr>
          <w:del w:id="1178" w:author="Rapporteur" w:date="2023-05-03T13:08:00Z"/>
          <w:rFonts w:asciiTheme="minorHAnsi" w:eastAsiaTheme="minorEastAsia" w:hAnsiTheme="minorHAnsi" w:cstheme="minorBidi"/>
          <w:noProof/>
          <w:sz w:val="22"/>
          <w:szCs w:val="22"/>
          <w:lang w:eastAsia="en-GB"/>
        </w:rPr>
      </w:pPr>
      <w:del w:id="1179" w:author="Rapporteur" w:date="2023-05-03T13:08:00Z">
        <w:r>
          <w:rPr>
            <w:noProof/>
          </w:rPr>
          <w:lastRenderedPageBreak/>
          <w:delText>9.</w:delText>
        </w:r>
        <w:r>
          <w:rPr>
            <w:rFonts w:eastAsiaTheme="minorEastAsia"/>
            <w:noProof/>
          </w:rPr>
          <w:delText>3</w:delText>
        </w:r>
        <w:r>
          <w:rPr>
            <w:noProof/>
          </w:rPr>
          <w:delText>.2.</w:delText>
        </w:r>
        <w:r>
          <w:rPr>
            <w:rFonts w:eastAsiaTheme="minorEastAsia"/>
            <w:noProof/>
            <w:lang w:eastAsia="zh-CN"/>
          </w:rPr>
          <w:delText>1.3</w:delText>
        </w:r>
        <w:r>
          <w:rPr>
            <w:rFonts w:asciiTheme="minorHAnsi" w:eastAsiaTheme="minorEastAsia" w:hAnsiTheme="minorHAnsi" w:cstheme="minorBidi"/>
            <w:noProof/>
            <w:sz w:val="22"/>
            <w:szCs w:val="22"/>
            <w:lang w:eastAsia="en-GB"/>
          </w:rPr>
          <w:tab/>
        </w:r>
        <w:r>
          <w:rPr>
            <w:noProof/>
          </w:rPr>
          <w:delText>VAL server-initiated Configuration Update</w:delText>
        </w:r>
        <w:r>
          <w:rPr>
            <w:noProof/>
          </w:rPr>
          <w:tab/>
          <w:delText>21</w:delText>
        </w:r>
      </w:del>
    </w:p>
    <w:p w14:paraId="2A4E70B7" w14:textId="77777777" w:rsidR="0039271C" w:rsidRDefault="00BC696E">
      <w:pPr>
        <w:pStyle w:val="TOC4"/>
        <w:rPr>
          <w:del w:id="1180" w:author="Rapporteur" w:date="2023-05-03T13:08:00Z"/>
          <w:rFonts w:asciiTheme="minorHAnsi" w:eastAsiaTheme="minorEastAsia" w:hAnsiTheme="minorHAnsi" w:cstheme="minorBidi"/>
          <w:noProof/>
          <w:sz w:val="22"/>
          <w:szCs w:val="22"/>
          <w:lang w:eastAsia="en-GB"/>
        </w:rPr>
      </w:pPr>
      <w:del w:id="1181" w:author="Rapporteur" w:date="2023-05-03T13:08:00Z">
        <w:r>
          <w:rPr>
            <w:noProof/>
          </w:rPr>
          <w:delText>9.</w:delText>
        </w:r>
        <w:r>
          <w:rPr>
            <w:rFonts w:eastAsiaTheme="minorEastAsia"/>
            <w:noProof/>
            <w:lang w:eastAsia="zh-CN"/>
          </w:rPr>
          <w:delText>3</w:delText>
        </w:r>
        <w:r>
          <w:rPr>
            <w:noProof/>
          </w:rPr>
          <w:delText>.</w:delText>
        </w:r>
        <w:r>
          <w:rPr>
            <w:rFonts w:eastAsiaTheme="minorEastAsia"/>
            <w:noProof/>
            <w:lang w:eastAsia="zh-CN"/>
          </w:rPr>
          <w:delText>2.2</w:delText>
        </w:r>
        <w:r>
          <w:rPr>
            <w:rFonts w:asciiTheme="minorHAnsi" w:eastAsiaTheme="minorEastAsia" w:hAnsiTheme="minorHAnsi" w:cstheme="minorBidi"/>
            <w:noProof/>
            <w:sz w:val="22"/>
            <w:szCs w:val="22"/>
            <w:lang w:eastAsia="en-GB"/>
          </w:rPr>
          <w:tab/>
        </w:r>
        <w:r>
          <w:rPr>
            <w:noProof/>
          </w:rPr>
          <w:delText>Procedure on slice API translation</w:delText>
        </w:r>
        <w:r>
          <w:rPr>
            <w:noProof/>
          </w:rPr>
          <w:tab/>
          <w:delText>22</w:delText>
        </w:r>
      </w:del>
    </w:p>
    <w:p w14:paraId="1E46F02E" w14:textId="77777777" w:rsidR="0039271C" w:rsidRDefault="00BC696E">
      <w:pPr>
        <w:pStyle w:val="TOC3"/>
        <w:rPr>
          <w:del w:id="1182" w:author="Rapporteur" w:date="2023-05-03T13:08:00Z"/>
          <w:rFonts w:asciiTheme="minorHAnsi" w:eastAsiaTheme="minorEastAsia" w:hAnsiTheme="minorHAnsi" w:cstheme="minorBidi"/>
          <w:noProof/>
          <w:sz w:val="22"/>
          <w:szCs w:val="22"/>
          <w:lang w:eastAsia="en-GB"/>
        </w:rPr>
      </w:pPr>
      <w:del w:id="1183" w:author="Rapporteur" w:date="2023-05-03T13:08:00Z">
        <w:r>
          <w:rPr>
            <w:noProof/>
          </w:rPr>
          <w:delText>9.</w:delText>
        </w:r>
        <w:r>
          <w:rPr>
            <w:rFonts w:eastAsiaTheme="minorEastAsia"/>
            <w:noProof/>
            <w:lang w:eastAsia="zh-CN"/>
          </w:rPr>
          <w:delText>3</w:delText>
        </w:r>
        <w:r>
          <w:rPr>
            <w:noProof/>
          </w:rPr>
          <w:delText xml:space="preserve">. </w:delText>
        </w:r>
        <w:r>
          <w:rPr>
            <w:rFonts w:eastAsiaTheme="minorEastAsia"/>
            <w:noProof/>
            <w:lang w:eastAsia="zh-CN"/>
          </w:rPr>
          <w:delText>3</w:delText>
        </w:r>
        <w:r>
          <w:rPr>
            <w:rFonts w:asciiTheme="minorHAnsi" w:eastAsiaTheme="minorEastAsia" w:hAnsiTheme="minorHAnsi" w:cstheme="minorBidi"/>
            <w:noProof/>
            <w:sz w:val="22"/>
            <w:szCs w:val="22"/>
            <w:lang w:eastAsia="en-GB"/>
          </w:rPr>
          <w:tab/>
        </w:r>
        <w:r>
          <w:rPr>
            <w:noProof/>
          </w:rPr>
          <w:delText>Information flows</w:delText>
        </w:r>
        <w:r>
          <w:rPr>
            <w:noProof/>
          </w:rPr>
          <w:tab/>
          <w:delText>23</w:delText>
        </w:r>
      </w:del>
    </w:p>
    <w:p w14:paraId="2278C411" w14:textId="77777777" w:rsidR="0039271C" w:rsidRDefault="00BC696E">
      <w:pPr>
        <w:pStyle w:val="TOC4"/>
        <w:rPr>
          <w:del w:id="1184" w:author="Rapporteur" w:date="2023-05-03T13:08:00Z"/>
          <w:rFonts w:asciiTheme="minorHAnsi" w:eastAsiaTheme="minorEastAsia" w:hAnsiTheme="minorHAnsi" w:cstheme="minorBidi"/>
          <w:noProof/>
          <w:sz w:val="22"/>
          <w:szCs w:val="22"/>
          <w:lang w:eastAsia="en-GB"/>
        </w:rPr>
      </w:pPr>
      <w:del w:id="1185" w:author="Rapporteur" w:date="2023-05-03T13:08:00Z">
        <w:r>
          <w:rPr>
            <w:noProof/>
          </w:rPr>
          <w:delText>9.</w:delText>
        </w:r>
        <w:r>
          <w:rPr>
            <w:rFonts w:eastAsiaTheme="minorEastAsia"/>
            <w:noProof/>
          </w:rPr>
          <w:delText>3</w:delText>
        </w:r>
        <w:r>
          <w:rPr>
            <w:noProof/>
          </w:rPr>
          <w:delText>.</w:delText>
        </w:r>
        <w:r>
          <w:rPr>
            <w:rFonts w:eastAsiaTheme="minorEastAsia"/>
            <w:noProof/>
            <w:lang w:eastAsia="zh-CN"/>
          </w:rPr>
          <w:delText>3.</w:delText>
        </w:r>
        <w:r>
          <w:rPr>
            <w:noProof/>
          </w:rPr>
          <w:delText>1</w:delText>
        </w:r>
        <w:r>
          <w:rPr>
            <w:rFonts w:asciiTheme="minorHAnsi" w:eastAsiaTheme="minorEastAsia" w:hAnsiTheme="minorHAnsi" w:cstheme="minorBidi"/>
            <w:noProof/>
            <w:sz w:val="22"/>
            <w:szCs w:val="22"/>
            <w:lang w:eastAsia="en-GB"/>
          </w:rPr>
          <w:tab/>
        </w:r>
        <w:r>
          <w:rPr>
            <w:noProof/>
          </w:rPr>
          <w:delText>General</w:delText>
        </w:r>
        <w:r>
          <w:rPr>
            <w:noProof/>
          </w:rPr>
          <w:tab/>
          <w:delText>23</w:delText>
        </w:r>
      </w:del>
    </w:p>
    <w:p w14:paraId="0E06923A" w14:textId="77777777" w:rsidR="0039271C" w:rsidRDefault="00BC696E">
      <w:pPr>
        <w:pStyle w:val="TOC4"/>
        <w:rPr>
          <w:del w:id="1186" w:author="Rapporteur" w:date="2023-05-03T13:08:00Z"/>
          <w:rFonts w:asciiTheme="minorHAnsi" w:eastAsiaTheme="minorEastAsia" w:hAnsiTheme="minorHAnsi" w:cstheme="minorBidi"/>
          <w:noProof/>
          <w:sz w:val="22"/>
          <w:szCs w:val="22"/>
          <w:lang w:eastAsia="en-GB"/>
        </w:rPr>
      </w:pPr>
      <w:del w:id="1187" w:author="Rapporteur" w:date="2023-05-03T13:08:00Z">
        <w:r>
          <w:rPr>
            <w:noProof/>
          </w:rPr>
          <w:delText>9.</w:delText>
        </w:r>
        <w:r>
          <w:rPr>
            <w:rFonts w:eastAsiaTheme="minorEastAsia"/>
            <w:noProof/>
            <w:lang w:eastAsia="zh-CN"/>
          </w:rPr>
          <w:delText>3</w:delText>
        </w:r>
        <w:r>
          <w:rPr>
            <w:noProof/>
          </w:rPr>
          <w:delText>.</w:delText>
        </w:r>
        <w:r>
          <w:rPr>
            <w:rFonts w:eastAsiaTheme="minorEastAsia"/>
            <w:noProof/>
            <w:lang w:eastAsia="zh-CN"/>
          </w:rPr>
          <w:delText>3</w:delText>
        </w:r>
        <w:r>
          <w:rPr>
            <w:noProof/>
          </w:rPr>
          <w:delText>.2</w:delText>
        </w:r>
        <w:r>
          <w:rPr>
            <w:rFonts w:asciiTheme="minorHAnsi" w:eastAsiaTheme="minorEastAsia" w:hAnsiTheme="minorHAnsi" w:cstheme="minorBidi"/>
            <w:noProof/>
            <w:sz w:val="22"/>
            <w:szCs w:val="22"/>
            <w:lang w:eastAsia="en-GB"/>
          </w:rPr>
          <w:tab/>
        </w:r>
        <w:r>
          <w:rPr>
            <w:noProof/>
          </w:rPr>
          <w:delText>VAL application requirement request</w:delText>
        </w:r>
        <w:r>
          <w:rPr>
            <w:noProof/>
          </w:rPr>
          <w:tab/>
          <w:delText>23</w:delText>
        </w:r>
      </w:del>
    </w:p>
    <w:p w14:paraId="2D246A94" w14:textId="77777777" w:rsidR="0039271C" w:rsidRDefault="00BC696E">
      <w:pPr>
        <w:pStyle w:val="TOC4"/>
        <w:rPr>
          <w:del w:id="1188" w:author="Rapporteur" w:date="2023-05-03T13:08:00Z"/>
          <w:rFonts w:asciiTheme="minorHAnsi" w:eastAsiaTheme="minorEastAsia" w:hAnsiTheme="minorHAnsi" w:cstheme="minorBidi"/>
          <w:noProof/>
          <w:sz w:val="22"/>
          <w:szCs w:val="22"/>
          <w:lang w:eastAsia="en-GB"/>
        </w:rPr>
      </w:pPr>
      <w:del w:id="1189" w:author="Rapporteur" w:date="2023-05-03T13:08:00Z">
        <w:r>
          <w:rPr>
            <w:noProof/>
          </w:rPr>
          <w:delText>9.</w:delText>
        </w:r>
        <w:r>
          <w:rPr>
            <w:rFonts w:eastAsiaTheme="minorEastAsia"/>
            <w:noProof/>
          </w:rPr>
          <w:delText>3</w:delText>
        </w:r>
        <w:r>
          <w:rPr>
            <w:noProof/>
          </w:rPr>
          <w:delText>.</w:delText>
        </w:r>
        <w:r>
          <w:rPr>
            <w:rFonts w:eastAsiaTheme="minorEastAsia"/>
            <w:noProof/>
            <w:lang w:eastAsia="zh-CN"/>
          </w:rPr>
          <w:delText>3</w:delText>
        </w:r>
        <w:r>
          <w:rPr>
            <w:noProof/>
          </w:rPr>
          <w:delText>.3</w:delText>
        </w:r>
        <w:r>
          <w:rPr>
            <w:rFonts w:asciiTheme="minorHAnsi" w:eastAsiaTheme="minorEastAsia" w:hAnsiTheme="minorHAnsi" w:cstheme="minorBidi"/>
            <w:noProof/>
            <w:sz w:val="22"/>
            <w:szCs w:val="22"/>
            <w:lang w:eastAsia="en-GB"/>
          </w:rPr>
          <w:tab/>
        </w:r>
        <w:r>
          <w:rPr>
            <w:noProof/>
          </w:rPr>
          <w:delText>VAL application requirement response</w:delText>
        </w:r>
        <w:r>
          <w:rPr>
            <w:noProof/>
          </w:rPr>
          <w:tab/>
          <w:delText>24</w:delText>
        </w:r>
      </w:del>
    </w:p>
    <w:p w14:paraId="69196962" w14:textId="77777777" w:rsidR="0039271C" w:rsidRDefault="00BC696E">
      <w:pPr>
        <w:pStyle w:val="TOC4"/>
        <w:rPr>
          <w:del w:id="1190" w:author="Rapporteur" w:date="2023-05-03T13:08:00Z"/>
          <w:rFonts w:asciiTheme="minorHAnsi" w:eastAsiaTheme="minorEastAsia" w:hAnsiTheme="minorHAnsi" w:cstheme="minorBidi"/>
          <w:noProof/>
          <w:sz w:val="22"/>
          <w:szCs w:val="22"/>
          <w:lang w:eastAsia="en-GB"/>
        </w:rPr>
      </w:pPr>
      <w:del w:id="1191" w:author="Rapporteur" w:date="2023-05-03T13:08:00Z">
        <w:r>
          <w:rPr>
            <w:noProof/>
          </w:rPr>
          <w:delText>9.</w:delText>
        </w:r>
        <w:r>
          <w:rPr>
            <w:rFonts w:eastAsiaTheme="minorEastAsia"/>
            <w:noProof/>
          </w:rPr>
          <w:delText>3</w:delText>
        </w:r>
        <w:r>
          <w:rPr>
            <w:noProof/>
          </w:rPr>
          <w:delText>.</w:delText>
        </w:r>
        <w:r>
          <w:rPr>
            <w:rFonts w:eastAsiaTheme="minorEastAsia"/>
            <w:noProof/>
            <w:lang w:eastAsia="zh-CN"/>
          </w:rPr>
          <w:delText>3</w:delText>
        </w:r>
        <w:r>
          <w:rPr>
            <w:noProof/>
          </w:rPr>
          <w:delText>.4</w:delText>
        </w:r>
        <w:r>
          <w:rPr>
            <w:rFonts w:asciiTheme="minorHAnsi" w:eastAsiaTheme="minorEastAsia" w:hAnsiTheme="minorHAnsi" w:cstheme="minorBidi"/>
            <w:noProof/>
            <w:sz w:val="22"/>
            <w:szCs w:val="22"/>
            <w:lang w:eastAsia="en-GB"/>
          </w:rPr>
          <w:tab/>
        </w:r>
        <w:r>
          <w:rPr>
            <w:noProof/>
          </w:rPr>
          <w:delText>Slice API information notify</w:delText>
        </w:r>
        <w:r>
          <w:rPr>
            <w:noProof/>
          </w:rPr>
          <w:tab/>
          <w:delText>24</w:delText>
        </w:r>
      </w:del>
    </w:p>
    <w:p w14:paraId="0EECC898" w14:textId="77777777" w:rsidR="0039271C" w:rsidRDefault="00BC696E">
      <w:pPr>
        <w:pStyle w:val="TOC4"/>
        <w:rPr>
          <w:del w:id="1192" w:author="Rapporteur" w:date="2023-05-03T13:08:00Z"/>
          <w:rFonts w:asciiTheme="minorHAnsi" w:eastAsiaTheme="minorEastAsia" w:hAnsiTheme="minorHAnsi" w:cstheme="minorBidi"/>
          <w:noProof/>
          <w:sz w:val="22"/>
          <w:szCs w:val="22"/>
          <w:lang w:eastAsia="en-GB"/>
        </w:rPr>
      </w:pPr>
      <w:del w:id="1193" w:author="Rapporteur" w:date="2023-05-03T13:08:00Z">
        <w:r>
          <w:rPr>
            <w:noProof/>
          </w:rPr>
          <w:delText>9.</w:delText>
        </w:r>
        <w:r>
          <w:rPr>
            <w:rFonts w:eastAsiaTheme="minorEastAsia"/>
            <w:noProof/>
          </w:rPr>
          <w:delText>3</w:delText>
        </w:r>
        <w:r>
          <w:rPr>
            <w:noProof/>
          </w:rPr>
          <w:delText>.</w:delText>
        </w:r>
        <w:r>
          <w:rPr>
            <w:rFonts w:eastAsiaTheme="minorEastAsia"/>
            <w:noProof/>
            <w:lang w:eastAsia="zh-CN"/>
          </w:rPr>
          <w:delText>3</w:delText>
        </w:r>
        <w:r>
          <w:rPr>
            <w:noProof/>
          </w:rPr>
          <w:delText>.5</w:delText>
        </w:r>
        <w:r>
          <w:rPr>
            <w:rFonts w:asciiTheme="minorHAnsi" w:eastAsiaTheme="minorEastAsia" w:hAnsiTheme="minorHAnsi" w:cstheme="minorBidi"/>
            <w:noProof/>
            <w:sz w:val="22"/>
            <w:szCs w:val="22"/>
            <w:lang w:eastAsia="en-GB"/>
          </w:rPr>
          <w:tab/>
        </w:r>
        <w:r>
          <w:rPr>
            <w:noProof/>
          </w:rPr>
          <w:delText>VAL server-initiated configuration update request</w:delText>
        </w:r>
        <w:r>
          <w:rPr>
            <w:noProof/>
          </w:rPr>
          <w:tab/>
          <w:delText>24</w:delText>
        </w:r>
      </w:del>
    </w:p>
    <w:p w14:paraId="2CD82997" w14:textId="77777777" w:rsidR="0039271C" w:rsidRDefault="00BC696E">
      <w:pPr>
        <w:pStyle w:val="TOC4"/>
        <w:rPr>
          <w:del w:id="1194" w:author="Rapporteur" w:date="2023-05-03T13:08:00Z"/>
          <w:rFonts w:asciiTheme="minorHAnsi" w:eastAsiaTheme="minorEastAsia" w:hAnsiTheme="minorHAnsi" w:cstheme="minorBidi"/>
          <w:noProof/>
          <w:sz w:val="22"/>
          <w:szCs w:val="22"/>
          <w:lang w:eastAsia="en-GB"/>
        </w:rPr>
      </w:pPr>
      <w:del w:id="1195" w:author="Rapporteur" w:date="2023-05-03T13:08:00Z">
        <w:r>
          <w:rPr>
            <w:bCs/>
            <w:noProof/>
          </w:rPr>
          <w:delText>9.3.</w:delText>
        </w:r>
        <w:r>
          <w:rPr>
            <w:rFonts w:eastAsiaTheme="minorEastAsia"/>
            <w:bCs/>
            <w:noProof/>
            <w:lang w:eastAsia="zh-CN"/>
          </w:rPr>
          <w:delText>3</w:delText>
        </w:r>
        <w:r>
          <w:rPr>
            <w:bCs/>
            <w:noProof/>
          </w:rPr>
          <w:delText>.</w:delText>
        </w:r>
        <w:r>
          <w:rPr>
            <w:rFonts w:eastAsiaTheme="minorEastAsia"/>
            <w:bCs/>
            <w:noProof/>
            <w:lang w:eastAsia="zh-CN"/>
          </w:rPr>
          <w:delText>6</w:delText>
        </w:r>
        <w:r>
          <w:rPr>
            <w:rFonts w:asciiTheme="minorHAnsi" w:eastAsiaTheme="minorEastAsia" w:hAnsiTheme="minorHAnsi" w:cstheme="minorBidi"/>
            <w:noProof/>
            <w:sz w:val="22"/>
            <w:szCs w:val="22"/>
            <w:lang w:eastAsia="en-GB"/>
          </w:rPr>
          <w:tab/>
        </w:r>
        <w:r>
          <w:rPr>
            <w:bCs/>
            <w:noProof/>
          </w:rPr>
          <w:delText>VAL server-initiated configuration update response</w:delText>
        </w:r>
        <w:r>
          <w:rPr>
            <w:noProof/>
          </w:rPr>
          <w:tab/>
          <w:delText>24</w:delText>
        </w:r>
      </w:del>
    </w:p>
    <w:p w14:paraId="7BC04C6F" w14:textId="77777777" w:rsidR="0039271C" w:rsidRDefault="00BC696E">
      <w:pPr>
        <w:pStyle w:val="TOC4"/>
        <w:rPr>
          <w:del w:id="1196" w:author="Rapporteur" w:date="2023-05-03T13:08:00Z"/>
          <w:rFonts w:asciiTheme="minorHAnsi" w:eastAsiaTheme="minorEastAsia" w:hAnsiTheme="minorHAnsi" w:cstheme="minorBidi"/>
          <w:noProof/>
          <w:sz w:val="22"/>
          <w:szCs w:val="22"/>
          <w:lang w:eastAsia="en-GB"/>
        </w:rPr>
      </w:pPr>
      <w:del w:id="1197" w:author="Rapporteur" w:date="2023-05-03T13:08:00Z">
        <w:r>
          <w:rPr>
            <w:noProof/>
          </w:rPr>
          <w:delText>9.</w:delText>
        </w:r>
        <w:r>
          <w:rPr>
            <w:rFonts w:eastAsiaTheme="minorEastAsia"/>
            <w:noProof/>
          </w:rPr>
          <w:delText>3</w:delText>
        </w:r>
        <w:r>
          <w:rPr>
            <w:noProof/>
          </w:rPr>
          <w:delText>.</w:delText>
        </w:r>
        <w:r>
          <w:rPr>
            <w:rFonts w:eastAsiaTheme="minorEastAsia"/>
            <w:noProof/>
            <w:lang w:eastAsia="zh-CN"/>
          </w:rPr>
          <w:delText>3</w:delText>
        </w:r>
        <w:r>
          <w:rPr>
            <w:noProof/>
          </w:rPr>
          <w:delText>.</w:delText>
        </w:r>
        <w:r>
          <w:rPr>
            <w:rFonts w:eastAsiaTheme="minorEastAsia"/>
            <w:noProof/>
            <w:lang w:eastAsia="zh-CN"/>
          </w:rPr>
          <w:delText>7</w:delText>
        </w:r>
        <w:r>
          <w:rPr>
            <w:rFonts w:asciiTheme="minorHAnsi" w:eastAsiaTheme="minorEastAsia" w:hAnsiTheme="minorHAnsi" w:cstheme="minorBidi"/>
            <w:noProof/>
            <w:sz w:val="22"/>
            <w:szCs w:val="22"/>
            <w:lang w:eastAsia="en-GB"/>
          </w:rPr>
          <w:tab/>
        </w:r>
        <w:r>
          <w:rPr>
            <w:noProof/>
          </w:rPr>
          <w:delText>slice API invocation request</w:delText>
        </w:r>
        <w:r>
          <w:rPr>
            <w:noProof/>
          </w:rPr>
          <w:tab/>
          <w:delText>25</w:delText>
        </w:r>
      </w:del>
    </w:p>
    <w:p w14:paraId="1B414293" w14:textId="77777777" w:rsidR="0039271C" w:rsidRDefault="00BC696E">
      <w:pPr>
        <w:pStyle w:val="TOC4"/>
        <w:rPr>
          <w:del w:id="1198" w:author="Rapporteur" w:date="2023-05-03T13:08:00Z"/>
          <w:rFonts w:asciiTheme="minorHAnsi" w:eastAsiaTheme="minorEastAsia" w:hAnsiTheme="minorHAnsi" w:cstheme="minorBidi"/>
          <w:noProof/>
          <w:sz w:val="22"/>
          <w:szCs w:val="22"/>
          <w:lang w:eastAsia="en-GB"/>
        </w:rPr>
      </w:pPr>
      <w:del w:id="1199" w:author="Rapporteur" w:date="2023-05-03T13:08:00Z">
        <w:r>
          <w:rPr>
            <w:noProof/>
          </w:rPr>
          <w:delText>9.</w:delText>
        </w:r>
        <w:r>
          <w:rPr>
            <w:rFonts w:eastAsiaTheme="minorEastAsia"/>
            <w:noProof/>
          </w:rPr>
          <w:delText>3</w:delText>
        </w:r>
        <w:r>
          <w:rPr>
            <w:noProof/>
          </w:rPr>
          <w:delText>.</w:delText>
        </w:r>
        <w:r>
          <w:rPr>
            <w:rFonts w:eastAsiaTheme="minorEastAsia"/>
            <w:noProof/>
            <w:lang w:eastAsia="zh-CN"/>
          </w:rPr>
          <w:delText>3</w:delText>
        </w:r>
        <w:r>
          <w:rPr>
            <w:noProof/>
          </w:rPr>
          <w:delText>.</w:delText>
        </w:r>
        <w:r>
          <w:rPr>
            <w:rFonts w:eastAsiaTheme="minorEastAsia"/>
            <w:noProof/>
            <w:lang w:eastAsia="zh-CN"/>
          </w:rPr>
          <w:delText>8</w:delText>
        </w:r>
        <w:r>
          <w:rPr>
            <w:rFonts w:asciiTheme="minorHAnsi" w:eastAsiaTheme="minorEastAsia" w:hAnsiTheme="minorHAnsi" w:cstheme="minorBidi"/>
            <w:noProof/>
            <w:sz w:val="22"/>
            <w:szCs w:val="22"/>
            <w:lang w:eastAsia="en-GB"/>
          </w:rPr>
          <w:tab/>
        </w:r>
        <w:r>
          <w:rPr>
            <w:noProof/>
          </w:rPr>
          <w:delText>slice API invocation response</w:delText>
        </w:r>
        <w:r>
          <w:rPr>
            <w:noProof/>
          </w:rPr>
          <w:tab/>
          <w:delText>25</w:delText>
        </w:r>
      </w:del>
    </w:p>
    <w:p w14:paraId="31A3CBCF" w14:textId="77777777" w:rsidR="0039271C" w:rsidRDefault="00BC696E">
      <w:pPr>
        <w:pStyle w:val="TOC3"/>
        <w:rPr>
          <w:del w:id="1200" w:author="Rapporteur" w:date="2023-05-03T13:08:00Z"/>
          <w:rFonts w:asciiTheme="minorHAnsi" w:eastAsiaTheme="minorEastAsia" w:hAnsiTheme="minorHAnsi" w:cstheme="minorBidi"/>
          <w:noProof/>
          <w:sz w:val="22"/>
          <w:szCs w:val="22"/>
          <w:lang w:eastAsia="en-GB"/>
        </w:rPr>
      </w:pPr>
      <w:del w:id="1201" w:author="Rapporteur" w:date="2023-05-03T13:08:00Z">
        <w:r>
          <w:rPr>
            <w:noProof/>
          </w:rPr>
          <w:delText>9.</w:delText>
        </w:r>
        <w:r>
          <w:rPr>
            <w:rFonts w:eastAsiaTheme="minorEastAsia"/>
            <w:noProof/>
          </w:rPr>
          <w:delText>3</w:delText>
        </w:r>
        <w:r>
          <w:rPr>
            <w:noProof/>
          </w:rPr>
          <w:delText>.</w:delText>
        </w:r>
        <w:r>
          <w:rPr>
            <w:rFonts w:eastAsiaTheme="minorEastAsia"/>
            <w:noProof/>
            <w:lang w:eastAsia="zh-CN"/>
          </w:rPr>
          <w:delText>4</w:delText>
        </w:r>
        <w:r>
          <w:rPr>
            <w:rFonts w:asciiTheme="minorHAnsi" w:eastAsiaTheme="minorEastAsia" w:hAnsiTheme="minorHAnsi" w:cstheme="minorBidi"/>
            <w:noProof/>
            <w:sz w:val="22"/>
            <w:szCs w:val="22"/>
            <w:lang w:eastAsia="en-GB"/>
          </w:rPr>
          <w:tab/>
        </w:r>
        <w:r>
          <w:rPr>
            <w:noProof/>
          </w:rPr>
          <w:delText>APIs</w:delText>
        </w:r>
        <w:r>
          <w:rPr>
            <w:noProof/>
          </w:rPr>
          <w:tab/>
          <w:delText>25</w:delText>
        </w:r>
      </w:del>
    </w:p>
    <w:p w14:paraId="73CE85D5" w14:textId="77777777" w:rsidR="0039271C" w:rsidRDefault="00BC696E">
      <w:pPr>
        <w:pStyle w:val="TOC4"/>
        <w:rPr>
          <w:del w:id="1202" w:author="Rapporteur" w:date="2023-05-03T13:08:00Z"/>
          <w:rFonts w:asciiTheme="minorHAnsi" w:eastAsiaTheme="minorEastAsia" w:hAnsiTheme="minorHAnsi" w:cstheme="minorBidi"/>
          <w:noProof/>
          <w:sz w:val="22"/>
          <w:szCs w:val="22"/>
          <w:lang w:eastAsia="en-GB"/>
        </w:rPr>
      </w:pPr>
      <w:del w:id="1203" w:author="Rapporteur" w:date="2023-05-03T13:08:00Z">
        <w:r>
          <w:rPr>
            <w:noProof/>
          </w:rPr>
          <w:delText>9.</w:delText>
        </w:r>
        <w:r>
          <w:rPr>
            <w:rFonts w:eastAsia="DengXian"/>
            <w:noProof/>
          </w:rPr>
          <w:delText>3</w:delText>
        </w:r>
        <w:r>
          <w:rPr>
            <w:noProof/>
          </w:rPr>
          <w:delText>.4.1</w:delText>
        </w:r>
        <w:r>
          <w:rPr>
            <w:rFonts w:asciiTheme="minorHAnsi" w:eastAsiaTheme="minorEastAsia" w:hAnsiTheme="minorHAnsi" w:cstheme="minorBidi"/>
            <w:noProof/>
            <w:sz w:val="22"/>
            <w:szCs w:val="22"/>
            <w:lang w:eastAsia="en-GB"/>
          </w:rPr>
          <w:tab/>
        </w:r>
        <w:r>
          <w:rPr>
            <w:noProof/>
          </w:rPr>
          <w:delText>General</w:delText>
        </w:r>
        <w:r>
          <w:rPr>
            <w:noProof/>
          </w:rPr>
          <w:tab/>
          <w:delText>25</w:delText>
        </w:r>
      </w:del>
    </w:p>
    <w:p w14:paraId="54F14113" w14:textId="77777777" w:rsidR="0039271C" w:rsidRDefault="00BC696E">
      <w:pPr>
        <w:pStyle w:val="TOC4"/>
        <w:rPr>
          <w:del w:id="1204" w:author="Rapporteur" w:date="2023-05-03T13:08:00Z"/>
          <w:rFonts w:asciiTheme="minorHAnsi" w:eastAsiaTheme="minorEastAsia" w:hAnsiTheme="minorHAnsi" w:cstheme="minorBidi"/>
          <w:noProof/>
          <w:sz w:val="22"/>
          <w:szCs w:val="22"/>
          <w:lang w:eastAsia="en-GB"/>
        </w:rPr>
      </w:pPr>
      <w:del w:id="1205" w:author="Rapporteur" w:date="2023-05-03T13:08:00Z">
        <w:r>
          <w:rPr>
            <w:noProof/>
          </w:rPr>
          <w:delText>9.</w:delText>
        </w:r>
        <w:r>
          <w:rPr>
            <w:rFonts w:eastAsiaTheme="minorEastAsia"/>
            <w:noProof/>
            <w:lang w:eastAsia="zh-CN"/>
          </w:rPr>
          <w:delText>3</w:delText>
        </w:r>
        <w:r>
          <w:rPr>
            <w:noProof/>
          </w:rPr>
          <w:delText>.</w:delText>
        </w:r>
        <w:r>
          <w:rPr>
            <w:rFonts w:eastAsiaTheme="minorEastAsia"/>
            <w:noProof/>
            <w:lang w:eastAsia="zh-CN"/>
          </w:rPr>
          <w:delText>4.2</w:delText>
        </w:r>
        <w:r>
          <w:rPr>
            <w:rFonts w:asciiTheme="minorHAnsi" w:eastAsiaTheme="minorEastAsia" w:hAnsiTheme="minorHAnsi" w:cstheme="minorBidi"/>
            <w:noProof/>
            <w:sz w:val="22"/>
            <w:szCs w:val="22"/>
            <w:lang w:eastAsia="en-GB"/>
          </w:rPr>
          <w:tab/>
        </w:r>
        <w:r>
          <w:rPr>
            <w:noProof/>
            <w:lang w:val="en-US"/>
          </w:rPr>
          <w:delText>SS_NSCE_</w:delText>
        </w:r>
        <w:r>
          <w:rPr>
            <w:noProof/>
          </w:rPr>
          <w:delText>SliceApiConfiguration API</w:delText>
        </w:r>
        <w:r>
          <w:rPr>
            <w:noProof/>
          </w:rPr>
          <w:tab/>
          <w:delText>26</w:delText>
        </w:r>
      </w:del>
    </w:p>
    <w:p w14:paraId="465A6A1E" w14:textId="77777777" w:rsidR="0039271C" w:rsidRDefault="00BC696E">
      <w:pPr>
        <w:pStyle w:val="TOC5"/>
        <w:rPr>
          <w:del w:id="1206" w:author="Rapporteur" w:date="2023-05-03T13:08:00Z"/>
          <w:rFonts w:asciiTheme="minorHAnsi" w:eastAsiaTheme="minorEastAsia" w:hAnsiTheme="minorHAnsi" w:cstheme="minorBidi"/>
          <w:noProof/>
          <w:sz w:val="22"/>
          <w:szCs w:val="22"/>
          <w:lang w:eastAsia="en-GB"/>
        </w:rPr>
      </w:pPr>
      <w:del w:id="1207" w:author="Rapporteur" w:date="2023-05-03T13:08:00Z">
        <w:r>
          <w:rPr>
            <w:noProof/>
          </w:rPr>
          <w:delText>9.</w:delText>
        </w:r>
        <w:r>
          <w:rPr>
            <w:rFonts w:eastAsiaTheme="minorEastAsia"/>
            <w:noProof/>
            <w:lang w:eastAsia="zh-CN"/>
          </w:rPr>
          <w:delText>3</w:delText>
        </w:r>
        <w:r>
          <w:rPr>
            <w:noProof/>
          </w:rPr>
          <w:delText>.</w:delText>
        </w:r>
        <w:r>
          <w:rPr>
            <w:rFonts w:eastAsiaTheme="minorEastAsia"/>
            <w:noProof/>
            <w:lang w:eastAsia="zh-CN"/>
          </w:rPr>
          <w:delText>4.2</w:delText>
        </w:r>
        <w:r>
          <w:rPr>
            <w:noProof/>
          </w:rPr>
          <w:delText>.1</w:delText>
        </w:r>
        <w:r>
          <w:rPr>
            <w:rFonts w:asciiTheme="minorHAnsi" w:eastAsiaTheme="minorEastAsia" w:hAnsiTheme="minorHAnsi" w:cstheme="minorBidi"/>
            <w:noProof/>
            <w:sz w:val="22"/>
            <w:szCs w:val="22"/>
            <w:lang w:eastAsia="en-GB"/>
          </w:rPr>
          <w:tab/>
        </w:r>
        <w:r>
          <w:rPr>
            <w:noProof/>
          </w:rPr>
          <w:delText>General</w:delText>
        </w:r>
        <w:r>
          <w:rPr>
            <w:noProof/>
          </w:rPr>
          <w:tab/>
          <w:delText>26</w:delText>
        </w:r>
      </w:del>
    </w:p>
    <w:p w14:paraId="15A5D02D" w14:textId="77777777" w:rsidR="0039271C" w:rsidRDefault="00BC696E">
      <w:pPr>
        <w:pStyle w:val="TOC5"/>
        <w:rPr>
          <w:del w:id="1208" w:author="Rapporteur" w:date="2023-05-03T13:08:00Z"/>
          <w:rFonts w:asciiTheme="minorHAnsi" w:eastAsiaTheme="minorEastAsia" w:hAnsiTheme="minorHAnsi" w:cstheme="minorBidi"/>
          <w:noProof/>
          <w:sz w:val="22"/>
          <w:szCs w:val="22"/>
          <w:lang w:eastAsia="en-GB"/>
        </w:rPr>
      </w:pPr>
      <w:del w:id="1209" w:author="Rapporteur" w:date="2023-05-03T13:08:00Z">
        <w:r>
          <w:rPr>
            <w:noProof/>
          </w:rPr>
          <w:delText>9.</w:delText>
        </w:r>
        <w:r>
          <w:rPr>
            <w:rFonts w:eastAsiaTheme="minorEastAsia"/>
            <w:noProof/>
            <w:lang w:eastAsia="zh-CN"/>
          </w:rPr>
          <w:delText>3</w:delText>
        </w:r>
        <w:r>
          <w:rPr>
            <w:noProof/>
          </w:rPr>
          <w:delText>.</w:delText>
        </w:r>
        <w:r>
          <w:rPr>
            <w:rFonts w:eastAsiaTheme="minorEastAsia"/>
            <w:noProof/>
            <w:lang w:eastAsia="zh-CN"/>
          </w:rPr>
          <w:delText>4.2</w:delText>
        </w:r>
        <w:r>
          <w:rPr>
            <w:noProof/>
          </w:rPr>
          <w:delText>.2</w:delText>
        </w:r>
        <w:r>
          <w:rPr>
            <w:rFonts w:asciiTheme="minorHAnsi" w:eastAsiaTheme="minorEastAsia" w:hAnsiTheme="minorHAnsi" w:cstheme="minorBidi"/>
            <w:noProof/>
            <w:sz w:val="22"/>
            <w:szCs w:val="22"/>
            <w:lang w:eastAsia="en-GB"/>
          </w:rPr>
          <w:tab/>
        </w:r>
        <w:r>
          <w:rPr>
            <w:noProof/>
          </w:rPr>
          <w:delText>SS_NSCE_Slice_API_configuration</w:delText>
        </w:r>
        <w:r>
          <w:rPr>
            <w:noProof/>
          </w:rPr>
          <w:tab/>
          <w:delText>26</w:delText>
        </w:r>
      </w:del>
    </w:p>
    <w:p w14:paraId="15300892" w14:textId="77777777" w:rsidR="0039271C" w:rsidRDefault="00BC696E">
      <w:pPr>
        <w:pStyle w:val="TOC5"/>
        <w:rPr>
          <w:del w:id="1210" w:author="Rapporteur" w:date="2023-05-03T13:08:00Z"/>
          <w:rFonts w:asciiTheme="minorHAnsi" w:eastAsiaTheme="minorEastAsia" w:hAnsiTheme="minorHAnsi" w:cstheme="minorBidi"/>
          <w:noProof/>
          <w:sz w:val="22"/>
          <w:szCs w:val="22"/>
          <w:lang w:eastAsia="en-GB"/>
        </w:rPr>
      </w:pPr>
      <w:del w:id="1211" w:author="Rapporteur" w:date="2023-05-03T13:08:00Z">
        <w:r>
          <w:rPr>
            <w:noProof/>
          </w:rPr>
          <w:delText>9.3.</w:delText>
        </w:r>
        <w:r>
          <w:rPr>
            <w:rFonts w:eastAsiaTheme="minorEastAsia"/>
            <w:noProof/>
            <w:lang w:eastAsia="zh-CN"/>
          </w:rPr>
          <w:delText>4.2</w:delText>
        </w:r>
        <w:r>
          <w:rPr>
            <w:noProof/>
          </w:rPr>
          <w:delText>.3</w:delText>
        </w:r>
        <w:r>
          <w:rPr>
            <w:rFonts w:asciiTheme="minorHAnsi" w:eastAsiaTheme="minorEastAsia" w:hAnsiTheme="minorHAnsi" w:cstheme="minorBidi"/>
            <w:noProof/>
            <w:sz w:val="22"/>
            <w:szCs w:val="22"/>
            <w:lang w:eastAsia="en-GB"/>
          </w:rPr>
          <w:tab/>
        </w:r>
        <w:r>
          <w:rPr>
            <w:noProof/>
          </w:rPr>
          <w:delText>SS_NSCE_Slice_API_configuration_update</w:delText>
        </w:r>
        <w:r>
          <w:rPr>
            <w:noProof/>
          </w:rPr>
          <w:tab/>
          <w:delText>26</w:delText>
        </w:r>
      </w:del>
    </w:p>
    <w:p w14:paraId="6EC581AF" w14:textId="77777777" w:rsidR="0039271C" w:rsidRDefault="00BC696E">
      <w:pPr>
        <w:pStyle w:val="TOC5"/>
        <w:rPr>
          <w:del w:id="1212" w:author="Rapporteur" w:date="2023-05-03T13:08:00Z"/>
          <w:rFonts w:asciiTheme="minorHAnsi" w:eastAsiaTheme="minorEastAsia" w:hAnsiTheme="minorHAnsi" w:cstheme="minorBidi"/>
          <w:noProof/>
          <w:sz w:val="22"/>
          <w:szCs w:val="22"/>
          <w:lang w:eastAsia="en-GB"/>
        </w:rPr>
      </w:pPr>
      <w:del w:id="1213" w:author="Rapporteur" w:date="2023-05-03T13:08:00Z">
        <w:r>
          <w:rPr>
            <w:noProof/>
          </w:rPr>
          <w:delText>9.</w:delText>
        </w:r>
        <w:r>
          <w:rPr>
            <w:rFonts w:eastAsiaTheme="minorEastAsia"/>
            <w:noProof/>
            <w:lang w:eastAsia="zh-CN"/>
          </w:rPr>
          <w:delText>3</w:delText>
        </w:r>
        <w:r>
          <w:rPr>
            <w:noProof/>
          </w:rPr>
          <w:delText>.</w:delText>
        </w:r>
        <w:r>
          <w:rPr>
            <w:rFonts w:eastAsiaTheme="minorEastAsia"/>
            <w:noProof/>
            <w:lang w:eastAsia="zh-CN"/>
          </w:rPr>
          <w:delText>4.2</w:delText>
        </w:r>
        <w:r>
          <w:rPr>
            <w:noProof/>
          </w:rPr>
          <w:delText>.</w:delText>
        </w:r>
        <w:r>
          <w:rPr>
            <w:rFonts w:eastAsiaTheme="minorEastAsia"/>
            <w:noProof/>
            <w:lang w:eastAsia="zh-CN"/>
          </w:rPr>
          <w:delText>4</w:delText>
        </w:r>
        <w:r>
          <w:rPr>
            <w:rFonts w:asciiTheme="minorHAnsi" w:eastAsiaTheme="minorEastAsia" w:hAnsiTheme="minorHAnsi" w:cstheme="minorBidi"/>
            <w:noProof/>
            <w:sz w:val="22"/>
            <w:szCs w:val="22"/>
            <w:lang w:eastAsia="en-GB"/>
          </w:rPr>
          <w:tab/>
        </w:r>
        <w:r>
          <w:rPr>
            <w:noProof/>
          </w:rPr>
          <w:delText>SS_NSCE_Slice_API_information_notify</w:delText>
        </w:r>
        <w:r>
          <w:rPr>
            <w:noProof/>
          </w:rPr>
          <w:tab/>
          <w:delText>26</w:delText>
        </w:r>
      </w:del>
    </w:p>
    <w:p w14:paraId="2A0CFCB4" w14:textId="77777777" w:rsidR="0039271C" w:rsidRDefault="00BC696E">
      <w:pPr>
        <w:pStyle w:val="TOC4"/>
        <w:rPr>
          <w:del w:id="1214" w:author="Rapporteur" w:date="2023-05-03T13:08:00Z"/>
          <w:rFonts w:asciiTheme="minorHAnsi" w:eastAsiaTheme="minorEastAsia" w:hAnsiTheme="minorHAnsi" w:cstheme="minorBidi"/>
          <w:noProof/>
          <w:sz w:val="22"/>
          <w:szCs w:val="22"/>
          <w:lang w:eastAsia="en-GB"/>
        </w:rPr>
      </w:pPr>
      <w:del w:id="1215" w:author="Rapporteur" w:date="2023-05-03T13:08:00Z">
        <w:r>
          <w:rPr>
            <w:noProof/>
          </w:rPr>
          <w:delText>9.</w:delText>
        </w:r>
        <w:r>
          <w:rPr>
            <w:rFonts w:eastAsiaTheme="minorEastAsia"/>
            <w:noProof/>
            <w:lang w:eastAsia="zh-CN"/>
          </w:rPr>
          <w:delText>3</w:delText>
        </w:r>
        <w:r>
          <w:rPr>
            <w:rFonts w:eastAsiaTheme="minorEastAsia"/>
            <w:noProof/>
            <w:lang w:val="en-US" w:eastAsia="zh-CN"/>
          </w:rPr>
          <w:delText>.</w:delText>
        </w:r>
        <w:r>
          <w:rPr>
            <w:rFonts w:eastAsiaTheme="minorEastAsia"/>
            <w:noProof/>
            <w:lang w:eastAsia="zh-CN"/>
          </w:rPr>
          <w:delText>4.3</w:delText>
        </w:r>
        <w:r>
          <w:rPr>
            <w:rFonts w:asciiTheme="minorHAnsi" w:eastAsiaTheme="minorEastAsia" w:hAnsiTheme="minorHAnsi" w:cstheme="minorBidi"/>
            <w:noProof/>
            <w:sz w:val="22"/>
            <w:szCs w:val="22"/>
            <w:lang w:eastAsia="en-GB"/>
          </w:rPr>
          <w:tab/>
        </w:r>
        <w:r>
          <w:rPr>
            <w:noProof/>
          </w:rPr>
          <w:delText>SS_NSCE_Slice_A</w:delText>
        </w:r>
        <w:r>
          <w:rPr>
            <w:rFonts w:eastAsiaTheme="minorEastAsia"/>
            <w:noProof/>
            <w:lang w:eastAsia="zh-CN"/>
          </w:rPr>
          <w:delText>p</w:delText>
        </w:r>
        <w:r>
          <w:rPr>
            <w:noProof/>
          </w:rPr>
          <w:delText>i</w:delText>
        </w:r>
        <w:r>
          <w:rPr>
            <w:rFonts w:eastAsiaTheme="minorEastAsia"/>
            <w:noProof/>
            <w:lang w:eastAsia="zh-CN"/>
          </w:rPr>
          <w:delText>I</w:delText>
        </w:r>
        <w:r>
          <w:rPr>
            <w:noProof/>
          </w:rPr>
          <w:delText>nvocation API</w:delText>
        </w:r>
        <w:r>
          <w:rPr>
            <w:noProof/>
          </w:rPr>
          <w:tab/>
          <w:delText>26</w:delText>
        </w:r>
      </w:del>
    </w:p>
    <w:p w14:paraId="4F474F0B" w14:textId="77777777" w:rsidR="0039271C" w:rsidRDefault="00BC696E">
      <w:pPr>
        <w:pStyle w:val="TOC5"/>
        <w:rPr>
          <w:del w:id="1216" w:author="Rapporteur" w:date="2023-05-03T13:08:00Z"/>
          <w:rFonts w:asciiTheme="minorHAnsi" w:eastAsiaTheme="minorEastAsia" w:hAnsiTheme="minorHAnsi" w:cstheme="minorBidi"/>
          <w:noProof/>
          <w:sz w:val="22"/>
          <w:szCs w:val="22"/>
          <w:lang w:eastAsia="en-GB"/>
        </w:rPr>
      </w:pPr>
      <w:del w:id="1217" w:author="Rapporteur" w:date="2023-05-03T13:08:00Z">
        <w:r>
          <w:rPr>
            <w:noProof/>
          </w:rPr>
          <w:delText>9.</w:delText>
        </w:r>
        <w:r>
          <w:rPr>
            <w:rFonts w:eastAsiaTheme="minorEastAsia"/>
            <w:noProof/>
            <w:lang w:eastAsia="zh-CN"/>
          </w:rPr>
          <w:delText>3</w:delText>
        </w:r>
        <w:r>
          <w:rPr>
            <w:noProof/>
          </w:rPr>
          <w:delText>.</w:delText>
        </w:r>
        <w:r>
          <w:rPr>
            <w:rFonts w:eastAsiaTheme="minorEastAsia"/>
            <w:noProof/>
            <w:lang w:eastAsia="zh-CN"/>
          </w:rPr>
          <w:delText>4.3</w:delText>
        </w:r>
        <w:r>
          <w:rPr>
            <w:noProof/>
          </w:rPr>
          <w:delText>.1</w:delText>
        </w:r>
        <w:r>
          <w:rPr>
            <w:rFonts w:asciiTheme="minorHAnsi" w:eastAsiaTheme="minorEastAsia" w:hAnsiTheme="minorHAnsi" w:cstheme="minorBidi"/>
            <w:noProof/>
            <w:sz w:val="22"/>
            <w:szCs w:val="22"/>
            <w:lang w:eastAsia="en-GB"/>
          </w:rPr>
          <w:tab/>
        </w:r>
        <w:r>
          <w:rPr>
            <w:noProof/>
          </w:rPr>
          <w:delText>General</w:delText>
        </w:r>
        <w:r>
          <w:rPr>
            <w:noProof/>
          </w:rPr>
          <w:tab/>
          <w:delText>26</w:delText>
        </w:r>
      </w:del>
    </w:p>
    <w:p w14:paraId="7DB04809" w14:textId="77777777" w:rsidR="0039271C" w:rsidRDefault="00BC696E">
      <w:pPr>
        <w:pStyle w:val="TOC5"/>
        <w:rPr>
          <w:del w:id="1218" w:author="Rapporteur" w:date="2023-05-03T13:08:00Z"/>
          <w:rFonts w:asciiTheme="minorHAnsi" w:eastAsiaTheme="minorEastAsia" w:hAnsiTheme="minorHAnsi" w:cstheme="minorBidi"/>
          <w:noProof/>
          <w:sz w:val="22"/>
          <w:szCs w:val="22"/>
          <w:lang w:eastAsia="en-GB"/>
        </w:rPr>
      </w:pPr>
      <w:del w:id="1219" w:author="Rapporteur" w:date="2023-05-03T13:08:00Z">
        <w:r>
          <w:rPr>
            <w:noProof/>
          </w:rPr>
          <w:delText>9.</w:delText>
        </w:r>
        <w:r>
          <w:rPr>
            <w:rFonts w:eastAsiaTheme="minorEastAsia"/>
            <w:noProof/>
            <w:lang w:eastAsia="zh-CN"/>
          </w:rPr>
          <w:delText>3</w:delText>
        </w:r>
        <w:r>
          <w:rPr>
            <w:noProof/>
          </w:rPr>
          <w:delText>.</w:delText>
        </w:r>
        <w:r>
          <w:rPr>
            <w:rFonts w:eastAsiaTheme="minorEastAsia"/>
            <w:noProof/>
            <w:lang w:eastAsia="zh-CN"/>
          </w:rPr>
          <w:delText>4.3</w:delText>
        </w:r>
        <w:r>
          <w:rPr>
            <w:noProof/>
          </w:rPr>
          <w:delText>.2</w:delText>
        </w:r>
        <w:r>
          <w:rPr>
            <w:rFonts w:asciiTheme="minorHAnsi" w:eastAsiaTheme="minorEastAsia" w:hAnsiTheme="minorHAnsi" w:cstheme="minorBidi"/>
            <w:noProof/>
            <w:sz w:val="22"/>
            <w:szCs w:val="22"/>
            <w:lang w:eastAsia="en-GB"/>
          </w:rPr>
          <w:tab/>
        </w:r>
        <w:r>
          <w:rPr>
            <w:noProof/>
          </w:rPr>
          <w:delText>SS_NSCE_Slice_API_invocation</w:delText>
        </w:r>
        <w:r>
          <w:rPr>
            <w:noProof/>
          </w:rPr>
          <w:tab/>
          <w:delText>27</w:delText>
        </w:r>
      </w:del>
    </w:p>
    <w:p w14:paraId="6EC888D0" w14:textId="77777777" w:rsidR="0039271C" w:rsidRDefault="00BC696E">
      <w:pPr>
        <w:pStyle w:val="TOC2"/>
        <w:rPr>
          <w:del w:id="1220" w:author="Rapporteur" w:date="2023-05-03T13:08:00Z"/>
          <w:rFonts w:asciiTheme="minorHAnsi" w:eastAsiaTheme="minorEastAsia" w:hAnsiTheme="minorHAnsi" w:cstheme="minorBidi"/>
          <w:noProof/>
          <w:sz w:val="22"/>
          <w:szCs w:val="22"/>
          <w:lang w:eastAsia="en-GB"/>
        </w:rPr>
      </w:pPr>
      <w:del w:id="1221" w:author="Rapporteur" w:date="2023-05-03T13:08:00Z">
        <w:r>
          <w:rPr>
            <w:noProof/>
          </w:rPr>
          <w:delText>9.</w:delText>
        </w:r>
        <w:r>
          <w:rPr>
            <w:rFonts w:eastAsiaTheme="minorEastAsia"/>
            <w:noProof/>
          </w:rPr>
          <w:delText>4</w:delText>
        </w:r>
        <w:r>
          <w:rPr>
            <w:rFonts w:asciiTheme="minorHAnsi" w:eastAsiaTheme="minorEastAsia" w:hAnsiTheme="minorHAnsi" w:cstheme="minorBidi"/>
            <w:noProof/>
            <w:sz w:val="22"/>
            <w:szCs w:val="22"/>
            <w:lang w:eastAsia="en-GB"/>
          </w:rPr>
          <w:tab/>
        </w:r>
        <w:r>
          <w:rPr>
            <w:noProof/>
          </w:rPr>
          <w:delText>Application layer network slice lifecycle management</w:delText>
        </w:r>
        <w:r>
          <w:rPr>
            <w:noProof/>
          </w:rPr>
          <w:tab/>
          <w:delText>27</w:delText>
        </w:r>
      </w:del>
    </w:p>
    <w:p w14:paraId="1E358408" w14:textId="77777777" w:rsidR="0039271C" w:rsidRDefault="00BC696E">
      <w:pPr>
        <w:pStyle w:val="TOC3"/>
        <w:rPr>
          <w:del w:id="1222" w:author="Rapporteur" w:date="2023-05-03T13:08:00Z"/>
          <w:rFonts w:asciiTheme="minorHAnsi" w:eastAsiaTheme="minorEastAsia" w:hAnsiTheme="minorHAnsi" w:cstheme="minorBidi"/>
          <w:noProof/>
          <w:sz w:val="22"/>
          <w:szCs w:val="22"/>
          <w:lang w:eastAsia="en-GB"/>
        </w:rPr>
      </w:pPr>
      <w:del w:id="1223" w:author="Rapporteur" w:date="2023-05-03T13:08:00Z">
        <w:r>
          <w:rPr>
            <w:noProof/>
          </w:rPr>
          <w:delText>9.</w:delText>
        </w:r>
        <w:r>
          <w:rPr>
            <w:rFonts w:eastAsiaTheme="minorEastAsia"/>
            <w:noProof/>
          </w:rPr>
          <w:delText>4</w:delText>
        </w:r>
        <w:r>
          <w:rPr>
            <w:noProof/>
          </w:rPr>
          <w:delText>.1</w:delText>
        </w:r>
        <w:r>
          <w:rPr>
            <w:rFonts w:asciiTheme="minorHAnsi" w:eastAsiaTheme="minorEastAsia" w:hAnsiTheme="minorHAnsi" w:cstheme="minorBidi"/>
            <w:noProof/>
            <w:sz w:val="22"/>
            <w:szCs w:val="22"/>
            <w:lang w:eastAsia="en-GB"/>
          </w:rPr>
          <w:tab/>
        </w:r>
        <w:r>
          <w:rPr>
            <w:noProof/>
          </w:rPr>
          <w:delText>General</w:delText>
        </w:r>
        <w:r>
          <w:rPr>
            <w:noProof/>
          </w:rPr>
          <w:tab/>
          <w:delText>27</w:delText>
        </w:r>
      </w:del>
    </w:p>
    <w:p w14:paraId="0616F31D" w14:textId="77777777" w:rsidR="0039271C" w:rsidRDefault="00BC696E">
      <w:pPr>
        <w:pStyle w:val="TOC3"/>
        <w:rPr>
          <w:del w:id="1224" w:author="Rapporteur" w:date="2023-05-03T13:08:00Z"/>
          <w:rFonts w:asciiTheme="minorHAnsi" w:eastAsiaTheme="minorEastAsia" w:hAnsiTheme="minorHAnsi" w:cstheme="minorBidi"/>
          <w:noProof/>
          <w:sz w:val="22"/>
          <w:szCs w:val="22"/>
          <w:lang w:eastAsia="en-GB"/>
        </w:rPr>
      </w:pPr>
      <w:del w:id="1225" w:author="Rapporteur" w:date="2023-05-03T13:08:00Z">
        <w:r>
          <w:rPr>
            <w:noProof/>
          </w:rPr>
          <w:delText>9.</w:delText>
        </w:r>
        <w:r>
          <w:rPr>
            <w:rFonts w:eastAsiaTheme="minorEastAsia"/>
            <w:noProof/>
          </w:rPr>
          <w:delText>4</w:delText>
        </w:r>
        <w:r>
          <w:rPr>
            <w:noProof/>
          </w:rPr>
          <w:delText>.2</w:delText>
        </w:r>
        <w:r>
          <w:rPr>
            <w:rFonts w:asciiTheme="minorHAnsi" w:eastAsiaTheme="minorEastAsia" w:hAnsiTheme="minorHAnsi" w:cstheme="minorBidi"/>
            <w:noProof/>
            <w:sz w:val="22"/>
            <w:szCs w:val="22"/>
            <w:lang w:eastAsia="en-GB"/>
          </w:rPr>
          <w:tab/>
        </w:r>
        <w:r>
          <w:rPr>
            <w:noProof/>
          </w:rPr>
          <w:delText>Procedure</w:delText>
        </w:r>
        <w:r>
          <w:rPr>
            <w:noProof/>
          </w:rPr>
          <w:tab/>
          <w:delText>27</w:delText>
        </w:r>
      </w:del>
    </w:p>
    <w:p w14:paraId="39794899" w14:textId="77777777" w:rsidR="0039271C" w:rsidRDefault="00BC696E">
      <w:pPr>
        <w:pStyle w:val="TOC4"/>
        <w:rPr>
          <w:del w:id="1226" w:author="Rapporteur" w:date="2023-05-03T13:08:00Z"/>
          <w:rFonts w:asciiTheme="minorHAnsi" w:eastAsiaTheme="minorEastAsia" w:hAnsiTheme="minorHAnsi" w:cstheme="minorBidi"/>
          <w:noProof/>
          <w:sz w:val="22"/>
          <w:szCs w:val="22"/>
          <w:lang w:eastAsia="en-GB"/>
        </w:rPr>
      </w:pPr>
      <w:del w:id="1227" w:author="Rapporteur" w:date="2023-05-03T13:08:00Z">
        <w:r>
          <w:rPr>
            <w:noProof/>
          </w:rPr>
          <w:delText>9.</w:delText>
        </w:r>
        <w:r>
          <w:rPr>
            <w:rFonts w:eastAsia="DengXian"/>
            <w:noProof/>
          </w:rPr>
          <w:delText>4</w:delText>
        </w:r>
        <w:r>
          <w:rPr>
            <w:noProof/>
          </w:rPr>
          <w:delText>.2.1</w:delText>
        </w:r>
        <w:r>
          <w:rPr>
            <w:rFonts w:asciiTheme="minorHAnsi" w:eastAsiaTheme="minorEastAsia" w:hAnsiTheme="minorHAnsi" w:cstheme="minorBidi"/>
            <w:noProof/>
            <w:sz w:val="22"/>
            <w:szCs w:val="22"/>
            <w:lang w:eastAsia="en-GB"/>
          </w:rPr>
          <w:tab/>
        </w:r>
        <w:r>
          <w:rPr>
            <w:noProof/>
          </w:rPr>
          <w:delText>Procedures on slice lifecycle management</w:delText>
        </w:r>
        <w:r>
          <w:rPr>
            <w:noProof/>
          </w:rPr>
          <w:tab/>
          <w:delText>27</w:delText>
        </w:r>
      </w:del>
    </w:p>
    <w:p w14:paraId="7CE2DDBC" w14:textId="77777777" w:rsidR="0039271C" w:rsidRDefault="00BC696E">
      <w:pPr>
        <w:pStyle w:val="TOC3"/>
        <w:rPr>
          <w:del w:id="1228" w:author="Rapporteur" w:date="2023-05-03T13:08:00Z"/>
          <w:rFonts w:asciiTheme="minorHAnsi" w:eastAsiaTheme="minorEastAsia" w:hAnsiTheme="minorHAnsi" w:cstheme="minorBidi"/>
          <w:noProof/>
          <w:sz w:val="22"/>
          <w:szCs w:val="22"/>
          <w:lang w:eastAsia="en-GB"/>
        </w:rPr>
      </w:pPr>
      <w:del w:id="1229" w:author="Rapporteur" w:date="2023-05-03T13:08:00Z">
        <w:r>
          <w:rPr>
            <w:noProof/>
          </w:rPr>
          <w:delText>9.</w:delText>
        </w:r>
        <w:r>
          <w:rPr>
            <w:rFonts w:eastAsiaTheme="minorEastAsia"/>
            <w:noProof/>
          </w:rPr>
          <w:delText>4</w:delText>
        </w:r>
        <w:r>
          <w:rPr>
            <w:noProof/>
          </w:rPr>
          <w:delText>.3</w:delText>
        </w:r>
        <w:r>
          <w:rPr>
            <w:rFonts w:asciiTheme="minorHAnsi" w:eastAsiaTheme="minorEastAsia" w:hAnsiTheme="minorHAnsi" w:cstheme="minorBidi"/>
            <w:noProof/>
            <w:sz w:val="22"/>
            <w:szCs w:val="22"/>
            <w:lang w:eastAsia="en-GB"/>
          </w:rPr>
          <w:tab/>
        </w:r>
        <w:r>
          <w:rPr>
            <w:noProof/>
          </w:rPr>
          <w:delText>Information flows</w:delText>
        </w:r>
        <w:r>
          <w:rPr>
            <w:noProof/>
          </w:rPr>
          <w:tab/>
          <w:delText>29</w:delText>
        </w:r>
      </w:del>
    </w:p>
    <w:p w14:paraId="2661726E" w14:textId="77777777" w:rsidR="0039271C" w:rsidRDefault="00BC696E">
      <w:pPr>
        <w:pStyle w:val="TOC4"/>
        <w:rPr>
          <w:del w:id="1230" w:author="Rapporteur" w:date="2023-05-03T13:08:00Z"/>
          <w:rFonts w:asciiTheme="minorHAnsi" w:eastAsiaTheme="minorEastAsia" w:hAnsiTheme="minorHAnsi" w:cstheme="minorBidi"/>
          <w:noProof/>
          <w:sz w:val="22"/>
          <w:szCs w:val="22"/>
          <w:lang w:eastAsia="en-GB"/>
        </w:rPr>
      </w:pPr>
      <w:del w:id="1231" w:author="Rapporteur" w:date="2023-05-03T13:08:00Z">
        <w:r>
          <w:rPr>
            <w:noProof/>
          </w:rPr>
          <w:delText>9.</w:delText>
        </w:r>
        <w:r>
          <w:rPr>
            <w:rFonts w:eastAsiaTheme="minorEastAsia"/>
            <w:noProof/>
          </w:rPr>
          <w:delText>4</w:delText>
        </w:r>
        <w:r>
          <w:rPr>
            <w:noProof/>
          </w:rPr>
          <w:delText>.3.1</w:delText>
        </w:r>
        <w:r>
          <w:rPr>
            <w:rFonts w:asciiTheme="minorHAnsi" w:eastAsiaTheme="minorEastAsia" w:hAnsiTheme="minorHAnsi" w:cstheme="minorBidi"/>
            <w:noProof/>
            <w:sz w:val="22"/>
            <w:szCs w:val="22"/>
            <w:lang w:eastAsia="en-GB"/>
          </w:rPr>
          <w:tab/>
        </w:r>
        <w:r>
          <w:rPr>
            <w:noProof/>
          </w:rPr>
          <w:delText>General</w:delText>
        </w:r>
        <w:r>
          <w:rPr>
            <w:noProof/>
          </w:rPr>
          <w:tab/>
          <w:delText>29</w:delText>
        </w:r>
      </w:del>
    </w:p>
    <w:p w14:paraId="036FA6A1" w14:textId="77777777" w:rsidR="0039271C" w:rsidRDefault="00BC696E">
      <w:pPr>
        <w:pStyle w:val="TOC4"/>
        <w:rPr>
          <w:del w:id="1232" w:author="Rapporteur" w:date="2023-05-03T13:08:00Z"/>
          <w:rFonts w:asciiTheme="minorHAnsi" w:eastAsiaTheme="minorEastAsia" w:hAnsiTheme="minorHAnsi" w:cstheme="minorBidi"/>
          <w:noProof/>
          <w:sz w:val="22"/>
          <w:szCs w:val="22"/>
          <w:lang w:eastAsia="en-GB"/>
        </w:rPr>
      </w:pPr>
      <w:del w:id="1233" w:author="Rapporteur" w:date="2023-05-03T13:08:00Z">
        <w:r>
          <w:rPr>
            <w:noProof/>
          </w:rPr>
          <w:delText>9.</w:delText>
        </w:r>
        <w:r>
          <w:rPr>
            <w:rFonts w:eastAsiaTheme="minorEastAsia"/>
            <w:noProof/>
          </w:rPr>
          <w:delText>4</w:delText>
        </w:r>
        <w:r>
          <w:rPr>
            <w:noProof/>
          </w:rPr>
          <w:delText>.3.2</w:delText>
        </w:r>
        <w:r>
          <w:rPr>
            <w:rFonts w:asciiTheme="minorHAnsi" w:eastAsiaTheme="minorEastAsia" w:hAnsiTheme="minorHAnsi" w:cstheme="minorBidi"/>
            <w:noProof/>
            <w:sz w:val="22"/>
            <w:szCs w:val="22"/>
            <w:lang w:eastAsia="en-GB"/>
          </w:rPr>
          <w:tab/>
        </w:r>
        <w:r>
          <w:rPr>
            <w:noProof/>
          </w:rPr>
          <w:delText>Application layer network slice lifecycle management subscribe request</w:delText>
        </w:r>
        <w:r>
          <w:rPr>
            <w:noProof/>
          </w:rPr>
          <w:tab/>
          <w:delText>29</w:delText>
        </w:r>
      </w:del>
    </w:p>
    <w:p w14:paraId="6D581898" w14:textId="77777777" w:rsidR="0039271C" w:rsidRDefault="00BC696E">
      <w:pPr>
        <w:pStyle w:val="TOC4"/>
        <w:rPr>
          <w:del w:id="1234" w:author="Rapporteur" w:date="2023-05-03T13:08:00Z"/>
          <w:rFonts w:asciiTheme="minorHAnsi" w:eastAsiaTheme="minorEastAsia" w:hAnsiTheme="minorHAnsi" w:cstheme="minorBidi"/>
          <w:noProof/>
          <w:sz w:val="22"/>
          <w:szCs w:val="22"/>
          <w:lang w:eastAsia="en-GB"/>
        </w:rPr>
      </w:pPr>
      <w:del w:id="1235" w:author="Rapporteur" w:date="2023-05-03T13:08:00Z">
        <w:r>
          <w:rPr>
            <w:noProof/>
          </w:rPr>
          <w:delText>9.</w:delText>
        </w:r>
        <w:r>
          <w:rPr>
            <w:rFonts w:eastAsiaTheme="minorEastAsia"/>
            <w:noProof/>
          </w:rPr>
          <w:delText>4</w:delText>
        </w:r>
        <w:r>
          <w:rPr>
            <w:noProof/>
          </w:rPr>
          <w:delText>.3.3</w:delText>
        </w:r>
        <w:r>
          <w:rPr>
            <w:rFonts w:asciiTheme="minorHAnsi" w:eastAsiaTheme="minorEastAsia" w:hAnsiTheme="minorHAnsi" w:cstheme="minorBidi"/>
            <w:noProof/>
            <w:sz w:val="22"/>
            <w:szCs w:val="22"/>
            <w:lang w:eastAsia="en-GB"/>
          </w:rPr>
          <w:tab/>
        </w:r>
        <w:r>
          <w:rPr>
            <w:noProof/>
          </w:rPr>
          <w:delText>Application layer network slice lifecycle management response</w:delText>
        </w:r>
        <w:r>
          <w:rPr>
            <w:noProof/>
          </w:rPr>
          <w:tab/>
          <w:delText>29</w:delText>
        </w:r>
      </w:del>
    </w:p>
    <w:p w14:paraId="67B48291" w14:textId="77777777" w:rsidR="0039271C" w:rsidRDefault="00BC696E">
      <w:pPr>
        <w:pStyle w:val="TOC4"/>
        <w:rPr>
          <w:del w:id="1236" w:author="Rapporteur" w:date="2023-05-03T13:08:00Z"/>
          <w:rFonts w:asciiTheme="minorHAnsi" w:eastAsiaTheme="minorEastAsia" w:hAnsiTheme="minorHAnsi" w:cstheme="minorBidi"/>
          <w:noProof/>
          <w:sz w:val="22"/>
          <w:szCs w:val="22"/>
          <w:lang w:eastAsia="en-GB"/>
        </w:rPr>
      </w:pPr>
      <w:del w:id="1237" w:author="Rapporteur" w:date="2023-05-03T13:08:00Z">
        <w:r>
          <w:rPr>
            <w:noProof/>
          </w:rPr>
          <w:delText>9.</w:delText>
        </w:r>
        <w:r>
          <w:rPr>
            <w:rFonts w:eastAsiaTheme="minorEastAsia"/>
            <w:noProof/>
          </w:rPr>
          <w:delText>4</w:delText>
        </w:r>
        <w:r>
          <w:rPr>
            <w:noProof/>
          </w:rPr>
          <w:delText>.3.4</w:delText>
        </w:r>
        <w:r>
          <w:rPr>
            <w:rFonts w:asciiTheme="minorHAnsi" w:eastAsiaTheme="minorEastAsia" w:hAnsiTheme="minorHAnsi" w:cstheme="minorBidi"/>
            <w:noProof/>
            <w:sz w:val="22"/>
            <w:szCs w:val="22"/>
            <w:lang w:eastAsia="en-GB"/>
          </w:rPr>
          <w:tab/>
        </w:r>
        <w:r>
          <w:rPr>
            <w:noProof/>
          </w:rPr>
          <w:delText>Application layer network slice lifecycle management notif</w:delText>
        </w:r>
        <w:r>
          <w:rPr>
            <w:noProof/>
            <w:lang w:eastAsia="zh-CN"/>
          </w:rPr>
          <w:delText>ication</w:delText>
        </w:r>
        <w:r>
          <w:rPr>
            <w:noProof/>
          </w:rPr>
          <w:tab/>
          <w:delText>30</w:delText>
        </w:r>
      </w:del>
    </w:p>
    <w:p w14:paraId="1301DE8D" w14:textId="77777777" w:rsidR="0039271C" w:rsidRDefault="00BC696E">
      <w:pPr>
        <w:pStyle w:val="TOC4"/>
        <w:rPr>
          <w:del w:id="1238" w:author="Rapporteur" w:date="2023-05-03T13:08:00Z"/>
          <w:rFonts w:asciiTheme="minorHAnsi" w:eastAsiaTheme="minorEastAsia" w:hAnsiTheme="minorHAnsi" w:cstheme="minorBidi"/>
          <w:noProof/>
          <w:sz w:val="22"/>
          <w:szCs w:val="22"/>
          <w:lang w:eastAsia="en-GB"/>
        </w:rPr>
      </w:pPr>
      <w:del w:id="1239" w:author="Rapporteur" w:date="2023-05-03T13:08:00Z">
        <w:r>
          <w:rPr>
            <w:noProof/>
          </w:rPr>
          <w:delText>9.</w:delText>
        </w:r>
        <w:r>
          <w:rPr>
            <w:rFonts w:eastAsiaTheme="minorEastAsia"/>
            <w:noProof/>
          </w:rPr>
          <w:delText>4</w:delText>
        </w:r>
        <w:r>
          <w:rPr>
            <w:noProof/>
          </w:rPr>
          <w:delText>.3.5</w:delText>
        </w:r>
        <w:r>
          <w:rPr>
            <w:rFonts w:asciiTheme="minorHAnsi" w:eastAsiaTheme="minorEastAsia" w:hAnsiTheme="minorHAnsi" w:cstheme="minorBidi"/>
            <w:noProof/>
            <w:sz w:val="22"/>
            <w:szCs w:val="22"/>
            <w:lang w:eastAsia="en-GB"/>
          </w:rPr>
          <w:tab/>
        </w:r>
        <w:r>
          <w:rPr>
            <w:noProof/>
          </w:rPr>
          <w:delText>QoE metrics subscribe</w:delText>
        </w:r>
        <w:r>
          <w:rPr>
            <w:noProof/>
          </w:rPr>
          <w:tab/>
          <w:delText>30</w:delText>
        </w:r>
      </w:del>
    </w:p>
    <w:p w14:paraId="49C393F3" w14:textId="77777777" w:rsidR="0039271C" w:rsidRDefault="00BC696E">
      <w:pPr>
        <w:pStyle w:val="TOC4"/>
        <w:rPr>
          <w:del w:id="1240" w:author="Rapporteur" w:date="2023-05-03T13:08:00Z"/>
          <w:rFonts w:asciiTheme="minorHAnsi" w:eastAsiaTheme="minorEastAsia" w:hAnsiTheme="minorHAnsi" w:cstheme="minorBidi"/>
          <w:noProof/>
          <w:sz w:val="22"/>
          <w:szCs w:val="22"/>
          <w:lang w:eastAsia="en-GB"/>
        </w:rPr>
      </w:pPr>
      <w:del w:id="1241" w:author="Rapporteur" w:date="2023-05-03T13:08:00Z">
        <w:r>
          <w:rPr>
            <w:noProof/>
          </w:rPr>
          <w:delText>9.</w:delText>
        </w:r>
        <w:r>
          <w:rPr>
            <w:rFonts w:eastAsiaTheme="minorEastAsia"/>
            <w:noProof/>
          </w:rPr>
          <w:delText>4</w:delText>
        </w:r>
        <w:r>
          <w:rPr>
            <w:noProof/>
          </w:rPr>
          <w:delText>.3.6</w:delText>
        </w:r>
        <w:r>
          <w:rPr>
            <w:rFonts w:asciiTheme="minorHAnsi" w:eastAsiaTheme="minorEastAsia" w:hAnsiTheme="minorHAnsi" w:cstheme="minorBidi"/>
            <w:noProof/>
            <w:sz w:val="22"/>
            <w:szCs w:val="22"/>
            <w:lang w:eastAsia="en-GB"/>
          </w:rPr>
          <w:tab/>
        </w:r>
        <w:r>
          <w:rPr>
            <w:noProof/>
          </w:rPr>
          <w:delText>QoE metrics response</w:delText>
        </w:r>
        <w:r>
          <w:rPr>
            <w:noProof/>
          </w:rPr>
          <w:tab/>
          <w:delText>31</w:delText>
        </w:r>
      </w:del>
    </w:p>
    <w:p w14:paraId="6F0FAB1D" w14:textId="77777777" w:rsidR="0039271C" w:rsidRDefault="00BC696E">
      <w:pPr>
        <w:pStyle w:val="TOC4"/>
        <w:rPr>
          <w:del w:id="1242" w:author="Rapporteur" w:date="2023-05-03T13:08:00Z"/>
          <w:rFonts w:asciiTheme="minorHAnsi" w:eastAsiaTheme="minorEastAsia" w:hAnsiTheme="minorHAnsi" w:cstheme="minorBidi"/>
          <w:noProof/>
          <w:sz w:val="22"/>
          <w:szCs w:val="22"/>
          <w:lang w:eastAsia="en-GB"/>
        </w:rPr>
      </w:pPr>
      <w:del w:id="1243" w:author="Rapporteur" w:date="2023-05-03T13:08:00Z">
        <w:r>
          <w:rPr>
            <w:noProof/>
          </w:rPr>
          <w:delText>9.</w:delText>
        </w:r>
        <w:r>
          <w:rPr>
            <w:rFonts w:eastAsiaTheme="minorEastAsia"/>
            <w:noProof/>
            <w:lang w:eastAsia="zh-CN"/>
          </w:rPr>
          <w:delText>4</w:delText>
        </w:r>
        <w:r>
          <w:rPr>
            <w:noProof/>
          </w:rPr>
          <w:delText>.3.7</w:delText>
        </w:r>
        <w:r>
          <w:rPr>
            <w:rFonts w:asciiTheme="minorHAnsi" w:eastAsiaTheme="minorEastAsia" w:hAnsiTheme="minorHAnsi" w:cstheme="minorBidi"/>
            <w:noProof/>
            <w:sz w:val="22"/>
            <w:szCs w:val="22"/>
            <w:lang w:eastAsia="en-GB"/>
          </w:rPr>
          <w:tab/>
        </w:r>
        <w:r>
          <w:rPr>
            <w:noProof/>
          </w:rPr>
          <w:delText>QoE metrics notification</w:delText>
        </w:r>
        <w:r>
          <w:rPr>
            <w:noProof/>
          </w:rPr>
          <w:tab/>
          <w:delText>31</w:delText>
        </w:r>
      </w:del>
    </w:p>
    <w:p w14:paraId="47246F92" w14:textId="77777777" w:rsidR="0039271C" w:rsidRDefault="00BC696E">
      <w:pPr>
        <w:pStyle w:val="TOC4"/>
        <w:rPr>
          <w:del w:id="1244" w:author="Rapporteur" w:date="2023-05-03T13:08:00Z"/>
          <w:rFonts w:asciiTheme="minorHAnsi" w:eastAsiaTheme="minorEastAsia" w:hAnsiTheme="minorHAnsi" w:cstheme="minorBidi"/>
          <w:noProof/>
          <w:sz w:val="22"/>
          <w:szCs w:val="22"/>
          <w:lang w:eastAsia="en-GB"/>
        </w:rPr>
      </w:pPr>
      <w:del w:id="1245" w:author="Rapporteur" w:date="2023-05-03T13:08:00Z">
        <w:r>
          <w:rPr>
            <w:noProof/>
          </w:rPr>
          <w:delText>9.</w:delText>
        </w:r>
        <w:r>
          <w:rPr>
            <w:rFonts w:eastAsiaTheme="minorEastAsia"/>
            <w:noProof/>
          </w:rPr>
          <w:delText>4</w:delText>
        </w:r>
        <w:r>
          <w:rPr>
            <w:noProof/>
          </w:rPr>
          <w:delText>.3.8</w:delText>
        </w:r>
        <w:r>
          <w:rPr>
            <w:rFonts w:asciiTheme="minorHAnsi" w:eastAsiaTheme="minorEastAsia" w:hAnsiTheme="minorHAnsi" w:cstheme="minorBidi"/>
            <w:noProof/>
            <w:sz w:val="22"/>
            <w:szCs w:val="22"/>
            <w:lang w:eastAsia="en-GB"/>
          </w:rPr>
          <w:tab/>
        </w:r>
        <w:r>
          <w:rPr>
            <w:noProof/>
          </w:rPr>
          <w:delText>Network slice LCM recommendation request</w:delText>
        </w:r>
        <w:r>
          <w:rPr>
            <w:noProof/>
          </w:rPr>
          <w:tab/>
          <w:delText>31</w:delText>
        </w:r>
      </w:del>
    </w:p>
    <w:p w14:paraId="5BD90D94" w14:textId="77777777" w:rsidR="0039271C" w:rsidRDefault="00BC696E">
      <w:pPr>
        <w:pStyle w:val="TOC4"/>
        <w:rPr>
          <w:del w:id="1246" w:author="Rapporteur" w:date="2023-05-03T13:08:00Z"/>
          <w:rFonts w:asciiTheme="minorHAnsi" w:eastAsiaTheme="minorEastAsia" w:hAnsiTheme="minorHAnsi" w:cstheme="minorBidi"/>
          <w:noProof/>
          <w:sz w:val="22"/>
          <w:szCs w:val="22"/>
          <w:lang w:eastAsia="en-GB"/>
        </w:rPr>
      </w:pPr>
      <w:del w:id="1247" w:author="Rapporteur" w:date="2023-05-03T13:08:00Z">
        <w:r>
          <w:rPr>
            <w:noProof/>
          </w:rPr>
          <w:delText>9.</w:delText>
        </w:r>
        <w:r>
          <w:rPr>
            <w:rFonts w:eastAsiaTheme="minorEastAsia"/>
            <w:noProof/>
          </w:rPr>
          <w:delText>4</w:delText>
        </w:r>
        <w:r>
          <w:rPr>
            <w:noProof/>
          </w:rPr>
          <w:delText>.3.9</w:delText>
        </w:r>
        <w:r>
          <w:rPr>
            <w:rFonts w:asciiTheme="minorHAnsi" w:eastAsiaTheme="minorEastAsia" w:hAnsiTheme="minorHAnsi" w:cstheme="minorBidi"/>
            <w:noProof/>
            <w:sz w:val="22"/>
            <w:szCs w:val="22"/>
            <w:lang w:eastAsia="en-GB"/>
          </w:rPr>
          <w:tab/>
        </w:r>
        <w:r>
          <w:rPr>
            <w:noProof/>
          </w:rPr>
          <w:delText>Network slice LCM recommendation response</w:delText>
        </w:r>
        <w:r>
          <w:rPr>
            <w:noProof/>
          </w:rPr>
          <w:tab/>
          <w:delText>31</w:delText>
        </w:r>
      </w:del>
    </w:p>
    <w:p w14:paraId="30EAC2EE" w14:textId="77777777" w:rsidR="0039271C" w:rsidRDefault="00BC696E">
      <w:pPr>
        <w:pStyle w:val="TOC3"/>
        <w:rPr>
          <w:del w:id="1248" w:author="Rapporteur" w:date="2023-05-03T13:08:00Z"/>
          <w:rFonts w:asciiTheme="minorHAnsi" w:eastAsiaTheme="minorEastAsia" w:hAnsiTheme="minorHAnsi" w:cstheme="minorBidi"/>
          <w:noProof/>
          <w:sz w:val="22"/>
          <w:szCs w:val="22"/>
          <w:lang w:eastAsia="en-GB"/>
        </w:rPr>
      </w:pPr>
      <w:del w:id="1249" w:author="Rapporteur" w:date="2023-05-03T13:08:00Z">
        <w:r>
          <w:rPr>
            <w:noProof/>
          </w:rPr>
          <w:delText>9.</w:delText>
        </w:r>
        <w:r>
          <w:rPr>
            <w:rFonts w:eastAsiaTheme="minorEastAsia"/>
            <w:noProof/>
            <w:lang w:eastAsia="zh-CN"/>
          </w:rPr>
          <w:delText>4</w:delText>
        </w:r>
        <w:r>
          <w:rPr>
            <w:noProof/>
          </w:rPr>
          <w:delText>.4</w:delText>
        </w:r>
        <w:r>
          <w:rPr>
            <w:rFonts w:asciiTheme="minorHAnsi" w:eastAsiaTheme="minorEastAsia" w:hAnsiTheme="minorHAnsi" w:cstheme="minorBidi"/>
            <w:noProof/>
            <w:sz w:val="22"/>
            <w:szCs w:val="22"/>
            <w:lang w:eastAsia="en-GB"/>
          </w:rPr>
          <w:tab/>
        </w:r>
        <w:r>
          <w:rPr>
            <w:noProof/>
          </w:rPr>
          <w:delText>APIs</w:delText>
        </w:r>
        <w:r>
          <w:rPr>
            <w:noProof/>
          </w:rPr>
          <w:tab/>
          <w:delText>32</w:delText>
        </w:r>
      </w:del>
    </w:p>
    <w:p w14:paraId="3944E7F9" w14:textId="77777777" w:rsidR="0039271C" w:rsidRDefault="00BC696E">
      <w:pPr>
        <w:pStyle w:val="TOC4"/>
        <w:rPr>
          <w:del w:id="1250" w:author="Rapporteur" w:date="2023-05-03T13:08:00Z"/>
          <w:rFonts w:asciiTheme="minorHAnsi" w:eastAsiaTheme="minorEastAsia" w:hAnsiTheme="minorHAnsi" w:cstheme="minorBidi"/>
          <w:noProof/>
          <w:sz w:val="22"/>
          <w:szCs w:val="22"/>
          <w:lang w:eastAsia="en-GB"/>
        </w:rPr>
      </w:pPr>
      <w:del w:id="1251" w:author="Rapporteur" w:date="2023-05-03T13:08:00Z">
        <w:r>
          <w:rPr>
            <w:noProof/>
          </w:rPr>
          <w:delText>9.</w:delText>
        </w:r>
        <w:r>
          <w:rPr>
            <w:rFonts w:eastAsiaTheme="minorEastAsia"/>
            <w:noProof/>
          </w:rPr>
          <w:delText>4</w:delText>
        </w:r>
        <w:r>
          <w:rPr>
            <w:noProof/>
          </w:rPr>
          <w:delText>.4.1</w:delText>
        </w:r>
        <w:r>
          <w:rPr>
            <w:rFonts w:asciiTheme="minorHAnsi" w:eastAsiaTheme="minorEastAsia" w:hAnsiTheme="minorHAnsi" w:cstheme="minorBidi"/>
            <w:noProof/>
            <w:sz w:val="22"/>
            <w:szCs w:val="22"/>
            <w:lang w:eastAsia="en-GB"/>
          </w:rPr>
          <w:tab/>
        </w:r>
        <w:r>
          <w:rPr>
            <w:noProof/>
          </w:rPr>
          <w:delText>General</w:delText>
        </w:r>
        <w:r>
          <w:rPr>
            <w:noProof/>
          </w:rPr>
          <w:tab/>
          <w:delText>32</w:delText>
        </w:r>
      </w:del>
    </w:p>
    <w:p w14:paraId="23840830" w14:textId="77777777" w:rsidR="0039271C" w:rsidRDefault="00BC696E">
      <w:pPr>
        <w:pStyle w:val="TOC4"/>
        <w:rPr>
          <w:del w:id="1252" w:author="Rapporteur" w:date="2023-05-03T13:08:00Z"/>
          <w:rFonts w:asciiTheme="minorHAnsi" w:eastAsiaTheme="minorEastAsia" w:hAnsiTheme="minorHAnsi" w:cstheme="minorBidi"/>
          <w:noProof/>
          <w:sz w:val="22"/>
          <w:szCs w:val="22"/>
          <w:lang w:eastAsia="en-GB"/>
        </w:rPr>
      </w:pPr>
      <w:del w:id="1253" w:author="Rapporteur" w:date="2023-05-03T13:08:00Z">
        <w:r>
          <w:rPr>
            <w:noProof/>
          </w:rPr>
          <w:delText>9.</w:delText>
        </w:r>
        <w:r>
          <w:rPr>
            <w:rFonts w:eastAsiaTheme="minorEastAsia"/>
            <w:noProof/>
          </w:rPr>
          <w:delText>4</w:delText>
        </w:r>
        <w:r>
          <w:rPr>
            <w:noProof/>
          </w:rPr>
          <w:delText>.4.2</w:delText>
        </w:r>
        <w:r>
          <w:rPr>
            <w:rFonts w:asciiTheme="minorHAnsi" w:eastAsiaTheme="minorEastAsia" w:hAnsiTheme="minorHAnsi" w:cstheme="minorBidi"/>
            <w:noProof/>
            <w:sz w:val="22"/>
            <w:szCs w:val="22"/>
            <w:lang w:eastAsia="en-GB"/>
          </w:rPr>
          <w:tab/>
        </w:r>
        <w:r>
          <w:rPr>
            <w:noProof/>
          </w:rPr>
          <w:delText>SS_NSCE_</w:delText>
        </w:r>
        <w:r>
          <w:rPr>
            <w:rFonts w:cs="Arial"/>
            <w:noProof/>
          </w:rPr>
          <w:delText>AppLayer</w:delText>
        </w:r>
        <w:r>
          <w:rPr>
            <w:noProof/>
          </w:rPr>
          <w:delText>NSLCM_Subscribe operation</w:delText>
        </w:r>
        <w:r>
          <w:rPr>
            <w:noProof/>
          </w:rPr>
          <w:tab/>
          <w:delText>32</w:delText>
        </w:r>
      </w:del>
    </w:p>
    <w:p w14:paraId="1B3ACCEA" w14:textId="77777777" w:rsidR="0039271C" w:rsidRDefault="00BC696E">
      <w:pPr>
        <w:pStyle w:val="TOC4"/>
        <w:rPr>
          <w:del w:id="1254" w:author="Rapporteur" w:date="2023-05-03T13:08:00Z"/>
          <w:rFonts w:asciiTheme="minorHAnsi" w:eastAsiaTheme="minorEastAsia" w:hAnsiTheme="minorHAnsi" w:cstheme="minorBidi"/>
          <w:noProof/>
          <w:sz w:val="22"/>
          <w:szCs w:val="22"/>
          <w:lang w:eastAsia="en-GB"/>
        </w:rPr>
      </w:pPr>
      <w:del w:id="1255" w:author="Rapporteur" w:date="2023-05-03T13:08:00Z">
        <w:r>
          <w:rPr>
            <w:noProof/>
          </w:rPr>
          <w:delText>9.</w:delText>
        </w:r>
        <w:r>
          <w:rPr>
            <w:rFonts w:eastAsiaTheme="minorEastAsia"/>
            <w:noProof/>
          </w:rPr>
          <w:delText>4</w:delText>
        </w:r>
        <w:r>
          <w:rPr>
            <w:noProof/>
          </w:rPr>
          <w:delText>.4.3</w:delText>
        </w:r>
        <w:r>
          <w:rPr>
            <w:rFonts w:asciiTheme="minorHAnsi" w:eastAsiaTheme="minorEastAsia" w:hAnsiTheme="minorHAnsi" w:cstheme="minorBidi"/>
            <w:noProof/>
            <w:sz w:val="22"/>
            <w:szCs w:val="22"/>
            <w:lang w:eastAsia="en-GB"/>
          </w:rPr>
          <w:tab/>
        </w:r>
        <w:r>
          <w:rPr>
            <w:noProof/>
          </w:rPr>
          <w:delText>SS_NSCE_</w:delText>
        </w:r>
        <w:r>
          <w:rPr>
            <w:rFonts w:cs="Arial"/>
            <w:noProof/>
          </w:rPr>
          <w:delText>AppLayer</w:delText>
        </w:r>
        <w:r>
          <w:rPr>
            <w:noProof/>
          </w:rPr>
          <w:delText>NSLCM_Notify operation</w:delText>
        </w:r>
        <w:r>
          <w:rPr>
            <w:noProof/>
          </w:rPr>
          <w:tab/>
          <w:delText>32</w:delText>
        </w:r>
      </w:del>
    </w:p>
    <w:p w14:paraId="39D3FEAE" w14:textId="77777777" w:rsidR="0039271C" w:rsidRDefault="00BC696E">
      <w:pPr>
        <w:pStyle w:val="TOC4"/>
        <w:rPr>
          <w:del w:id="1256" w:author="Rapporteur" w:date="2023-05-03T13:08:00Z"/>
          <w:rFonts w:asciiTheme="minorHAnsi" w:eastAsiaTheme="minorEastAsia" w:hAnsiTheme="minorHAnsi" w:cstheme="minorBidi"/>
          <w:noProof/>
          <w:sz w:val="22"/>
          <w:szCs w:val="22"/>
          <w:lang w:eastAsia="en-GB"/>
        </w:rPr>
      </w:pPr>
      <w:del w:id="1257" w:author="Rapporteur" w:date="2023-05-03T13:08:00Z">
        <w:r>
          <w:rPr>
            <w:noProof/>
          </w:rPr>
          <w:delText>9.</w:delText>
        </w:r>
        <w:r>
          <w:rPr>
            <w:rFonts w:eastAsiaTheme="minorEastAsia"/>
            <w:noProof/>
          </w:rPr>
          <w:delText>4</w:delText>
        </w:r>
        <w:r>
          <w:rPr>
            <w:noProof/>
          </w:rPr>
          <w:delText>.4.4</w:delText>
        </w:r>
        <w:r>
          <w:rPr>
            <w:rFonts w:asciiTheme="minorHAnsi" w:eastAsiaTheme="minorEastAsia" w:hAnsiTheme="minorHAnsi" w:cstheme="minorBidi"/>
            <w:noProof/>
            <w:sz w:val="22"/>
            <w:szCs w:val="22"/>
            <w:lang w:eastAsia="en-GB"/>
          </w:rPr>
          <w:tab/>
        </w:r>
        <w:r>
          <w:rPr>
            <w:noProof/>
          </w:rPr>
          <w:delText>SS_NSCE_</w:delText>
        </w:r>
        <w:r>
          <w:rPr>
            <w:rFonts w:eastAsiaTheme="minorEastAsia"/>
            <w:noProof/>
            <w:lang w:eastAsia="zh-CN"/>
          </w:rPr>
          <w:delText>V</w:delText>
        </w:r>
        <w:r>
          <w:rPr>
            <w:noProof/>
          </w:rPr>
          <w:delText>al_QoEMetrics_Subscribe operation</w:delText>
        </w:r>
        <w:r>
          <w:rPr>
            <w:noProof/>
          </w:rPr>
          <w:tab/>
          <w:delText>32</w:delText>
        </w:r>
      </w:del>
    </w:p>
    <w:p w14:paraId="14DE329A" w14:textId="77777777" w:rsidR="0039271C" w:rsidRDefault="00BC696E">
      <w:pPr>
        <w:pStyle w:val="TOC4"/>
        <w:rPr>
          <w:del w:id="1258" w:author="Rapporteur" w:date="2023-05-03T13:08:00Z"/>
          <w:rFonts w:asciiTheme="minorHAnsi" w:eastAsiaTheme="minorEastAsia" w:hAnsiTheme="minorHAnsi" w:cstheme="minorBidi"/>
          <w:noProof/>
          <w:sz w:val="22"/>
          <w:szCs w:val="22"/>
          <w:lang w:eastAsia="en-GB"/>
        </w:rPr>
      </w:pPr>
      <w:del w:id="1259" w:author="Rapporteur" w:date="2023-05-03T13:08:00Z">
        <w:r>
          <w:rPr>
            <w:noProof/>
          </w:rPr>
          <w:delText>9.</w:delText>
        </w:r>
        <w:r>
          <w:rPr>
            <w:rFonts w:eastAsiaTheme="minorEastAsia"/>
            <w:noProof/>
          </w:rPr>
          <w:delText>4</w:delText>
        </w:r>
        <w:r>
          <w:rPr>
            <w:noProof/>
          </w:rPr>
          <w:delText>.4.5</w:delText>
        </w:r>
        <w:r>
          <w:rPr>
            <w:rFonts w:asciiTheme="minorHAnsi" w:eastAsiaTheme="minorEastAsia" w:hAnsiTheme="minorHAnsi" w:cstheme="minorBidi"/>
            <w:noProof/>
            <w:sz w:val="22"/>
            <w:szCs w:val="22"/>
            <w:lang w:eastAsia="en-GB"/>
          </w:rPr>
          <w:tab/>
        </w:r>
        <w:r>
          <w:rPr>
            <w:noProof/>
          </w:rPr>
          <w:delText>SS_NSCE_</w:delText>
        </w:r>
        <w:r>
          <w:rPr>
            <w:rFonts w:eastAsiaTheme="minorEastAsia"/>
            <w:noProof/>
            <w:lang w:eastAsia="zh-CN"/>
          </w:rPr>
          <w:delText>V</w:delText>
        </w:r>
        <w:r>
          <w:rPr>
            <w:noProof/>
          </w:rPr>
          <w:delText>al_QoEMetrics_Notify operation</w:delText>
        </w:r>
        <w:r>
          <w:rPr>
            <w:noProof/>
          </w:rPr>
          <w:tab/>
          <w:delText>33</w:delText>
        </w:r>
      </w:del>
    </w:p>
    <w:p w14:paraId="2B480C2C" w14:textId="77777777" w:rsidR="0039271C" w:rsidRDefault="00BC696E">
      <w:pPr>
        <w:pStyle w:val="TOC4"/>
        <w:rPr>
          <w:del w:id="1260" w:author="Rapporteur" w:date="2023-05-03T13:08:00Z"/>
          <w:rFonts w:asciiTheme="minorHAnsi" w:eastAsiaTheme="minorEastAsia" w:hAnsiTheme="minorHAnsi" w:cstheme="minorBidi"/>
          <w:noProof/>
          <w:sz w:val="22"/>
          <w:szCs w:val="22"/>
          <w:lang w:eastAsia="en-GB"/>
        </w:rPr>
      </w:pPr>
      <w:del w:id="1261" w:author="Rapporteur" w:date="2023-05-03T13:08:00Z">
        <w:r>
          <w:rPr>
            <w:noProof/>
          </w:rPr>
          <w:delText>9.</w:delText>
        </w:r>
        <w:r>
          <w:rPr>
            <w:rFonts w:eastAsiaTheme="minorEastAsia"/>
            <w:noProof/>
          </w:rPr>
          <w:delText>4</w:delText>
        </w:r>
        <w:r>
          <w:rPr>
            <w:noProof/>
          </w:rPr>
          <w:delText>.4.6</w:delText>
        </w:r>
        <w:r>
          <w:rPr>
            <w:rFonts w:asciiTheme="minorHAnsi" w:eastAsiaTheme="minorEastAsia" w:hAnsiTheme="minorHAnsi" w:cstheme="minorBidi"/>
            <w:noProof/>
            <w:sz w:val="22"/>
            <w:szCs w:val="22"/>
            <w:lang w:eastAsia="en-GB"/>
          </w:rPr>
          <w:tab/>
        </w:r>
        <w:r>
          <w:rPr>
            <w:noProof/>
          </w:rPr>
          <w:delText>SS_NSCE_</w:delText>
        </w:r>
        <w:r>
          <w:rPr>
            <w:rFonts w:eastAsiaTheme="minorEastAsia"/>
            <w:noProof/>
            <w:lang w:eastAsia="zh-CN"/>
          </w:rPr>
          <w:delText>V</w:delText>
        </w:r>
        <w:r>
          <w:rPr>
            <w:noProof/>
          </w:rPr>
          <w:delText>al_NSLCMRecommendation _Request operation</w:delText>
        </w:r>
        <w:r>
          <w:rPr>
            <w:noProof/>
          </w:rPr>
          <w:tab/>
          <w:delText>33</w:delText>
        </w:r>
      </w:del>
    </w:p>
    <w:p w14:paraId="0607BFBE" w14:textId="77777777" w:rsidR="0039271C" w:rsidRDefault="00BC696E">
      <w:pPr>
        <w:pStyle w:val="TOC2"/>
        <w:rPr>
          <w:del w:id="1262" w:author="Rapporteur" w:date="2023-05-03T13:08:00Z"/>
          <w:rFonts w:asciiTheme="minorHAnsi" w:eastAsiaTheme="minorEastAsia" w:hAnsiTheme="minorHAnsi" w:cstheme="minorBidi"/>
          <w:noProof/>
          <w:sz w:val="22"/>
          <w:szCs w:val="22"/>
          <w:lang w:eastAsia="en-GB"/>
        </w:rPr>
      </w:pPr>
      <w:del w:id="1263" w:author="Rapporteur" w:date="2023-05-03T13:08:00Z">
        <w:r>
          <w:rPr>
            <w:rFonts w:cs="Arial"/>
            <w:noProof/>
            <w:lang w:val="en-US" w:eastAsia="zh-CN"/>
          </w:rPr>
          <w:delText>9</w:delText>
        </w:r>
        <w:r>
          <w:rPr>
            <w:noProof/>
          </w:rPr>
          <w:delText>.</w:delText>
        </w:r>
        <w:r>
          <w:rPr>
            <w:rFonts w:eastAsiaTheme="minorEastAsia"/>
            <w:noProof/>
            <w:lang w:val="en-US" w:eastAsia="zh-CN"/>
          </w:rPr>
          <w:delText>5</w:delText>
        </w:r>
        <w:r>
          <w:rPr>
            <w:rFonts w:asciiTheme="minorHAnsi" w:eastAsiaTheme="minorEastAsia" w:hAnsiTheme="minorHAnsi" w:cstheme="minorBidi"/>
            <w:noProof/>
            <w:sz w:val="22"/>
            <w:szCs w:val="22"/>
            <w:lang w:eastAsia="en-GB"/>
          </w:rPr>
          <w:tab/>
        </w:r>
        <w:r>
          <w:rPr>
            <w:noProof/>
            <w:lang w:val="en-US" w:eastAsia="zh-CN"/>
          </w:rPr>
          <w:delText>Network slice optimization based on AF policy</w:delText>
        </w:r>
        <w:r>
          <w:rPr>
            <w:noProof/>
          </w:rPr>
          <w:tab/>
          <w:delText>33</w:delText>
        </w:r>
      </w:del>
    </w:p>
    <w:p w14:paraId="725381A2" w14:textId="77777777" w:rsidR="0039271C" w:rsidRDefault="00BC696E">
      <w:pPr>
        <w:pStyle w:val="TOC3"/>
        <w:rPr>
          <w:del w:id="1264" w:author="Rapporteur" w:date="2023-05-03T13:08:00Z"/>
          <w:rFonts w:asciiTheme="minorHAnsi" w:eastAsiaTheme="minorEastAsia" w:hAnsiTheme="minorHAnsi" w:cstheme="minorBidi"/>
          <w:noProof/>
          <w:sz w:val="22"/>
          <w:szCs w:val="22"/>
          <w:lang w:eastAsia="en-GB"/>
        </w:rPr>
      </w:pPr>
      <w:del w:id="1265" w:author="Rapporteur" w:date="2023-05-03T13:08:00Z">
        <w:r>
          <w:rPr>
            <w:noProof/>
            <w:lang w:val="en-US" w:eastAsia="zh-CN"/>
          </w:rPr>
          <w:delText>9.</w:delText>
        </w:r>
        <w:r>
          <w:rPr>
            <w:rFonts w:eastAsiaTheme="minorEastAsia"/>
            <w:noProof/>
            <w:lang w:val="en-IN" w:eastAsia="zh-CN"/>
          </w:rPr>
          <w:delText>5</w:delText>
        </w:r>
        <w:r>
          <w:rPr>
            <w:noProof/>
            <w:lang w:val="en-IN"/>
          </w:rPr>
          <w:delText>.1</w:delText>
        </w:r>
        <w:r>
          <w:rPr>
            <w:rFonts w:asciiTheme="minorHAnsi" w:eastAsiaTheme="minorEastAsia" w:hAnsiTheme="minorHAnsi" w:cstheme="minorBidi"/>
            <w:noProof/>
            <w:sz w:val="22"/>
            <w:szCs w:val="22"/>
            <w:lang w:eastAsia="en-GB"/>
          </w:rPr>
          <w:tab/>
        </w:r>
        <w:r>
          <w:rPr>
            <w:noProof/>
            <w:lang w:val="en-IN"/>
          </w:rPr>
          <w:delText>General</w:delText>
        </w:r>
        <w:r>
          <w:rPr>
            <w:noProof/>
          </w:rPr>
          <w:tab/>
          <w:delText>33</w:delText>
        </w:r>
      </w:del>
    </w:p>
    <w:p w14:paraId="08A12B1A" w14:textId="77777777" w:rsidR="0039271C" w:rsidRDefault="00BC696E">
      <w:pPr>
        <w:pStyle w:val="TOC3"/>
        <w:rPr>
          <w:del w:id="1266" w:author="Rapporteur" w:date="2023-05-03T13:08:00Z"/>
          <w:rFonts w:asciiTheme="minorHAnsi" w:eastAsiaTheme="minorEastAsia" w:hAnsiTheme="minorHAnsi" w:cstheme="minorBidi"/>
          <w:noProof/>
          <w:sz w:val="22"/>
          <w:szCs w:val="22"/>
          <w:lang w:eastAsia="en-GB"/>
        </w:rPr>
      </w:pPr>
      <w:del w:id="1267" w:author="Rapporteur" w:date="2023-05-03T13:08:00Z">
        <w:r>
          <w:rPr>
            <w:noProof/>
            <w:lang w:val="en-US" w:eastAsia="zh-CN"/>
          </w:rPr>
          <w:delText>9</w:delText>
        </w:r>
        <w:r>
          <w:rPr>
            <w:noProof/>
            <w:lang w:val="en-IN"/>
          </w:rPr>
          <w:delText>.</w:delText>
        </w:r>
        <w:r>
          <w:rPr>
            <w:rFonts w:eastAsiaTheme="minorEastAsia"/>
            <w:noProof/>
            <w:lang w:val="en-IN" w:eastAsia="zh-CN"/>
          </w:rPr>
          <w:delText>5</w:delText>
        </w:r>
        <w:r>
          <w:rPr>
            <w:noProof/>
            <w:lang w:val="en-IN"/>
          </w:rPr>
          <w:delText>.</w:delText>
        </w:r>
        <w:r>
          <w:rPr>
            <w:noProof/>
            <w:lang w:val="en-US" w:eastAsia="zh-CN"/>
          </w:rPr>
          <w:delText>2</w:delText>
        </w:r>
        <w:r>
          <w:rPr>
            <w:rFonts w:asciiTheme="minorHAnsi" w:eastAsiaTheme="minorEastAsia" w:hAnsiTheme="minorHAnsi" w:cstheme="minorBidi"/>
            <w:noProof/>
            <w:sz w:val="22"/>
            <w:szCs w:val="22"/>
            <w:lang w:eastAsia="en-GB"/>
          </w:rPr>
          <w:tab/>
        </w:r>
        <w:r>
          <w:rPr>
            <w:noProof/>
            <w:lang w:val="en-IN" w:eastAsia="zh-CN"/>
          </w:rPr>
          <w:delText>Procedure</w:delText>
        </w:r>
        <w:r>
          <w:rPr>
            <w:noProof/>
          </w:rPr>
          <w:tab/>
          <w:delText>33</w:delText>
        </w:r>
      </w:del>
    </w:p>
    <w:p w14:paraId="29FF32AE" w14:textId="77777777" w:rsidR="0039271C" w:rsidRDefault="00BC696E">
      <w:pPr>
        <w:pStyle w:val="TOC4"/>
        <w:rPr>
          <w:del w:id="1268" w:author="Rapporteur" w:date="2023-05-03T13:08:00Z"/>
          <w:rFonts w:asciiTheme="minorHAnsi" w:eastAsiaTheme="minorEastAsia" w:hAnsiTheme="minorHAnsi" w:cstheme="minorBidi"/>
          <w:noProof/>
          <w:sz w:val="22"/>
          <w:szCs w:val="22"/>
          <w:lang w:eastAsia="en-GB"/>
        </w:rPr>
      </w:pPr>
      <w:del w:id="1269" w:author="Rapporteur" w:date="2023-05-03T13:08:00Z">
        <w:r>
          <w:rPr>
            <w:noProof/>
            <w:lang w:val="en-US" w:eastAsia="zh-CN"/>
          </w:rPr>
          <w:delText>9</w:delText>
        </w:r>
        <w:r>
          <w:rPr>
            <w:noProof/>
          </w:rPr>
          <w:delText>.</w:delText>
        </w:r>
        <w:r>
          <w:rPr>
            <w:rFonts w:eastAsiaTheme="minorEastAsia"/>
            <w:noProof/>
            <w:lang w:val="en-US" w:eastAsia="zh-CN"/>
          </w:rPr>
          <w:delText>5</w:delText>
        </w:r>
        <w:r>
          <w:rPr>
            <w:noProof/>
          </w:rPr>
          <w:delText>.</w:delText>
        </w:r>
        <w:r>
          <w:rPr>
            <w:noProof/>
            <w:lang w:val="en-US" w:eastAsia="zh-CN"/>
          </w:rPr>
          <w:delText>2</w:delText>
        </w:r>
        <w:r>
          <w:rPr>
            <w:noProof/>
          </w:rPr>
          <w:delText>.</w:delText>
        </w:r>
        <w:r>
          <w:rPr>
            <w:noProof/>
            <w:lang w:val="en-US" w:eastAsia="zh-CN"/>
          </w:rPr>
          <w:delText>1</w:delText>
        </w:r>
        <w:r>
          <w:rPr>
            <w:rFonts w:asciiTheme="minorHAnsi" w:eastAsiaTheme="minorEastAsia" w:hAnsiTheme="minorHAnsi" w:cstheme="minorBidi"/>
            <w:noProof/>
            <w:sz w:val="22"/>
            <w:szCs w:val="22"/>
            <w:lang w:eastAsia="en-GB"/>
          </w:rPr>
          <w:tab/>
        </w:r>
        <w:r>
          <w:rPr>
            <w:noProof/>
            <w:lang w:val="en-US" w:eastAsia="zh-CN"/>
          </w:rPr>
          <w:delText xml:space="preserve"> AF policy </w:delText>
        </w:r>
        <w:r>
          <w:rPr>
            <w:rFonts w:eastAsiaTheme="minorEastAsia"/>
            <w:noProof/>
            <w:lang w:val="en-US" w:eastAsia="zh-CN"/>
          </w:rPr>
          <w:delText>management</w:delText>
        </w:r>
        <w:r>
          <w:rPr>
            <w:noProof/>
          </w:rPr>
          <w:tab/>
          <w:delText>33</w:delText>
        </w:r>
      </w:del>
    </w:p>
    <w:p w14:paraId="3E47F376" w14:textId="77777777" w:rsidR="0039271C" w:rsidRDefault="00BC696E">
      <w:pPr>
        <w:pStyle w:val="TOC5"/>
        <w:rPr>
          <w:del w:id="1270" w:author="Rapporteur" w:date="2023-05-03T13:08:00Z"/>
          <w:rFonts w:asciiTheme="minorHAnsi" w:eastAsiaTheme="minorEastAsia" w:hAnsiTheme="minorHAnsi" w:cstheme="minorBidi"/>
          <w:noProof/>
          <w:sz w:val="22"/>
          <w:szCs w:val="22"/>
          <w:lang w:eastAsia="en-GB"/>
        </w:rPr>
      </w:pPr>
      <w:del w:id="1271" w:author="Rapporteur" w:date="2023-05-03T13:08:00Z">
        <w:r>
          <w:rPr>
            <w:noProof/>
            <w:lang w:val="en-US" w:eastAsia="zh-CN"/>
          </w:rPr>
          <w:delText>9</w:delText>
        </w:r>
        <w:r>
          <w:rPr>
            <w:noProof/>
          </w:rPr>
          <w:delText>.</w:delText>
        </w:r>
        <w:r>
          <w:rPr>
            <w:rFonts w:eastAsiaTheme="minorEastAsia"/>
            <w:noProof/>
            <w:lang w:val="en-US" w:eastAsia="zh-CN"/>
          </w:rPr>
          <w:delText>5</w:delText>
        </w:r>
        <w:r>
          <w:rPr>
            <w:noProof/>
          </w:rPr>
          <w:delText>.</w:delText>
        </w:r>
        <w:r>
          <w:rPr>
            <w:noProof/>
            <w:lang w:val="en-US" w:eastAsia="zh-CN"/>
          </w:rPr>
          <w:delText>2</w:delText>
        </w:r>
        <w:r>
          <w:rPr>
            <w:noProof/>
          </w:rPr>
          <w:delText>.</w:delText>
        </w:r>
        <w:r>
          <w:rPr>
            <w:noProof/>
            <w:lang w:val="en-US" w:eastAsia="zh-CN"/>
          </w:rPr>
          <w:delText>1</w:delText>
        </w:r>
        <w:r>
          <w:rPr>
            <w:rFonts w:eastAsiaTheme="minorEastAsia"/>
            <w:noProof/>
            <w:lang w:val="en-US" w:eastAsia="zh-CN"/>
          </w:rPr>
          <w:delText>.1</w:delText>
        </w:r>
        <w:r>
          <w:rPr>
            <w:rFonts w:asciiTheme="minorHAnsi" w:eastAsiaTheme="minorEastAsia" w:hAnsiTheme="minorHAnsi" w:cstheme="minorBidi"/>
            <w:noProof/>
            <w:sz w:val="22"/>
            <w:szCs w:val="22"/>
            <w:lang w:eastAsia="en-GB"/>
          </w:rPr>
          <w:tab/>
        </w:r>
        <w:r>
          <w:rPr>
            <w:noProof/>
            <w:lang w:val="en-US" w:eastAsia="zh-CN"/>
          </w:rPr>
          <w:delText>AF policy provisioning</w:delText>
        </w:r>
        <w:r>
          <w:rPr>
            <w:noProof/>
          </w:rPr>
          <w:tab/>
          <w:delText>33</w:delText>
        </w:r>
      </w:del>
    </w:p>
    <w:p w14:paraId="6953BCD2" w14:textId="77777777" w:rsidR="0039271C" w:rsidRDefault="00BC696E">
      <w:pPr>
        <w:pStyle w:val="TOC5"/>
        <w:rPr>
          <w:del w:id="1272" w:author="Rapporteur" w:date="2023-05-03T13:08:00Z"/>
          <w:rFonts w:asciiTheme="minorHAnsi" w:eastAsiaTheme="minorEastAsia" w:hAnsiTheme="minorHAnsi" w:cstheme="minorBidi"/>
          <w:noProof/>
          <w:sz w:val="22"/>
          <w:szCs w:val="22"/>
          <w:lang w:eastAsia="en-GB"/>
        </w:rPr>
      </w:pPr>
      <w:del w:id="1273" w:author="Rapporteur" w:date="2023-05-03T13:08:00Z">
        <w:r>
          <w:rPr>
            <w:rFonts w:cs="Arial"/>
            <w:noProof/>
          </w:rPr>
          <w:delText>9</w:delText>
        </w:r>
        <w:r>
          <w:rPr>
            <w:noProof/>
          </w:rPr>
          <w:delText>.</w:delText>
        </w:r>
        <w:r>
          <w:rPr>
            <w:rFonts w:eastAsia="DengXian" w:cs="Arial"/>
            <w:noProof/>
          </w:rPr>
          <w:delText>5</w:delText>
        </w:r>
        <w:r>
          <w:rPr>
            <w:noProof/>
          </w:rPr>
          <w:delText>.2.1</w:delText>
        </w:r>
        <w:r>
          <w:rPr>
            <w:rFonts w:eastAsiaTheme="minorEastAsia"/>
            <w:noProof/>
            <w:lang w:eastAsia="zh-CN"/>
          </w:rPr>
          <w:delText>.2</w:delText>
        </w:r>
        <w:r>
          <w:rPr>
            <w:rFonts w:asciiTheme="minorHAnsi" w:eastAsiaTheme="minorEastAsia" w:hAnsiTheme="minorHAnsi" w:cstheme="minorBidi"/>
            <w:noProof/>
            <w:sz w:val="22"/>
            <w:szCs w:val="22"/>
            <w:lang w:eastAsia="en-GB"/>
          </w:rPr>
          <w:tab/>
        </w:r>
        <w:r>
          <w:rPr>
            <w:noProof/>
          </w:rPr>
          <w:delText>AF Policy Update</w:delText>
        </w:r>
        <w:r>
          <w:rPr>
            <w:noProof/>
          </w:rPr>
          <w:tab/>
          <w:delText>35</w:delText>
        </w:r>
      </w:del>
    </w:p>
    <w:p w14:paraId="4C7FC504" w14:textId="77777777" w:rsidR="0039271C" w:rsidRDefault="00BC696E">
      <w:pPr>
        <w:pStyle w:val="TOC5"/>
        <w:rPr>
          <w:del w:id="1274" w:author="Rapporteur" w:date="2023-05-03T13:08:00Z"/>
          <w:rFonts w:asciiTheme="minorHAnsi" w:eastAsiaTheme="minorEastAsia" w:hAnsiTheme="minorHAnsi" w:cstheme="minorBidi"/>
          <w:noProof/>
          <w:sz w:val="22"/>
          <w:szCs w:val="22"/>
          <w:lang w:eastAsia="en-GB"/>
        </w:rPr>
      </w:pPr>
      <w:del w:id="1275" w:author="Rapporteur" w:date="2023-05-03T13:08:00Z">
        <w:r>
          <w:rPr>
            <w:rFonts w:cs="Arial"/>
            <w:noProof/>
          </w:rPr>
          <w:delText>9</w:delText>
        </w:r>
        <w:r>
          <w:rPr>
            <w:noProof/>
          </w:rPr>
          <w:delText>.</w:delText>
        </w:r>
        <w:r>
          <w:rPr>
            <w:rFonts w:eastAsia="DengXian" w:cs="Arial"/>
            <w:noProof/>
          </w:rPr>
          <w:delText>5</w:delText>
        </w:r>
        <w:r>
          <w:rPr>
            <w:noProof/>
          </w:rPr>
          <w:delText>.2.</w:delText>
        </w:r>
        <w:r>
          <w:rPr>
            <w:rFonts w:eastAsiaTheme="minorEastAsia"/>
            <w:noProof/>
            <w:lang w:eastAsia="zh-CN"/>
          </w:rPr>
          <w:delText>1.3</w:delText>
        </w:r>
        <w:r>
          <w:rPr>
            <w:rFonts w:asciiTheme="minorHAnsi" w:eastAsiaTheme="minorEastAsia" w:hAnsiTheme="minorHAnsi" w:cstheme="minorBidi"/>
            <w:noProof/>
            <w:sz w:val="22"/>
            <w:szCs w:val="22"/>
            <w:lang w:eastAsia="en-GB"/>
          </w:rPr>
          <w:tab/>
        </w:r>
        <w:r>
          <w:rPr>
            <w:noProof/>
          </w:rPr>
          <w:delText>AF Policy Delete</w:delText>
        </w:r>
        <w:r>
          <w:rPr>
            <w:noProof/>
          </w:rPr>
          <w:tab/>
          <w:delText>35</w:delText>
        </w:r>
      </w:del>
    </w:p>
    <w:p w14:paraId="5CB6068A" w14:textId="77777777" w:rsidR="0039271C" w:rsidRDefault="00BC696E">
      <w:pPr>
        <w:pStyle w:val="TOC5"/>
        <w:rPr>
          <w:del w:id="1276" w:author="Rapporteur" w:date="2023-05-03T13:08:00Z"/>
          <w:rFonts w:asciiTheme="minorHAnsi" w:eastAsiaTheme="minorEastAsia" w:hAnsiTheme="minorHAnsi" w:cstheme="minorBidi"/>
          <w:noProof/>
          <w:sz w:val="22"/>
          <w:szCs w:val="22"/>
          <w:lang w:eastAsia="en-GB"/>
        </w:rPr>
      </w:pPr>
      <w:del w:id="1277" w:author="Rapporteur" w:date="2023-05-03T13:08:00Z">
        <w:r>
          <w:rPr>
            <w:rFonts w:cs="Arial"/>
            <w:bCs/>
            <w:noProof/>
          </w:rPr>
          <w:delText>9.</w:delText>
        </w:r>
        <w:r>
          <w:rPr>
            <w:rFonts w:eastAsia="DengXian" w:cs="Arial"/>
            <w:bCs/>
            <w:noProof/>
          </w:rPr>
          <w:delText>5</w:delText>
        </w:r>
        <w:r>
          <w:rPr>
            <w:bCs/>
            <w:noProof/>
          </w:rPr>
          <w:delText>.2.</w:delText>
        </w:r>
        <w:r>
          <w:rPr>
            <w:rFonts w:eastAsiaTheme="minorEastAsia"/>
            <w:bCs/>
            <w:noProof/>
            <w:lang w:eastAsia="zh-CN"/>
          </w:rPr>
          <w:delText>1.4</w:delText>
        </w:r>
        <w:r>
          <w:rPr>
            <w:rFonts w:asciiTheme="minorHAnsi" w:eastAsiaTheme="minorEastAsia" w:hAnsiTheme="minorHAnsi" w:cstheme="minorBidi"/>
            <w:noProof/>
            <w:sz w:val="22"/>
            <w:szCs w:val="22"/>
            <w:lang w:eastAsia="en-GB"/>
          </w:rPr>
          <w:tab/>
        </w:r>
        <w:r>
          <w:rPr>
            <w:bCs/>
            <w:noProof/>
          </w:rPr>
          <w:delText>AF Policy Usage Reporting data</w:delText>
        </w:r>
        <w:r>
          <w:rPr>
            <w:noProof/>
          </w:rPr>
          <w:tab/>
          <w:delText>36</w:delText>
        </w:r>
      </w:del>
    </w:p>
    <w:p w14:paraId="4E25BF0A" w14:textId="77777777" w:rsidR="0039271C" w:rsidRDefault="00BC696E">
      <w:pPr>
        <w:pStyle w:val="TOC4"/>
        <w:rPr>
          <w:del w:id="1278" w:author="Rapporteur" w:date="2023-05-03T13:08:00Z"/>
          <w:rFonts w:asciiTheme="minorHAnsi" w:eastAsiaTheme="minorEastAsia" w:hAnsiTheme="minorHAnsi" w:cstheme="minorBidi"/>
          <w:noProof/>
          <w:sz w:val="22"/>
          <w:szCs w:val="22"/>
          <w:lang w:eastAsia="en-GB"/>
        </w:rPr>
      </w:pPr>
      <w:del w:id="1279" w:author="Rapporteur" w:date="2023-05-03T13:08:00Z">
        <w:r>
          <w:rPr>
            <w:noProof/>
            <w:lang w:val="en-US" w:eastAsia="zh-CN"/>
          </w:rPr>
          <w:delText>9</w:delText>
        </w:r>
        <w:r>
          <w:rPr>
            <w:noProof/>
          </w:rPr>
          <w:delText>.</w:delText>
        </w:r>
        <w:r>
          <w:rPr>
            <w:rFonts w:eastAsiaTheme="minorEastAsia"/>
            <w:noProof/>
            <w:lang w:val="en-US" w:eastAsia="zh-CN"/>
          </w:rPr>
          <w:delText>5</w:delText>
        </w:r>
        <w:r>
          <w:rPr>
            <w:noProof/>
          </w:rPr>
          <w:delText>.</w:delText>
        </w:r>
        <w:r>
          <w:rPr>
            <w:noProof/>
            <w:lang w:val="en-US" w:eastAsia="zh-CN"/>
          </w:rPr>
          <w:delText>2</w:delText>
        </w:r>
        <w:r>
          <w:rPr>
            <w:noProof/>
          </w:rPr>
          <w:delText>.</w:delText>
        </w:r>
        <w:r>
          <w:rPr>
            <w:noProof/>
            <w:lang w:val="en-US" w:eastAsia="zh-CN"/>
          </w:rPr>
          <w:delText>2</w:delText>
        </w:r>
        <w:r>
          <w:rPr>
            <w:rFonts w:asciiTheme="minorHAnsi" w:eastAsiaTheme="minorEastAsia" w:hAnsiTheme="minorHAnsi" w:cstheme="minorBidi"/>
            <w:noProof/>
            <w:sz w:val="22"/>
            <w:szCs w:val="22"/>
            <w:lang w:eastAsia="en-GB"/>
          </w:rPr>
          <w:tab/>
        </w:r>
        <w:r>
          <w:rPr>
            <w:noProof/>
            <w:lang w:val="en-US" w:eastAsia="zh-CN"/>
          </w:rPr>
          <w:delText>N</w:delText>
        </w:r>
        <w:r>
          <w:rPr>
            <w:noProof/>
          </w:rPr>
          <w:delText>etwork slice optimization</w:delText>
        </w:r>
        <w:r>
          <w:rPr>
            <w:noProof/>
            <w:lang w:val="en-US" w:eastAsia="zh-CN"/>
          </w:rPr>
          <w:delText xml:space="preserve"> based on AF policy</w:delText>
        </w:r>
        <w:r>
          <w:rPr>
            <w:noProof/>
          </w:rPr>
          <w:tab/>
          <w:delText>36</w:delText>
        </w:r>
      </w:del>
    </w:p>
    <w:p w14:paraId="191EB37C" w14:textId="77777777" w:rsidR="0039271C" w:rsidRDefault="00BC696E">
      <w:pPr>
        <w:pStyle w:val="TOC4"/>
        <w:rPr>
          <w:del w:id="1280" w:author="Rapporteur" w:date="2023-05-03T13:08:00Z"/>
          <w:rFonts w:asciiTheme="minorHAnsi" w:eastAsiaTheme="minorEastAsia" w:hAnsiTheme="minorHAnsi" w:cstheme="minorBidi"/>
          <w:noProof/>
          <w:sz w:val="22"/>
          <w:szCs w:val="22"/>
          <w:lang w:eastAsia="en-GB"/>
        </w:rPr>
      </w:pPr>
      <w:del w:id="1281" w:author="Rapporteur" w:date="2023-05-03T13:08:00Z">
        <w:r>
          <w:rPr>
            <w:noProof/>
          </w:rPr>
          <w:delText>9.</w:delText>
        </w:r>
        <w:r>
          <w:rPr>
            <w:rFonts w:eastAsia="DengXian"/>
            <w:noProof/>
          </w:rPr>
          <w:delText>5</w:delText>
        </w:r>
        <w:r>
          <w:rPr>
            <w:noProof/>
          </w:rPr>
          <w:delText>.2.</w:delText>
        </w:r>
        <w:r>
          <w:rPr>
            <w:rFonts w:eastAsiaTheme="minorEastAsia"/>
            <w:noProof/>
          </w:rPr>
          <w:delText>3</w:delText>
        </w:r>
        <w:r>
          <w:rPr>
            <w:rFonts w:asciiTheme="minorHAnsi" w:eastAsiaTheme="minorEastAsia" w:hAnsiTheme="minorHAnsi" w:cstheme="minorBidi"/>
            <w:noProof/>
            <w:sz w:val="22"/>
            <w:szCs w:val="22"/>
            <w:lang w:eastAsia="en-GB"/>
          </w:rPr>
          <w:tab/>
        </w:r>
        <w:r>
          <w:rPr>
            <w:noProof/>
          </w:rPr>
          <w:delText>Network slice optimization report retrieval</w:delText>
        </w:r>
        <w:r>
          <w:rPr>
            <w:noProof/>
          </w:rPr>
          <w:tab/>
          <w:delText>38</w:delText>
        </w:r>
      </w:del>
    </w:p>
    <w:p w14:paraId="49D84F26" w14:textId="77777777" w:rsidR="0039271C" w:rsidRDefault="00BC696E">
      <w:pPr>
        <w:pStyle w:val="TOC3"/>
        <w:rPr>
          <w:del w:id="1282" w:author="Rapporteur" w:date="2023-05-03T13:08:00Z"/>
          <w:rFonts w:asciiTheme="minorHAnsi" w:eastAsiaTheme="minorEastAsia" w:hAnsiTheme="minorHAnsi" w:cstheme="minorBidi"/>
          <w:noProof/>
          <w:sz w:val="22"/>
          <w:szCs w:val="22"/>
          <w:lang w:eastAsia="en-GB"/>
        </w:rPr>
      </w:pPr>
      <w:del w:id="1283" w:author="Rapporteur" w:date="2023-05-03T13:08:00Z">
        <w:r>
          <w:rPr>
            <w:noProof/>
            <w:lang w:val="en-US" w:eastAsia="zh-CN"/>
          </w:rPr>
          <w:delText>9.</w:delText>
        </w:r>
        <w:r>
          <w:rPr>
            <w:rFonts w:eastAsiaTheme="minorEastAsia"/>
            <w:noProof/>
            <w:lang w:val="en-IN" w:eastAsia="zh-CN"/>
          </w:rPr>
          <w:delText>5</w:delText>
        </w:r>
        <w:r>
          <w:rPr>
            <w:noProof/>
            <w:lang w:val="en-IN"/>
          </w:rPr>
          <w:delText>.</w:delText>
        </w:r>
        <w:r>
          <w:rPr>
            <w:noProof/>
            <w:lang w:val="en-US" w:eastAsia="zh-CN"/>
          </w:rPr>
          <w:delText>3</w:delText>
        </w:r>
        <w:r>
          <w:rPr>
            <w:rFonts w:asciiTheme="minorHAnsi" w:eastAsiaTheme="minorEastAsia" w:hAnsiTheme="minorHAnsi" w:cstheme="minorBidi"/>
            <w:noProof/>
            <w:sz w:val="22"/>
            <w:szCs w:val="22"/>
            <w:lang w:eastAsia="en-GB"/>
          </w:rPr>
          <w:tab/>
        </w:r>
        <w:r>
          <w:rPr>
            <w:noProof/>
            <w:lang w:val="en-IN"/>
          </w:rPr>
          <w:delText>Information flows</w:delText>
        </w:r>
        <w:r>
          <w:rPr>
            <w:noProof/>
          </w:rPr>
          <w:tab/>
          <w:delText>38</w:delText>
        </w:r>
      </w:del>
    </w:p>
    <w:p w14:paraId="0A613A00" w14:textId="77777777" w:rsidR="0039271C" w:rsidRDefault="00BC696E">
      <w:pPr>
        <w:pStyle w:val="TOC4"/>
        <w:rPr>
          <w:del w:id="1284" w:author="Rapporteur" w:date="2023-05-03T13:08:00Z"/>
          <w:rFonts w:asciiTheme="minorHAnsi" w:eastAsiaTheme="minorEastAsia" w:hAnsiTheme="minorHAnsi" w:cstheme="minorBidi"/>
          <w:noProof/>
          <w:sz w:val="22"/>
          <w:szCs w:val="22"/>
          <w:lang w:eastAsia="en-GB"/>
        </w:rPr>
      </w:pPr>
      <w:del w:id="1285" w:author="Rapporteur" w:date="2023-05-03T13:08: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.1</w:delText>
        </w:r>
        <w:r>
          <w:rPr>
            <w:rFonts w:asciiTheme="minorHAnsi" w:eastAsiaTheme="minorEastAsia" w:hAnsiTheme="minorHAnsi" w:cstheme="minorBidi"/>
            <w:noProof/>
            <w:sz w:val="22"/>
            <w:szCs w:val="22"/>
            <w:lang w:eastAsia="en-GB"/>
          </w:rPr>
          <w:tab/>
        </w:r>
        <w:r>
          <w:rPr>
            <w:noProof/>
          </w:rPr>
          <w:delText>General</w:delText>
        </w:r>
        <w:r>
          <w:rPr>
            <w:noProof/>
          </w:rPr>
          <w:tab/>
          <w:delText>38</w:delText>
        </w:r>
      </w:del>
    </w:p>
    <w:p w14:paraId="4EFAD9A2" w14:textId="77777777" w:rsidR="0039271C" w:rsidRDefault="00BC696E">
      <w:pPr>
        <w:pStyle w:val="TOC4"/>
        <w:rPr>
          <w:del w:id="1286" w:author="Rapporteur" w:date="2023-05-03T13:08:00Z"/>
          <w:rFonts w:asciiTheme="minorHAnsi" w:eastAsiaTheme="minorEastAsia" w:hAnsiTheme="minorHAnsi" w:cstheme="minorBidi"/>
          <w:noProof/>
          <w:sz w:val="22"/>
          <w:szCs w:val="22"/>
          <w:lang w:eastAsia="en-GB"/>
        </w:rPr>
      </w:pPr>
      <w:del w:id="1287" w:author="Rapporteur" w:date="2023-05-03T13:08: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w:delText>
        </w:r>
        <w:r>
          <w:rPr>
            <w:noProof/>
            <w:lang w:val="en-US" w:eastAsia="zh-CN"/>
          </w:rPr>
          <w:delText>2</w:delText>
        </w:r>
        <w:r>
          <w:rPr>
            <w:rFonts w:asciiTheme="minorHAnsi" w:eastAsiaTheme="minorEastAsia" w:hAnsiTheme="minorHAnsi" w:cstheme="minorBidi"/>
            <w:noProof/>
            <w:sz w:val="22"/>
            <w:szCs w:val="22"/>
            <w:lang w:eastAsia="en-GB"/>
          </w:rPr>
          <w:tab/>
        </w:r>
        <w:r>
          <w:rPr>
            <w:noProof/>
            <w:lang w:val="en-US" w:eastAsia="zh-CN"/>
          </w:rPr>
          <w:delText xml:space="preserve">AF policy provisioning </w:delText>
        </w:r>
        <w:r>
          <w:rPr>
            <w:noProof/>
          </w:rPr>
          <w:delText>request</w:delText>
        </w:r>
        <w:r>
          <w:rPr>
            <w:noProof/>
          </w:rPr>
          <w:tab/>
          <w:delText>38</w:delText>
        </w:r>
      </w:del>
    </w:p>
    <w:p w14:paraId="087BE835" w14:textId="77777777" w:rsidR="0039271C" w:rsidRDefault="00BC696E">
      <w:pPr>
        <w:pStyle w:val="TOC4"/>
        <w:rPr>
          <w:del w:id="1288" w:author="Rapporteur" w:date="2023-05-03T13:08:00Z"/>
          <w:rFonts w:asciiTheme="minorHAnsi" w:eastAsiaTheme="minorEastAsia" w:hAnsiTheme="minorHAnsi" w:cstheme="minorBidi"/>
          <w:noProof/>
          <w:sz w:val="22"/>
          <w:szCs w:val="22"/>
          <w:lang w:eastAsia="en-GB"/>
        </w:rPr>
      </w:pPr>
      <w:del w:id="1289" w:author="Rapporteur" w:date="2023-05-03T13:08: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w:delText>
        </w:r>
        <w:r>
          <w:rPr>
            <w:noProof/>
            <w:lang w:val="en-US" w:eastAsia="zh-CN"/>
          </w:rPr>
          <w:delText>3</w:delText>
        </w:r>
        <w:r>
          <w:rPr>
            <w:rFonts w:asciiTheme="minorHAnsi" w:eastAsiaTheme="minorEastAsia" w:hAnsiTheme="minorHAnsi" w:cstheme="minorBidi"/>
            <w:noProof/>
            <w:sz w:val="22"/>
            <w:szCs w:val="22"/>
            <w:lang w:eastAsia="en-GB"/>
          </w:rPr>
          <w:tab/>
        </w:r>
        <w:r>
          <w:rPr>
            <w:noProof/>
            <w:lang w:val="en-US" w:eastAsia="zh-CN"/>
          </w:rPr>
          <w:delText>AF policy provisioning</w:delText>
        </w:r>
        <w:r>
          <w:rPr>
            <w:noProof/>
            <w:lang w:eastAsia="zh-CN"/>
          </w:rPr>
          <w:delText xml:space="preserve"> </w:delText>
        </w:r>
        <w:r>
          <w:rPr>
            <w:noProof/>
          </w:rPr>
          <w:delText>response</w:delText>
        </w:r>
        <w:r>
          <w:rPr>
            <w:noProof/>
          </w:rPr>
          <w:tab/>
          <w:delText>40</w:delText>
        </w:r>
      </w:del>
    </w:p>
    <w:p w14:paraId="1487F041" w14:textId="77777777" w:rsidR="0039271C" w:rsidRDefault="00BC696E">
      <w:pPr>
        <w:pStyle w:val="TOC4"/>
        <w:rPr>
          <w:del w:id="1290" w:author="Rapporteur" w:date="2023-05-03T13:08:00Z"/>
          <w:rFonts w:asciiTheme="minorHAnsi" w:eastAsiaTheme="minorEastAsia" w:hAnsiTheme="minorHAnsi" w:cstheme="minorBidi"/>
          <w:noProof/>
          <w:sz w:val="22"/>
          <w:szCs w:val="22"/>
          <w:lang w:eastAsia="en-GB"/>
        </w:rPr>
      </w:pPr>
      <w:del w:id="1291" w:author="Rapporteur" w:date="2023-05-03T13:08:00Z">
        <w:r>
          <w:rPr>
            <w:rFonts w:cs="Arial"/>
            <w:bCs/>
            <w:noProof/>
          </w:rPr>
          <w:delText>9.</w:delText>
        </w:r>
        <w:r>
          <w:rPr>
            <w:rFonts w:eastAsia="DengXian" w:cs="Arial"/>
            <w:bCs/>
            <w:noProof/>
          </w:rPr>
          <w:delText>5</w:delText>
        </w:r>
        <w:r>
          <w:rPr>
            <w:bCs/>
            <w:noProof/>
          </w:rPr>
          <w:delText>.3.</w:delText>
        </w:r>
        <w:r>
          <w:rPr>
            <w:rFonts w:eastAsiaTheme="minorEastAsia"/>
            <w:bCs/>
            <w:noProof/>
            <w:lang w:eastAsia="zh-CN"/>
          </w:rPr>
          <w:delText>4</w:delText>
        </w:r>
        <w:r>
          <w:rPr>
            <w:rFonts w:asciiTheme="minorHAnsi" w:eastAsiaTheme="minorEastAsia" w:hAnsiTheme="minorHAnsi" w:cstheme="minorBidi"/>
            <w:noProof/>
            <w:sz w:val="22"/>
            <w:szCs w:val="22"/>
            <w:lang w:eastAsia="en-GB"/>
          </w:rPr>
          <w:tab/>
        </w:r>
        <w:r>
          <w:rPr>
            <w:rFonts w:cs="Arial"/>
            <w:bCs/>
            <w:noProof/>
          </w:rPr>
          <w:delText xml:space="preserve">AF policy </w:delText>
        </w:r>
        <w:r>
          <w:rPr>
            <w:bCs/>
            <w:noProof/>
          </w:rPr>
          <w:delText>update request</w:delText>
        </w:r>
        <w:r>
          <w:rPr>
            <w:noProof/>
          </w:rPr>
          <w:tab/>
          <w:delText>41</w:delText>
        </w:r>
      </w:del>
    </w:p>
    <w:p w14:paraId="3E18AD87" w14:textId="77777777" w:rsidR="0039271C" w:rsidRDefault="00BC696E">
      <w:pPr>
        <w:pStyle w:val="TOC4"/>
        <w:rPr>
          <w:del w:id="1292" w:author="Rapporteur" w:date="2023-05-03T13:08:00Z"/>
          <w:rFonts w:asciiTheme="minorHAnsi" w:eastAsiaTheme="minorEastAsia" w:hAnsiTheme="minorHAnsi" w:cstheme="minorBidi"/>
          <w:noProof/>
          <w:sz w:val="22"/>
          <w:szCs w:val="22"/>
          <w:lang w:eastAsia="en-GB"/>
        </w:rPr>
      </w:pPr>
      <w:del w:id="1293" w:author="Rapporteur" w:date="2023-05-03T13:08:00Z">
        <w:r>
          <w:rPr>
            <w:rFonts w:cs="Arial"/>
            <w:bCs/>
            <w:noProof/>
          </w:rPr>
          <w:delText>9.</w:delText>
        </w:r>
        <w:r>
          <w:rPr>
            <w:rFonts w:eastAsia="SimSu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5</w:delText>
        </w:r>
        <w:r>
          <w:rPr>
            <w:rFonts w:asciiTheme="minorHAnsi" w:eastAsiaTheme="minorEastAsia" w:hAnsiTheme="minorHAnsi" w:cstheme="minorBidi"/>
            <w:noProof/>
            <w:sz w:val="22"/>
            <w:szCs w:val="22"/>
            <w:lang w:eastAsia="en-GB"/>
          </w:rPr>
          <w:tab/>
        </w:r>
        <w:r>
          <w:rPr>
            <w:bCs/>
            <w:noProof/>
          </w:rPr>
          <w:delText>AF policy update response</w:delText>
        </w:r>
        <w:r>
          <w:rPr>
            <w:noProof/>
          </w:rPr>
          <w:tab/>
          <w:delText>41</w:delText>
        </w:r>
      </w:del>
    </w:p>
    <w:p w14:paraId="53C5EB8F" w14:textId="77777777" w:rsidR="0039271C" w:rsidRDefault="00BC696E">
      <w:pPr>
        <w:pStyle w:val="TOC4"/>
        <w:rPr>
          <w:del w:id="1294" w:author="Rapporteur" w:date="2023-05-03T13:08:00Z"/>
          <w:rFonts w:asciiTheme="minorHAnsi" w:eastAsiaTheme="minorEastAsia" w:hAnsiTheme="minorHAnsi" w:cstheme="minorBidi"/>
          <w:noProof/>
          <w:sz w:val="22"/>
          <w:szCs w:val="22"/>
          <w:lang w:eastAsia="en-GB"/>
        </w:rPr>
      </w:pPr>
      <w:del w:id="1295" w:author="Rapporteur" w:date="2023-05-03T13:08:00Z">
        <w:r>
          <w:rPr>
            <w:rFonts w:cs="Arial"/>
            <w:bCs/>
            <w:noProof/>
          </w:rPr>
          <w:delText>9.</w:delText>
        </w:r>
        <w:r>
          <w:rPr>
            <w:rFonts w:eastAsia="SimSun" w:cs="Arial"/>
            <w:bCs/>
            <w:noProof/>
          </w:rPr>
          <w:delText>5</w:delText>
        </w:r>
        <w:r>
          <w:rPr>
            <w:bCs/>
            <w:noProof/>
          </w:rPr>
          <w:delText>.3.</w:delText>
        </w:r>
        <w:r>
          <w:rPr>
            <w:rFonts w:eastAsiaTheme="minorEastAsia"/>
            <w:bCs/>
            <w:noProof/>
            <w:lang w:eastAsia="zh-CN"/>
          </w:rPr>
          <w:delText>6</w:delText>
        </w:r>
        <w:r>
          <w:rPr>
            <w:rFonts w:asciiTheme="minorHAnsi" w:eastAsiaTheme="minorEastAsia" w:hAnsiTheme="minorHAnsi" w:cstheme="minorBidi"/>
            <w:noProof/>
            <w:sz w:val="22"/>
            <w:szCs w:val="22"/>
            <w:lang w:eastAsia="en-GB"/>
          </w:rPr>
          <w:tab/>
        </w:r>
        <w:r>
          <w:rPr>
            <w:rFonts w:cs="Arial"/>
            <w:bCs/>
            <w:noProof/>
          </w:rPr>
          <w:delText xml:space="preserve">AF policy </w:delText>
        </w:r>
        <w:r>
          <w:rPr>
            <w:bCs/>
            <w:noProof/>
          </w:rPr>
          <w:delText>delete request</w:delText>
        </w:r>
        <w:r>
          <w:rPr>
            <w:noProof/>
          </w:rPr>
          <w:tab/>
          <w:delText>42</w:delText>
        </w:r>
      </w:del>
    </w:p>
    <w:p w14:paraId="6AEAACC8" w14:textId="77777777" w:rsidR="0039271C" w:rsidRDefault="00BC696E">
      <w:pPr>
        <w:pStyle w:val="TOC4"/>
        <w:rPr>
          <w:del w:id="1296" w:author="Rapporteur" w:date="2023-05-03T13:08:00Z"/>
          <w:rFonts w:asciiTheme="minorHAnsi" w:eastAsiaTheme="minorEastAsia" w:hAnsiTheme="minorHAnsi" w:cstheme="minorBidi"/>
          <w:noProof/>
          <w:sz w:val="22"/>
          <w:szCs w:val="22"/>
          <w:lang w:eastAsia="en-GB"/>
        </w:rPr>
      </w:pPr>
      <w:del w:id="1297" w:author="Rapporteur" w:date="2023-05-03T13:08:00Z">
        <w:r>
          <w:rPr>
            <w:rFonts w:cs="Arial"/>
            <w:bCs/>
            <w:noProof/>
          </w:rPr>
          <w:delText>9.</w:delText>
        </w:r>
        <w:r>
          <w:rPr>
            <w:rFonts w:eastAsia="SimSu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7</w:delText>
        </w:r>
        <w:r>
          <w:rPr>
            <w:rFonts w:asciiTheme="minorHAnsi" w:eastAsiaTheme="minorEastAsia" w:hAnsiTheme="minorHAnsi" w:cstheme="minorBidi"/>
            <w:noProof/>
            <w:sz w:val="22"/>
            <w:szCs w:val="22"/>
            <w:lang w:eastAsia="en-GB"/>
          </w:rPr>
          <w:tab/>
        </w:r>
        <w:r>
          <w:rPr>
            <w:bCs/>
            <w:noProof/>
          </w:rPr>
          <w:delText>AF policy delete response</w:delText>
        </w:r>
        <w:r>
          <w:rPr>
            <w:noProof/>
          </w:rPr>
          <w:tab/>
          <w:delText>42</w:delText>
        </w:r>
      </w:del>
    </w:p>
    <w:p w14:paraId="47F35AB5" w14:textId="77777777" w:rsidR="0039271C" w:rsidRDefault="00BC696E">
      <w:pPr>
        <w:pStyle w:val="TOC4"/>
        <w:rPr>
          <w:del w:id="1298" w:author="Rapporteur" w:date="2023-05-03T13:08:00Z"/>
          <w:rFonts w:asciiTheme="minorHAnsi" w:eastAsiaTheme="minorEastAsia" w:hAnsiTheme="minorHAnsi" w:cstheme="minorBidi"/>
          <w:noProof/>
          <w:sz w:val="22"/>
          <w:szCs w:val="22"/>
          <w:lang w:eastAsia="en-GB"/>
        </w:rPr>
      </w:pPr>
      <w:del w:id="1299" w:author="Rapporteur" w:date="2023-05-03T13:08:00Z">
        <w:r>
          <w:rPr>
            <w:rFonts w:cs="Arial"/>
            <w:bCs/>
            <w:noProof/>
          </w:rPr>
          <w:delText>9.</w:delText>
        </w:r>
        <w:r>
          <w:rPr>
            <w:rFonts w:eastAsia="SimSu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8</w:delText>
        </w:r>
        <w:r>
          <w:rPr>
            <w:rFonts w:asciiTheme="minorHAnsi" w:eastAsiaTheme="minorEastAsia" w:hAnsiTheme="minorHAnsi" w:cstheme="minorBidi"/>
            <w:noProof/>
            <w:sz w:val="22"/>
            <w:szCs w:val="22"/>
            <w:lang w:eastAsia="en-GB"/>
          </w:rPr>
          <w:tab/>
        </w:r>
        <w:r>
          <w:rPr>
            <w:bCs/>
            <w:noProof/>
          </w:rPr>
          <w:delText xml:space="preserve">AF policy usage reporting data subscribe </w:delText>
        </w:r>
        <w:r>
          <w:rPr>
            <w:rFonts w:cs="Arial"/>
            <w:bCs/>
            <w:noProof/>
          </w:rPr>
          <w:delText>request</w:delText>
        </w:r>
        <w:r>
          <w:rPr>
            <w:noProof/>
          </w:rPr>
          <w:tab/>
          <w:delText>42</w:delText>
        </w:r>
      </w:del>
    </w:p>
    <w:p w14:paraId="5DEBBAE0" w14:textId="77777777" w:rsidR="0039271C" w:rsidRDefault="00BC696E">
      <w:pPr>
        <w:pStyle w:val="TOC4"/>
        <w:rPr>
          <w:del w:id="1300" w:author="Rapporteur" w:date="2023-05-03T13:08:00Z"/>
          <w:rFonts w:asciiTheme="minorHAnsi" w:eastAsiaTheme="minorEastAsia" w:hAnsiTheme="minorHAnsi" w:cstheme="minorBidi"/>
          <w:noProof/>
          <w:sz w:val="22"/>
          <w:szCs w:val="22"/>
          <w:lang w:eastAsia="en-GB"/>
        </w:rPr>
      </w:pPr>
      <w:del w:id="1301" w:author="Rapporteur" w:date="2023-05-03T13:08:00Z">
        <w:r>
          <w:rPr>
            <w:rFonts w:cs="Arial"/>
            <w:bCs/>
            <w:noProof/>
          </w:rPr>
          <w:delText>9.</w:delText>
        </w:r>
        <w:r>
          <w:rPr>
            <w:rFonts w:eastAsia="SimSu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9</w:delText>
        </w:r>
        <w:r>
          <w:rPr>
            <w:rFonts w:asciiTheme="minorHAnsi" w:eastAsiaTheme="minorEastAsia" w:hAnsiTheme="minorHAnsi" w:cstheme="minorBidi"/>
            <w:noProof/>
            <w:sz w:val="22"/>
            <w:szCs w:val="22"/>
            <w:lang w:eastAsia="en-GB"/>
          </w:rPr>
          <w:tab/>
        </w:r>
        <w:r>
          <w:rPr>
            <w:bCs/>
            <w:noProof/>
          </w:rPr>
          <w:delText>AF policy usage reporting data subscribe response</w:delText>
        </w:r>
        <w:r>
          <w:rPr>
            <w:noProof/>
          </w:rPr>
          <w:tab/>
          <w:delText>42</w:delText>
        </w:r>
      </w:del>
    </w:p>
    <w:p w14:paraId="376D1D82" w14:textId="77777777" w:rsidR="0039271C" w:rsidRDefault="00BC696E">
      <w:pPr>
        <w:pStyle w:val="TOC4"/>
        <w:rPr>
          <w:del w:id="1302" w:author="Rapporteur" w:date="2023-05-03T13:08:00Z"/>
          <w:rFonts w:asciiTheme="minorHAnsi" w:eastAsiaTheme="minorEastAsia" w:hAnsiTheme="minorHAnsi" w:cstheme="minorBidi"/>
          <w:noProof/>
          <w:sz w:val="22"/>
          <w:szCs w:val="22"/>
          <w:lang w:eastAsia="en-GB"/>
        </w:rPr>
      </w:pPr>
      <w:del w:id="1303" w:author="Rapporteur" w:date="2023-05-03T13:08:00Z">
        <w:r>
          <w:rPr>
            <w:rFonts w:cs="Arial"/>
            <w:bCs/>
            <w:noProof/>
          </w:rPr>
          <w:lastRenderedPageBreak/>
          <w:delText>9.</w:delText>
        </w:r>
        <w:r>
          <w:rPr>
            <w:rFonts w:eastAsia="SimSu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10</w:delText>
        </w:r>
        <w:r>
          <w:rPr>
            <w:rFonts w:asciiTheme="minorHAnsi" w:eastAsiaTheme="minorEastAsia" w:hAnsiTheme="minorHAnsi" w:cstheme="minorBidi"/>
            <w:noProof/>
            <w:sz w:val="22"/>
            <w:szCs w:val="22"/>
            <w:lang w:eastAsia="en-GB"/>
          </w:rPr>
          <w:tab/>
        </w:r>
        <w:r>
          <w:rPr>
            <w:bCs/>
            <w:noProof/>
          </w:rPr>
          <w:delText xml:space="preserve">AF policy usage reporting data </w:delText>
        </w:r>
        <w:r>
          <w:rPr>
            <w:rFonts w:cs="Arial"/>
            <w:bCs/>
            <w:noProof/>
          </w:rPr>
          <w:delText>notif</w:delText>
        </w:r>
        <w:r>
          <w:rPr>
            <w:bCs/>
            <w:noProof/>
          </w:rPr>
          <w:delText>ication</w:delText>
        </w:r>
        <w:r>
          <w:rPr>
            <w:noProof/>
          </w:rPr>
          <w:tab/>
          <w:delText>43</w:delText>
        </w:r>
      </w:del>
    </w:p>
    <w:p w14:paraId="7011E0E9" w14:textId="77777777" w:rsidR="0039271C" w:rsidRDefault="00BC696E">
      <w:pPr>
        <w:pStyle w:val="TOC4"/>
        <w:rPr>
          <w:del w:id="1304" w:author="Rapporteur" w:date="2023-05-03T13:08:00Z"/>
          <w:rFonts w:asciiTheme="minorHAnsi" w:eastAsiaTheme="minorEastAsia" w:hAnsiTheme="minorHAnsi" w:cstheme="minorBidi"/>
          <w:noProof/>
          <w:sz w:val="22"/>
          <w:szCs w:val="22"/>
          <w:lang w:eastAsia="en-GB"/>
        </w:rPr>
      </w:pPr>
      <w:del w:id="1305" w:author="Rapporteur" w:date="2023-05-03T13:08: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w:delText>
        </w:r>
        <w:r>
          <w:rPr>
            <w:rFonts w:eastAsiaTheme="minorEastAsia"/>
            <w:noProof/>
            <w:lang w:eastAsia="zh-CN"/>
          </w:rPr>
          <w:delText>11</w:delText>
        </w:r>
        <w:r>
          <w:rPr>
            <w:rFonts w:asciiTheme="minorHAnsi" w:eastAsiaTheme="minorEastAsia" w:hAnsiTheme="minorHAnsi" w:cstheme="minorBidi"/>
            <w:noProof/>
            <w:sz w:val="22"/>
            <w:szCs w:val="22"/>
            <w:lang w:eastAsia="en-GB"/>
          </w:rPr>
          <w:tab/>
        </w:r>
        <w:r>
          <w:rPr>
            <w:noProof/>
            <w:lang w:val="en-US" w:eastAsia="zh-CN"/>
          </w:rPr>
          <w:delText>Network slice optimization</w:delText>
        </w:r>
        <w:r>
          <w:rPr>
            <w:noProof/>
          </w:rPr>
          <w:delText xml:space="preserve"> </w:delText>
        </w:r>
        <w:r>
          <w:rPr>
            <w:noProof/>
            <w:lang w:eastAsia="zh-CN"/>
          </w:rPr>
          <w:delText>subscription</w:delText>
        </w:r>
        <w:r>
          <w:rPr>
            <w:noProof/>
            <w:lang w:val="en-US" w:eastAsia="zh-CN"/>
          </w:rPr>
          <w:delText xml:space="preserve"> request</w:delText>
        </w:r>
        <w:r>
          <w:rPr>
            <w:noProof/>
          </w:rPr>
          <w:tab/>
          <w:delText>43</w:delText>
        </w:r>
      </w:del>
    </w:p>
    <w:p w14:paraId="78EE3EEE" w14:textId="77777777" w:rsidR="0039271C" w:rsidRDefault="00BC696E">
      <w:pPr>
        <w:pStyle w:val="TOC4"/>
        <w:rPr>
          <w:del w:id="1306" w:author="Rapporteur" w:date="2023-05-03T13:08:00Z"/>
          <w:rFonts w:asciiTheme="minorHAnsi" w:eastAsiaTheme="minorEastAsia" w:hAnsiTheme="minorHAnsi" w:cstheme="minorBidi"/>
          <w:noProof/>
          <w:sz w:val="22"/>
          <w:szCs w:val="22"/>
          <w:lang w:eastAsia="en-GB"/>
        </w:rPr>
      </w:pPr>
      <w:del w:id="1307" w:author="Rapporteur" w:date="2023-05-03T13:08: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w:delText>
        </w:r>
        <w:r>
          <w:rPr>
            <w:rFonts w:eastAsiaTheme="minorEastAsia"/>
            <w:noProof/>
            <w:lang w:eastAsia="zh-CN"/>
          </w:rPr>
          <w:delText>12</w:delText>
        </w:r>
        <w:r>
          <w:rPr>
            <w:rFonts w:asciiTheme="minorHAnsi" w:eastAsiaTheme="minorEastAsia" w:hAnsiTheme="minorHAnsi" w:cstheme="minorBidi"/>
            <w:noProof/>
            <w:sz w:val="22"/>
            <w:szCs w:val="22"/>
            <w:lang w:eastAsia="en-GB"/>
          </w:rPr>
          <w:tab/>
        </w:r>
        <w:r>
          <w:rPr>
            <w:noProof/>
            <w:lang w:val="en-US" w:eastAsia="zh-CN"/>
          </w:rPr>
          <w:delText>Network slice optimization</w:delText>
        </w:r>
        <w:r>
          <w:rPr>
            <w:noProof/>
          </w:rPr>
          <w:delText xml:space="preserve"> </w:delText>
        </w:r>
        <w:r>
          <w:rPr>
            <w:noProof/>
            <w:lang w:eastAsia="zh-CN"/>
          </w:rPr>
          <w:delText xml:space="preserve">subscription </w:delText>
        </w:r>
        <w:r>
          <w:rPr>
            <w:noProof/>
          </w:rPr>
          <w:delText>response</w:delText>
        </w:r>
        <w:r>
          <w:rPr>
            <w:noProof/>
          </w:rPr>
          <w:tab/>
          <w:delText>43</w:delText>
        </w:r>
      </w:del>
    </w:p>
    <w:p w14:paraId="66F12D11" w14:textId="77777777" w:rsidR="0039271C" w:rsidRDefault="00BC696E">
      <w:pPr>
        <w:pStyle w:val="TOC4"/>
        <w:rPr>
          <w:del w:id="1308" w:author="Rapporteur" w:date="2023-05-03T13:08:00Z"/>
          <w:rFonts w:asciiTheme="minorHAnsi" w:eastAsiaTheme="minorEastAsia" w:hAnsiTheme="minorHAnsi" w:cstheme="minorBidi"/>
          <w:noProof/>
          <w:sz w:val="22"/>
          <w:szCs w:val="22"/>
          <w:lang w:eastAsia="en-GB"/>
        </w:rPr>
      </w:pPr>
      <w:del w:id="1309" w:author="Rapporteur" w:date="2023-05-03T13:08:00Z">
        <w:r>
          <w:rPr>
            <w:noProof/>
            <w:lang w:eastAsia="zh-CN"/>
          </w:rPr>
          <w:delText>9.</w:delText>
        </w:r>
        <w:r>
          <w:rPr>
            <w:rFonts w:eastAsiaTheme="minorEastAsia"/>
            <w:noProof/>
            <w:lang w:val="en-US" w:eastAsia="zh-CN"/>
          </w:rPr>
          <w:delText>5</w:delText>
        </w:r>
        <w:r>
          <w:rPr>
            <w:noProof/>
          </w:rPr>
          <w:delText>.</w:delText>
        </w:r>
        <w:r>
          <w:rPr>
            <w:noProof/>
            <w:lang w:val="en-US" w:eastAsia="zh-CN"/>
          </w:rPr>
          <w:delText>3</w:delText>
        </w:r>
        <w:r>
          <w:rPr>
            <w:noProof/>
          </w:rPr>
          <w:delText>.</w:delText>
        </w:r>
        <w:r>
          <w:rPr>
            <w:rFonts w:eastAsiaTheme="minorEastAsia"/>
            <w:noProof/>
            <w:lang w:val="en-US" w:eastAsia="zh-CN"/>
          </w:rPr>
          <w:delText>13</w:delText>
        </w:r>
        <w:r>
          <w:rPr>
            <w:rFonts w:asciiTheme="minorHAnsi" w:eastAsiaTheme="minorEastAsia" w:hAnsiTheme="minorHAnsi" w:cstheme="minorBidi"/>
            <w:noProof/>
            <w:sz w:val="22"/>
            <w:szCs w:val="22"/>
            <w:lang w:eastAsia="en-GB"/>
          </w:rPr>
          <w:tab/>
        </w:r>
        <w:r>
          <w:rPr>
            <w:noProof/>
            <w:lang w:val="en-US" w:eastAsia="zh-CN"/>
          </w:rPr>
          <w:delText>Network slice optimization</w:delText>
        </w:r>
        <w:r>
          <w:rPr>
            <w:noProof/>
          </w:rPr>
          <w:delText xml:space="preserve"> </w:delText>
        </w:r>
        <w:r>
          <w:rPr>
            <w:noProof/>
            <w:lang w:val="en-US" w:eastAsia="zh-CN"/>
          </w:rPr>
          <w:delText>notif</w:delText>
        </w:r>
        <w:r>
          <w:rPr>
            <w:rFonts w:eastAsiaTheme="minorEastAsia"/>
            <w:noProof/>
            <w:lang w:val="en-US" w:eastAsia="zh-CN"/>
          </w:rPr>
          <w:delText>ication</w:delText>
        </w:r>
        <w:r>
          <w:rPr>
            <w:noProof/>
          </w:rPr>
          <w:tab/>
          <w:delText>44</w:delText>
        </w:r>
      </w:del>
    </w:p>
    <w:p w14:paraId="4D5AC1B6" w14:textId="77777777" w:rsidR="0039271C" w:rsidRDefault="00BC696E">
      <w:pPr>
        <w:pStyle w:val="TOC4"/>
        <w:rPr>
          <w:del w:id="1310" w:author="Rapporteur" w:date="2023-05-03T13:08:00Z"/>
          <w:rFonts w:asciiTheme="minorHAnsi" w:eastAsiaTheme="minorEastAsia" w:hAnsiTheme="minorHAnsi" w:cstheme="minorBidi"/>
          <w:noProof/>
          <w:sz w:val="22"/>
          <w:szCs w:val="22"/>
          <w:lang w:eastAsia="en-GB"/>
        </w:rPr>
      </w:pPr>
      <w:del w:id="1311" w:author="Rapporteur" w:date="2023-05-03T13:08:00Z">
        <w:r>
          <w:rPr>
            <w:rFonts w:cs="Arial"/>
            <w:bCs/>
            <w:noProof/>
          </w:rPr>
          <w:delText>9.</w:delText>
        </w:r>
        <w:r>
          <w:rPr>
            <w:rFonts w:eastAsia="DengXia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14</w:delText>
        </w:r>
        <w:r>
          <w:rPr>
            <w:rFonts w:asciiTheme="minorHAnsi" w:eastAsiaTheme="minorEastAsia" w:hAnsiTheme="minorHAnsi" w:cstheme="minorBidi"/>
            <w:noProof/>
            <w:sz w:val="22"/>
            <w:szCs w:val="22"/>
            <w:lang w:eastAsia="en-GB"/>
          </w:rPr>
          <w:tab/>
        </w:r>
        <w:r>
          <w:rPr>
            <w:rFonts w:cs="Arial"/>
            <w:bCs/>
            <w:noProof/>
          </w:rPr>
          <w:delText>Network slice optimization</w:delText>
        </w:r>
        <w:r>
          <w:rPr>
            <w:bCs/>
            <w:noProof/>
          </w:rPr>
          <w:delText xml:space="preserve"> report retrieval </w:delText>
        </w:r>
        <w:r>
          <w:rPr>
            <w:rFonts w:cs="Arial"/>
            <w:bCs/>
            <w:noProof/>
          </w:rPr>
          <w:delText>request</w:delText>
        </w:r>
        <w:r>
          <w:rPr>
            <w:noProof/>
          </w:rPr>
          <w:tab/>
          <w:delText>44</w:delText>
        </w:r>
      </w:del>
    </w:p>
    <w:p w14:paraId="2DC64978" w14:textId="77777777" w:rsidR="0039271C" w:rsidRDefault="00BC696E">
      <w:pPr>
        <w:pStyle w:val="TOC4"/>
        <w:rPr>
          <w:del w:id="1312" w:author="Rapporteur" w:date="2023-05-03T13:08:00Z"/>
          <w:rFonts w:asciiTheme="minorHAnsi" w:eastAsiaTheme="minorEastAsia" w:hAnsiTheme="minorHAnsi" w:cstheme="minorBidi"/>
          <w:noProof/>
          <w:sz w:val="22"/>
          <w:szCs w:val="22"/>
          <w:lang w:eastAsia="en-GB"/>
        </w:rPr>
      </w:pPr>
      <w:del w:id="1313" w:author="Rapporteur" w:date="2023-05-03T13:08:00Z">
        <w:r>
          <w:rPr>
            <w:rFonts w:cs="Arial"/>
            <w:bCs/>
            <w:noProof/>
          </w:rPr>
          <w:delText>9.</w:delText>
        </w:r>
        <w:r>
          <w:rPr>
            <w:rFonts w:eastAsia="DengXian" w:cs="Arial"/>
            <w:bCs/>
            <w:noProof/>
          </w:rPr>
          <w:delText>5</w:delText>
        </w:r>
        <w:r>
          <w:rPr>
            <w:bCs/>
            <w:noProof/>
          </w:rPr>
          <w:delText>.</w:delText>
        </w:r>
        <w:r>
          <w:rPr>
            <w:rFonts w:cs="Arial"/>
            <w:bCs/>
            <w:noProof/>
          </w:rPr>
          <w:delText>3</w:delText>
        </w:r>
        <w:r>
          <w:rPr>
            <w:bCs/>
            <w:noProof/>
          </w:rPr>
          <w:delText>.</w:delText>
        </w:r>
        <w:r>
          <w:rPr>
            <w:rFonts w:eastAsiaTheme="minorEastAsia"/>
            <w:bCs/>
            <w:noProof/>
            <w:lang w:eastAsia="zh-CN"/>
          </w:rPr>
          <w:delText>15</w:delText>
        </w:r>
        <w:r>
          <w:rPr>
            <w:rFonts w:asciiTheme="minorHAnsi" w:eastAsiaTheme="minorEastAsia" w:hAnsiTheme="minorHAnsi" w:cstheme="minorBidi"/>
            <w:noProof/>
            <w:sz w:val="22"/>
            <w:szCs w:val="22"/>
            <w:lang w:eastAsia="en-GB"/>
          </w:rPr>
          <w:tab/>
        </w:r>
        <w:r>
          <w:rPr>
            <w:rFonts w:cs="Arial"/>
            <w:bCs/>
            <w:noProof/>
          </w:rPr>
          <w:delText>Network slice optimization</w:delText>
        </w:r>
        <w:r>
          <w:rPr>
            <w:bCs/>
            <w:noProof/>
          </w:rPr>
          <w:delText xml:space="preserve"> report retrieval response</w:delText>
        </w:r>
        <w:r>
          <w:rPr>
            <w:noProof/>
          </w:rPr>
          <w:tab/>
          <w:delText>44</w:delText>
        </w:r>
      </w:del>
    </w:p>
    <w:p w14:paraId="2AFD5F14" w14:textId="77777777" w:rsidR="0039271C" w:rsidRDefault="00BC696E">
      <w:pPr>
        <w:pStyle w:val="TOC3"/>
        <w:rPr>
          <w:del w:id="1314" w:author="Rapporteur" w:date="2023-05-03T13:08:00Z"/>
          <w:rFonts w:asciiTheme="minorHAnsi" w:eastAsiaTheme="minorEastAsia" w:hAnsiTheme="minorHAnsi" w:cstheme="minorBidi"/>
          <w:noProof/>
          <w:sz w:val="22"/>
          <w:szCs w:val="22"/>
          <w:lang w:eastAsia="en-GB"/>
        </w:rPr>
      </w:pPr>
      <w:del w:id="1315" w:author="Rapporteur" w:date="2023-05-03T13:08:00Z">
        <w:r>
          <w:rPr>
            <w:noProof/>
            <w:lang w:val="en-US" w:eastAsia="zh-CN"/>
          </w:rPr>
          <w:delText>9.</w:delText>
        </w:r>
        <w:r>
          <w:rPr>
            <w:rFonts w:eastAsiaTheme="minorEastAsia"/>
            <w:noProof/>
            <w:lang w:val="en-IN" w:eastAsia="zh-CN"/>
          </w:rPr>
          <w:delText>5</w:delText>
        </w:r>
        <w:r>
          <w:rPr>
            <w:noProof/>
            <w:lang w:val="en-IN"/>
          </w:rPr>
          <w:delText>.</w:delText>
        </w:r>
        <w:r>
          <w:rPr>
            <w:noProof/>
            <w:lang w:val="en-IN" w:eastAsia="zh-CN"/>
          </w:rPr>
          <w:delText>4</w:delText>
        </w:r>
        <w:r>
          <w:rPr>
            <w:rFonts w:asciiTheme="minorHAnsi" w:eastAsiaTheme="minorEastAsia" w:hAnsiTheme="minorHAnsi" w:cstheme="minorBidi"/>
            <w:noProof/>
            <w:sz w:val="22"/>
            <w:szCs w:val="22"/>
            <w:lang w:eastAsia="en-GB"/>
          </w:rPr>
          <w:tab/>
        </w:r>
        <w:r>
          <w:rPr>
            <w:noProof/>
            <w:lang w:val="en-IN"/>
          </w:rPr>
          <w:delText>APIs</w:delText>
        </w:r>
        <w:r>
          <w:rPr>
            <w:noProof/>
          </w:rPr>
          <w:tab/>
          <w:delText>45</w:delText>
        </w:r>
      </w:del>
    </w:p>
    <w:p w14:paraId="55355DFA" w14:textId="77777777" w:rsidR="0039271C" w:rsidRDefault="00BC696E">
      <w:pPr>
        <w:pStyle w:val="TOC4"/>
        <w:rPr>
          <w:del w:id="1316" w:author="Rapporteur" w:date="2023-05-03T13:08:00Z"/>
          <w:rFonts w:asciiTheme="minorHAnsi" w:eastAsiaTheme="minorEastAsia" w:hAnsiTheme="minorHAnsi" w:cstheme="minorBidi"/>
          <w:noProof/>
          <w:sz w:val="22"/>
          <w:szCs w:val="22"/>
          <w:lang w:eastAsia="en-GB"/>
        </w:rPr>
      </w:pPr>
      <w:del w:id="1317" w:author="Rapporteur" w:date="2023-05-03T13:08:00Z">
        <w:r>
          <w:rPr>
            <w:noProof/>
            <w:lang w:eastAsia="zh-CN"/>
          </w:rPr>
          <w:delText>9.</w:delText>
        </w:r>
        <w:r>
          <w:rPr>
            <w:rFonts w:eastAsiaTheme="minorEastAsia"/>
            <w:noProof/>
            <w:lang w:val="en-US" w:eastAsia="zh-CN"/>
          </w:rPr>
          <w:delText>5</w:delText>
        </w:r>
        <w:r>
          <w:rPr>
            <w:noProof/>
          </w:rPr>
          <w:delText>.</w:delText>
        </w:r>
        <w:r>
          <w:rPr>
            <w:noProof/>
            <w:lang w:val="en-US" w:eastAsia="zh-CN"/>
          </w:rPr>
          <w:delText>4</w:delText>
        </w:r>
        <w:r>
          <w:rPr>
            <w:noProof/>
          </w:rPr>
          <w:delText>.1</w:delText>
        </w:r>
        <w:r>
          <w:rPr>
            <w:rFonts w:asciiTheme="minorHAnsi" w:eastAsiaTheme="minorEastAsia" w:hAnsiTheme="minorHAnsi" w:cstheme="minorBidi"/>
            <w:noProof/>
            <w:sz w:val="22"/>
            <w:szCs w:val="22"/>
            <w:lang w:eastAsia="en-GB"/>
          </w:rPr>
          <w:tab/>
        </w:r>
        <w:r>
          <w:rPr>
            <w:noProof/>
          </w:rPr>
          <w:delText>General</w:delText>
        </w:r>
        <w:r>
          <w:rPr>
            <w:noProof/>
          </w:rPr>
          <w:tab/>
          <w:delText>45</w:delText>
        </w:r>
      </w:del>
    </w:p>
    <w:p w14:paraId="7B63263E" w14:textId="77777777" w:rsidR="0039271C" w:rsidRDefault="00BC696E">
      <w:pPr>
        <w:pStyle w:val="TOC4"/>
        <w:rPr>
          <w:del w:id="1318" w:author="Rapporteur" w:date="2023-05-03T13:08:00Z"/>
          <w:rFonts w:asciiTheme="minorHAnsi" w:eastAsiaTheme="minorEastAsia" w:hAnsiTheme="minorHAnsi" w:cstheme="minorBidi"/>
          <w:noProof/>
          <w:sz w:val="22"/>
          <w:szCs w:val="22"/>
          <w:lang w:eastAsia="en-GB"/>
        </w:rPr>
      </w:pPr>
      <w:del w:id="1319" w:author="Rapporteur" w:date="2023-05-03T13:08:00Z">
        <w:r>
          <w:rPr>
            <w:noProof/>
            <w:lang w:eastAsia="zh-CN"/>
          </w:rPr>
          <w:delText>9.</w:delText>
        </w:r>
        <w:r>
          <w:rPr>
            <w:rFonts w:eastAsiaTheme="minorEastAsia"/>
            <w:noProof/>
            <w:lang w:val="en-US" w:eastAsia="zh-CN"/>
          </w:rPr>
          <w:delText>5</w:delText>
        </w:r>
        <w:r>
          <w:rPr>
            <w:noProof/>
          </w:rPr>
          <w:delText>.4.2</w:delText>
        </w:r>
        <w:r>
          <w:rPr>
            <w:rFonts w:asciiTheme="minorHAnsi" w:eastAsiaTheme="minorEastAsia" w:hAnsiTheme="minorHAnsi" w:cstheme="minorBidi"/>
            <w:noProof/>
            <w:sz w:val="22"/>
            <w:szCs w:val="22"/>
            <w:lang w:eastAsia="en-GB"/>
          </w:rPr>
          <w:tab/>
        </w:r>
        <w:r>
          <w:rPr>
            <w:noProof/>
          </w:rPr>
          <w:delText>SS_NSCE_</w:delText>
        </w:r>
        <w:r>
          <w:rPr>
            <w:noProof/>
            <w:lang w:eastAsia="zh-CN"/>
          </w:rPr>
          <w:delText>AF</w:delText>
        </w:r>
        <w:r>
          <w:rPr>
            <w:rFonts w:eastAsiaTheme="minorEastAsia"/>
            <w:noProof/>
            <w:lang w:eastAsia="zh-CN"/>
          </w:rPr>
          <w:delText>_</w:delText>
        </w:r>
        <w:r>
          <w:rPr>
            <w:noProof/>
            <w:lang w:eastAsia="zh-CN"/>
          </w:rPr>
          <w:delText>Policy</w:delText>
        </w:r>
        <w:r>
          <w:rPr>
            <w:rFonts w:eastAsiaTheme="minorEastAsia"/>
            <w:noProof/>
            <w:lang w:eastAsia="zh-CN"/>
          </w:rPr>
          <w:delText>_</w:delText>
        </w:r>
        <w:r>
          <w:rPr>
            <w:noProof/>
            <w:lang w:eastAsia="zh-CN"/>
          </w:rPr>
          <w:delText>Provisioning</w:delText>
        </w:r>
        <w:r>
          <w:rPr>
            <w:noProof/>
          </w:rPr>
          <w:delText xml:space="preserve"> operation</w:delText>
        </w:r>
        <w:r>
          <w:rPr>
            <w:noProof/>
          </w:rPr>
          <w:tab/>
          <w:delText>45</w:delText>
        </w:r>
      </w:del>
    </w:p>
    <w:p w14:paraId="25BF2457" w14:textId="77777777" w:rsidR="0039271C" w:rsidRDefault="00BC696E">
      <w:pPr>
        <w:pStyle w:val="TOC4"/>
        <w:rPr>
          <w:del w:id="1320" w:author="Rapporteur" w:date="2023-05-03T13:08:00Z"/>
          <w:rFonts w:asciiTheme="minorHAnsi" w:eastAsiaTheme="minorEastAsia" w:hAnsiTheme="minorHAnsi" w:cstheme="minorBidi"/>
          <w:noProof/>
          <w:sz w:val="22"/>
          <w:szCs w:val="22"/>
          <w:lang w:eastAsia="en-GB"/>
        </w:rPr>
      </w:pPr>
      <w:del w:id="1321" w:author="Rapporteur" w:date="2023-05-03T13:08:00Z">
        <w:r>
          <w:rPr>
            <w:rFonts w:cs="Arial"/>
            <w:bCs/>
            <w:noProof/>
          </w:rPr>
          <w:delText>9.</w:delText>
        </w:r>
        <w:r>
          <w:rPr>
            <w:rFonts w:eastAsia="DengXian" w:cs="Arial"/>
            <w:bCs/>
            <w:noProof/>
          </w:rPr>
          <w:delText>5</w:delText>
        </w:r>
        <w:r>
          <w:rPr>
            <w:bCs/>
            <w:noProof/>
          </w:rPr>
          <w:delText>.4.</w:delText>
        </w:r>
        <w:r>
          <w:rPr>
            <w:rFonts w:eastAsiaTheme="minorEastAsia"/>
            <w:bCs/>
            <w:noProof/>
            <w:lang w:eastAsia="zh-CN"/>
          </w:rPr>
          <w:delText>3</w:delText>
        </w:r>
        <w:r>
          <w:rPr>
            <w:rFonts w:asciiTheme="minorHAnsi" w:eastAsiaTheme="minorEastAsia" w:hAnsiTheme="minorHAnsi" w:cstheme="minorBidi"/>
            <w:noProof/>
            <w:sz w:val="22"/>
            <w:szCs w:val="22"/>
            <w:lang w:eastAsia="en-GB"/>
          </w:rPr>
          <w:tab/>
        </w:r>
        <w:r>
          <w:rPr>
            <w:bCs/>
            <w:noProof/>
          </w:rPr>
          <w:delText>SS_NSCE_</w:delText>
        </w:r>
        <w:r>
          <w:rPr>
            <w:rFonts w:cs="Arial"/>
            <w:bCs/>
            <w:noProof/>
          </w:rPr>
          <w:delText>AF</w:delText>
        </w:r>
        <w:r>
          <w:rPr>
            <w:bCs/>
            <w:noProof/>
          </w:rPr>
          <w:delText>_</w:delText>
        </w:r>
        <w:r>
          <w:rPr>
            <w:rFonts w:cs="Arial"/>
            <w:bCs/>
            <w:noProof/>
          </w:rPr>
          <w:delText>Policy</w:delText>
        </w:r>
        <w:r>
          <w:rPr>
            <w:bCs/>
            <w:noProof/>
          </w:rPr>
          <w:delText>_Update operation</w:delText>
        </w:r>
        <w:r>
          <w:rPr>
            <w:noProof/>
          </w:rPr>
          <w:tab/>
          <w:delText>45</w:delText>
        </w:r>
      </w:del>
    </w:p>
    <w:p w14:paraId="30E1F559" w14:textId="77777777" w:rsidR="0039271C" w:rsidRDefault="00BC696E">
      <w:pPr>
        <w:pStyle w:val="TOC4"/>
        <w:rPr>
          <w:del w:id="1322" w:author="Rapporteur" w:date="2023-05-03T13:08:00Z"/>
          <w:rFonts w:asciiTheme="minorHAnsi" w:eastAsiaTheme="minorEastAsia" w:hAnsiTheme="minorHAnsi" w:cstheme="minorBidi"/>
          <w:noProof/>
          <w:sz w:val="22"/>
          <w:szCs w:val="22"/>
          <w:lang w:eastAsia="en-GB"/>
        </w:rPr>
      </w:pPr>
      <w:del w:id="1323" w:author="Rapporteur" w:date="2023-05-03T13:08:00Z">
        <w:r>
          <w:rPr>
            <w:rFonts w:cs="Arial"/>
            <w:bCs/>
            <w:noProof/>
          </w:rPr>
          <w:delText>9.</w:delText>
        </w:r>
        <w:r>
          <w:rPr>
            <w:rFonts w:eastAsia="DengXian" w:cs="Arial"/>
            <w:bCs/>
            <w:noProof/>
          </w:rPr>
          <w:delText>5</w:delText>
        </w:r>
        <w:r>
          <w:rPr>
            <w:bCs/>
            <w:noProof/>
          </w:rPr>
          <w:delText>.4.</w:delText>
        </w:r>
        <w:r>
          <w:rPr>
            <w:rFonts w:eastAsiaTheme="minorEastAsia"/>
            <w:bCs/>
            <w:noProof/>
            <w:lang w:eastAsia="zh-CN"/>
          </w:rPr>
          <w:delText>4</w:delText>
        </w:r>
        <w:r>
          <w:rPr>
            <w:rFonts w:asciiTheme="minorHAnsi" w:eastAsiaTheme="minorEastAsia" w:hAnsiTheme="minorHAnsi" w:cstheme="minorBidi"/>
            <w:noProof/>
            <w:sz w:val="22"/>
            <w:szCs w:val="22"/>
            <w:lang w:eastAsia="en-GB"/>
          </w:rPr>
          <w:tab/>
        </w:r>
        <w:r>
          <w:rPr>
            <w:bCs/>
            <w:noProof/>
          </w:rPr>
          <w:delText>SS_NSCE_</w:delText>
        </w:r>
        <w:r>
          <w:rPr>
            <w:rFonts w:cs="Arial"/>
            <w:bCs/>
            <w:noProof/>
          </w:rPr>
          <w:delText>AF</w:delText>
        </w:r>
        <w:r>
          <w:rPr>
            <w:bCs/>
            <w:noProof/>
          </w:rPr>
          <w:delText>_</w:delText>
        </w:r>
        <w:r>
          <w:rPr>
            <w:rFonts w:cs="Arial"/>
            <w:bCs/>
            <w:noProof/>
          </w:rPr>
          <w:delText>Policy</w:delText>
        </w:r>
        <w:r>
          <w:rPr>
            <w:bCs/>
            <w:noProof/>
          </w:rPr>
          <w:delText>_Delete operation</w:delText>
        </w:r>
        <w:r>
          <w:rPr>
            <w:noProof/>
          </w:rPr>
          <w:tab/>
          <w:delText>45</w:delText>
        </w:r>
      </w:del>
    </w:p>
    <w:p w14:paraId="678E25B4" w14:textId="77777777" w:rsidR="0039271C" w:rsidRDefault="00BC696E">
      <w:pPr>
        <w:pStyle w:val="TOC4"/>
        <w:rPr>
          <w:del w:id="1324" w:author="Rapporteur" w:date="2023-05-03T13:08:00Z"/>
          <w:rFonts w:asciiTheme="minorHAnsi" w:eastAsiaTheme="minorEastAsia" w:hAnsiTheme="minorHAnsi" w:cstheme="minorBidi"/>
          <w:noProof/>
          <w:sz w:val="22"/>
          <w:szCs w:val="22"/>
          <w:lang w:eastAsia="en-GB"/>
        </w:rPr>
      </w:pPr>
      <w:del w:id="1325" w:author="Rapporteur" w:date="2023-05-03T13:08:00Z">
        <w:r>
          <w:rPr>
            <w:rFonts w:cs="Arial"/>
            <w:bCs/>
            <w:noProof/>
          </w:rPr>
          <w:delText>9.</w:delText>
        </w:r>
        <w:r>
          <w:rPr>
            <w:rFonts w:eastAsia="DengXian" w:cs="Arial"/>
            <w:bCs/>
            <w:noProof/>
          </w:rPr>
          <w:delText>5</w:delText>
        </w:r>
        <w:r>
          <w:rPr>
            <w:bCs/>
            <w:noProof/>
          </w:rPr>
          <w:delText>.4.</w:delText>
        </w:r>
        <w:r>
          <w:rPr>
            <w:rFonts w:eastAsiaTheme="minorEastAsia"/>
            <w:bCs/>
            <w:noProof/>
            <w:lang w:eastAsia="zh-CN"/>
          </w:rPr>
          <w:delText>5</w:delText>
        </w:r>
        <w:r>
          <w:rPr>
            <w:rFonts w:asciiTheme="minorHAnsi" w:eastAsiaTheme="minorEastAsia" w:hAnsiTheme="minorHAnsi" w:cstheme="minorBidi"/>
            <w:noProof/>
            <w:sz w:val="22"/>
            <w:szCs w:val="22"/>
            <w:lang w:eastAsia="en-GB"/>
          </w:rPr>
          <w:tab/>
        </w:r>
        <w:r>
          <w:rPr>
            <w:bCs/>
            <w:noProof/>
          </w:rPr>
          <w:delText>SS_NSCE_</w:delText>
        </w:r>
        <w:r>
          <w:rPr>
            <w:rFonts w:cs="Arial"/>
            <w:bCs/>
            <w:noProof/>
          </w:rPr>
          <w:delText>AF</w:delText>
        </w:r>
        <w:r>
          <w:rPr>
            <w:bCs/>
            <w:noProof/>
          </w:rPr>
          <w:delText>_</w:delText>
        </w:r>
        <w:r>
          <w:rPr>
            <w:rFonts w:cs="Arial"/>
            <w:bCs/>
            <w:noProof/>
          </w:rPr>
          <w:delText>Policy</w:delText>
        </w:r>
        <w:r>
          <w:rPr>
            <w:bCs/>
            <w:noProof/>
          </w:rPr>
          <w:delText>_Usage_Reporting_Data_Subscribe operation</w:delText>
        </w:r>
        <w:r>
          <w:rPr>
            <w:noProof/>
          </w:rPr>
          <w:tab/>
          <w:delText>46</w:delText>
        </w:r>
      </w:del>
    </w:p>
    <w:p w14:paraId="53496A71" w14:textId="77777777" w:rsidR="0039271C" w:rsidRDefault="00BC696E">
      <w:pPr>
        <w:pStyle w:val="TOC4"/>
        <w:rPr>
          <w:del w:id="1326" w:author="Rapporteur" w:date="2023-05-03T13:08:00Z"/>
          <w:rFonts w:asciiTheme="minorHAnsi" w:eastAsiaTheme="minorEastAsia" w:hAnsiTheme="minorHAnsi" w:cstheme="minorBidi"/>
          <w:noProof/>
          <w:sz w:val="22"/>
          <w:szCs w:val="22"/>
          <w:lang w:eastAsia="en-GB"/>
        </w:rPr>
      </w:pPr>
      <w:del w:id="1327" w:author="Rapporteur" w:date="2023-05-03T13:08:00Z">
        <w:r>
          <w:rPr>
            <w:rFonts w:cs="Arial"/>
            <w:bCs/>
            <w:noProof/>
          </w:rPr>
          <w:delText>9.</w:delText>
        </w:r>
        <w:r>
          <w:rPr>
            <w:rFonts w:eastAsia="DengXian" w:cs="Arial"/>
            <w:bCs/>
            <w:noProof/>
          </w:rPr>
          <w:delText>5</w:delText>
        </w:r>
        <w:r>
          <w:rPr>
            <w:bCs/>
            <w:noProof/>
          </w:rPr>
          <w:delText>.4.</w:delText>
        </w:r>
        <w:r>
          <w:rPr>
            <w:rFonts w:eastAsiaTheme="minorEastAsia"/>
            <w:bCs/>
            <w:noProof/>
            <w:lang w:eastAsia="zh-CN"/>
          </w:rPr>
          <w:delText>6</w:delText>
        </w:r>
        <w:r>
          <w:rPr>
            <w:rFonts w:asciiTheme="minorHAnsi" w:eastAsiaTheme="minorEastAsia" w:hAnsiTheme="minorHAnsi" w:cstheme="minorBidi"/>
            <w:noProof/>
            <w:sz w:val="22"/>
            <w:szCs w:val="22"/>
            <w:lang w:eastAsia="en-GB"/>
          </w:rPr>
          <w:tab/>
        </w:r>
        <w:r>
          <w:rPr>
            <w:bCs/>
            <w:noProof/>
          </w:rPr>
          <w:delText>SS_NSCE_</w:delText>
        </w:r>
        <w:r>
          <w:rPr>
            <w:rFonts w:cs="Arial"/>
            <w:bCs/>
            <w:noProof/>
          </w:rPr>
          <w:delText>AF</w:delText>
        </w:r>
        <w:r>
          <w:rPr>
            <w:bCs/>
            <w:noProof/>
          </w:rPr>
          <w:delText>_</w:delText>
        </w:r>
        <w:r>
          <w:rPr>
            <w:rFonts w:cs="Arial"/>
            <w:bCs/>
            <w:noProof/>
          </w:rPr>
          <w:delText>Policy</w:delText>
        </w:r>
        <w:r>
          <w:rPr>
            <w:bCs/>
            <w:noProof/>
          </w:rPr>
          <w:delText>_Usage_Reporting_Data_Notification operation</w:delText>
        </w:r>
        <w:r>
          <w:rPr>
            <w:noProof/>
          </w:rPr>
          <w:tab/>
          <w:delText>46</w:delText>
        </w:r>
      </w:del>
    </w:p>
    <w:p w14:paraId="42855B26" w14:textId="77777777" w:rsidR="0039271C" w:rsidRDefault="00BC696E">
      <w:pPr>
        <w:pStyle w:val="TOC4"/>
        <w:rPr>
          <w:del w:id="1328" w:author="Rapporteur" w:date="2023-05-03T13:08:00Z"/>
          <w:rFonts w:asciiTheme="minorHAnsi" w:eastAsiaTheme="minorEastAsia" w:hAnsiTheme="minorHAnsi" w:cstheme="minorBidi"/>
          <w:noProof/>
          <w:sz w:val="22"/>
          <w:szCs w:val="22"/>
          <w:lang w:eastAsia="en-GB"/>
        </w:rPr>
      </w:pPr>
      <w:del w:id="1329" w:author="Rapporteur" w:date="2023-05-03T13:08:00Z">
        <w:r>
          <w:rPr>
            <w:rFonts w:cs="Arial"/>
            <w:bCs/>
            <w:noProof/>
          </w:rPr>
          <w:delText>9.</w:delText>
        </w:r>
        <w:r>
          <w:rPr>
            <w:rFonts w:eastAsia="DengXian" w:cs="Arial"/>
            <w:bCs/>
            <w:noProof/>
          </w:rPr>
          <w:delText>5</w:delText>
        </w:r>
        <w:r>
          <w:rPr>
            <w:bCs/>
            <w:noProof/>
          </w:rPr>
          <w:delText>.4.</w:delText>
        </w:r>
        <w:r>
          <w:rPr>
            <w:rFonts w:eastAsiaTheme="minorEastAsia"/>
            <w:bCs/>
            <w:noProof/>
            <w:lang w:eastAsia="zh-CN"/>
          </w:rPr>
          <w:delText>7</w:delText>
        </w:r>
        <w:r>
          <w:rPr>
            <w:rFonts w:asciiTheme="minorHAnsi" w:eastAsiaTheme="minorEastAsia" w:hAnsiTheme="minorHAnsi" w:cstheme="minorBidi"/>
            <w:noProof/>
            <w:sz w:val="22"/>
            <w:szCs w:val="22"/>
            <w:lang w:eastAsia="en-GB"/>
          </w:rPr>
          <w:tab/>
        </w:r>
        <w:r>
          <w:rPr>
            <w:bCs/>
            <w:noProof/>
          </w:rPr>
          <w:delText>SS_NSCE_NS_Optimization_Report_Retrieval operation</w:delText>
        </w:r>
        <w:r>
          <w:rPr>
            <w:noProof/>
          </w:rPr>
          <w:tab/>
          <w:delText>46</w:delText>
        </w:r>
      </w:del>
    </w:p>
    <w:p w14:paraId="1106A270" w14:textId="77777777" w:rsidR="0039271C" w:rsidRDefault="00BC696E">
      <w:pPr>
        <w:pStyle w:val="TOC4"/>
        <w:rPr>
          <w:del w:id="1330" w:author="Rapporteur" w:date="2023-05-03T13:08:00Z"/>
          <w:rFonts w:asciiTheme="minorHAnsi" w:eastAsiaTheme="minorEastAsia" w:hAnsiTheme="minorHAnsi" w:cstheme="minorBidi"/>
          <w:noProof/>
          <w:sz w:val="22"/>
          <w:szCs w:val="22"/>
          <w:lang w:eastAsia="en-GB"/>
        </w:rPr>
      </w:pPr>
      <w:del w:id="1331" w:author="Rapporteur" w:date="2023-05-03T13:08:00Z">
        <w:r>
          <w:rPr>
            <w:noProof/>
            <w:lang w:eastAsia="zh-CN"/>
          </w:rPr>
          <w:delText>9.</w:delText>
        </w:r>
        <w:r>
          <w:rPr>
            <w:rFonts w:eastAsiaTheme="minorEastAsia"/>
            <w:noProof/>
            <w:lang w:val="en-US" w:eastAsia="zh-CN"/>
          </w:rPr>
          <w:delText>5</w:delText>
        </w:r>
        <w:r>
          <w:rPr>
            <w:noProof/>
          </w:rPr>
          <w:delText>.4.</w:delText>
        </w:r>
        <w:r>
          <w:rPr>
            <w:rFonts w:eastAsiaTheme="minorEastAsia"/>
            <w:noProof/>
            <w:lang w:val="en-US" w:eastAsia="zh-CN"/>
          </w:rPr>
          <w:delText>8</w:delText>
        </w:r>
        <w:r>
          <w:rPr>
            <w:rFonts w:asciiTheme="minorHAnsi" w:eastAsiaTheme="minorEastAsia" w:hAnsiTheme="minorHAnsi" w:cstheme="minorBidi"/>
            <w:noProof/>
            <w:sz w:val="22"/>
            <w:szCs w:val="22"/>
            <w:lang w:eastAsia="en-GB"/>
          </w:rPr>
          <w:tab/>
        </w:r>
        <w:r>
          <w:rPr>
            <w:noProof/>
          </w:rPr>
          <w:delText>SS_NSCE_</w:delText>
        </w:r>
        <w:r>
          <w:rPr>
            <w:noProof/>
            <w:lang w:val="en-US" w:eastAsia="zh-CN"/>
          </w:rPr>
          <w:delText xml:space="preserve">NSOptimization_Subscribe </w:delText>
        </w:r>
        <w:r>
          <w:rPr>
            <w:noProof/>
          </w:rPr>
          <w:delText>Request operation</w:delText>
        </w:r>
        <w:r>
          <w:rPr>
            <w:noProof/>
          </w:rPr>
          <w:tab/>
          <w:delText>46</w:delText>
        </w:r>
      </w:del>
    </w:p>
    <w:p w14:paraId="4692702A" w14:textId="77777777" w:rsidR="0039271C" w:rsidRDefault="00BC696E">
      <w:pPr>
        <w:pStyle w:val="TOC4"/>
        <w:rPr>
          <w:del w:id="1332" w:author="Rapporteur" w:date="2023-05-03T13:08:00Z"/>
          <w:rFonts w:asciiTheme="minorHAnsi" w:eastAsiaTheme="minorEastAsia" w:hAnsiTheme="minorHAnsi" w:cstheme="minorBidi"/>
          <w:noProof/>
          <w:sz w:val="22"/>
          <w:szCs w:val="22"/>
          <w:lang w:eastAsia="en-GB"/>
        </w:rPr>
      </w:pPr>
      <w:del w:id="1333" w:author="Rapporteur" w:date="2023-05-03T13:08:00Z">
        <w:r>
          <w:rPr>
            <w:noProof/>
            <w:lang w:eastAsia="zh-CN"/>
          </w:rPr>
          <w:delText>9.</w:delText>
        </w:r>
        <w:r>
          <w:rPr>
            <w:rFonts w:eastAsiaTheme="minorEastAsia"/>
            <w:noProof/>
            <w:lang w:val="en-US" w:eastAsia="zh-CN"/>
          </w:rPr>
          <w:delText>5</w:delText>
        </w:r>
        <w:r>
          <w:rPr>
            <w:noProof/>
          </w:rPr>
          <w:delText>.4.</w:delText>
        </w:r>
        <w:r>
          <w:rPr>
            <w:rFonts w:eastAsiaTheme="minorEastAsia"/>
            <w:noProof/>
            <w:lang w:val="en-US" w:eastAsia="zh-CN"/>
          </w:rPr>
          <w:delText>9</w:delText>
        </w:r>
        <w:r>
          <w:rPr>
            <w:rFonts w:asciiTheme="minorHAnsi" w:eastAsiaTheme="minorEastAsia" w:hAnsiTheme="minorHAnsi" w:cstheme="minorBidi"/>
            <w:noProof/>
            <w:sz w:val="22"/>
            <w:szCs w:val="22"/>
            <w:lang w:eastAsia="en-GB"/>
          </w:rPr>
          <w:tab/>
        </w:r>
        <w:r>
          <w:rPr>
            <w:noProof/>
          </w:rPr>
          <w:delText>SS_NSCE_</w:delText>
        </w:r>
        <w:r>
          <w:rPr>
            <w:noProof/>
            <w:lang w:val="en-US" w:eastAsia="zh-CN"/>
          </w:rPr>
          <w:delText>NSOptimization</w:delText>
        </w:r>
        <w:r>
          <w:rPr>
            <w:noProof/>
          </w:rPr>
          <w:delText>_</w:delText>
        </w:r>
        <w:r>
          <w:rPr>
            <w:noProof/>
            <w:lang w:val="en-US" w:eastAsia="zh-CN"/>
          </w:rPr>
          <w:delText>Notif</w:delText>
        </w:r>
        <w:r>
          <w:rPr>
            <w:rFonts w:eastAsiaTheme="minorEastAsia"/>
            <w:noProof/>
            <w:lang w:val="en-US" w:eastAsia="zh-CN"/>
          </w:rPr>
          <w:delText>ication</w:delText>
        </w:r>
        <w:r>
          <w:rPr>
            <w:noProof/>
          </w:rPr>
          <w:delText xml:space="preserve"> operation</w:delText>
        </w:r>
        <w:r>
          <w:rPr>
            <w:noProof/>
          </w:rPr>
          <w:tab/>
          <w:delText>46</w:delText>
        </w:r>
      </w:del>
    </w:p>
    <w:p w14:paraId="7AE5CE0D" w14:textId="77777777" w:rsidR="0039271C" w:rsidRDefault="00BC696E">
      <w:pPr>
        <w:pStyle w:val="TOC2"/>
        <w:rPr>
          <w:del w:id="1334" w:author="Rapporteur" w:date="2023-05-03T13:08:00Z"/>
          <w:rFonts w:asciiTheme="minorHAnsi" w:eastAsiaTheme="minorEastAsia" w:hAnsiTheme="minorHAnsi" w:cstheme="minorBidi"/>
          <w:noProof/>
          <w:sz w:val="22"/>
          <w:szCs w:val="22"/>
          <w:lang w:eastAsia="en-GB"/>
        </w:rPr>
      </w:pPr>
      <w:del w:id="1335" w:author="Rapporteur" w:date="2023-05-03T13:08:00Z">
        <w:r>
          <w:rPr>
            <w:bCs/>
            <w:noProof/>
          </w:rPr>
          <w:delText>9.</w:delText>
        </w:r>
        <w:r>
          <w:rPr>
            <w:rFonts w:eastAsiaTheme="minorEastAsia"/>
            <w:bCs/>
            <w:noProof/>
            <w:lang w:eastAsia="zh-CN"/>
          </w:rPr>
          <w:delText>6</w:delText>
        </w:r>
        <w:r>
          <w:rPr>
            <w:rFonts w:asciiTheme="minorHAnsi" w:eastAsiaTheme="minorEastAsia" w:hAnsiTheme="minorHAnsi" w:cstheme="minorBidi"/>
            <w:noProof/>
            <w:sz w:val="22"/>
            <w:szCs w:val="22"/>
            <w:lang w:eastAsia="en-GB"/>
          </w:rPr>
          <w:tab/>
        </w:r>
        <w:r>
          <w:rPr>
            <w:bCs/>
            <w:noProof/>
          </w:rPr>
          <w:delText>Discovery of management service exposure</w:delText>
        </w:r>
        <w:r>
          <w:rPr>
            <w:noProof/>
          </w:rPr>
          <w:tab/>
          <w:delText>47</w:delText>
        </w:r>
      </w:del>
    </w:p>
    <w:p w14:paraId="5D1EBDE9" w14:textId="77777777" w:rsidR="0039271C" w:rsidRDefault="00BC696E">
      <w:pPr>
        <w:pStyle w:val="TOC3"/>
        <w:rPr>
          <w:del w:id="1336" w:author="Rapporteur" w:date="2023-05-03T13:08:00Z"/>
          <w:rFonts w:asciiTheme="minorHAnsi" w:eastAsiaTheme="minorEastAsia" w:hAnsiTheme="minorHAnsi" w:cstheme="minorBidi"/>
          <w:noProof/>
          <w:sz w:val="22"/>
          <w:szCs w:val="22"/>
          <w:lang w:eastAsia="en-GB"/>
        </w:rPr>
      </w:pPr>
      <w:del w:id="1337" w:author="Rapporteur" w:date="2023-05-03T13:08:00Z">
        <w:r>
          <w:rPr>
            <w:bCs/>
            <w:noProof/>
          </w:rPr>
          <w:delText>9.</w:delText>
        </w:r>
        <w:r>
          <w:rPr>
            <w:rFonts w:eastAsiaTheme="minorEastAsia"/>
            <w:bCs/>
            <w:noProof/>
            <w:lang w:eastAsia="zh-CN"/>
          </w:rPr>
          <w:delText>6</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47</w:delText>
        </w:r>
      </w:del>
    </w:p>
    <w:p w14:paraId="7F6870C7" w14:textId="77777777" w:rsidR="0039271C" w:rsidRDefault="00BC696E">
      <w:pPr>
        <w:pStyle w:val="TOC3"/>
        <w:rPr>
          <w:del w:id="1338" w:author="Rapporteur" w:date="2023-05-03T13:08:00Z"/>
          <w:rFonts w:asciiTheme="minorHAnsi" w:eastAsiaTheme="minorEastAsia" w:hAnsiTheme="minorHAnsi" w:cstheme="minorBidi"/>
          <w:noProof/>
          <w:sz w:val="22"/>
          <w:szCs w:val="22"/>
          <w:lang w:eastAsia="en-GB"/>
        </w:rPr>
      </w:pPr>
      <w:del w:id="1339" w:author="Rapporteur" w:date="2023-05-03T13:08:00Z">
        <w:r>
          <w:rPr>
            <w:bCs/>
            <w:noProof/>
          </w:rPr>
          <w:delText>9.</w:delText>
        </w:r>
        <w:r>
          <w:rPr>
            <w:rFonts w:eastAsiaTheme="minorEastAsia"/>
            <w:bCs/>
            <w:noProof/>
            <w:lang w:eastAsia="zh-CN"/>
          </w:rPr>
          <w:delText>6</w:delText>
        </w:r>
        <w:r>
          <w:rPr>
            <w:bCs/>
            <w:noProof/>
          </w:rPr>
          <w:delText>.2</w:delText>
        </w:r>
        <w:r>
          <w:rPr>
            <w:rFonts w:asciiTheme="minorHAnsi" w:eastAsiaTheme="minorEastAsia" w:hAnsiTheme="minorHAnsi" w:cstheme="minorBidi"/>
            <w:noProof/>
            <w:sz w:val="22"/>
            <w:szCs w:val="22"/>
            <w:lang w:eastAsia="en-GB"/>
          </w:rPr>
          <w:tab/>
        </w:r>
        <w:r>
          <w:rPr>
            <w:bCs/>
            <w:noProof/>
            <w:lang w:val="en-US"/>
          </w:rPr>
          <w:delText>Procedure</w:delText>
        </w:r>
        <w:r>
          <w:rPr>
            <w:noProof/>
          </w:rPr>
          <w:tab/>
          <w:delText>47</w:delText>
        </w:r>
      </w:del>
    </w:p>
    <w:p w14:paraId="64BB7A07" w14:textId="77777777" w:rsidR="0039271C" w:rsidRDefault="00BC696E">
      <w:pPr>
        <w:pStyle w:val="TOC4"/>
        <w:rPr>
          <w:del w:id="1340" w:author="Rapporteur" w:date="2023-05-03T13:08:00Z"/>
          <w:rFonts w:asciiTheme="minorHAnsi" w:eastAsiaTheme="minorEastAsia" w:hAnsiTheme="minorHAnsi" w:cstheme="minorBidi"/>
          <w:noProof/>
          <w:sz w:val="22"/>
          <w:szCs w:val="22"/>
          <w:lang w:eastAsia="en-GB"/>
        </w:rPr>
      </w:pPr>
      <w:del w:id="1341" w:author="Rapporteur" w:date="2023-05-03T13:08:00Z">
        <w:r>
          <w:rPr>
            <w:noProof/>
          </w:rPr>
          <w:delText>9.6.2.1</w:delText>
        </w:r>
        <w:r>
          <w:rPr>
            <w:rFonts w:asciiTheme="minorHAnsi" w:eastAsiaTheme="minorEastAsia" w:hAnsiTheme="minorHAnsi" w:cstheme="minorBidi"/>
            <w:noProof/>
            <w:sz w:val="22"/>
            <w:szCs w:val="22"/>
            <w:lang w:eastAsia="en-GB"/>
          </w:rPr>
          <w:tab/>
        </w:r>
        <w:r>
          <w:rPr>
            <w:noProof/>
          </w:rPr>
          <w:delText>VAL-triggered MnS discovery procedure</w:delText>
        </w:r>
        <w:r>
          <w:rPr>
            <w:noProof/>
          </w:rPr>
          <w:tab/>
          <w:delText>47</w:delText>
        </w:r>
      </w:del>
    </w:p>
    <w:p w14:paraId="07454293" w14:textId="77777777" w:rsidR="0039271C" w:rsidRDefault="00BC696E">
      <w:pPr>
        <w:pStyle w:val="TOC4"/>
        <w:rPr>
          <w:del w:id="1342" w:author="Rapporteur" w:date="2023-05-03T13:08:00Z"/>
          <w:rFonts w:asciiTheme="minorHAnsi" w:eastAsiaTheme="minorEastAsia" w:hAnsiTheme="minorHAnsi" w:cstheme="minorBidi"/>
          <w:noProof/>
          <w:sz w:val="22"/>
          <w:szCs w:val="22"/>
          <w:lang w:eastAsia="en-GB"/>
        </w:rPr>
      </w:pPr>
      <w:del w:id="1343" w:author="Rapporteur" w:date="2023-05-03T13:08:00Z">
        <w:r>
          <w:rPr>
            <w:noProof/>
          </w:rPr>
          <w:delText>9.</w:delText>
        </w:r>
        <w:r>
          <w:rPr>
            <w:rFonts w:eastAsiaTheme="minorEastAsia"/>
            <w:noProof/>
            <w:lang w:eastAsia="zh-CN"/>
          </w:rPr>
          <w:delText>6</w:delText>
        </w:r>
        <w:r>
          <w:rPr>
            <w:noProof/>
          </w:rPr>
          <w:delText>.</w:delText>
        </w:r>
        <w:r>
          <w:rPr>
            <w:rFonts w:eastAsiaTheme="minorEastAsia"/>
            <w:noProof/>
            <w:lang w:eastAsia="zh-CN"/>
          </w:rPr>
          <w:delText>2.2</w:delText>
        </w:r>
        <w:r>
          <w:rPr>
            <w:rFonts w:asciiTheme="minorHAnsi" w:eastAsiaTheme="minorEastAsia" w:hAnsiTheme="minorHAnsi" w:cstheme="minorBidi"/>
            <w:noProof/>
            <w:sz w:val="22"/>
            <w:szCs w:val="22"/>
            <w:lang w:eastAsia="en-GB"/>
          </w:rPr>
          <w:tab/>
        </w:r>
        <w:r>
          <w:rPr>
            <w:noProof/>
          </w:rPr>
          <w:delText>OAM-triggered new/modified MnS discovery</w:delText>
        </w:r>
        <w:r>
          <w:rPr>
            <w:noProof/>
          </w:rPr>
          <w:tab/>
          <w:delText>48</w:delText>
        </w:r>
      </w:del>
    </w:p>
    <w:p w14:paraId="0717C7B0" w14:textId="77777777" w:rsidR="0039271C" w:rsidRDefault="00BC696E">
      <w:pPr>
        <w:pStyle w:val="TOC3"/>
        <w:rPr>
          <w:del w:id="1344" w:author="Rapporteur" w:date="2023-05-03T13:08:00Z"/>
          <w:rFonts w:asciiTheme="minorHAnsi" w:eastAsiaTheme="minorEastAsia" w:hAnsiTheme="minorHAnsi" w:cstheme="minorBidi"/>
          <w:noProof/>
          <w:sz w:val="22"/>
          <w:szCs w:val="22"/>
          <w:lang w:eastAsia="en-GB"/>
        </w:rPr>
      </w:pPr>
      <w:del w:id="1345" w:author="Rapporteur" w:date="2023-05-03T13:08:00Z">
        <w:r>
          <w:rPr>
            <w:bCs/>
            <w:noProof/>
          </w:rPr>
          <w:delText>9.</w:delText>
        </w:r>
        <w:r>
          <w:rPr>
            <w:rFonts w:eastAsiaTheme="minorEastAsia"/>
            <w:bCs/>
            <w:noProof/>
            <w:lang w:eastAsia="zh-CN"/>
          </w:rPr>
          <w:delText>6</w:delText>
        </w:r>
        <w:r>
          <w:rPr>
            <w:bCs/>
            <w:noProof/>
          </w:rPr>
          <w:delText>.</w:delText>
        </w:r>
        <w:r>
          <w:rPr>
            <w:rFonts w:eastAsiaTheme="minorEastAsia"/>
            <w:bCs/>
            <w:noProof/>
            <w:lang w:eastAsia="zh-CN"/>
          </w:rPr>
          <w:delText>3</w:delText>
        </w:r>
        <w:r>
          <w:rPr>
            <w:rFonts w:asciiTheme="minorHAnsi" w:eastAsiaTheme="minorEastAsia" w:hAnsiTheme="minorHAnsi" w:cstheme="minorBidi"/>
            <w:noProof/>
            <w:sz w:val="22"/>
            <w:szCs w:val="22"/>
            <w:lang w:eastAsia="en-GB"/>
          </w:rPr>
          <w:tab/>
        </w:r>
        <w:r>
          <w:rPr>
            <w:bCs/>
            <w:noProof/>
          </w:rPr>
          <w:delText>Information flows</w:delText>
        </w:r>
        <w:r>
          <w:rPr>
            <w:noProof/>
          </w:rPr>
          <w:tab/>
          <w:delText>49</w:delText>
        </w:r>
      </w:del>
    </w:p>
    <w:p w14:paraId="36546CF3" w14:textId="77777777" w:rsidR="0039271C" w:rsidRDefault="00BC696E">
      <w:pPr>
        <w:pStyle w:val="TOC4"/>
        <w:rPr>
          <w:del w:id="1346" w:author="Rapporteur" w:date="2023-05-03T13:08:00Z"/>
          <w:rFonts w:asciiTheme="minorHAnsi" w:eastAsiaTheme="minorEastAsia" w:hAnsiTheme="minorHAnsi" w:cstheme="minorBidi"/>
          <w:noProof/>
          <w:sz w:val="22"/>
          <w:szCs w:val="22"/>
          <w:lang w:eastAsia="en-GB"/>
        </w:rPr>
      </w:pPr>
      <w:del w:id="1347" w:author="Rapporteur" w:date="2023-05-03T13:08:00Z">
        <w:r>
          <w:rPr>
            <w:bCs/>
            <w:noProof/>
          </w:rPr>
          <w:delText>9.</w:delText>
        </w:r>
        <w:r>
          <w:rPr>
            <w:rFonts w:eastAsiaTheme="minorEastAsia"/>
            <w:bCs/>
            <w:noProof/>
            <w:lang w:eastAsia="zh-CN"/>
          </w:rPr>
          <w:delText>6</w:delText>
        </w:r>
        <w:r>
          <w:rPr>
            <w:bCs/>
            <w:noProof/>
          </w:rPr>
          <w:delText>.</w:delText>
        </w:r>
        <w:r>
          <w:rPr>
            <w:rFonts w:eastAsiaTheme="minorEastAsia"/>
            <w:bCs/>
            <w:noProof/>
            <w:lang w:eastAsia="zh-CN"/>
          </w:rPr>
          <w:delText>3</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49</w:delText>
        </w:r>
      </w:del>
    </w:p>
    <w:p w14:paraId="5FE48117" w14:textId="77777777" w:rsidR="0039271C" w:rsidRDefault="00BC696E">
      <w:pPr>
        <w:pStyle w:val="TOC4"/>
        <w:rPr>
          <w:del w:id="1348" w:author="Rapporteur" w:date="2023-05-03T13:08:00Z"/>
          <w:rFonts w:asciiTheme="minorHAnsi" w:eastAsiaTheme="minorEastAsia" w:hAnsiTheme="minorHAnsi" w:cstheme="minorBidi"/>
          <w:noProof/>
          <w:sz w:val="22"/>
          <w:szCs w:val="22"/>
          <w:lang w:eastAsia="en-GB"/>
        </w:rPr>
      </w:pPr>
      <w:del w:id="1349" w:author="Rapporteur" w:date="2023-05-03T13:08:00Z">
        <w:r>
          <w:rPr>
            <w:bCs/>
            <w:noProof/>
          </w:rPr>
          <w:delText>9.</w:delText>
        </w:r>
        <w:r>
          <w:rPr>
            <w:rFonts w:eastAsiaTheme="minorEastAsia"/>
            <w:bCs/>
            <w:noProof/>
            <w:lang w:eastAsia="zh-CN"/>
          </w:rPr>
          <w:delText>6</w:delText>
        </w:r>
        <w:r>
          <w:rPr>
            <w:bCs/>
            <w:noProof/>
          </w:rPr>
          <w:delText>.</w:delText>
        </w:r>
        <w:r>
          <w:rPr>
            <w:rFonts w:eastAsiaTheme="minorEastAsia"/>
            <w:bCs/>
            <w:noProof/>
            <w:lang w:eastAsia="zh-CN"/>
          </w:rPr>
          <w:delText>3</w:delText>
        </w:r>
        <w:r>
          <w:rPr>
            <w:bCs/>
            <w:noProof/>
          </w:rPr>
          <w:delText>.2</w:delText>
        </w:r>
        <w:r>
          <w:rPr>
            <w:rFonts w:asciiTheme="minorHAnsi" w:eastAsiaTheme="minorEastAsia" w:hAnsiTheme="minorHAnsi" w:cstheme="minorBidi"/>
            <w:noProof/>
            <w:sz w:val="22"/>
            <w:szCs w:val="22"/>
            <w:lang w:eastAsia="en-GB"/>
          </w:rPr>
          <w:tab/>
        </w:r>
        <w:r>
          <w:rPr>
            <w:bCs/>
            <w:noProof/>
          </w:rPr>
          <w:delText>Management service discovery subscribe request</w:delText>
        </w:r>
        <w:r>
          <w:rPr>
            <w:noProof/>
          </w:rPr>
          <w:tab/>
          <w:delText>49</w:delText>
        </w:r>
      </w:del>
    </w:p>
    <w:p w14:paraId="5C392EE3" w14:textId="77777777" w:rsidR="0039271C" w:rsidRDefault="00BC696E">
      <w:pPr>
        <w:pStyle w:val="TOC4"/>
        <w:rPr>
          <w:del w:id="1350" w:author="Rapporteur" w:date="2023-05-03T13:08:00Z"/>
          <w:rFonts w:asciiTheme="minorHAnsi" w:eastAsiaTheme="minorEastAsia" w:hAnsiTheme="minorHAnsi" w:cstheme="minorBidi"/>
          <w:noProof/>
          <w:sz w:val="22"/>
          <w:szCs w:val="22"/>
          <w:lang w:eastAsia="en-GB"/>
        </w:rPr>
      </w:pPr>
      <w:del w:id="1351" w:author="Rapporteur" w:date="2023-05-03T13:08:00Z">
        <w:r>
          <w:rPr>
            <w:bCs/>
            <w:noProof/>
          </w:rPr>
          <w:delText>9.</w:delText>
        </w:r>
        <w:r>
          <w:rPr>
            <w:rFonts w:eastAsiaTheme="minorEastAsia"/>
            <w:bCs/>
            <w:noProof/>
            <w:lang w:eastAsia="zh-CN"/>
          </w:rPr>
          <w:delText>6</w:delText>
        </w:r>
        <w:r>
          <w:rPr>
            <w:bCs/>
            <w:noProof/>
          </w:rPr>
          <w:delText>.</w:delText>
        </w:r>
        <w:r>
          <w:rPr>
            <w:rFonts w:eastAsiaTheme="minorEastAsia"/>
            <w:bCs/>
            <w:noProof/>
            <w:lang w:eastAsia="zh-CN"/>
          </w:rPr>
          <w:delText>3</w:delText>
        </w:r>
        <w:r>
          <w:rPr>
            <w:bCs/>
            <w:noProof/>
          </w:rPr>
          <w:delText>.3</w:delText>
        </w:r>
        <w:r>
          <w:rPr>
            <w:rFonts w:asciiTheme="minorHAnsi" w:eastAsiaTheme="minorEastAsia" w:hAnsiTheme="minorHAnsi" w:cstheme="minorBidi"/>
            <w:noProof/>
            <w:sz w:val="22"/>
            <w:szCs w:val="22"/>
            <w:lang w:eastAsia="en-GB"/>
          </w:rPr>
          <w:tab/>
        </w:r>
        <w:r>
          <w:rPr>
            <w:bCs/>
            <w:noProof/>
          </w:rPr>
          <w:delText>Management service discovery subscribe response</w:delText>
        </w:r>
        <w:r>
          <w:rPr>
            <w:noProof/>
          </w:rPr>
          <w:tab/>
          <w:delText>49</w:delText>
        </w:r>
      </w:del>
    </w:p>
    <w:p w14:paraId="18C8AB03" w14:textId="77777777" w:rsidR="0039271C" w:rsidRDefault="00BC696E">
      <w:pPr>
        <w:pStyle w:val="TOC4"/>
        <w:rPr>
          <w:del w:id="1352" w:author="Rapporteur" w:date="2023-05-03T13:08:00Z"/>
          <w:rFonts w:asciiTheme="minorHAnsi" w:eastAsiaTheme="minorEastAsia" w:hAnsiTheme="minorHAnsi" w:cstheme="minorBidi"/>
          <w:noProof/>
          <w:sz w:val="22"/>
          <w:szCs w:val="22"/>
          <w:lang w:eastAsia="en-GB"/>
        </w:rPr>
      </w:pPr>
      <w:del w:id="1353" w:author="Rapporteur" w:date="2023-05-03T13:08:00Z">
        <w:r>
          <w:rPr>
            <w:bCs/>
            <w:noProof/>
          </w:rPr>
          <w:delText>9.</w:delText>
        </w:r>
        <w:r>
          <w:rPr>
            <w:rFonts w:eastAsiaTheme="minorEastAsia"/>
            <w:bCs/>
            <w:noProof/>
            <w:lang w:eastAsia="zh-CN"/>
          </w:rPr>
          <w:delText>6</w:delText>
        </w:r>
        <w:r>
          <w:rPr>
            <w:bCs/>
            <w:noProof/>
          </w:rPr>
          <w:delText>.</w:delText>
        </w:r>
        <w:r>
          <w:rPr>
            <w:rFonts w:eastAsiaTheme="minorEastAsia"/>
            <w:bCs/>
            <w:noProof/>
            <w:lang w:eastAsia="zh-CN"/>
          </w:rPr>
          <w:delText>3</w:delText>
        </w:r>
        <w:r>
          <w:rPr>
            <w:bCs/>
            <w:noProof/>
          </w:rPr>
          <w:delText>.4</w:delText>
        </w:r>
        <w:r>
          <w:rPr>
            <w:rFonts w:asciiTheme="minorHAnsi" w:eastAsiaTheme="minorEastAsia" w:hAnsiTheme="minorHAnsi" w:cstheme="minorBidi"/>
            <w:noProof/>
            <w:sz w:val="22"/>
            <w:szCs w:val="22"/>
            <w:lang w:eastAsia="en-GB"/>
          </w:rPr>
          <w:tab/>
        </w:r>
        <w:r>
          <w:rPr>
            <w:bCs/>
            <w:noProof/>
          </w:rPr>
          <w:delText>Management service discovery notify</w:delText>
        </w:r>
        <w:r>
          <w:rPr>
            <w:noProof/>
          </w:rPr>
          <w:tab/>
          <w:delText>50</w:delText>
        </w:r>
      </w:del>
    </w:p>
    <w:p w14:paraId="65553ED2" w14:textId="77777777" w:rsidR="0039271C" w:rsidRDefault="00BC696E">
      <w:pPr>
        <w:pStyle w:val="TOC3"/>
        <w:rPr>
          <w:del w:id="1354" w:author="Rapporteur" w:date="2023-05-03T13:08:00Z"/>
          <w:rFonts w:asciiTheme="minorHAnsi" w:eastAsiaTheme="minorEastAsia" w:hAnsiTheme="minorHAnsi" w:cstheme="minorBidi"/>
          <w:noProof/>
          <w:sz w:val="22"/>
          <w:szCs w:val="22"/>
          <w:lang w:eastAsia="en-GB"/>
        </w:rPr>
      </w:pPr>
      <w:del w:id="1355" w:author="Rapporteur" w:date="2023-05-03T13:08:00Z">
        <w:r>
          <w:rPr>
            <w:bCs/>
            <w:noProof/>
          </w:rPr>
          <w:delText>9.</w:delText>
        </w:r>
        <w:r>
          <w:rPr>
            <w:rFonts w:eastAsiaTheme="minorEastAsia"/>
            <w:bCs/>
            <w:noProof/>
            <w:lang w:eastAsia="zh-CN"/>
          </w:rPr>
          <w:delText>6</w:delText>
        </w:r>
        <w:r>
          <w:rPr>
            <w:bCs/>
            <w:noProof/>
          </w:rPr>
          <w:delText>.</w:delText>
        </w:r>
        <w:r>
          <w:rPr>
            <w:rFonts w:eastAsiaTheme="minorEastAsia"/>
            <w:bCs/>
            <w:noProof/>
            <w:lang w:eastAsia="zh-CN"/>
          </w:rPr>
          <w:delText>4</w:delText>
        </w:r>
        <w:r>
          <w:rPr>
            <w:rFonts w:asciiTheme="minorHAnsi" w:eastAsiaTheme="minorEastAsia" w:hAnsiTheme="minorHAnsi" w:cstheme="minorBidi"/>
            <w:noProof/>
            <w:sz w:val="22"/>
            <w:szCs w:val="22"/>
            <w:lang w:eastAsia="en-GB"/>
          </w:rPr>
          <w:tab/>
        </w:r>
        <w:r>
          <w:rPr>
            <w:bCs/>
            <w:noProof/>
          </w:rPr>
          <w:delText>APIs</w:delText>
        </w:r>
        <w:r>
          <w:rPr>
            <w:noProof/>
          </w:rPr>
          <w:tab/>
          <w:delText>50</w:delText>
        </w:r>
      </w:del>
    </w:p>
    <w:p w14:paraId="1257E8FD" w14:textId="77777777" w:rsidR="0039271C" w:rsidRDefault="00BC696E">
      <w:pPr>
        <w:pStyle w:val="TOC4"/>
        <w:rPr>
          <w:del w:id="1356" w:author="Rapporteur" w:date="2023-05-03T13:08:00Z"/>
          <w:rFonts w:asciiTheme="minorHAnsi" w:eastAsiaTheme="minorEastAsia" w:hAnsiTheme="minorHAnsi" w:cstheme="minorBidi"/>
          <w:noProof/>
          <w:sz w:val="22"/>
          <w:szCs w:val="22"/>
          <w:lang w:eastAsia="en-GB"/>
        </w:rPr>
      </w:pPr>
      <w:del w:id="1357" w:author="Rapporteur" w:date="2023-05-03T13:08:00Z">
        <w:r>
          <w:rPr>
            <w:noProof/>
          </w:rPr>
          <w:delText>9.</w:delText>
        </w:r>
        <w:r>
          <w:rPr>
            <w:rFonts w:eastAsia="DengXian"/>
            <w:noProof/>
          </w:rPr>
          <w:delText>6</w:delText>
        </w:r>
        <w:r>
          <w:rPr>
            <w:noProof/>
          </w:rPr>
          <w:delText>.4.1</w:delText>
        </w:r>
        <w:r>
          <w:rPr>
            <w:rFonts w:asciiTheme="minorHAnsi" w:eastAsiaTheme="minorEastAsia" w:hAnsiTheme="minorHAnsi" w:cstheme="minorBidi"/>
            <w:noProof/>
            <w:sz w:val="22"/>
            <w:szCs w:val="22"/>
            <w:lang w:eastAsia="en-GB"/>
          </w:rPr>
          <w:tab/>
        </w:r>
        <w:r>
          <w:rPr>
            <w:noProof/>
          </w:rPr>
          <w:delText>General</w:delText>
        </w:r>
        <w:r>
          <w:rPr>
            <w:noProof/>
          </w:rPr>
          <w:tab/>
          <w:delText>50</w:delText>
        </w:r>
      </w:del>
    </w:p>
    <w:p w14:paraId="5191FE90" w14:textId="77777777" w:rsidR="0039271C" w:rsidRDefault="00BC696E">
      <w:pPr>
        <w:pStyle w:val="TOC4"/>
        <w:rPr>
          <w:del w:id="1358" w:author="Rapporteur" w:date="2023-05-03T13:08:00Z"/>
          <w:rFonts w:asciiTheme="minorHAnsi" w:eastAsiaTheme="minorEastAsia" w:hAnsiTheme="minorHAnsi" w:cstheme="minorBidi"/>
          <w:noProof/>
          <w:sz w:val="22"/>
          <w:szCs w:val="22"/>
          <w:lang w:eastAsia="en-GB"/>
        </w:rPr>
      </w:pPr>
      <w:del w:id="1359" w:author="Rapporteur" w:date="2023-05-03T13:08:00Z">
        <w:r>
          <w:rPr>
            <w:bCs/>
            <w:noProof/>
          </w:rPr>
          <w:delText>9.</w:delText>
        </w:r>
        <w:r>
          <w:rPr>
            <w:rFonts w:eastAsiaTheme="minorEastAsia"/>
            <w:bCs/>
            <w:noProof/>
            <w:lang w:eastAsia="zh-CN"/>
          </w:rPr>
          <w:delText>6</w:delText>
        </w:r>
        <w:r>
          <w:rPr>
            <w:bCs/>
            <w:noProof/>
          </w:rPr>
          <w:delText>.</w:delText>
        </w:r>
        <w:r>
          <w:rPr>
            <w:rFonts w:eastAsiaTheme="minorEastAsia"/>
            <w:bCs/>
            <w:noProof/>
            <w:lang w:eastAsia="zh-CN"/>
          </w:rPr>
          <w:delText>4.2</w:delText>
        </w:r>
        <w:r>
          <w:rPr>
            <w:rFonts w:asciiTheme="minorHAnsi" w:eastAsiaTheme="minorEastAsia" w:hAnsiTheme="minorHAnsi" w:cstheme="minorBidi"/>
            <w:noProof/>
            <w:sz w:val="22"/>
            <w:szCs w:val="22"/>
            <w:lang w:eastAsia="en-GB"/>
          </w:rPr>
          <w:tab/>
        </w:r>
        <w:r>
          <w:rPr>
            <w:bCs/>
            <w:noProof/>
          </w:rPr>
          <w:delText>SS_NSCE_Management_Service Discovery</w:delText>
        </w:r>
        <w:r>
          <w:rPr>
            <w:noProof/>
          </w:rPr>
          <w:tab/>
          <w:delText>50</w:delText>
        </w:r>
      </w:del>
    </w:p>
    <w:p w14:paraId="68DFAD2E" w14:textId="77777777" w:rsidR="0039271C" w:rsidRDefault="00BC696E">
      <w:pPr>
        <w:pStyle w:val="TOC5"/>
        <w:rPr>
          <w:del w:id="1360" w:author="Rapporteur" w:date="2023-05-03T13:08:00Z"/>
          <w:rFonts w:asciiTheme="minorHAnsi" w:eastAsiaTheme="minorEastAsia" w:hAnsiTheme="minorHAnsi" w:cstheme="minorBidi"/>
          <w:noProof/>
          <w:sz w:val="22"/>
          <w:szCs w:val="22"/>
          <w:lang w:eastAsia="en-GB"/>
        </w:rPr>
      </w:pPr>
      <w:del w:id="1361" w:author="Rapporteur" w:date="2023-05-03T13:08:00Z">
        <w:r>
          <w:rPr>
            <w:bCs/>
            <w:noProof/>
          </w:rPr>
          <w:delText>9.</w:delText>
        </w:r>
        <w:r>
          <w:rPr>
            <w:rFonts w:eastAsiaTheme="minorEastAsia"/>
            <w:bCs/>
            <w:noProof/>
            <w:lang w:eastAsia="zh-CN"/>
          </w:rPr>
          <w:delText>6</w:delText>
        </w:r>
        <w:r>
          <w:rPr>
            <w:bCs/>
            <w:noProof/>
          </w:rPr>
          <w:delText>.</w:delText>
        </w:r>
        <w:r>
          <w:rPr>
            <w:rFonts w:eastAsiaTheme="minorEastAsia"/>
            <w:bCs/>
            <w:noProof/>
            <w:lang w:eastAsia="zh-CN"/>
          </w:rPr>
          <w:delText>4.2</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50</w:delText>
        </w:r>
      </w:del>
    </w:p>
    <w:p w14:paraId="6803B9DD" w14:textId="77777777" w:rsidR="0039271C" w:rsidRDefault="00BC696E">
      <w:pPr>
        <w:pStyle w:val="TOC5"/>
        <w:rPr>
          <w:del w:id="1362" w:author="Rapporteur" w:date="2023-05-03T13:08:00Z"/>
          <w:rFonts w:asciiTheme="minorHAnsi" w:eastAsiaTheme="minorEastAsia" w:hAnsiTheme="minorHAnsi" w:cstheme="minorBidi"/>
          <w:noProof/>
          <w:sz w:val="22"/>
          <w:szCs w:val="22"/>
          <w:lang w:eastAsia="en-GB"/>
        </w:rPr>
      </w:pPr>
      <w:del w:id="1363" w:author="Rapporteur" w:date="2023-05-03T13:08:00Z">
        <w:r>
          <w:rPr>
            <w:bCs/>
            <w:noProof/>
          </w:rPr>
          <w:delText>9.</w:delText>
        </w:r>
        <w:r>
          <w:rPr>
            <w:rFonts w:eastAsiaTheme="minorEastAsia"/>
            <w:bCs/>
            <w:noProof/>
            <w:lang w:eastAsia="zh-CN"/>
          </w:rPr>
          <w:delText>6</w:delText>
        </w:r>
        <w:r>
          <w:rPr>
            <w:bCs/>
            <w:noProof/>
          </w:rPr>
          <w:delText>.</w:delText>
        </w:r>
        <w:r>
          <w:rPr>
            <w:rFonts w:eastAsiaTheme="minorEastAsia"/>
            <w:bCs/>
            <w:noProof/>
            <w:lang w:eastAsia="zh-CN"/>
          </w:rPr>
          <w:delText>4.2</w:delText>
        </w:r>
        <w:r>
          <w:rPr>
            <w:bCs/>
            <w:noProof/>
          </w:rPr>
          <w:delText>.2</w:delText>
        </w:r>
        <w:r>
          <w:rPr>
            <w:rFonts w:asciiTheme="minorHAnsi" w:eastAsiaTheme="minorEastAsia" w:hAnsiTheme="minorHAnsi" w:cstheme="minorBidi"/>
            <w:noProof/>
            <w:sz w:val="22"/>
            <w:szCs w:val="22"/>
            <w:lang w:eastAsia="en-GB"/>
          </w:rPr>
          <w:tab/>
        </w:r>
        <w:r>
          <w:rPr>
            <w:bCs/>
            <w:noProof/>
          </w:rPr>
          <w:delText>SS_NSCE_Management_Service Discovery</w:delText>
        </w:r>
        <w:r>
          <w:rPr>
            <w:noProof/>
          </w:rPr>
          <w:tab/>
          <w:delText>50</w:delText>
        </w:r>
      </w:del>
    </w:p>
    <w:p w14:paraId="71FE52A9" w14:textId="77777777" w:rsidR="0039271C" w:rsidRDefault="00BC696E">
      <w:pPr>
        <w:pStyle w:val="TOC2"/>
        <w:rPr>
          <w:del w:id="1364" w:author="Rapporteur" w:date="2023-05-03T13:08:00Z"/>
          <w:rFonts w:asciiTheme="minorHAnsi" w:eastAsiaTheme="minorEastAsia" w:hAnsiTheme="minorHAnsi" w:cstheme="minorBidi"/>
          <w:noProof/>
          <w:sz w:val="22"/>
          <w:szCs w:val="22"/>
          <w:lang w:eastAsia="en-GB"/>
        </w:rPr>
      </w:pPr>
      <w:del w:id="1365" w:author="Rapporteur" w:date="2023-05-03T13:08:00Z">
        <w:r>
          <w:rPr>
            <w:bCs/>
            <w:noProof/>
          </w:rPr>
          <w:delText>9.</w:delText>
        </w:r>
        <w:r>
          <w:rPr>
            <w:rFonts w:eastAsiaTheme="minorEastAsia"/>
            <w:bCs/>
            <w:noProof/>
            <w:lang w:eastAsia="zh-CN"/>
          </w:rPr>
          <w:delText>7</w:delText>
        </w:r>
        <w:r>
          <w:rPr>
            <w:rFonts w:asciiTheme="minorHAnsi" w:eastAsiaTheme="minorEastAsia" w:hAnsiTheme="minorHAnsi" w:cstheme="minorBidi"/>
            <w:noProof/>
            <w:sz w:val="22"/>
            <w:szCs w:val="22"/>
            <w:lang w:eastAsia="en-GB"/>
          </w:rPr>
          <w:tab/>
        </w:r>
        <w:r>
          <w:rPr>
            <w:bCs/>
            <w:noProof/>
          </w:rPr>
          <w:delText>Network slice related performance and analytics monitoring</w:delText>
        </w:r>
        <w:r>
          <w:rPr>
            <w:noProof/>
          </w:rPr>
          <w:tab/>
          <w:delText>51</w:delText>
        </w:r>
      </w:del>
    </w:p>
    <w:p w14:paraId="44B61581" w14:textId="77777777" w:rsidR="0039271C" w:rsidRDefault="00BC696E">
      <w:pPr>
        <w:pStyle w:val="TOC3"/>
        <w:rPr>
          <w:del w:id="1366" w:author="Rapporteur" w:date="2023-05-03T13:08:00Z"/>
          <w:rFonts w:asciiTheme="minorHAnsi" w:eastAsiaTheme="minorEastAsia" w:hAnsiTheme="minorHAnsi" w:cstheme="minorBidi"/>
          <w:noProof/>
          <w:sz w:val="22"/>
          <w:szCs w:val="22"/>
          <w:lang w:eastAsia="en-GB"/>
        </w:rPr>
      </w:pPr>
      <w:del w:id="1367" w:author="Rapporteur" w:date="2023-05-03T13:08:00Z">
        <w:r>
          <w:rPr>
            <w:bCs/>
            <w:noProof/>
          </w:rPr>
          <w:delText>9.</w:delText>
        </w:r>
        <w:r>
          <w:rPr>
            <w:rFonts w:eastAsiaTheme="minorEastAsia"/>
            <w:bCs/>
            <w:noProof/>
            <w:lang w:eastAsia="zh-CN"/>
          </w:rPr>
          <w:delText>7</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51</w:delText>
        </w:r>
      </w:del>
    </w:p>
    <w:p w14:paraId="1863D64C" w14:textId="77777777" w:rsidR="0039271C" w:rsidRDefault="00BC696E">
      <w:pPr>
        <w:pStyle w:val="TOC3"/>
        <w:rPr>
          <w:del w:id="1368" w:author="Rapporteur" w:date="2023-05-03T13:08:00Z"/>
          <w:rFonts w:asciiTheme="minorHAnsi" w:eastAsiaTheme="minorEastAsia" w:hAnsiTheme="minorHAnsi" w:cstheme="minorBidi"/>
          <w:noProof/>
          <w:sz w:val="22"/>
          <w:szCs w:val="22"/>
          <w:lang w:eastAsia="en-GB"/>
        </w:rPr>
      </w:pPr>
      <w:del w:id="1369" w:author="Rapporteur" w:date="2023-05-03T13:08:00Z">
        <w:r>
          <w:rPr>
            <w:bCs/>
            <w:noProof/>
          </w:rPr>
          <w:delText>9.</w:delText>
        </w:r>
        <w:r>
          <w:rPr>
            <w:rFonts w:eastAsiaTheme="minorEastAsia"/>
            <w:bCs/>
            <w:noProof/>
            <w:lang w:eastAsia="zh-CN"/>
          </w:rPr>
          <w:delText>7</w:delText>
        </w:r>
        <w:r>
          <w:rPr>
            <w:bCs/>
            <w:noProof/>
          </w:rPr>
          <w:delText>.2</w:delText>
        </w:r>
        <w:r>
          <w:rPr>
            <w:rFonts w:asciiTheme="minorHAnsi" w:eastAsiaTheme="minorEastAsia" w:hAnsiTheme="minorHAnsi" w:cstheme="minorBidi"/>
            <w:noProof/>
            <w:sz w:val="22"/>
            <w:szCs w:val="22"/>
            <w:lang w:eastAsia="en-GB"/>
          </w:rPr>
          <w:tab/>
        </w:r>
        <w:r>
          <w:rPr>
            <w:bCs/>
            <w:noProof/>
          </w:rPr>
          <w:delText>Procedure</w:delText>
        </w:r>
        <w:r>
          <w:rPr>
            <w:noProof/>
          </w:rPr>
          <w:tab/>
          <w:delText>51</w:delText>
        </w:r>
      </w:del>
    </w:p>
    <w:p w14:paraId="4920F2AE" w14:textId="77777777" w:rsidR="0039271C" w:rsidRDefault="00BC696E">
      <w:pPr>
        <w:pStyle w:val="TOC4"/>
        <w:rPr>
          <w:del w:id="1370" w:author="Rapporteur" w:date="2023-05-03T13:08:00Z"/>
          <w:rFonts w:asciiTheme="minorHAnsi" w:eastAsiaTheme="minorEastAsia" w:hAnsiTheme="minorHAnsi" w:cstheme="minorBidi"/>
          <w:noProof/>
          <w:sz w:val="22"/>
          <w:szCs w:val="22"/>
          <w:lang w:eastAsia="en-GB"/>
        </w:rPr>
      </w:pPr>
      <w:del w:id="1371" w:author="Rapporteur" w:date="2023-05-03T13:08:00Z">
        <w:r>
          <w:rPr>
            <w:bCs/>
            <w:noProof/>
          </w:rPr>
          <w:delText>9.</w:delText>
        </w:r>
        <w:r>
          <w:rPr>
            <w:rFonts w:eastAsiaTheme="minorEastAsia"/>
            <w:bCs/>
            <w:noProof/>
            <w:lang w:eastAsia="zh-CN"/>
          </w:rPr>
          <w:delText>7</w:delText>
        </w:r>
        <w:r>
          <w:rPr>
            <w:bCs/>
            <w:noProof/>
          </w:rPr>
          <w:delText>.2.1</w:delText>
        </w:r>
        <w:r>
          <w:rPr>
            <w:rFonts w:asciiTheme="minorHAnsi" w:eastAsiaTheme="minorEastAsia" w:hAnsiTheme="minorHAnsi" w:cstheme="minorBidi"/>
            <w:noProof/>
            <w:sz w:val="22"/>
            <w:szCs w:val="22"/>
            <w:lang w:eastAsia="en-GB"/>
          </w:rPr>
          <w:tab/>
        </w:r>
        <w:r>
          <w:rPr>
            <w:bCs/>
            <w:noProof/>
          </w:rPr>
          <w:delText>Network slice related performance and analytics monitoring request</w:delText>
        </w:r>
        <w:r>
          <w:rPr>
            <w:noProof/>
          </w:rPr>
          <w:tab/>
          <w:delText>51</w:delText>
        </w:r>
      </w:del>
    </w:p>
    <w:p w14:paraId="100AEB95" w14:textId="77777777" w:rsidR="0039271C" w:rsidRDefault="00BC696E">
      <w:pPr>
        <w:pStyle w:val="TOC4"/>
        <w:rPr>
          <w:del w:id="1372" w:author="Rapporteur" w:date="2023-05-03T13:08:00Z"/>
          <w:rFonts w:asciiTheme="minorHAnsi" w:eastAsiaTheme="minorEastAsia" w:hAnsiTheme="minorHAnsi" w:cstheme="minorBidi"/>
          <w:noProof/>
          <w:sz w:val="22"/>
          <w:szCs w:val="22"/>
          <w:lang w:eastAsia="en-GB"/>
        </w:rPr>
      </w:pPr>
      <w:del w:id="1373" w:author="Rapporteur" w:date="2023-05-03T13:08:00Z">
        <w:r>
          <w:rPr>
            <w:bCs/>
            <w:noProof/>
          </w:rPr>
          <w:delText>9.</w:delText>
        </w:r>
        <w:r>
          <w:rPr>
            <w:rFonts w:eastAsiaTheme="minorEastAsia"/>
            <w:bCs/>
            <w:noProof/>
            <w:lang w:eastAsia="zh-CN"/>
          </w:rPr>
          <w:delText>7</w:delText>
        </w:r>
        <w:r>
          <w:rPr>
            <w:bCs/>
            <w:noProof/>
          </w:rPr>
          <w:delText>.2.2</w:delText>
        </w:r>
        <w:r>
          <w:rPr>
            <w:rFonts w:asciiTheme="minorHAnsi" w:eastAsiaTheme="minorEastAsia" w:hAnsiTheme="minorHAnsi" w:cstheme="minorBidi"/>
            <w:noProof/>
            <w:sz w:val="22"/>
            <w:szCs w:val="22"/>
            <w:lang w:eastAsia="en-GB"/>
          </w:rPr>
          <w:tab/>
        </w:r>
        <w:r>
          <w:rPr>
            <w:bCs/>
            <w:noProof/>
          </w:rPr>
          <w:delText>Network slice related performance and analytics report subscription and report</w:delText>
        </w:r>
        <w:r>
          <w:rPr>
            <w:noProof/>
          </w:rPr>
          <w:tab/>
          <w:delText>52</w:delText>
        </w:r>
      </w:del>
    </w:p>
    <w:p w14:paraId="0DFC7BF6" w14:textId="77777777" w:rsidR="0039271C" w:rsidRDefault="00BC696E">
      <w:pPr>
        <w:pStyle w:val="TOC3"/>
        <w:rPr>
          <w:del w:id="1374" w:author="Rapporteur" w:date="2023-05-03T13:08:00Z"/>
          <w:rFonts w:asciiTheme="minorHAnsi" w:eastAsiaTheme="minorEastAsia" w:hAnsiTheme="minorHAnsi" w:cstheme="minorBidi"/>
          <w:noProof/>
          <w:sz w:val="22"/>
          <w:szCs w:val="22"/>
          <w:lang w:eastAsia="en-GB"/>
        </w:rPr>
      </w:pPr>
      <w:del w:id="1375" w:author="Rapporteur" w:date="2023-05-03T13:08:00Z">
        <w:r>
          <w:rPr>
            <w:bCs/>
            <w:noProof/>
          </w:rPr>
          <w:delText>9.</w:delText>
        </w:r>
        <w:r>
          <w:rPr>
            <w:rFonts w:eastAsiaTheme="minorEastAsia"/>
            <w:bCs/>
            <w:noProof/>
            <w:lang w:eastAsia="zh-CN"/>
          </w:rPr>
          <w:delText>7</w:delText>
        </w:r>
        <w:r>
          <w:rPr>
            <w:bCs/>
            <w:noProof/>
          </w:rPr>
          <w:delText>.3</w:delText>
        </w:r>
        <w:r>
          <w:rPr>
            <w:rFonts w:asciiTheme="minorHAnsi" w:eastAsiaTheme="minorEastAsia" w:hAnsiTheme="minorHAnsi" w:cstheme="minorBidi"/>
            <w:noProof/>
            <w:sz w:val="22"/>
            <w:szCs w:val="22"/>
            <w:lang w:eastAsia="en-GB"/>
          </w:rPr>
          <w:tab/>
        </w:r>
        <w:r>
          <w:rPr>
            <w:bCs/>
            <w:noProof/>
          </w:rPr>
          <w:delText>Information flows</w:delText>
        </w:r>
        <w:r>
          <w:rPr>
            <w:noProof/>
          </w:rPr>
          <w:tab/>
          <w:delText>53</w:delText>
        </w:r>
      </w:del>
    </w:p>
    <w:p w14:paraId="2A2C5520" w14:textId="77777777" w:rsidR="0039271C" w:rsidRDefault="00BC696E">
      <w:pPr>
        <w:pStyle w:val="TOC4"/>
        <w:rPr>
          <w:del w:id="1376" w:author="Rapporteur" w:date="2023-05-03T13:08:00Z"/>
          <w:rFonts w:asciiTheme="minorHAnsi" w:eastAsiaTheme="minorEastAsia" w:hAnsiTheme="minorHAnsi" w:cstheme="minorBidi"/>
          <w:noProof/>
          <w:sz w:val="22"/>
          <w:szCs w:val="22"/>
          <w:lang w:eastAsia="en-GB"/>
        </w:rPr>
      </w:pPr>
      <w:del w:id="1377" w:author="Rapporteur" w:date="2023-05-03T13:08:00Z">
        <w:r>
          <w:rPr>
            <w:bCs/>
            <w:noProof/>
          </w:rPr>
          <w:delText>9.</w:delText>
        </w:r>
        <w:r>
          <w:rPr>
            <w:rFonts w:eastAsiaTheme="minorEastAsia"/>
            <w:bCs/>
            <w:noProof/>
            <w:lang w:eastAsia="zh-CN"/>
          </w:rPr>
          <w:delText>7</w:delText>
        </w:r>
        <w:r>
          <w:rPr>
            <w:bCs/>
            <w:noProof/>
          </w:rPr>
          <w:delText>.3.1</w:delText>
        </w:r>
        <w:r>
          <w:rPr>
            <w:rFonts w:asciiTheme="minorHAnsi" w:eastAsiaTheme="minorEastAsia" w:hAnsiTheme="minorHAnsi" w:cstheme="minorBidi"/>
            <w:noProof/>
            <w:sz w:val="22"/>
            <w:szCs w:val="22"/>
            <w:lang w:eastAsia="en-GB"/>
          </w:rPr>
          <w:tab/>
        </w:r>
        <w:r>
          <w:rPr>
            <w:bCs/>
            <w:noProof/>
          </w:rPr>
          <w:delText>General</w:delText>
        </w:r>
        <w:r>
          <w:rPr>
            <w:noProof/>
          </w:rPr>
          <w:tab/>
          <w:delText>53</w:delText>
        </w:r>
      </w:del>
    </w:p>
    <w:p w14:paraId="01CA6E6B" w14:textId="77777777" w:rsidR="0039271C" w:rsidRDefault="00BC696E">
      <w:pPr>
        <w:pStyle w:val="TOC4"/>
        <w:rPr>
          <w:del w:id="1378" w:author="Rapporteur" w:date="2023-05-03T13:08:00Z"/>
          <w:rFonts w:asciiTheme="minorHAnsi" w:eastAsiaTheme="minorEastAsia" w:hAnsiTheme="minorHAnsi" w:cstheme="minorBidi"/>
          <w:noProof/>
          <w:sz w:val="22"/>
          <w:szCs w:val="22"/>
          <w:lang w:eastAsia="en-GB"/>
        </w:rPr>
      </w:pPr>
      <w:del w:id="1379" w:author="Rapporteur" w:date="2023-05-03T13:08:00Z">
        <w:r>
          <w:rPr>
            <w:bCs/>
            <w:noProof/>
          </w:rPr>
          <w:delText>9.</w:delText>
        </w:r>
        <w:r>
          <w:rPr>
            <w:rFonts w:eastAsiaTheme="minorEastAsia"/>
            <w:bCs/>
            <w:noProof/>
            <w:lang w:eastAsia="zh-CN"/>
          </w:rPr>
          <w:delText>7</w:delText>
        </w:r>
        <w:r>
          <w:rPr>
            <w:bCs/>
            <w:noProof/>
          </w:rPr>
          <w:delText>.3.2</w:delText>
        </w:r>
        <w:r>
          <w:rPr>
            <w:rFonts w:asciiTheme="minorHAnsi" w:eastAsiaTheme="minorEastAsia" w:hAnsiTheme="minorHAnsi" w:cstheme="minorBidi"/>
            <w:noProof/>
            <w:sz w:val="22"/>
            <w:szCs w:val="22"/>
            <w:lang w:eastAsia="en-GB"/>
          </w:rPr>
          <w:tab/>
        </w:r>
        <w:r>
          <w:rPr>
            <w:bCs/>
            <w:noProof/>
          </w:rPr>
          <w:delText>Network slice related performance and analytics monitoring request and response</w:delText>
        </w:r>
        <w:r>
          <w:rPr>
            <w:noProof/>
          </w:rPr>
          <w:tab/>
          <w:delText>53</w:delText>
        </w:r>
      </w:del>
    </w:p>
    <w:p w14:paraId="4DFA9E6A" w14:textId="77777777" w:rsidR="0039271C" w:rsidRDefault="00BC696E">
      <w:pPr>
        <w:pStyle w:val="TOC4"/>
        <w:rPr>
          <w:del w:id="1380" w:author="Rapporteur" w:date="2023-05-03T13:08:00Z"/>
          <w:rFonts w:asciiTheme="minorHAnsi" w:eastAsiaTheme="minorEastAsia" w:hAnsiTheme="minorHAnsi" w:cstheme="minorBidi"/>
          <w:noProof/>
          <w:sz w:val="22"/>
          <w:szCs w:val="22"/>
          <w:lang w:eastAsia="en-GB"/>
        </w:rPr>
      </w:pPr>
      <w:del w:id="1381" w:author="Rapporteur" w:date="2023-05-03T13:08:00Z">
        <w:r>
          <w:rPr>
            <w:noProof/>
          </w:rPr>
          <w:delText>9.</w:delText>
        </w:r>
        <w:r>
          <w:rPr>
            <w:rFonts w:eastAsiaTheme="minorEastAsia"/>
            <w:noProof/>
          </w:rPr>
          <w:delText>7</w:delText>
        </w:r>
        <w:r>
          <w:rPr>
            <w:noProof/>
          </w:rPr>
          <w:delText>.3.3</w:delText>
        </w:r>
        <w:r>
          <w:rPr>
            <w:rFonts w:asciiTheme="minorHAnsi" w:eastAsiaTheme="minorEastAsia" w:hAnsiTheme="minorHAnsi" w:cstheme="minorBidi"/>
            <w:noProof/>
            <w:sz w:val="22"/>
            <w:szCs w:val="22"/>
            <w:lang w:eastAsia="en-GB"/>
          </w:rPr>
          <w:tab/>
        </w:r>
        <w:r>
          <w:rPr>
            <w:noProof/>
          </w:rPr>
          <w:delText>Network slice related performance and analytics report subscription</w:delText>
        </w:r>
        <w:r>
          <w:rPr>
            <w:noProof/>
          </w:rPr>
          <w:tab/>
          <w:delText>54</w:delText>
        </w:r>
      </w:del>
    </w:p>
    <w:p w14:paraId="229C3469" w14:textId="77777777" w:rsidR="0039271C" w:rsidRDefault="00BC696E">
      <w:pPr>
        <w:pStyle w:val="TOC4"/>
        <w:rPr>
          <w:del w:id="1382" w:author="Rapporteur" w:date="2023-05-03T13:08:00Z"/>
          <w:rFonts w:asciiTheme="minorHAnsi" w:eastAsiaTheme="minorEastAsia" w:hAnsiTheme="minorHAnsi" w:cstheme="minorBidi"/>
          <w:noProof/>
          <w:sz w:val="22"/>
          <w:szCs w:val="22"/>
          <w:lang w:eastAsia="en-GB"/>
        </w:rPr>
      </w:pPr>
      <w:del w:id="1383" w:author="Rapporteur" w:date="2023-05-03T13:08:00Z">
        <w:r>
          <w:rPr>
            <w:bCs/>
            <w:noProof/>
          </w:rPr>
          <w:delText>9.</w:delText>
        </w:r>
        <w:r>
          <w:rPr>
            <w:rFonts w:eastAsiaTheme="minorEastAsia"/>
            <w:bCs/>
            <w:noProof/>
            <w:lang w:eastAsia="zh-CN"/>
          </w:rPr>
          <w:delText>7</w:delText>
        </w:r>
        <w:r>
          <w:rPr>
            <w:bCs/>
            <w:noProof/>
          </w:rPr>
          <w:delText>.3.4</w:delText>
        </w:r>
        <w:r>
          <w:rPr>
            <w:rFonts w:asciiTheme="minorHAnsi" w:eastAsiaTheme="minorEastAsia" w:hAnsiTheme="minorHAnsi" w:cstheme="minorBidi"/>
            <w:noProof/>
            <w:sz w:val="22"/>
            <w:szCs w:val="22"/>
            <w:lang w:eastAsia="en-GB"/>
          </w:rPr>
          <w:tab/>
        </w:r>
        <w:r>
          <w:rPr>
            <w:bCs/>
            <w:noProof/>
          </w:rPr>
          <w:delText>Network slice related performance and analytics report</w:delText>
        </w:r>
        <w:r>
          <w:rPr>
            <w:noProof/>
          </w:rPr>
          <w:tab/>
          <w:delText>54</w:delText>
        </w:r>
      </w:del>
    </w:p>
    <w:p w14:paraId="5D9359D6" w14:textId="77777777" w:rsidR="0039271C" w:rsidRDefault="00BC696E">
      <w:pPr>
        <w:pStyle w:val="TOC3"/>
        <w:rPr>
          <w:del w:id="1384" w:author="Rapporteur" w:date="2023-05-03T13:08:00Z"/>
          <w:rFonts w:asciiTheme="minorHAnsi" w:eastAsiaTheme="minorEastAsia" w:hAnsiTheme="minorHAnsi" w:cstheme="minorBidi"/>
          <w:noProof/>
          <w:sz w:val="22"/>
          <w:szCs w:val="22"/>
          <w:lang w:eastAsia="en-GB"/>
        </w:rPr>
      </w:pPr>
      <w:del w:id="1385" w:author="Rapporteur" w:date="2023-05-03T13:08:00Z">
        <w:r>
          <w:rPr>
            <w:bCs/>
            <w:noProof/>
          </w:rPr>
          <w:delText>9.</w:delText>
        </w:r>
        <w:r>
          <w:rPr>
            <w:rFonts w:eastAsiaTheme="minorEastAsia"/>
            <w:bCs/>
            <w:noProof/>
            <w:lang w:eastAsia="zh-CN"/>
          </w:rPr>
          <w:delText>7</w:delText>
        </w:r>
        <w:r>
          <w:rPr>
            <w:bCs/>
            <w:noProof/>
          </w:rPr>
          <w:delText>.4</w:delText>
        </w:r>
        <w:r>
          <w:rPr>
            <w:rFonts w:asciiTheme="minorHAnsi" w:eastAsiaTheme="minorEastAsia" w:hAnsiTheme="minorHAnsi" w:cstheme="minorBidi"/>
            <w:noProof/>
            <w:sz w:val="22"/>
            <w:szCs w:val="22"/>
            <w:lang w:eastAsia="en-GB"/>
          </w:rPr>
          <w:tab/>
        </w:r>
        <w:r>
          <w:rPr>
            <w:bCs/>
            <w:noProof/>
          </w:rPr>
          <w:delText>APIs</w:delText>
        </w:r>
        <w:r>
          <w:rPr>
            <w:noProof/>
          </w:rPr>
          <w:tab/>
          <w:delText>55</w:delText>
        </w:r>
      </w:del>
    </w:p>
    <w:p w14:paraId="78EA61B2" w14:textId="77777777" w:rsidR="0039271C" w:rsidRDefault="00BC696E">
      <w:pPr>
        <w:pStyle w:val="TOC4"/>
        <w:rPr>
          <w:del w:id="1386" w:author="Rapporteur" w:date="2023-05-03T13:08:00Z"/>
          <w:rFonts w:asciiTheme="minorHAnsi" w:eastAsiaTheme="minorEastAsia" w:hAnsiTheme="minorHAnsi" w:cstheme="minorBidi"/>
          <w:noProof/>
          <w:sz w:val="22"/>
          <w:szCs w:val="22"/>
          <w:lang w:eastAsia="en-GB"/>
        </w:rPr>
      </w:pPr>
      <w:del w:id="1387" w:author="Rapporteur" w:date="2023-05-03T13:08:00Z">
        <w:r>
          <w:rPr>
            <w:bCs/>
            <w:noProof/>
          </w:rPr>
          <w:delText>9.</w:delText>
        </w:r>
        <w:r>
          <w:rPr>
            <w:rFonts w:eastAsiaTheme="minorEastAsia"/>
            <w:bCs/>
            <w:noProof/>
            <w:lang w:eastAsia="zh-CN"/>
          </w:rPr>
          <w:delText>7</w:delText>
        </w:r>
        <w:r>
          <w:rPr>
            <w:bCs/>
            <w:noProof/>
          </w:rPr>
          <w:delText>.4.1</w:delText>
        </w:r>
        <w:r>
          <w:rPr>
            <w:rFonts w:asciiTheme="minorHAnsi" w:eastAsiaTheme="minorEastAsia" w:hAnsiTheme="minorHAnsi" w:cstheme="minorBidi"/>
            <w:noProof/>
            <w:sz w:val="22"/>
            <w:szCs w:val="22"/>
            <w:lang w:eastAsia="en-GB"/>
          </w:rPr>
          <w:tab/>
        </w:r>
        <w:r>
          <w:rPr>
            <w:bCs/>
            <w:noProof/>
          </w:rPr>
          <w:delText>General</w:delText>
        </w:r>
        <w:r>
          <w:rPr>
            <w:noProof/>
          </w:rPr>
          <w:tab/>
          <w:delText>55</w:delText>
        </w:r>
      </w:del>
    </w:p>
    <w:p w14:paraId="52B2ECA3" w14:textId="77777777" w:rsidR="0039271C" w:rsidRDefault="00BC696E">
      <w:pPr>
        <w:pStyle w:val="TOC4"/>
        <w:rPr>
          <w:del w:id="1388" w:author="Rapporteur" w:date="2023-05-03T13:08:00Z"/>
          <w:rFonts w:asciiTheme="minorHAnsi" w:eastAsiaTheme="minorEastAsia" w:hAnsiTheme="minorHAnsi" w:cstheme="minorBidi"/>
          <w:noProof/>
          <w:sz w:val="22"/>
          <w:szCs w:val="22"/>
          <w:lang w:eastAsia="en-GB"/>
        </w:rPr>
      </w:pPr>
      <w:del w:id="1389" w:author="Rapporteur" w:date="2023-05-03T13:08:00Z">
        <w:r>
          <w:rPr>
            <w:bCs/>
            <w:noProof/>
          </w:rPr>
          <w:delText>9.</w:delText>
        </w:r>
        <w:r>
          <w:rPr>
            <w:rFonts w:eastAsiaTheme="minorEastAsia"/>
            <w:bCs/>
            <w:noProof/>
            <w:lang w:eastAsia="zh-CN"/>
          </w:rPr>
          <w:delText>7</w:delText>
        </w:r>
        <w:r>
          <w:rPr>
            <w:bCs/>
            <w:noProof/>
          </w:rPr>
          <w:delText>.4.2</w:delText>
        </w:r>
        <w:r>
          <w:rPr>
            <w:rFonts w:asciiTheme="minorHAnsi" w:eastAsiaTheme="minorEastAsia" w:hAnsiTheme="minorHAnsi" w:cstheme="minorBidi"/>
            <w:noProof/>
            <w:sz w:val="22"/>
            <w:szCs w:val="22"/>
            <w:lang w:eastAsia="en-GB"/>
          </w:rPr>
          <w:tab/>
        </w:r>
        <w:r>
          <w:rPr>
            <w:bCs/>
            <w:noProof/>
          </w:rPr>
          <w:delText>SS_NSCE_PerfMonitoring API</w:delText>
        </w:r>
        <w:r>
          <w:rPr>
            <w:noProof/>
          </w:rPr>
          <w:tab/>
          <w:delText>55</w:delText>
        </w:r>
      </w:del>
    </w:p>
    <w:p w14:paraId="352D1689" w14:textId="77777777" w:rsidR="0039271C" w:rsidRDefault="00BC696E">
      <w:pPr>
        <w:pStyle w:val="TOC4"/>
        <w:rPr>
          <w:del w:id="1390" w:author="Rapporteur" w:date="2023-05-03T13:08:00Z"/>
          <w:rFonts w:asciiTheme="minorHAnsi" w:eastAsiaTheme="minorEastAsia" w:hAnsiTheme="minorHAnsi" w:cstheme="minorBidi"/>
          <w:noProof/>
          <w:sz w:val="22"/>
          <w:szCs w:val="22"/>
          <w:lang w:eastAsia="en-GB"/>
        </w:rPr>
      </w:pPr>
      <w:del w:id="1391" w:author="Rapporteur" w:date="2023-05-03T13:08:00Z">
        <w:r>
          <w:rPr>
            <w:noProof/>
          </w:rPr>
          <w:delText>9.</w:delText>
        </w:r>
        <w:r>
          <w:rPr>
            <w:rFonts w:eastAsiaTheme="minorEastAsia"/>
            <w:noProof/>
          </w:rPr>
          <w:delText>7</w:delText>
        </w:r>
        <w:r>
          <w:rPr>
            <w:noProof/>
          </w:rPr>
          <w:delText>.4.3</w:delText>
        </w:r>
        <w:r>
          <w:rPr>
            <w:rFonts w:asciiTheme="minorHAnsi" w:eastAsiaTheme="minorEastAsia" w:hAnsiTheme="minorHAnsi" w:cstheme="minorBidi"/>
            <w:noProof/>
            <w:sz w:val="22"/>
            <w:szCs w:val="22"/>
            <w:lang w:eastAsia="en-GB"/>
          </w:rPr>
          <w:tab/>
        </w:r>
        <w:r>
          <w:rPr>
            <w:noProof/>
          </w:rPr>
          <w:delText>SS_NSCE_PerfReportSubscription API</w:delText>
        </w:r>
        <w:r>
          <w:rPr>
            <w:noProof/>
          </w:rPr>
          <w:tab/>
          <w:delText>56</w:delText>
        </w:r>
      </w:del>
    </w:p>
    <w:p w14:paraId="1DC66023" w14:textId="77777777" w:rsidR="0039271C" w:rsidRDefault="00BC696E">
      <w:pPr>
        <w:pStyle w:val="TOC4"/>
        <w:rPr>
          <w:del w:id="1392" w:author="Rapporteur" w:date="2023-05-03T13:08:00Z"/>
          <w:rFonts w:asciiTheme="minorHAnsi" w:eastAsiaTheme="minorEastAsia" w:hAnsiTheme="minorHAnsi" w:cstheme="minorBidi"/>
          <w:noProof/>
          <w:sz w:val="22"/>
          <w:szCs w:val="22"/>
          <w:lang w:eastAsia="en-GB"/>
        </w:rPr>
      </w:pPr>
      <w:del w:id="1393" w:author="Rapporteur" w:date="2023-05-03T13:08:00Z">
        <w:r>
          <w:rPr>
            <w:noProof/>
          </w:rPr>
          <w:delText>9.</w:delText>
        </w:r>
        <w:r>
          <w:rPr>
            <w:rFonts w:eastAsiaTheme="minorEastAsia"/>
            <w:noProof/>
          </w:rPr>
          <w:delText>7</w:delText>
        </w:r>
        <w:r>
          <w:rPr>
            <w:noProof/>
          </w:rPr>
          <w:delText>.4.4</w:delText>
        </w:r>
        <w:r>
          <w:rPr>
            <w:rFonts w:asciiTheme="minorHAnsi" w:eastAsiaTheme="minorEastAsia" w:hAnsiTheme="minorHAnsi" w:cstheme="minorBidi"/>
            <w:noProof/>
            <w:sz w:val="22"/>
            <w:szCs w:val="22"/>
            <w:lang w:eastAsia="en-GB"/>
          </w:rPr>
          <w:tab/>
        </w:r>
        <w:r>
          <w:rPr>
            <w:noProof/>
          </w:rPr>
          <w:delText>SS_NSCE_PerfReport API</w:delText>
        </w:r>
        <w:r>
          <w:rPr>
            <w:noProof/>
          </w:rPr>
          <w:tab/>
          <w:delText>56</w:delText>
        </w:r>
      </w:del>
    </w:p>
    <w:p w14:paraId="5E62D470" w14:textId="77777777" w:rsidR="0039271C" w:rsidRDefault="00BC696E">
      <w:pPr>
        <w:pStyle w:val="TOC2"/>
        <w:rPr>
          <w:del w:id="1394" w:author="Rapporteur" w:date="2023-05-03T13:08:00Z"/>
          <w:rFonts w:asciiTheme="minorHAnsi" w:eastAsiaTheme="minorEastAsia" w:hAnsiTheme="minorHAnsi" w:cstheme="minorBidi"/>
          <w:noProof/>
          <w:sz w:val="22"/>
          <w:szCs w:val="22"/>
          <w:lang w:eastAsia="en-GB"/>
        </w:rPr>
      </w:pPr>
      <w:del w:id="1395" w:author="Rapporteur" w:date="2023-05-03T13:08:00Z">
        <w:r>
          <w:rPr>
            <w:bCs/>
            <w:noProof/>
          </w:rPr>
          <w:delText>9.</w:delText>
        </w:r>
        <w:r>
          <w:rPr>
            <w:rFonts w:eastAsiaTheme="minorEastAsia"/>
            <w:bCs/>
            <w:noProof/>
            <w:lang w:eastAsia="zh-CN"/>
          </w:rPr>
          <w:delText>8</w:delText>
        </w:r>
        <w:r>
          <w:rPr>
            <w:rFonts w:asciiTheme="minorHAnsi" w:eastAsiaTheme="minorEastAsia" w:hAnsiTheme="minorHAnsi" w:cstheme="minorBidi"/>
            <w:noProof/>
            <w:sz w:val="22"/>
            <w:szCs w:val="22"/>
            <w:lang w:eastAsia="en-GB"/>
          </w:rPr>
          <w:tab/>
        </w:r>
        <w:r>
          <w:rPr>
            <w:bCs/>
            <w:noProof/>
          </w:rPr>
          <w:delText>Information collection from NSCE server(s)</w:delText>
        </w:r>
        <w:r>
          <w:rPr>
            <w:noProof/>
          </w:rPr>
          <w:tab/>
          <w:delText>56</w:delText>
        </w:r>
      </w:del>
    </w:p>
    <w:p w14:paraId="107CAF99" w14:textId="77777777" w:rsidR="0039271C" w:rsidRDefault="00BC696E">
      <w:pPr>
        <w:pStyle w:val="TOC3"/>
        <w:rPr>
          <w:del w:id="1396" w:author="Rapporteur" w:date="2023-05-03T13:08:00Z"/>
          <w:rFonts w:asciiTheme="minorHAnsi" w:eastAsiaTheme="minorEastAsia" w:hAnsiTheme="minorHAnsi" w:cstheme="minorBidi"/>
          <w:noProof/>
          <w:sz w:val="22"/>
          <w:szCs w:val="22"/>
          <w:lang w:eastAsia="en-GB"/>
        </w:rPr>
      </w:pPr>
      <w:del w:id="1397" w:author="Rapporteur" w:date="2023-05-03T13:08:00Z">
        <w:r>
          <w:rPr>
            <w:bCs/>
            <w:noProof/>
          </w:rPr>
          <w:delText>9.</w:delText>
        </w:r>
        <w:r>
          <w:rPr>
            <w:rFonts w:eastAsiaTheme="minorEastAsia"/>
            <w:bCs/>
            <w:noProof/>
            <w:lang w:eastAsia="zh-CN"/>
          </w:rPr>
          <w:delText>8</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56</w:delText>
        </w:r>
      </w:del>
    </w:p>
    <w:p w14:paraId="1A692B12" w14:textId="77777777" w:rsidR="0039271C" w:rsidRDefault="00BC696E">
      <w:pPr>
        <w:pStyle w:val="TOC3"/>
        <w:rPr>
          <w:del w:id="1398" w:author="Rapporteur" w:date="2023-05-03T13:08:00Z"/>
          <w:rFonts w:asciiTheme="minorHAnsi" w:eastAsiaTheme="minorEastAsia" w:hAnsiTheme="minorHAnsi" w:cstheme="minorBidi"/>
          <w:noProof/>
          <w:sz w:val="22"/>
          <w:szCs w:val="22"/>
          <w:lang w:eastAsia="en-GB"/>
        </w:rPr>
      </w:pPr>
      <w:del w:id="1399" w:author="Rapporteur" w:date="2023-05-03T13:08:00Z">
        <w:r>
          <w:rPr>
            <w:bCs/>
            <w:noProof/>
          </w:rPr>
          <w:delText>9.</w:delText>
        </w:r>
        <w:r>
          <w:rPr>
            <w:rFonts w:eastAsiaTheme="minorEastAsia"/>
            <w:bCs/>
            <w:noProof/>
            <w:lang w:eastAsia="zh-CN"/>
          </w:rPr>
          <w:delText>8</w:delText>
        </w:r>
        <w:r>
          <w:rPr>
            <w:bCs/>
            <w:noProof/>
          </w:rPr>
          <w:delText>.2</w:delText>
        </w:r>
        <w:r>
          <w:rPr>
            <w:rFonts w:asciiTheme="minorHAnsi" w:eastAsiaTheme="minorEastAsia" w:hAnsiTheme="minorHAnsi" w:cstheme="minorBidi"/>
            <w:noProof/>
            <w:sz w:val="22"/>
            <w:szCs w:val="22"/>
            <w:lang w:eastAsia="en-GB"/>
          </w:rPr>
          <w:tab/>
        </w:r>
        <w:r>
          <w:rPr>
            <w:bCs/>
            <w:noProof/>
          </w:rPr>
          <w:delText>Procedure</w:delText>
        </w:r>
        <w:r>
          <w:rPr>
            <w:noProof/>
          </w:rPr>
          <w:tab/>
          <w:delText>56</w:delText>
        </w:r>
      </w:del>
    </w:p>
    <w:p w14:paraId="4FA604A4" w14:textId="77777777" w:rsidR="0039271C" w:rsidRDefault="00BC696E">
      <w:pPr>
        <w:pStyle w:val="TOC4"/>
        <w:rPr>
          <w:del w:id="1400" w:author="Rapporteur" w:date="2023-05-03T13:08:00Z"/>
          <w:rFonts w:asciiTheme="minorHAnsi" w:eastAsiaTheme="minorEastAsia" w:hAnsiTheme="minorHAnsi" w:cstheme="minorBidi"/>
          <w:noProof/>
          <w:sz w:val="22"/>
          <w:szCs w:val="22"/>
          <w:lang w:eastAsia="en-GB"/>
        </w:rPr>
      </w:pPr>
      <w:del w:id="1401" w:author="Rapporteur" w:date="2023-05-03T13:08:00Z">
        <w:r>
          <w:rPr>
            <w:bCs/>
            <w:noProof/>
          </w:rPr>
          <w:delText>9.</w:delText>
        </w:r>
        <w:r>
          <w:rPr>
            <w:rFonts w:eastAsiaTheme="minorEastAsia"/>
            <w:bCs/>
            <w:noProof/>
            <w:lang w:eastAsia="zh-CN"/>
          </w:rPr>
          <w:delText>8</w:delText>
        </w:r>
        <w:r>
          <w:rPr>
            <w:bCs/>
            <w:noProof/>
          </w:rPr>
          <w:delText>.2.1</w:delText>
        </w:r>
        <w:r>
          <w:rPr>
            <w:rFonts w:asciiTheme="minorHAnsi" w:eastAsiaTheme="minorEastAsia" w:hAnsiTheme="minorHAnsi" w:cstheme="minorBidi"/>
            <w:noProof/>
            <w:sz w:val="22"/>
            <w:szCs w:val="22"/>
            <w:lang w:eastAsia="en-GB"/>
          </w:rPr>
          <w:tab/>
        </w:r>
        <w:r>
          <w:rPr>
            <w:bCs/>
            <w:noProof/>
          </w:rPr>
          <w:delText>Information collection from NSCE server(s) subscribe request and response</w:delText>
        </w:r>
        <w:r>
          <w:rPr>
            <w:noProof/>
          </w:rPr>
          <w:tab/>
          <w:delText>56</w:delText>
        </w:r>
      </w:del>
    </w:p>
    <w:p w14:paraId="2F0CDCC6" w14:textId="77777777" w:rsidR="0039271C" w:rsidRDefault="00BC696E">
      <w:pPr>
        <w:pStyle w:val="TOC4"/>
        <w:rPr>
          <w:del w:id="1402" w:author="Rapporteur" w:date="2023-05-03T13:08:00Z"/>
          <w:rFonts w:asciiTheme="minorHAnsi" w:eastAsiaTheme="minorEastAsia" w:hAnsiTheme="minorHAnsi" w:cstheme="minorBidi"/>
          <w:noProof/>
          <w:sz w:val="22"/>
          <w:szCs w:val="22"/>
          <w:lang w:eastAsia="en-GB"/>
        </w:rPr>
      </w:pPr>
      <w:del w:id="1403" w:author="Rapporteur" w:date="2023-05-03T13:08:00Z">
        <w:r>
          <w:rPr>
            <w:bCs/>
            <w:noProof/>
          </w:rPr>
          <w:delText>9.</w:delText>
        </w:r>
        <w:r>
          <w:rPr>
            <w:rFonts w:eastAsiaTheme="minorEastAsia"/>
            <w:bCs/>
            <w:noProof/>
            <w:lang w:eastAsia="zh-CN"/>
          </w:rPr>
          <w:delText>8</w:delText>
        </w:r>
        <w:r>
          <w:rPr>
            <w:bCs/>
            <w:noProof/>
          </w:rPr>
          <w:delText>.2.2</w:delText>
        </w:r>
        <w:r>
          <w:rPr>
            <w:rFonts w:asciiTheme="minorHAnsi" w:eastAsiaTheme="minorEastAsia" w:hAnsiTheme="minorHAnsi" w:cstheme="minorBidi"/>
            <w:noProof/>
            <w:sz w:val="22"/>
            <w:szCs w:val="22"/>
            <w:lang w:eastAsia="en-GB"/>
          </w:rPr>
          <w:tab/>
        </w:r>
        <w:r>
          <w:rPr>
            <w:bCs/>
            <w:noProof/>
          </w:rPr>
          <w:delText>Information collection from NSCE server(s) Notify</w:delText>
        </w:r>
        <w:r>
          <w:rPr>
            <w:noProof/>
          </w:rPr>
          <w:tab/>
          <w:delText>57</w:delText>
        </w:r>
      </w:del>
    </w:p>
    <w:p w14:paraId="1B7E5F90" w14:textId="77777777" w:rsidR="0039271C" w:rsidRDefault="00BC696E">
      <w:pPr>
        <w:pStyle w:val="TOC3"/>
        <w:rPr>
          <w:del w:id="1404" w:author="Rapporteur" w:date="2023-05-03T13:08:00Z"/>
          <w:rFonts w:asciiTheme="minorHAnsi" w:eastAsiaTheme="minorEastAsia" w:hAnsiTheme="minorHAnsi" w:cstheme="minorBidi"/>
          <w:noProof/>
          <w:sz w:val="22"/>
          <w:szCs w:val="22"/>
          <w:lang w:eastAsia="en-GB"/>
        </w:rPr>
      </w:pPr>
      <w:del w:id="1405" w:author="Rapporteur" w:date="2023-05-03T13:08:00Z">
        <w:r>
          <w:rPr>
            <w:bCs/>
            <w:noProof/>
          </w:rPr>
          <w:delText>9.</w:delText>
        </w:r>
        <w:r>
          <w:rPr>
            <w:rFonts w:eastAsiaTheme="minorEastAsia"/>
            <w:bCs/>
            <w:noProof/>
            <w:lang w:eastAsia="zh-CN"/>
          </w:rPr>
          <w:delText>8</w:delText>
        </w:r>
        <w:r>
          <w:rPr>
            <w:bCs/>
            <w:noProof/>
          </w:rPr>
          <w:delText>.3</w:delText>
        </w:r>
        <w:r>
          <w:rPr>
            <w:rFonts w:asciiTheme="minorHAnsi" w:eastAsiaTheme="minorEastAsia" w:hAnsiTheme="minorHAnsi" w:cstheme="minorBidi"/>
            <w:noProof/>
            <w:sz w:val="22"/>
            <w:szCs w:val="22"/>
            <w:lang w:eastAsia="en-GB"/>
          </w:rPr>
          <w:tab/>
        </w:r>
        <w:r>
          <w:rPr>
            <w:bCs/>
            <w:noProof/>
          </w:rPr>
          <w:delText>Information flows</w:delText>
        </w:r>
        <w:r>
          <w:rPr>
            <w:noProof/>
          </w:rPr>
          <w:tab/>
          <w:delText>58</w:delText>
        </w:r>
      </w:del>
    </w:p>
    <w:p w14:paraId="5A24E3AA" w14:textId="77777777" w:rsidR="0039271C" w:rsidRDefault="00BC696E">
      <w:pPr>
        <w:pStyle w:val="TOC4"/>
        <w:rPr>
          <w:del w:id="1406" w:author="Rapporteur" w:date="2023-05-03T13:08:00Z"/>
          <w:rFonts w:asciiTheme="minorHAnsi" w:eastAsiaTheme="minorEastAsia" w:hAnsiTheme="minorHAnsi" w:cstheme="minorBidi"/>
          <w:noProof/>
          <w:sz w:val="22"/>
          <w:szCs w:val="22"/>
          <w:lang w:eastAsia="en-GB"/>
        </w:rPr>
      </w:pPr>
      <w:del w:id="1407" w:author="Rapporteur" w:date="2023-05-03T13:08:00Z">
        <w:r>
          <w:rPr>
            <w:bCs/>
            <w:noProof/>
          </w:rPr>
          <w:delText>9.</w:delText>
        </w:r>
        <w:r>
          <w:rPr>
            <w:rFonts w:eastAsiaTheme="minorEastAsia"/>
            <w:bCs/>
            <w:noProof/>
            <w:lang w:eastAsia="zh-CN"/>
          </w:rPr>
          <w:delText>8</w:delText>
        </w:r>
        <w:r>
          <w:rPr>
            <w:bCs/>
            <w:noProof/>
          </w:rPr>
          <w:delText>.3.1</w:delText>
        </w:r>
        <w:r>
          <w:rPr>
            <w:rFonts w:asciiTheme="minorHAnsi" w:eastAsiaTheme="minorEastAsia" w:hAnsiTheme="minorHAnsi" w:cstheme="minorBidi"/>
            <w:noProof/>
            <w:sz w:val="22"/>
            <w:szCs w:val="22"/>
            <w:lang w:eastAsia="en-GB"/>
          </w:rPr>
          <w:tab/>
        </w:r>
        <w:r>
          <w:rPr>
            <w:bCs/>
            <w:noProof/>
          </w:rPr>
          <w:delText>General</w:delText>
        </w:r>
        <w:r>
          <w:rPr>
            <w:noProof/>
          </w:rPr>
          <w:tab/>
          <w:delText>58</w:delText>
        </w:r>
      </w:del>
    </w:p>
    <w:p w14:paraId="543ECE1E" w14:textId="77777777" w:rsidR="0039271C" w:rsidRDefault="00BC696E">
      <w:pPr>
        <w:pStyle w:val="TOC4"/>
        <w:rPr>
          <w:del w:id="1408" w:author="Rapporteur" w:date="2023-05-03T13:08:00Z"/>
          <w:rFonts w:asciiTheme="minorHAnsi" w:eastAsiaTheme="minorEastAsia" w:hAnsiTheme="minorHAnsi" w:cstheme="minorBidi"/>
          <w:noProof/>
          <w:sz w:val="22"/>
          <w:szCs w:val="22"/>
          <w:lang w:eastAsia="en-GB"/>
        </w:rPr>
      </w:pPr>
      <w:del w:id="1409" w:author="Rapporteur" w:date="2023-05-03T13:08:00Z">
        <w:r>
          <w:rPr>
            <w:bCs/>
            <w:noProof/>
          </w:rPr>
          <w:delText>9.</w:delText>
        </w:r>
        <w:r>
          <w:rPr>
            <w:rFonts w:eastAsiaTheme="minorEastAsia"/>
            <w:bCs/>
            <w:noProof/>
            <w:lang w:eastAsia="zh-CN"/>
          </w:rPr>
          <w:delText>8</w:delText>
        </w:r>
        <w:r>
          <w:rPr>
            <w:bCs/>
            <w:noProof/>
          </w:rPr>
          <w:delText>.3.2</w:delText>
        </w:r>
        <w:r>
          <w:rPr>
            <w:rFonts w:asciiTheme="minorHAnsi" w:eastAsiaTheme="minorEastAsia" w:hAnsiTheme="minorHAnsi" w:cstheme="minorBidi"/>
            <w:noProof/>
            <w:sz w:val="22"/>
            <w:szCs w:val="22"/>
            <w:lang w:eastAsia="en-GB"/>
          </w:rPr>
          <w:tab/>
        </w:r>
        <w:r>
          <w:rPr>
            <w:bCs/>
            <w:noProof/>
          </w:rPr>
          <w:delText>Information collection from NSCE server(s) subscribe request</w:delText>
        </w:r>
        <w:r>
          <w:rPr>
            <w:noProof/>
          </w:rPr>
          <w:tab/>
          <w:delText>58</w:delText>
        </w:r>
      </w:del>
    </w:p>
    <w:p w14:paraId="08763B2E" w14:textId="77777777" w:rsidR="0039271C" w:rsidRDefault="00BC696E">
      <w:pPr>
        <w:pStyle w:val="TOC4"/>
        <w:rPr>
          <w:del w:id="1410" w:author="Rapporteur" w:date="2023-05-03T13:08:00Z"/>
          <w:rFonts w:asciiTheme="minorHAnsi" w:eastAsiaTheme="minorEastAsia" w:hAnsiTheme="minorHAnsi" w:cstheme="minorBidi"/>
          <w:noProof/>
          <w:sz w:val="22"/>
          <w:szCs w:val="22"/>
          <w:lang w:eastAsia="en-GB"/>
        </w:rPr>
      </w:pPr>
      <w:del w:id="1411" w:author="Rapporteur" w:date="2023-05-03T13:08:00Z">
        <w:r>
          <w:rPr>
            <w:bCs/>
            <w:noProof/>
          </w:rPr>
          <w:delText>9.</w:delText>
        </w:r>
        <w:r>
          <w:rPr>
            <w:rFonts w:eastAsiaTheme="minorEastAsia"/>
            <w:bCs/>
            <w:noProof/>
            <w:lang w:eastAsia="zh-CN"/>
          </w:rPr>
          <w:delText>8</w:delText>
        </w:r>
        <w:r>
          <w:rPr>
            <w:bCs/>
            <w:noProof/>
          </w:rPr>
          <w:delText>.3.3</w:delText>
        </w:r>
        <w:r>
          <w:rPr>
            <w:rFonts w:asciiTheme="minorHAnsi" w:eastAsiaTheme="minorEastAsia" w:hAnsiTheme="minorHAnsi" w:cstheme="minorBidi"/>
            <w:noProof/>
            <w:sz w:val="22"/>
            <w:szCs w:val="22"/>
            <w:lang w:eastAsia="en-GB"/>
          </w:rPr>
          <w:tab/>
        </w:r>
        <w:r>
          <w:rPr>
            <w:bCs/>
            <w:noProof/>
          </w:rPr>
          <w:delText>Information collection from NSCE server(s) subscribe response</w:delText>
        </w:r>
        <w:r>
          <w:rPr>
            <w:noProof/>
          </w:rPr>
          <w:tab/>
          <w:delText>58</w:delText>
        </w:r>
      </w:del>
    </w:p>
    <w:p w14:paraId="3AC904DD" w14:textId="77777777" w:rsidR="0039271C" w:rsidRDefault="00BC696E">
      <w:pPr>
        <w:pStyle w:val="TOC4"/>
        <w:rPr>
          <w:del w:id="1412" w:author="Rapporteur" w:date="2023-05-03T13:08:00Z"/>
          <w:rFonts w:asciiTheme="minorHAnsi" w:eastAsiaTheme="minorEastAsia" w:hAnsiTheme="minorHAnsi" w:cstheme="minorBidi"/>
          <w:noProof/>
          <w:sz w:val="22"/>
          <w:szCs w:val="22"/>
          <w:lang w:eastAsia="en-GB"/>
        </w:rPr>
      </w:pPr>
      <w:del w:id="1413" w:author="Rapporteur" w:date="2023-05-03T13:08:00Z">
        <w:r>
          <w:rPr>
            <w:bCs/>
            <w:noProof/>
          </w:rPr>
          <w:delText>9.</w:delText>
        </w:r>
        <w:r>
          <w:rPr>
            <w:rFonts w:eastAsiaTheme="minorEastAsia"/>
            <w:bCs/>
            <w:noProof/>
            <w:lang w:eastAsia="zh-CN"/>
          </w:rPr>
          <w:delText>8</w:delText>
        </w:r>
        <w:r>
          <w:rPr>
            <w:bCs/>
            <w:noProof/>
          </w:rPr>
          <w:delText>.3.4</w:delText>
        </w:r>
        <w:r>
          <w:rPr>
            <w:rFonts w:asciiTheme="minorHAnsi" w:eastAsiaTheme="minorEastAsia" w:hAnsiTheme="minorHAnsi" w:cstheme="minorBidi"/>
            <w:noProof/>
            <w:sz w:val="22"/>
            <w:szCs w:val="22"/>
            <w:lang w:eastAsia="en-GB"/>
          </w:rPr>
          <w:tab/>
        </w:r>
        <w:r>
          <w:rPr>
            <w:bCs/>
            <w:noProof/>
          </w:rPr>
          <w:delText>Information collection from NSCE server(s) notify</w:delText>
        </w:r>
        <w:r>
          <w:rPr>
            <w:noProof/>
          </w:rPr>
          <w:tab/>
          <w:delText>58</w:delText>
        </w:r>
      </w:del>
    </w:p>
    <w:p w14:paraId="4CCC721E" w14:textId="77777777" w:rsidR="0039271C" w:rsidRDefault="00BC696E">
      <w:pPr>
        <w:pStyle w:val="TOC3"/>
        <w:rPr>
          <w:del w:id="1414" w:author="Rapporteur" w:date="2023-05-03T13:08:00Z"/>
          <w:rFonts w:asciiTheme="minorHAnsi" w:eastAsiaTheme="minorEastAsia" w:hAnsiTheme="minorHAnsi" w:cstheme="minorBidi"/>
          <w:noProof/>
          <w:sz w:val="22"/>
          <w:szCs w:val="22"/>
          <w:lang w:eastAsia="en-GB"/>
        </w:rPr>
      </w:pPr>
      <w:del w:id="1415" w:author="Rapporteur" w:date="2023-05-03T13:08:00Z">
        <w:r>
          <w:rPr>
            <w:bCs/>
            <w:noProof/>
          </w:rPr>
          <w:delText>9.</w:delText>
        </w:r>
        <w:r>
          <w:rPr>
            <w:rFonts w:eastAsiaTheme="minorEastAsia"/>
            <w:bCs/>
            <w:noProof/>
            <w:lang w:eastAsia="zh-CN"/>
          </w:rPr>
          <w:delText>8</w:delText>
        </w:r>
        <w:r>
          <w:rPr>
            <w:bCs/>
            <w:noProof/>
          </w:rPr>
          <w:delText>.4</w:delText>
        </w:r>
        <w:r>
          <w:rPr>
            <w:rFonts w:asciiTheme="minorHAnsi" w:eastAsiaTheme="minorEastAsia" w:hAnsiTheme="minorHAnsi" w:cstheme="minorBidi"/>
            <w:noProof/>
            <w:sz w:val="22"/>
            <w:szCs w:val="22"/>
            <w:lang w:eastAsia="en-GB"/>
          </w:rPr>
          <w:tab/>
        </w:r>
        <w:r>
          <w:rPr>
            <w:bCs/>
            <w:noProof/>
          </w:rPr>
          <w:delText>APIs</w:delText>
        </w:r>
        <w:r>
          <w:rPr>
            <w:noProof/>
          </w:rPr>
          <w:tab/>
          <w:delText>59</w:delText>
        </w:r>
      </w:del>
    </w:p>
    <w:p w14:paraId="5A42CEF3" w14:textId="77777777" w:rsidR="0039271C" w:rsidRDefault="00BC696E">
      <w:pPr>
        <w:pStyle w:val="TOC4"/>
        <w:rPr>
          <w:del w:id="1416" w:author="Rapporteur" w:date="2023-05-03T13:08:00Z"/>
          <w:rFonts w:asciiTheme="minorHAnsi" w:eastAsiaTheme="minorEastAsia" w:hAnsiTheme="minorHAnsi" w:cstheme="minorBidi"/>
          <w:noProof/>
          <w:sz w:val="22"/>
          <w:szCs w:val="22"/>
          <w:lang w:eastAsia="en-GB"/>
        </w:rPr>
      </w:pPr>
      <w:del w:id="1417" w:author="Rapporteur" w:date="2023-05-03T13:08:00Z">
        <w:r>
          <w:rPr>
            <w:bCs/>
            <w:noProof/>
          </w:rPr>
          <w:delText>9.</w:delText>
        </w:r>
        <w:r>
          <w:rPr>
            <w:rFonts w:eastAsiaTheme="minorEastAsia"/>
            <w:bCs/>
            <w:noProof/>
            <w:lang w:eastAsia="zh-CN"/>
          </w:rPr>
          <w:delText>8</w:delText>
        </w:r>
        <w:r>
          <w:rPr>
            <w:bCs/>
            <w:noProof/>
          </w:rPr>
          <w:delText>.4.1</w:delText>
        </w:r>
        <w:r>
          <w:rPr>
            <w:rFonts w:asciiTheme="minorHAnsi" w:eastAsiaTheme="minorEastAsia" w:hAnsiTheme="minorHAnsi" w:cstheme="minorBidi"/>
            <w:noProof/>
            <w:sz w:val="22"/>
            <w:szCs w:val="22"/>
            <w:lang w:eastAsia="en-GB"/>
          </w:rPr>
          <w:tab/>
        </w:r>
        <w:r>
          <w:rPr>
            <w:bCs/>
            <w:noProof/>
          </w:rPr>
          <w:delText>General</w:delText>
        </w:r>
        <w:r>
          <w:rPr>
            <w:noProof/>
          </w:rPr>
          <w:tab/>
          <w:delText>59</w:delText>
        </w:r>
      </w:del>
    </w:p>
    <w:p w14:paraId="500A2940" w14:textId="77777777" w:rsidR="0039271C" w:rsidRDefault="00BC696E">
      <w:pPr>
        <w:pStyle w:val="TOC4"/>
        <w:rPr>
          <w:del w:id="1418" w:author="Rapporteur" w:date="2023-05-03T13:08:00Z"/>
          <w:rFonts w:asciiTheme="minorHAnsi" w:eastAsiaTheme="minorEastAsia" w:hAnsiTheme="minorHAnsi" w:cstheme="minorBidi"/>
          <w:noProof/>
          <w:sz w:val="22"/>
          <w:szCs w:val="22"/>
          <w:lang w:eastAsia="en-GB"/>
        </w:rPr>
      </w:pPr>
      <w:del w:id="1419" w:author="Rapporteur" w:date="2023-05-03T13:08:00Z">
        <w:r>
          <w:rPr>
            <w:noProof/>
          </w:rPr>
          <w:delText>9.</w:delText>
        </w:r>
        <w:r>
          <w:rPr>
            <w:rFonts w:eastAsiaTheme="minorEastAsia"/>
            <w:noProof/>
          </w:rPr>
          <w:delText>8</w:delText>
        </w:r>
        <w:r>
          <w:rPr>
            <w:noProof/>
          </w:rPr>
          <w:delText>.4.2</w:delText>
        </w:r>
        <w:r>
          <w:rPr>
            <w:rFonts w:asciiTheme="minorHAnsi" w:eastAsiaTheme="minorEastAsia" w:hAnsiTheme="minorHAnsi" w:cstheme="minorBidi"/>
            <w:noProof/>
            <w:sz w:val="22"/>
            <w:szCs w:val="22"/>
            <w:lang w:eastAsia="en-GB"/>
          </w:rPr>
          <w:tab/>
        </w:r>
        <w:r>
          <w:rPr>
            <w:noProof/>
          </w:rPr>
          <w:delText>SS_NSCE_InfoCollection_Subscribe operation</w:delText>
        </w:r>
        <w:r>
          <w:rPr>
            <w:noProof/>
          </w:rPr>
          <w:tab/>
          <w:delText>59</w:delText>
        </w:r>
      </w:del>
    </w:p>
    <w:p w14:paraId="30DD6873" w14:textId="77777777" w:rsidR="0039271C" w:rsidRDefault="00BC696E">
      <w:pPr>
        <w:pStyle w:val="TOC4"/>
        <w:rPr>
          <w:del w:id="1420" w:author="Rapporteur" w:date="2023-05-03T13:08:00Z"/>
          <w:rFonts w:asciiTheme="minorHAnsi" w:eastAsiaTheme="minorEastAsia" w:hAnsiTheme="minorHAnsi" w:cstheme="minorBidi"/>
          <w:noProof/>
          <w:sz w:val="22"/>
          <w:szCs w:val="22"/>
          <w:lang w:eastAsia="en-GB"/>
        </w:rPr>
      </w:pPr>
      <w:del w:id="1421" w:author="Rapporteur" w:date="2023-05-03T13:08:00Z">
        <w:r>
          <w:rPr>
            <w:bCs/>
            <w:noProof/>
          </w:rPr>
          <w:delText>9.</w:delText>
        </w:r>
        <w:r>
          <w:rPr>
            <w:rFonts w:eastAsiaTheme="minorEastAsia"/>
            <w:bCs/>
            <w:noProof/>
            <w:lang w:eastAsia="zh-CN"/>
          </w:rPr>
          <w:delText>8</w:delText>
        </w:r>
        <w:r>
          <w:rPr>
            <w:bCs/>
            <w:noProof/>
          </w:rPr>
          <w:delText>.4.3</w:delText>
        </w:r>
        <w:r>
          <w:rPr>
            <w:rFonts w:asciiTheme="minorHAnsi" w:eastAsiaTheme="minorEastAsia" w:hAnsiTheme="minorHAnsi" w:cstheme="minorBidi"/>
            <w:noProof/>
            <w:sz w:val="22"/>
            <w:szCs w:val="22"/>
            <w:lang w:eastAsia="en-GB"/>
          </w:rPr>
          <w:tab/>
        </w:r>
        <w:r>
          <w:rPr>
            <w:bCs/>
            <w:noProof/>
          </w:rPr>
          <w:delText>SS_NSCE_InfoCollection_Notify operation</w:delText>
        </w:r>
        <w:r>
          <w:rPr>
            <w:noProof/>
          </w:rPr>
          <w:tab/>
          <w:delText>59</w:delText>
        </w:r>
      </w:del>
    </w:p>
    <w:p w14:paraId="38FCC258" w14:textId="77777777" w:rsidR="0039271C" w:rsidRDefault="00BC696E">
      <w:pPr>
        <w:pStyle w:val="TOC2"/>
        <w:rPr>
          <w:del w:id="1422" w:author="Rapporteur" w:date="2023-05-03T13:08:00Z"/>
          <w:rFonts w:asciiTheme="minorHAnsi" w:eastAsiaTheme="minorEastAsia" w:hAnsiTheme="minorHAnsi" w:cstheme="minorBidi"/>
          <w:noProof/>
          <w:sz w:val="22"/>
          <w:szCs w:val="22"/>
          <w:lang w:eastAsia="en-GB"/>
        </w:rPr>
      </w:pPr>
      <w:del w:id="1423" w:author="Rapporteur" w:date="2023-05-03T13:08:00Z">
        <w:r>
          <w:rPr>
            <w:bCs/>
            <w:noProof/>
          </w:rPr>
          <w:delText>9.</w:delText>
        </w:r>
        <w:r>
          <w:rPr>
            <w:rFonts w:eastAsiaTheme="minorEastAsia"/>
            <w:bCs/>
            <w:noProof/>
            <w:lang w:eastAsia="zh-CN"/>
          </w:rPr>
          <w:delText>9</w:delText>
        </w:r>
        <w:r>
          <w:rPr>
            <w:rFonts w:asciiTheme="minorHAnsi" w:eastAsiaTheme="minorEastAsia" w:hAnsiTheme="minorHAnsi" w:cstheme="minorBidi"/>
            <w:noProof/>
            <w:sz w:val="22"/>
            <w:szCs w:val="22"/>
            <w:lang w:eastAsia="en-GB"/>
          </w:rPr>
          <w:tab/>
        </w:r>
        <w:r>
          <w:rPr>
            <w:bCs/>
            <w:noProof/>
          </w:rPr>
          <w:delText>Procedure on predictive slice modification in edge based NSCE deployments</w:delText>
        </w:r>
        <w:r>
          <w:rPr>
            <w:noProof/>
          </w:rPr>
          <w:tab/>
          <w:delText>59</w:delText>
        </w:r>
      </w:del>
    </w:p>
    <w:p w14:paraId="53B87725" w14:textId="77777777" w:rsidR="0039271C" w:rsidRDefault="00BC696E">
      <w:pPr>
        <w:pStyle w:val="TOC3"/>
        <w:rPr>
          <w:del w:id="1424" w:author="Rapporteur" w:date="2023-05-03T13:08:00Z"/>
          <w:rFonts w:asciiTheme="minorHAnsi" w:eastAsiaTheme="minorEastAsia" w:hAnsiTheme="minorHAnsi" w:cstheme="minorBidi"/>
          <w:noProof/>
          <w:sz w:val="22"/>
          <w:szCs w:val="22"/>
          <w:lang w:eastAsia="en-GB"/>
        </w:rPr>
      </w:pPr>
      <w:del w:id="1425" w:author="Rapporteur" w:date="2023-05-03T13:08:00Z">
        <w:r>
          <w:rPr>
            <w:bCs/>
            <w:noProof/>
          </w:rPr>
          <w:delText>9.</w:delText>
        </w:r>
        <w:r>
          <w:rPr>
            <w:rFonts w:eastAsiaTheme="minorEastAsia"/>
            <w:bCs/>
            <w:noProof/>
            <w:lang w:eastAsia="zh-CN"/>
          </w:rPr>
          <w:delText>9</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59</w:delText>
        </w:r>
      </w:del>
    </w:p>
    <w:p w14:paraId="66BFA3BA" w14:textId="77777777" w:rsidR="0039271C" w:rsidRDefault="00BC696E">
      <w:pPr>
        <w:pStyle w:val="TOC3"/>
        <w:rPr>
          <w:del w:id="1426" w:author="Rapporteur" w:date="2023-05-03T13:08:00Z"/>
          <w:rFonts w:asciiTheme="minorHAnsi" w:eastAsiaTheme="minorEastAsia" w:hAnsiTheme="minorHAnsi" w:cstheme="minorBidi"/>
          <w:noProof/>
          <w:sz w:val="22"/>
          <w:szCs w:val="22"/>
          <w:lang w:eastAsia="en-GB"/>
        </w:rPr>
      </w:pPr>
      <w:del w:id="1427" w:author="Rapporteur" w:date="2023-05-03T13:08:00Z">
        <w:r>
          <w:rPr>
            <w:bCs/>
            <w:noProof/>
          </w:rPr>
          <w:lastRenderedPageBreak/>
          <w:delText>9.</w:delText>
        </w:r>
        <w:r>
          <w:rPr>
            <w:rFonts w:eastAsiaTheme="minorEastAsia"/>
            <w:bCs/>
            <w:noProof/>
            <w:lang w:eastAsia="zh-CN"/>
          </w:rPr>
          <w:delText>9</w:delText>
        </w:r>
        <w:r>
          <w:rPr>
            <w:bCs/>
            <w:noProof/>
          </w:rPr>
          <w:delText>.2</w:delText>
        </w:r>
        <w:r>
          <w:rPr>
            <w:rFonts w:asciiTheme="minorHAnsi" w:eastAsiaTheme="minorEastAsia" w:hAnsiTheme="minorHAnsi" w:cstheme="minorBidi"/>
            <w:noProof/>
            <w:sz w:val="22"/>
            <w:szCs w:val="22"/>
            <w:lang w:eastAsia="en-GB"/>
          </w:rPr>
          <w:tab/>
        </w:r>
        <w:r>
          <w:rPr>
            <w:bCs/>
            <w:noProof/>
          </w:rPr>
          <w:delText>Procedure</w:delText>
        </w:r>
        <w:r>
          <w:rPr>
            <w:noProof/>
          </w:rPr>
          <w:tab/>
          <w:delText>60</w:delText>
        </w:r>
      </w:del>
    </w:p>
    <w:p w14:paraId="60F8F5E1" w14:textId="77777777" w:rsidR="0039271C" w:rsidRDefault="00BC696E">
      <w:pPr>
        <w:pStyle w:val="TOC4"/>
        <w:rPr>
          <w:del w:id="1428" w:author="Rapporteur" w:date="2023-05-03T13:08:00Z"/>
          <w:rFonts w:asciiTheme="minorHAnsi" w:eastAsiaTheme="minorEastAsia" w:hAnsiTheme="minorHAnsi" w:cstheme="minorBidi"/>
          <w:noProof/>
          <w:sz w:val="22"/>
          <w:szCs w:val="22"/>
          <w:lang w:eastAsia="en-GB"/>
        </w:rPr>
      </w:pPr>
      <w:del w:id="1429" w:author="Rapporteur" w:date="2023-05-03T13:08:00Z">
        <w:r>
          <w:rPr>
            <w:noProof/>
          </w:rPr>
          <w:delText>9.9.2.1</w:delText>
        </w:r>
        <w:r>
          <w:rPr>
            <w:rFonts w:asciiTheme="minorHAnsi" w:eastAsiaTheme="minorEastAsia" w:hAnsiTheme="minorHAnsi" w:cstheme="minorBidi"/>
            <w:noProof/>
            <w:sz w:val="22"/>
            <w:szCs w:val="22"/>
            <w:lang w:eastAsia="en-GB"/>
          </w:rPr>
          <w:tab/>
        </w:r>
        <w:r>
          <w:rPr>
            <w:noProof/>
          </w:rPr>
          <w:delText>Procedures on slice API configuration</w:delText>
        </w:r>
        <w:r>
          <w:rPr>
            <w:noProof/>
          </w:rPr>
          <w:tab/>
          <w:delText>60</w:delText>
        </w:r>
      </w:del>
    </w:p>
    <w:p w14:paraId="49FD9460" w14:textId="77777777" w:rsidR="0039271C" w:rsidRDefault="00BC696E">
      <w:pPr>
        <w:pStyle w:val="TOC3"/>
        <w:rPr>
          <w:del w:id="1430" w:author="Rapporteur" w:date="2023-05-03T13:08:00Z"/>
          <w:rFonts w:asciiTheme="minorHAnsi" w:eastAsiaTheme="minorEastAsia" w:hAnsiTheme="minorHAnsi" w:cstheme="minorBidi"/>
          <w:noProof/>
          <w:sz w:val="22"/>
          <w:szCs w:val="22"/>
          <w:lang w:eastAsia="en-GB"/>
        </w:rPr>
      </w:pPr>
      <w:del w:id="1431" w:author="Rapporteur" w:date="2023-05-03T13:08:00Z">
        <w:r>
          <w:rPr>
            <w:bCs/>
            <w:noProof/>
          </w:rPr>
          <w:delText>9.9.3</w:delText>
        </w:r>
        <w:r>
          <w:rPr>
            <w:rFonts w:asciiTheme="minorHAnsi" w:eastAsiaTheme="minorEastAsia" w:hAnsiTheme="minorHAnsi" w:cstheme="minorBidi"/>
            <w:noProof/>
            <w:sz w:val="22"/>
            <w:szCs w:val="22"/>
            <w:lang w:eastAsia="en-GB"/>
          </w:rPr>
          <w:tab/>
        </w:r>
        <w:r>
          <w:rPr>
            <w:bCs/>
            <w:noProof/>
          </w:rPr>
          <w:delText>Information flows</w:delText>
        </w:r>
        <w:r>
          <w:rPr>
            <w:noProof/>
          </w:rPr>
          <w:tab/>
          <w:delText>61</w:delText>
        </w:r>
      </w:del>
    </w:p>
    <w:p w14:paraId="20320656" w14:textId="77777777" w:rsidR="0039271C" w:rsidRDefault="00BC696E">
      <w:pPr>
        <w:pStyle w:val="TOC4"/>
        <w:rPr>
          <w:del w:id="1432" w:author="Rapporteur" w:date="2023-05-03T13:08:00Z"/>
          <w:rFonts w:asciiTheme="minorHAnsi" w:eastAsiaTheme="minorEastAsia" w:hAnsiTheme="minorHAnsi" w:cstheme="minorBidi"/>
          <w:noProof/>
          <w:sz w:val="22"/>
          <w:szCs w:val="22"/>
          <w:lang w:eastAsia="en-GB"/>
        </w:rPr>
      </w:pPr>
      <w:del w:id="1433" w:author="Rapporteur" w:date="2023-05-03T13:08:00Z">
        <w:r>
          <w:rPr>
            <w:bCs/>
            <w:noProof/>
          </w:rPr>
          <w:delText>9.9.3.1</w:delText>
        </w:r>
        <w:r>
          <w:rPr>
            <w:rFonts w:asciiTheme="minorHAnsi" w:eastAsiaTheme="minorEastAsia" w:hAnsiTheme="minorHAnsi" w:cstheme="minorBidi"/>
            <w:noProof/>
            <w:sz w:val="22"/>
            <w:szCs w:val="22"/>
            <w:lang w:eastAsia="en-GB"/>
          </w:rPr>
          <w:tab/>
        </w:r>
        <w:r>
          <w:rPr>
            <w:bCs/>
            <w:noProof/>
          </w:rPr>
          <w:delText>General</w:delText>
        </w:r>
        <w:r>
          <w:rPr>
            <w:noProof/>
          </w:rPr>
          <w:tab/>
          <w:delText>61</w:delText>
        </w:r>
      </w:del>
    </w:p>
    <w:p w14:paraId="3A29D474" w14:textId="77777777" w:rsidR="0039271C" w:rsidRDefault="00BC696E">
      <w:pPr>
        <w:pStyle w:val="TOC4"/>
        <w:rPr>
          <w:del w:id="1434" w:author="Rapporteur" w:date="2023-05-03T13:08:00Z"/>
          <w:rFonts w:asciiTheme="minorHAnsi" w:eastAsiaTheme="minorEastAsia" w:hAnsiTheme="minorHAnsi" w:cstheme="minorBidi"/>
          <w:noProof/>
          <w:sz w:val="22"/>
          <w:szCs w:val="22"/>
          <w:lang w:eastAsia="en-GB"/>
        </w:rPr>
      </w:pPr>
      <w:del w:id="1435" w:author="Rapporteur" w:date="2023-05-03T13:08:00Z">
        <w:r>
          <w:rPr>
            <w:bCs/>
            <w:noProof/>
          </w:rPr>
          <w:delText>9.9.3.2</w:delText>
        </w:r>
        <w:r>
          <w:rPr>
            <w:rFonts w:asciiTheme="minorHAnsi" w:eastAsiaTheme="minorEastAsia" w:hAnsiTheme="minorHAnsi" w:cstheme="minorBidi"/>
            <w:noProof/>
            <w:sz w:val="22"/>
            <w:szCs w:val="22"/>
            <w:lang w:eastAsia="en-GB"/>
          </w:rPr>
          <w:tab/>
        </w:r>
        <w:r>
          <w:rPr>
            <w:bCs/>
            <w:noProof/>
          </w:rPr>
          <w:delText>Application service continuity requirement request</w:delText>
        </w:r>
        <w:r>
          <w:rPr>
            <w:noProof/>
          </w:rPr>
          <w:tab/>
          <w:delText>61</w:delText>
        </w:r>
      </w:del>
    </w:p>
    <w:p w14:paraId="71C83D5B" w14:textId="77777777" w:rsidR="0039271C" w:rsidRDefault="00BC696E">
      <w:pPr>
        <w:pStyle w:val="TOC4"/>
        <w:rPr>
          <w:del w:id="1436" w:author="Rapporteur" w:date="2023-05-03T13:08:00Z"/>
          <w:rFonts w:asciiTheme="minorHAnsi" w:eastAsiaTheme="minorEastAsia" w:hAnsiTheme="minorHAnsi" w:cstheme="minorBidi"/>
          <w:noProof/>
          <w:sz w:val="22"/>
          <w:szCs w:val="22"/>
          <w:lang w:eastAsia="en-GB"/>
        </w:rPr>
      </w:pPr>
      <w:del w:id="1437" w:author="Rapporteur" w:date="2023-05-03T13:08:00Z">
        <w:r>
          <w:rPr>
            <w:bCs/>
            <w:noProof/>
          </w:rPr>
          <w:delText>9.9.3.3</w:delText>
        </w:r>
        <w:r>
          <w:rPr>
            <w:rFonts w:asciiTheme="minorHAnsi" w:eastAsiaTheme="minorEastAsia" w:hAnsiTheme="minorHAnsi" w:cstheme="minorBidi"/>
            <w:noProof/>
            <w:sz w:val="22"/>
            <w:szCs w:val="22"/>
            <w:lang w:eastAsia="en-GB"/>
          </w:rPr>
          <w:tab/>
        </w:r>
        <w:r>
          <w:rPr>
            <w:bCs/>
            <w:noProof/>
          </w:rPr>
          <w:delText>Application service continuity requirement response</w:delText>
        </w:r>
        <w:r>
          <w:rPr>
            <w:noProof/>
          </w:rPr>
          <w:tab/>
          <w:delText>62</w:delText>
        </w:r>
      </w:del>
    </w:p>
    <w:p w14:paraId="29E6B662" w14:textId="77777777" w:rsidR="0039271C" w:rsidRDefault="00BC696E">
      <w:pPr>
        <w:pStyle w:val="TOC4"/>
        <w:rPr>
          <w:del w:id="1438" w:author="Rapporteur" w:date="2023-05-03T13:08:00Z"/>
          <w:rFonts w:asciiTheme="minorHAnsi" w:eastAsiaTheme="minorEastAsia" w:hAnsiTheme="minorHAnsi" w:cstheme="minorBidi"/>
          <w:noProof/>
          <w:sz w:val="22"/>
          <w:szCs w:val="22"/>
          <w:lang w:eastAsia="en-GB"/>
        </w:rPr>
      </w:pPr>
      <w:del w:id="1439" w:author="Rapporteur" w:date="2023-05-03T13:08:00Z">
        <w:r>
          <w:rPr>
            <w:bCs/>
            <w:noProof/>
          </w:rPr>
          <w:delText>9.9.3.4</w:delText>
        </w:r>
        <w:r>
          <w:rPr>
            <w:rFonts w:asciiTheme="minorHAnsi" w:eastAsiaTheme="minorEastAsia" w:hAnsiTheme="minorHAnsi" w:cstheme="minorBidi"/>
            <w:noProof/>
            <w:sz w:val="22"/>
            <w:szCs w:val="22"/>
            <w:lang w:eastAsia="en-GB"/>
          </w:rPr>
          <w:tab/>
        </w:r>
        <w:r>
          <w:rPr>
            <w:rFonts w:eastAsiaTheme="minorEastAsia"/>
            <w:bCs/>
            <w:noProof/>
            <w:lang w:eastAsia="zh-CN"/>
          </w:rPr>
          <w:delText>S</w:delText>
        </w:r>
        <w:r>
          <w:rPr>
            <w:bCs/>
            <w:noProof/>
          </w:rPr>
          <w:delText>ervice continuity negotiation request</w:delText>
        </w:r>
        <w:r>
          <w:rPr>
            <w:noProof/>
          </w:rPr>
          <w:tab/>
          <w:delText>62</w:delText>
        </w:r>
      </w:del>
    </w:p>
    <w:p w14:paraId="12EF9DDA" w14:textId="77777777" w:rsidR="0039271C" w:rsidRDefault="00BC696E">
      <w:pPr>
        <w:pStyle w:val="TOC4"/>
        <w:rPr>
          <w:del w:id="1440" w:author="Rapporteur" w:date="2023-05-03T13:08:00Z"/>
          <w:rFonts w:asciiTheme="minorHAnsi" w:eastAsiaTheme="minorEastAsia" w:hAnsiTheme="minorHAnsi" w:cstheme="minorBidi"/>
          <w:noProof/>
          <w:sz w:val="22"/>
          <w:szCs w:val="22"/>
          <w:lang w:eastAsia="en-GB"/>
        </w:rPr>
      </w:pPr>
      <w:del w:id="1441" w:author="Rapporteur" w:date="2023-05-03T13:08:00Z">
        <w:r>
          <w:rPr>
            <w:bCs/>
            <w:noProof/>
          </w:rPr>
          <w:delText>9.9.3.5</w:delText>
        </w:r>
        <w:r>
          <w:rPr>
            <w:rFonts w:asciiTheme="minorHAnsi" w:eastAsiaTheme="minorEastAsia" w:hAnsiTheme="minorHAnsi" w:cstheme="minorBidi"/>
            <w:noProof/>
            <w:sz w:val="22"/>
            <w:szCs w:val="22"/>
            <w:lang w:eastAsia="en-GB"/>
          </w:rPr>
          <w:tab/>
        </w:r>
        <w:r>
          <w:rPr>
            <w:rFonts w:eastAsiaTheme="minorEastAsia"/>
            <w:bCs/>
            <w:noProof/>
            <w:lang w:eastAsia="zh-CN"/>
          </w:rPr>
          <w:delText>S</w:delText>
        </w:r>
        <w:r>
          <w:rPr>
            <w:bCs/>
            <w:noProof/>
          </w:rPr>
          <w:delText>ervice continuity negotiation response</w:delText>
        </w:r>
        <w:r>
          <w:rPr>
            <w:noProof/>
          </w:rPr>
          <w:tab/>
          <w:delText>63</w:delText>
        </w:r>
      </w:del>
    </w:p>
    <w:p w14:paraId="0D877C48" w14:textId="77777777" w:rsidR="0039271C" w:rsidRDefault="00BC696E">
      <w:pPr>
        <w:pStyle w:val="TOC4"/>
        <w:rPr>
          <w:del w:id="1442" w:author="Rapporteur" w:date="2023-05-03T13:08:00Z"/>
          <w:rFonts w:asciiTheme="minorHAnsi" w:eastAsiaTheme="minorEastAsia" w:hAnsiTheme="minorHAnsi" w:cstheme="minorBidi"/>
          <w:noProof/>
          <w:sz w:val="22"/>
          <w:szCs w:val="22"/>
          <w:lang w:eastAsia="en-GB"/>
        </w:rPr>
      </w:pPr>
      <w:del w:id="1443" w:author="Rapporteur" w:date="2023-05-03T13:08:00Z">
        <w:r>
          <w:rPr>
            <w:bCs/>
            <w:noProof/>
          </w:rPr>
          <w:delText>9.9.3.6</w:delText>
        </w:r>
        <w:r>
          <w:rPr>
            <w:rFonts w:asciiTheme="minorHAnsi" w:eastAsiaTheme="minorEastAsia" w:hAnsiTheme="minorHAnsi" w:cstheme="minorBidi"/>
            <w:noProof/>
            <w:sz w:val="22"/>
            <w:szCs w:val="22"/>
            <w:lang w:eastAsia="en-GB"/>
          </w:rPr>
          <w:tab/>
        </w:r>
        <w:r>
          <w:rPr>
            <w:rFonts w:eastAsiaTheme="minorEastAsia"/>
            <w:bCs/>
            <w:noProof/>
            <w:lang w:eastAsia="zh-CN"/>
          </w:rPr>
          <w:delText>S</w:delText>
        </w:r>
        <w:r>
          <w:rPr>
            <w:bCs/>
            <w:noProof/>
          </w:rPr>
          <w:delText>lice modification notify</w:delText>
        </w:r>
        <w:r>
          <w:rPr>
            <w:noProof/>
          </w:rPr>
          <w:tab/>
          <w:delText>63</w:delText>
        </w:r>
      </w:del>
    </w:p>
    <w:p w14:paraId="21B77F98" w14:textId="77777777" w:rsidR="0039271C" w:rsidRDefault="00BC696E">
      <w:pPr>
        <w:pStyle w:val="TOC3"/>
        <w:rPr>
          <w:del w:id="1444" w:author="Rapporteur" w:date="2023-05-03T13:08:00Z"/>
          <w:rFonts w:asciiTheme="minorHAnsi" w:eastAsiaTheme="minorEastAsia" w:hAnsiTheme="minorHAnsi" w:cstheme="minorBidi"/>
          <w:noProof/>
          <w:sz w:val="22"/>
          <w:szCs w:val="22"/>
          <w:lang w:eastAsia="en-GB"/>
        </w:rPr>
      </w:pPr>
      <w:del w:id="1445" w:author="Rapporteur" w:date="2023-05-03T13:08:00Z">
        <w:r>
          <w:rPr>
            <w:bCs/>
            <w:noProof/>
          </w:rPr>
          <w:delText>9.9.4</w:delText>
        </w:r>
        <w:r>
          <w:rPr>
            <w:rFonts w:asciiTheme="minorHAnsi" w:eastAsiaTheme="minorEastAsia" w:hAnsiTheme="minorHAnsi" w:cstheme="minorBidi"/>
            <w:noProof/>
            <w:sz w:val="22"/>
            <w:szCs w:val="22"/>
            <w:lang w:eastAsia="en-GB"/>
          </w:rPr>
          <w:tab/>
        </w:r>
        <w:r>
          <w:rPr>
            <w:bCs/>
            <w:noProof/>
          </w:rPr>
          <w:delText>APIs</w:delText>
        </w:r>
        <w:r>
          <w:rPr>
            <w:noProof/>
          </w:rPr>
          <w:tab/>
          <w:delText>63</w:delText>
        </w:r>
      </w:del>
    </w:p>
    <w:p w14:paraId="17A6AEDB" w14:textId="77777777" w:rsidR="0039271C" w:rsidRDefault="00BC696E">
      <w:pPr>
        <w:pStyle w:val="TOC4"/>
        <w:rPr>
          <w:del w:id="1446" w:author="Rapporteur" w:date="2023-05-03T13:08:00Z"/>
          <w:rFonts w:asciiTheme="minorHAnsi" w:eastAsiaTheme="minorEastAsia" w:hAnsiTheme="minorHAnsi" w:cstheme="minorBidi"/>
          <w:noProof/>
          <w:sz w:val="22"/>
          <w:szCs w:val="22"/>
          <w:lang w:eastAsia="en-GB"/>
        </w:rPr>
      </w:pPr>
      <w:del w:id="1447" w:author="Rapporteur" w:date="2023-05-03T13:08:00Z">
        <w:r>
          <w:rPr>
            <w:noProof/>
          </w:rPr>
          <w:delText>9.9.4.1</w:delText>
        </w:r>
        <w:r>
          <w:rPr>
            <w:rFonts w:asciiTheme="minorHAnsi" w:eastAsiaTheme="minorEastAsia" w:hAnsiTheme="minorHAnsi" w:cstheme="minorBidi"/>
            <w:noProof/>
            <w:sz w:val="22"/>
            <w:szCs w:val="22"/>
            <w:lang w:eastAsia="en-GB"/>
          </w:rPr>
          <w:tab/>
        </w:r>
        <w:r>
          <w:rPr>
            <w:noProof/>
          </w:rPr>
          <w:delText>General</w:delText>
        </w:r>
        <w:r>
          <w:rPr>
            <w:noProof/>
          </w:rPr>
          <w:tab/>
          <w:delText>63</w:delText>
        </w:r>
      </w:del>
    </w:p>
    <w:p w14:paraId="708EC9B8" w14:textId="77777777" w:rsidR="0039271C" w:rsidRDefault="00BC696E">
      <w:pPr>
        <w:pStyle w:val="TOC4"/>
        <w:rPr>
          <w:del w:id="1448" w:author="Rapporteur" w:date="2023-05-03T13:08:00Z"/>
          <w:rFonts w:asciiTheme="minorHAnsi" w:eastAsiaTheme="minorEastAsia" w:hAnsiTheme="minorHAnsi" w:cstheme="minorBidi"/>
          <w:noProof/>
          <w:sz w:val="22"/>
          <w:szCs w:val="22"/>
          <w:lang w:eastAsia="en-GB"/>
        </w:rPr>
      </w:pPr>
      <w:del w:id="1449" w:author="Rapporteur" w:date="2023-05-03T13:08:00Z">
        <w:r>
          <w:rPr>
            <w:bCs/>
            <w:noProof/>
          </w:rPr>
          <w:delText>9.9.4.</w:delText>
        </w:r>
        <w:r>
          <w:rPr>
            <w:rFonts w:eastAsiaTheme="minorEastAsia"/>
            <w:bCs/>
            <w:noProof/>
            <w:lang w:eastAsia="zh-CN"/>
          </w:rPr>
          <w:delText>2</w:delText>
        </w:r>
        <w:r>
          <w:rPr>
            <w:rFonts w:asciiTheme="minorHAnsi" w:eastAsiaTheme="minorEastAsia" w:hAnsiTheme="minorHAnsi" w:cstheme="minorBidi"/>
            <w:noProof/>
            <w:sz w:val="22"/>
            <w:szCs w:val="22"/>
            <w:lang w:eastAsia="en-GB"/>
          </w:rPr>
          <w:tab/>
        </w:r>
        <w:r>
          <w:rPr>
            <w:bCs/>
            <w:noProof/>
          </w:rPr>
          <w:delText>SS_NSCE_Service_Continuity_Requirement</w:delText>
        </w:r>
        <w:r>
          <w:rPr>
            <w:noProof/>
          </w:rPr>
          <w:tab/>
          <w:delText>63</w:delText>
        </w:r>
      </w:del>
    </w:p>
    <w:p w14:paraId="30DD8098" w14:textId="77777777" w:rsidR="0039271C" w:rsidRDefault="00BC696E">
      <w:pPr>
        <w:pStyle w:val="TOC5"/>
        <w:rPr>
          <w:del w:id="1450" w:author="Rapporteur" w:date="2023-05-03T13:08:00Z"/>
          <w:rFonts w:asciiTheme="minorHAnsi" w:eastAsiaTheme="minorEastAsia" w:hAnsiTheme="minorHAnsi" w:cstheme="minorBidi"/>
          <w:noProof/>
          <w:sz w:val="22"/>
          <w:szCs w:val="22"/>
          <w:lang w:eastAsia="en-GB"/>
        </w:rPr>
      </w:pPr>
      <w:del w:id="1451" w:author="Rapporteur" w:date="2023-05-03T13:08:00Z">
        <w:r>
          <w:rPr>
            <w:bCs/>
            <w:noProof/>
          </w:rPr>
          <w:delText>9.9.4.</w:delText>
        </w:r>
        <w:r>
          <w:rPr>
            <w:rFonts w:eastAsiaTheme="minorEastAsia"/>
            <w:bCs/>
            <w:noProof/>
            <w:lang w:eastAsia="zh-CN"/>
          </w:rPr>
          <w:delText>2</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63</w:delText>
        </w:r>
      </w:del>
    </w:p>
    <w:p w14:paraId="3C9B1EA9" w14:textId="77777777" w:rsidR="0039271C" w:rsidRDefault="00BC696E">
      <w:pPr>
        <w:pStyle w:val="TOC5"/>
        <w:rPr>
          <w:del w:id="1452" w:author="Rapporteur" w:date="2023-05-03T13:08:00Z"/>
          <w:rFonts w:asciiTheme="minorHAnsi" w:eastAsiaTheme="minorEastAsia" w:hAnsiTheme="minorHAnsi" w:cstheme="minorBidi"/>
          <w:noProof/>
          <w:sz w:val="22"/>
          <w:szCs w:val="22"/>
          <w:lang w:eastAsia="en-GB"/>
        </w:rPr>
      </w:pPr>
      <w:del w:id="1453" w:author="Rapporteur" w:date="2023-05-03T13:08:00Z">
        <w:r>
          <w:rPr>
            <w:bCs/>
            <w:noProof/>
          </w:rPr>
          <w:delText>9.9.4.</w:delText>
        </w:r>
        <w:r>
          <w:rPr>
            <w:rFonts w:eastAsiaTheme="minorEastAsia"/>
            <w:bCs/>
            <w:noProof/>
            <w:lang w:eastAsia="zh-CN"/>
          </w:rPr>
          <w:delText>2</w:delText>
        </w:r>
        <w:r>
          <w:rPr>
            <w:bCs/>
            <w:noProof/>
          </w:rPr>
          <w:delText>.2</w:delText>
        </w:r>
        <w:r>
          <w:rPr>
            <w:rFonts w:asciiTheme="minorHAnsi" w:eastAsiaTheme="minorEastAsia" w:hAnsiTheme="minorHAnsi" w:cstheme="minorBidi"/>
            <w:noProof/>
            <w:sz w:val="22"/>
            <w:szCs w:val="22"/>
            <w:lang w:eastAsia="en-GB"/>
          </w:rPr>
          <w:tab/>
        </w:r>
        <w:r>
          <w:rPr>
            <w:bCs/>
            <w:noProof/>
          </w:rPr>
          <w:delText>Service_Continuity_Requirement</w:delText>
        </w:r>
        <w:r>
          <w:rPr>
            <w:noProof/>
          </w:rPr>
          <w:tab/>
          <w:delText>64</w:delText>
        </w:r>
      </w:del>
    </w:p>
    <w:p w14:paraId="25F41243" w14:textId="77777777" w:rsidR="0039271C" w:rsidRDefault="00BC696E">
      <w:pPr>
        <w:pStyle w:val="TOC4"/>
        <w:rPr>
          <w:del w:id="1454" w:author="Rapporteur" w:date="2023-05-03T13:08:00Z"/>
          <w:rFonts w:asciiTheme="minorHAnsi" w:eastAsiaTheme="minorEastAsia" w:hAnsiTheme="minorHAnsi" w:cstheme="minorBidi"/>
          <w:noProof/>
          <w:sz w:val="22"/>
          <w:szCs w:val="22"/>
          <w:lang w:eastAsia="en-GB"/>
        </w:rPr>
      </w:pPr>
      <w:del w:id="1455" w:author="Rapporteur" w:date="2023-05-03T13:08:00Z">
        <w:r>
          <w:rPr>
            <w:bCs/>
            <w:noProof/>
          </w:rPr>
          <w:delText>9.9.4.</w:delText>
        </w:r>
        <w:r>
          <w:rPr>
            <w:rFonts w:eastAsiaTheme="minorEastAsia"/>
            <w:bCs/>
            <w:noProof/>
            <w:lang w:eastAsia="zh-CN"/>
          </w:rPr>
          <w:delText>3</w:delText>
        </w:r>
        <w:r>
          <w:rPr>
            <w:rFonts w:asciiTheme="minorHAnsi" w:eastAsiaTheme="minorEastAsia" w:hAnsiTheme="minorHAnsi" w:cstheme="minorBidi"/>
            <w:noProof/>
            <w:sz w:val="22"/>
            <w:szCs w:val="22"/>
            <w:lang w:eastAsia="en-GB"/>
          </w:rPr>
          <w:tab/>
        </w:r>
        <w:r>
          <w:rPr>
            <w:bCs/>
            <w:noProof/>
          </w:rPr>
          <w:delText>SS_NSCE_Service_Continuity_Negotiation</w:delText>
        </w:r>
        <w:r>
          <w:rPr>
            <w:noProof/>
          </w:rPr>
          <w:tab/>
          <w:delText>64</w:delText>
        </w:r>
      </w:del>
    </w:p>
    <w:p w14:paraId="1F6D5827" w14:textId="77777777" w:rsidR="0039271C" w:rsidRDefault="00BC696E">
      <w:pPr>
        <w:pStyle w:val="TOC5"/>
        <w:rPr>
          <w:del w:id="1456" w:author="Rapporteur" w:date="2023-05-03T13:08:00Z"/>
          <w:rFonts w:asciiTheme="minorHAnsi" w:eastAsiaTheme="minorEastAsia" w:hAnsiTheme="minorHAnsi" w:cstheme="minorBidi"/>
          <w:noProof/>
          <w:sz w:val="22"/>
          <w:szCs w:val="22"/>
          <w:lang w:eastAsia="en-GB"/>
        </w:rPr>
      </w:pPr>
      <w:del w:id="1457" w:author="Rapporteur" w:date="2023-05-03T13:08:00Z">
        <w:r>
          <w:rPr>
            <w:bCs/>
            <w:noProof/>
          </w:rPr>
          <w:delText>9.9.4.</w:delText>
        </w:r>
        <w:r>
          <w:rPr>
            <w:rFonts w:eastAsiaTheme="minorEastAsia"/>
            <w:bCs/>
            <w:noProof/>
            <w:lang w:eastAsia="zh-CN"/>
          </w:rPr>
          <w:delText>3</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64</w:delText>
        </w:r>
      </w:del>
    </w:p>
    <w:p w14:paraId="40DB9268" w14:textId="77777777" w:rsidR="0039271C" w:rsidRDefault="00BC696E">
      <w:pPr>
        <w:pStyle w:val="TOC5"/>
        <w:rPr>
          <w:del w:id="1458" w:author="Rapporteur" w:date="2023-05-03T13:08:00Z"/>
          <w:rFonts w:asciiTheme="minorHAnsi" w:eastAsiaTheme="minorEastAsia" w:hAnsiTheme="minorHAnsi" w:cstheme="minorBidi"/>
          <w:noProof/>
          <w:sz w:val="22"/>
          <w:szCs w:val="22"/>
          <w:lang w:eastAsia="en-GB"/>
        </w:rPr>
      </w:pPr>
      <w:del w:id="1459" w:author="Rapporteur" w:date="2023-05-03T13:08:00Z">
        <w:r>
          <w:rPr>
            <w:bCs/>
            <w:noProof/>
          </w:rPr>
          <w:delText>9.9.4.</w:delText>
        </w:r>
        <w:r>
          <w:rPr>
            <w:rFonts w:eastAsiaTheme="minorEastAsia"/>
            <w:bCs/>
            <w:noProof/>
            <w:lang w:eastAsia="zh-CN"/>
          </w:rPr>
          <w:delText>3</w:delText>
        </w:r>
        <w:r>
          <w:rPr>
            <w:bCs/>
            <w:noProof/>
          </w:rPr>
          <w:delText>.2</w:delText>
        </w:r>
        <w:r>
          <w:rPr>
            <w:rFonts w:asciiTheme="minorHAnsi" w:eastAsiaTheme="minorEastAsia" w:hAnsiTheme="minorHAnsi" w:cstheme="minorBidi"/>
            <w:noProof/>
            <w:sz w:val="22"/>
            <w:szCs w:val="22"/>
            <w:lang w:eastAsia="en-GB"/>
          </w:rPr>
          <w:tab/>
        </w:r>
        <w:r>
          <w:rPr>
            <w:bCs/>
            <w:noProof/>
          </w:rPr>
          <w:delText>Service_Continuity_Negotiation</w:delText>
        </w:r>
        <w:r>
          <w:rPr>
            <w:noProof/>
          </w:rPr>
          <w:tab/>
          <w:delText>64</w:delText>
        </w:r>
      </w:del>
    </w:p>
    <w:p w14:paraId="428C6923" w14:textId="77777777" w:rsidR="0039271C" w:rsidRDefault="00BC696E">
      <w:pPr>
        <w:pStyle w:val="TOC4"/>
        <w:rPr>
          <w:del w:id="1460" w:author="Rapporteur" w:date="2023-05-03T13:08:00Z"/>
          <w:rFonts w:asciiTheme="minorHAnsi" w:eastAsiaTheme="minorEastAsia" w:hAnsiTheme="minorHAnsi" w:cstheme="minorBidi"/>
          <w:noProof/>
          <w:sz w:val="22"/>
          <w:szCs w:val="22"/>
          <w:lang w:eastAsia="en-GB"/>
        </w:rPr>
      </w:pPr>
      <w:del w:id="1461" w:author="Rapporteur" w:date="2023-05-03T13:08:00Z">
        <w:r>
          <w:rPr>
            <w:bCs/>
            <w:noProof/>
          </w:rPr>
          <w:delText>9.9.4.</w:delText>
        </w:r>
        <w:r>
          <w:rPr>
            <w:rFonts w:eastAsiaTheme="minorEastAsia"/>
            <w:bCs/>
            <w:noProof/>
            <w:lang w:eastAsia="zh-CN"/>
          </w:rPr>
          <w:delText>4</w:delText>
        </w:r>
        <w:r>
          <w:rPr>
            <w:rFonts w:asciiTheme="minorHAnsi" w:eastAsiaTheme="minorEastAsia" w:hAnsiTheme="minorHAnsi" w:cstheme="minorBidi"/>
            <w:noProof/>
            <w:sz w:val="22"/>
            <w:szCs w:val="22"/>
            <w:lang w:eastAsia="en-GB"/>
          </w:rPr>
          <w:tab/>
        </w:r>
        <w:r>
          <w:rPr>
            <w:bCs/>
            <w:noProof/>
          </w:rPr>
          <w:delText>SS_NSCE_Slice_Modification_Notify</w:delText>
        </w:r>
        <w:r>
          <w:rPr>
            <w:noProof/>
          </w:rPr>
          <w:tab/>
          <w:delText>64</w:delText>
        </w:r>
      </w:del>
    </w:p>
    <w:p w14:paraId="1FAA36E3" w14:textId="77777777" w:rsidR="0039271C" w:rsidRDefault="00BC696E">
      <w:pPr>
        <w:pStyle w:val="TOC5"/>
        <w:rPr>
          <w:del w:id="1462" w:author="Rapporteur" w:date="2023-05-03T13:08:00Z"/>
          <w:rFonts w:asciiTheme="minorHAnsi" w:eastAsiaTheme="minorEastAsia" w:hAnsiTheme="minorHAnsi" w:cstheme="minorBidi"/>
          <w:noProof/>
          <w:sz w:val="22"/>
          <w:szCs w:val="22"/>
          <w:lang w:eastAsia="en-GB"/>
        </w:rPr>
      </w:pPr>
      <w:del w:id="1463" w:author="Rapporteur" w:date="2023-05-03T13:08:00Z">
        <w:r>
          <w:rPr>
            <w:bCs/>
            <w:noProof/>
          </w:rPr>
          <w:delText>9.9.4.</w:delText>
        </w:r>
        <w:r>
          <w:rPr>
            <w:rFonts w:eastAsiaTheme="minorEastAsia"/>
            <w:bCs/>
            <w:noProof/>
            <w:lang w:eastAsia="zh-CN"/>
          </w:rPr>
          <w:delText>4</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64</w:delText>
        </w:r>
      </w:del>
    </w:p>
    <w:p w14:paraId="60086DC4" w14:textId="77777777" w:rsidR="0039271C" w:rsidRDefault="00BC696E">
      <w:pPr>
        <w:pStyle w:val="TOC5"/>
        <w:rPr>
          <w:del w:id="1464" w:author="Rapporteur" w:date="2023-05-03T13:08:00Z"/>
          <w:rFonts w:asciiTheme="minorHAnsi" w:eastAsiaTheme="minorEastAsia" w:hAnsiTheme="minorHAnsi" w:cstheme="minorBidi"/>
          <w:noProof/>
          <w:sz w:val="22"/>
          <w:szCs w:val="22"/>
          <w:lang w:eastAsia="en-GB"/>
        </w:rPr>
      </w:pPr>
      <w:del w:id="1465" w:author="Rapporteur" w:date="2023-05-03T13:08:00Z">
        <w:r>
          <w:rPr>
            <w:bCs/>
            <w:noProof/>
          </w:rPr>
          <w:delText>9.9.4.3.2</w:delText>
        </w:r>
        <w:r>
          <w:rPr>
            <w:rFonts w:asciiTheme="minorHAnsi" w:eastAsiaTheme="minorEastAsia" w:hAnsiTheme="minorHAnsi" w:cstheme="minorBidi"/>
            <w:noProof/>
            <w:sz w:val="22"/>
            <w:szCs w:val="22"/>
            <w:lang w:eastAsia="en-GB"/>
          </w:rPr>
          <w:tab/>
        </w:r>
        <w:r>
          <w:rPr>
            <w:bCs/>
            <w:noProof/>
          </w:rPr>
          <w:delText>Slice_Modification_Notify</w:delText>
        </w:r>
        <w:r>
          <w:rPr>
            <w:noProof/>
          </w:rPr>
          <w:tab/>
          <w:delText>64</w:delText>
        </w:r>
      </w:del>
    </w:p>
    <w:p w14:paraId="3E67E719" w14:textId="77777777" w:rsidR="0039271C" w:rsidRDefault="00BC696E">
      <w:pPr>
        <w:pStyle w:val="TOC2"/>
        <w:rPr>
          <w:del w:id="1466" w:author="Rapporteur" w:date="2023-05-03T13:08:00Z"/>
          <w:rFonts w:asciiTheme="minorHAnsi" w:eastAsiaTheme="minorEastAsia" w:hAnsiTheme="minorHAnsi" w:cstheme="minorBidi"/>
          <w:noProof/>
          <w:sz w:val="22"/>
          <w:szCs w:val="22"/>
          <w:lang w:eastAsia="en-GB"/>
        </w:rPr>
      </w:pPr>
      <w:del w:id="1467" w:author="Rapporteur" w:date="2023-05-03T13:08:00Z">
        <w:r>
          <w:rPr>
            <w:rFonts w:cs="Arial"/>
            <w:bCs/>
            <w:noProof/>
          </w:rPr>
          <w:delText>9</w:delText>
        </w:r>
        <w:r>
          <w:rPr>
            <w:bCs/>
            <w:noProof/>
          </w:rPr>
          <w:delText>.</w:delText>
        </w:r>
        <w:r>
          <w:rPr>
            <w:rFonts w:cs="Arial"/>
            <w:bCs/>
            <w:noProof/>
          </w:rPr>
          <w:delText>10</w:delText>
        </w:r>
        <w:r>
          <w:rPr>
            <w:rFonts w:asciiTheme="minorHAnsi" w:eastAsiaTheme="minorEastAsia" w:hAnsiTheme="minorHAnsi" w:cstheme="minorBidi"/>
            <w:noProof/>
            <w:sz w:val="22"/>
            <w:szCs w:val="22"/>
            <w:lang w:eastAsia="en-GB"/>
          </w:rPr>
          <w:tab/>
        </w:r>
        <w:r>
          <w:rPr>
            <w:bCs/>
            <w:noProof/>
          </w:rPr>
          <w:delText>Multiple slices coordinated resource optimization</w:delText>
        </w:r>
        <w:r>
          <w:rPr>
            <w:noProof/>
          </w:rPr>
          <w:tab/>
          <w:delText>64</w:delText>
        </w:r>
      </w:del>
    </w:p>
    <w:p w14:paraId="33197D54" w14:textId="77777777" w:rsidR="0039271C" w:rsidRDefault="00BC696E">
      <w:pPr>
        <w:pStyle w:val="TOC3"/>
        <w:rPr>
          <w:del w:id="1468" w:author="Rapporteur" w:date="2023-05-03T13:08:00Z"/>
          <w:rFonts w:asciiTheme="minorHAnsi" w:eastAsiaTheme="minorEastAsia" w:hAnsiTheme="minorHAnsi" w:cstheme="minorBidi"/>
          <w:noProof/>
          <w:sz w:val="22"/>
          <w:szCs w:val="22"/>
          <w:lang w:eastAsia="en-GB"/>
        </w:rPr>
      </w:pPr>
      <w:del w:id="1469" w:author="Rapporteur" w:date="2023-05-03T13:08:00Z">
        <w:r>
          <w:rPr>
            <w:noProof/>
          </w:rPr>
          <w:delText>9.10.1</w:delText>
        </w:r>
        <w:r>
          <w:rPr>
            <w:rFonts w:asciiTheme="minorHAnsi" w:eastAsiaTheme="minorEastAsia" w:hAnsiTheme="minorHAnsi" w:cstheme="minorBidi"/>
            <w:noProof/>
            <w:sz w:val="22"/>
            <w:szCs w:val="22"/>
            <w:lang w:eastAsia="en-GB"/>
          </w:rPr>
          <w:tab/>
        </w:r>
        <w:r>
          <w:rPr>
            <w:noProof/>
          </w:rPr>
          <w:delText>General</w:delText>
        </w:r>
        <w:r>
          <w:rPr>
            <w:noProof/>
          </w:rPr>
          <w:tab/>
          <w:delText>64</w:delText>
        </w:r>
      </w:del>
    </w:p>
    <w:p w14:paraId="73E9D1C9" w14:textId="77777777" w:rsidR="0039271C" w:rsidRDefault="00BC696E">
      <w:pPr>
        <w:pStyle w:val="TOC3"/>
        <w:rPr>
          <w:del w:id="1470" w:author="Rapporteur" w:date="2023-05-03T13:08:00Z"/>
          <w:rFonts w:asciiTheme="minorHAnsi" w:eastAsiaTheme="minorEastAsia" w:hAnsiTheme="minorHAnsi" w:cstheme="minorBidi"/>
          <w:noProof/>
          <w:sz w:val="22"/>
          <w:szCs w:val="22"/>
          <w:lang w:eastAsia="en-GB"/>
        </w:rPr>
      </w:pPr>
      <w:del w:id="1471" w:author="Rapporteur" w:date="2023-05-03T13:08:00Z">
        <w:r>
          <w:rPr>
            <w:rFonts w:cs="Arial"/>
            <w:bCs/>
            <w:noProof/>
          </w:rPr>
          <w:delText>9</w:delText>
        </w:r>
        <w:r>
          <w:rPr>
            <w:bCs/>
            <w:noProof/>
          </w:rPr>
          <w:delText>.10.</w:delText>
        </w:r>
        <w:r>
          <w:rPr>
            <w:rFonts w:cs="Arial"/>
            <w:bCs/>
            <w:noProof/>
          </w:rPr>
          <w:delText>2</w:delText>
        </w:r>
        <w:r>
          <w:rPr>
            <w:rFonts w:asciiTheme="minorHAnsi" w:eastAsiaTheme="minorEastAsia" w:hAnsiTheme="minorHAnsi" w:cstheme="minorBidi"/>
            <w:noProof/>
            <w:sz w:val="22"/>
            <w:szCs w:val="22"/>
            <w:lang w:eastAsia="en-GB"/>
          </w:rPr>
          <w:tab/>
        </w:r>
        <w:r>
          <w:rPr>
            <w:rFonts w:cs="Arial"/>
            <w:bCs/>
            <w:noProof/>
          </w:rPr>
          <w:delText>Procedure</w:delText>
        </w:r>
        <w:r>
          <w:rPr>
            <w:noProof/>
          </w:rPr>
          <w:tab/>
          <w:delText>65</w:delText>
        </w:r>
      </w:del>
    </w:p>
    <w:p w14:paraId="6C21F6CA" w14:textId="77777777" w:rsidR="0039271C" w:rsidRDefault="00BC696E">
      <w:pPr>
        <w:pStyle w:val="TOC4"/>
        <w:rPr>
          <w:del w:id="1472" w:author="Rapporteur" w:date="2023-05-03T13:08:00Z"/>
          <w:rFonts w:asciiTheme="minorHAnsi" w:eastAsiaTheme="minorEastAsia" w:hAnsiTheme="minorHAnsi" w:cstheme="minorBidi"/>
          <w:noProof/>
          <w:sz w:val="22"/>
          <w:szCs w:val="22"/>
          <w:lang w:eastAsia="en-GB"/>
        </w:rPr>
      </w:pPr>
      <w:del w:id="1473" w:author="Rapporteur" w:date="2023-05-03T13:08:00Z">
        <w:r>
          <w:rPr>
            <w:noProof/>
          </w:rPr>
          <w:delText>9.10.2.1</w:delText>
        </w:r>
        <w:r>
          <w:rPr>
            <w:rFonts w:asciiTheme="minorHAnsi" w:eastAsiaTheme="minorEastAsia" w:hAnsiTheme="minorHAnsi" w:cstheme="minorBidi"/>
            <w:noProof/>
            <w:sz w:val="22"/>
            <w:szCs w:val="22"/>
            <w:lang w:eastAsia="en-GB"/>
          </w:rPr>
          <w:tab/>
        </w:r>
        <w:r>
          <w:rPr>
            <w:noProof/>
          </w:rPr>
          <w:delText>Procedure on multiple slices coordinated resource optimization</w:delText>
        </w:r>
        <w:r>
          <w:rPr>
            <w:noProof/>
          </w:rPr>
          <w:tab/>
          <w:delText>65</w:delText>
        </w:r>
      </w:del>
    </w:p>
    <w:p w14:paraId="6E059D70" w14:textId="77777777" w:rsidR="0039271C" w:rsidRDefault="00BC696E">
      <w:pPr>
        <w:pStyle w:val="TOC3"/>
        <w:rPr>
          <w:del w:id="1474" w:author="Rapporteur" w:date="2023-05-03T13:08:00Z"/>
          <w:rFonts w:asciiTheme="minorHAnsi" w:eastAsiaTheme="minorEastAsia" w:hAnsiTheme="minorHAnsi" w:cstheme="minorBidi"/>
          <w:noProof/>
          <w:sz w:val="22"/>
          <w:szCs w:val="22"/>
          <w:lang w:eastAsia="en-GB"/>
        </w:rPr>
      </w:pPr>
      <w:del w:id="1475" w:author="Rapporteur" w:date="2023-05-03T13:08:00Z">
        <w:r>
          <w:rPr>
            <w:rFonts w:cs="Arial"/>
            <w:bCs/>
            <w:noProof/>
          </w:rPr>
          <w:delText>9.</w:delText>
        </w:r>
        <w:r>
          <w:rPr>
            <w:bCs/>
            <w:noProof/>
          </w:rPr>
          <w:delText>10.</w:delText>
        </w:r>
        <w:r>
          <w:rPr>
            <w:rFonts w:cs="Arial"/>
            <w:bCs/>
            <w:noProof/>
          </w:rPr>
          <w:delText>3</w:delText>
        </w:r>
        <w:r>
          <w:rPr>
            <w:rFonts w:asciiTheme="minorHAnsi" w:eastAsiaTheme="minorEastAsia" w:hAnsiTheme="minorHAnsi" w:cstheme="minorBidi"/>
            <w:noProof/>
            <w:sz w:val="22"/>
            <w:szCs w:val="22"/>
            <w:lang w:eastAsia="en-GB"/>
          </w:rPr>
          <w:tab/>
        </w:r>
        <w:r>
          <w:rPr>
            <w:bCs/>
            <w:noProof/>
          </w:rPr>
          <w:delText>Information flows</w:delText>
        </w:r>
        <w:r>
          <w:rPr>
            <w:noProof/>
          </w:rPr>
          <w:tab/>
          <w:delText>66</w:delText>
        </w:r>
      </w:del>
    </w:p>
    <w:p w14:paraId="6875CDD7" w14:textId="77777777" w:rsidR="0039271C" w:rsidRDefault="00BC696E">
      <w:pPr>
        <w:pStyle w:val="TOC4"/>
        <w:rPr>
          <w:del w:id="1476" w:author="Rapporteur" w:date="2023-05-03T13:08:00Z"/>
          <w:rFonts w:asciiTheme="minorHAnsi" w:eastAsiaTheme="minorEastAsia" w:hAnsiTheme="minorHAnsi" w:cstheme="minorBidi"/>
          <w:noProof/>
          <w:sz w:val="22"/>
          <w:szCs w:val="22"/>
          <w:lang w:eastAsia="en-GB"/>
        </w:rPr>
      </w:pPr>
      <w:del w:id="1477" w:author="Rapporteur" w:date="2023-05-03T13:08:00Z">
        <w:r>
          <w:rPr>
            <w:rFonts w:cs="Arial"/>
            <w:bCs/>
            <w:noProof/>
          </w:rPr>
          <w:delText>9.10</w:delText>
        </w:r>
        <w:r>
          <w:rPr>
            <w:bCs/>
            <w:noProof/>
          </w:rPr>
          <w:delText>.</w:delText>
        </w:r>
        <w:r>
          <w:rPr>
            <w:rFonts w:cs="Arial"/>
            <w:bCs/>
            <w:noProof/>
          </w:rPr>
          <w:delText>3</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66</w:delText>
        </w:r>
      </w:del>
    </w:p>
    <w:p w14:paraId="0A66B090" w14:textId="77777777" w:rsidR="0039271C" w:rsidRDefault="00BC696E">
      <w:pPr>
        <w:pStyle w:val="TOC4"/>
        <w:rPr>
          <w:del w:id="1478" w:author="Rapporteur" w:date="2023-05-03T13:08:00Z"/>
          <w:rFonts w:asciiTheme="minorHAnsi" w:eastAsiaTheme="minorEastAsia" w:hAnsiTheme="minorHAnsi" w:cstheme="minorBidi"/>
          <w:noProof/>
          <w:sz w:val="22"/>
          <w:szCs w:val="22"/>
          <w:lang w:eastAsia="en-GB"/>
        </w:rPr>
      </w:pPr>
      <w:del w:id="1479" w:author="Rapporteur" w:date="2023-05-03T13:08:00Z">
        <w:r>
          <w:rPr>
            <w:rFonts w:cs="Arial"/>
            <w:bCs/>
            <w:noProof/>
          </w:rPr>
          <w:delText>9.10</w:delText>
        </w:r>
        <w:r>
          <w:rPr>
            <w:bCs/>
            <w:noProof/>
          </w:rPr>
          <w:delText>.3.</w:delText>
        </w:r>
        <w:r>
          <w:rPr>
            <w:rFonts w:cs="Arial"/>
            <w:bCs/>
            <w:noProof/>
          </w:rPr>
          <w:delText>2</w:delText>
        </w:r>
        <w:r>
          <w:rPr>
            <w:rFonts w:asciiTheme="minorHAnsi" w:eastAsiaTheme="minorEastAsia" w:hAnsiTheme="minorHAnsi" w:cstheme="minorBidi"/>
            <w:noProof/>
            <w:sz w:val="22"/>
            <w:szCs w:val="22"/>
            <w:lang w:eastAsia="en-GB"/>
          </w:rPr>
          <w:tab/>
        </w:r>
        <w:r>
          <w:rPr>
            <w:bCs/>
            <w:noProof/>
          </w:rPr>
          <w:delText>Multiple slices coordinated resource optimization request</w:delText>
        </w:r>
        <w:r>
          <w:rPr>
            <w:noProof/>
          </w:rPr>
          <w:tab/>
          <w:delText>66</w:delText>
        </w:r>
      </w:del>
    </w:p>
    <w:p w14:paraId="209036AB" w14:textId="77777777" w:rsidR="0039271C" w:rsidRDefault="00BC696E">
      <w:pPr>
        <w:pStyle w:val="TOC4"/>
        <w:rPr>
          <w:del w:id="1480" w:author="Rapporteur" w:date="2023-05-03T13:08:00Z"/>
          <w:rFonts w:asciiTheme="minorHAnsi" w:eastAsiaTheme="minorEastAsia" w:hAnsiTheme="minorHAnsi" w:cstheme="minorBidi"/>
          <w:noProof/>
          <w:sz w:val="22"/>
          <w:szCs w:val="22"/>
          <w:lang w:eastAsia="en-GB"/>
        </w:rPr>
      </w:pPr>
      <w:del w:id="1481" w:author="Rapporteur" w:date="2023-05-03T13:08:00Z">
        <w:r>
          <w:rPr>
            <w:rFonts w:cs="Arial"/>
            <w:bCs/>
            <w:noProof/>
          </w:rPr>
          <w:delText>9.10</w:delText>
        </w:r>
        <w:r>
          <w:rPr>
            <w:bCs/>
            <w:noProof/>
          </w:rPr>
          <w:delText>.</w:delText>
        </w:r>
        <w:r>
          <w:rPr>
            <w:rFonts w:cs="Arial"/>
            <w:bCs/>
            <w:noProof/>
          </w:rPr>
          <w:delText>3</w:delText>
        </w:r>
        <w:r>
          <w:rPr>
            <w:bCs/>
            <w:noProof/>
          </w:rPr>
          <w:delText>.</w:delText>
        </w:r>
        <w:r>
          <w:rPr>
            <w:rFonts w:cs="Arial"/>
            <w:bCs/>
            <w:noProof/>
          </w:rPr>
          <w:delText>3</w:delText>
        </w:r>
        <w:r>
          <w:rPr>
            <w:rFonts w:asciiTheme="minorHAnsi" w:eastAsiaTheme="minorEastAsia" w:hAnsiTheme="minorHAnsi" w:cstheme="minorBidi"/>
            <w:noProof/>
            <w:sz w:val="22"/>
            <w:szCs w:val="22"/>
            <w:lang w:eastAsia="en-GB"/>
          </w:rPr>
          <w:tab/>
        </w:r>
        <w:r>
          <w:rPr>
            <w:bCs/>
            <w:noProof/>
          </w:rPr>
          <w:delText>Multiple slices coordinated resource optimization response</w:delText>
        </w:r>
        <w:r>
          <w:rPr>
            <w:noProof/>
          </w:rPr>
          <w:tab/>
          <w:delText>66</w:delText>
        </w:r>
      </w:del>
    </w:p>
    <w:p w14:paraId="578DF3FE" w14:textId="77777777" w:rsidR="0039271C" w:rsidRDefault="00BC696E">
      <w:pPr>
        <w:pStyle w:val="TOC3"/>
        <w:rPr>
          <w:del w:id="1482" w:author="Rapporteur" w:date="2023-05-03T13:08:00Z"/>
          <w:rFonts w:asciiTheme="minorHAnsi" w:eastAsiaTheme="minorEastAsia" w:hAnsiTheme="minorHAnsi" w:cstheme="minorBidi"/>
          <w:noProof/>
          <w:sz w:val="22"/>
          <w:szCs w:val="22"/>
          <w:lang w:eastAsia="en-GB"/>
        </w:rPr>
      </w:pPr>
      <w:del w:id="1483" w:author="Rapporteur" w:date="2023-05-03T13:08:00Z">
        <w:r>
          <w:rPr>
            <w:rFonts w:cs="Arial"/>
            <w:bCs/>
            <w:noProof/>
          </w:rPr>
          <w:delText>9.10</w:delText>
        </w:r>
        <w:r>
          <w:rPr>
            <w:bCs/>
            <w:noProof/>
          </w:rPr>
          <w:delText>.</w:delText>
        </w:r>
        <w:r>
          <w:rPr>
            <w:rFonts w:cs="Arial"/>
            <w:bCs/>
            <w:noProof/>
          </w:rPr>
          <w:delText>4</w:delText>
        </w:r>
        <w:r>
          <w:rPr>
            <w:rFonts w:asciiTheme="minorHAnsi" w:eastAsiaTheme="minorEastAsia" w:hAnsiTheme="minorHAnsi" w:cstheme="minorBidi"/>
            <w:noProof/>
            <w:sz w:val="22"/>
            <w:szCs w:val="22"/>
            <w:lang w:eastAsia="en-GB"/>
          </w:rPr>
          <w:tab/>
        </w:r>
        <w:r>
          <w:rPr>
            <w:bCs/>
            <w:noProof/>
          </w:rPr>
          <w:delText>APIs</w:delText>
        </w:r>
        <w:r>
          <w:rPr>
            <w:noProof/>
          </w:rPr>
          <w:tab/>
          <w:delText>67</w:delText>
        </w:r>
      </w:del>
    </w:p>
    <w:p w14:paraId="7BD6481D" w14:textId="77777777" w:rsidR="0039271C" w:rsidRDefault="00BC696E">
      <w:pPr>
        <w:pStyle w:val="TOC4"/>
        <w:rPr>
          <w:del w:id="1484" w:author="Rapporteur" w:date="2023-05-03T13:08:00Z"/>
          <w:rFonts w:asciiTheme="minorHAnsi" w:eastAsiaTheme="minorEastAsia" w:hAnsiTheme="minorHAnsi" w:cstheme="minorBidi"/>
          <w:noProof/>
          <w:sz w:val="22"/>
          <w:szCs w:val="22"/>
          <w:lang w:eastAsia="en-GB"/>
        </w:rPr>
      </w:pPr>
      <w:del w:id="1485" w:author="Rapporteur" w:date="2023-05-03T13:08:00Z">
        <w:r>
          <w:rPr>
            <w:rFonts w:cs="Arial"/>
            <w:bCs/>
            <w:noProof/>
          </w:rPr>
          <w:delText>9.10</w:delText>
        </w:r>
        <w:r>
          <w:rPr>
            <w:bCs/>
            <w:noProof/>
          </w:rPr>
          <w:delText>.</w:delText>
        </w:r>
        <w:r>
          <w:rPr>
            <w:rFonts w:cs="Arial"/>
            <w:bCs/>
            <w:noProof/>
          </w:rPr>
          <w:delText>4</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67</w:delText>
        </w:r>
      </w:del>
    </w:p>
    <w:p w14:paraId="66996F80" w14:textId="77777777" w:rsidR="0039271C" w:rsidRDefault="00BC696E">
      <w:pPr>
        <w:pStyle w:val="TOC4"/>
        <w:rPr>
          <w:del w:id="1486" w:author="Rapporteur" w:date="2023-05-03T13:08:00Z"/>
          <w:rFonts w:asciiTheme="minorHAnsi" w:eastAsiaTheme="minorEastAsia" w:hAnsiTheme="minorHAnsi" w:cstheme="minorBidi"/>
          <w:noProof/>
          <w:sz w:val="22"/>
          <w:szCs w:val="22"/>
          <w:lang w:eastAsia="en-GB"/>
        </w:rPr>
      </w:pPr>
      <w:del w:id="1487" w:author="Rapporteur" w:date="2023-05-03T13:08:00Z">
        <w:r>
          <w:rPr>
            <w:rFonts w:cs="Arial"/>
            <w:bCs/>
            <w:noProof/>
          </w:rPr>
          <w:delText>9.10</w:delText>
        </w:r>
        <w:r>
          <w:rPr>
            <w:bCs/>
            <w:noProof/>
          </w:rPr>
          <w:delText>.4.2</w:delText>
        </w:r>
        <w:r>
          <w:rPr>
            <w:rFonts w:asciiTheme="minorHAnsi" w:eastAsiaTheme="minorEastAsia" w:hAnsiTheme="minorHAnsi" w:cstheme="minorBidi"/>
            <w:noProof/>
            <w:sz w:val="22"/>
            <w:szCs w:val="22"/>
            <w:lang w:eastAsia="en-GB"/>
          </w:rPr>
          <w:tab/>
        </w:r>
        <w:r>
          <w:rPr>
            <w:bCs/>
            <w:noProof/>
          </w:rPr>
          <w:delText>SS_NSCE_MultiSlices_Optimization operation</w:delText>
        </w:r>
        <w:r>
          <w:rPr>
            <w:noProof/>
          </w:rPr>
          <w:tab/>
          <w:delText>67</w:delText>
        </w:r>
      </w:del>
    </w:p>
    <w:p w14:paraId="27578227" w14:textId="77777777" w:rsidR="0039271C" w:rsidRDefault="00BC696E">
      <w:pPr>
        <w:pStyle w:val="TOC2"/>
        <w:rPr>
          <w:del w:id="1488" w:author="Rapporteur" w:date="2023-05-03T13:08:00Z"/>
          <w:rFonts w:asciiTheme="minorHAnsi" w:eastAsiaTheme="minorEastAsia" w:hAnsiTheme="minorHAnsi" w:cstheme="minorBidi"/>
          <w:noProof/>
          <w:sz w:val="22"/>
          <w:szCs w:val="22"/>
          <w:lang w:eastAsia="en-GB"/>
        </w:rPr>
      </w:pPr>
      <w:del w:id="1489" w:author="Rapporteur" w:date="2023-05-03T13:08:00Z">
        <w:r>
          <w:rPr>
            <w:noProof/>
          </w:rPr>
          <w:delText>9.</w:delText>
        </w:r>
        <w:r>
          <w:rPr>
            <w:rFonts w:eastAsiaTheme="minorEastAsia"/>
            <w:noProof/>
          </w:rPr>
          <w:delText>11</w:delText>
        </w:r>
        <w:r>
          <w:rPr>
            <w:rFonts w:asciiTheme="minorHAnsi" w:eastAsiaTheme="minorEastAsia" w:hAnsiTheme="minorHAnsi" w:cstheme="minorBidi"/>
            <w:noProof/>
            <w:sz w:val="22"/>
            <w:szCs w:val="22"/>
            <w:lang w:eastAsia="en-GB"/>
          </w:rPr>
          <w:tab/>
        </w:r>
        <w:r>
          <w:rPr>
            <w:noProof/>
          </w:rPr>
          <w:delText>Network slice adaptation for VAL application</w:delText>
        </w:r>
        <w:r>
          <w:rPr>
            <w:noProof/>
          </w:rPr>
          <w:tab/>
          <w:delText>67</w:delText>
        </w:r>
      </w:del>
    </w:p>
    <w:p w14:paraId="6328E749" w14:textId="77777777" w:rsidR="0039271C" w:rsidRDefault="00BC696E">
      <w:pPr>
        <w:pStyle w:val="TOC3"/>
        <w:rPr>
          <w:del w:id="1490" w:author="Rapporteur" w:date="2023-05-03T13:08:00Z"/>
          <w:rFonts w:asciiTheme="minorHAnsi" w:eastAsiaTheme="minorEastAsia" w:hAnsiTheme="minorHAnsi" w:cstheme="minorBidi"/>
          <w:noProof/>
          <w:sz w:val="22"/>
          <w:szCs w:val="22"/>
          <w:lang w:eastAsia="en-GB"/>
        </w:rPr>
      </w:pPr>
      <w:del w:id="1491" w:author="Rapporteur" w:date="2023-05-03T13:08:00Z">
        <w:r>
          <w:rPr>
            <w:noProof/>
          </w:rPr>
          <w:delText>9.</w:delText>
        </w:r>
        <w:r>
          <w:rPr>
            <w:rFonts w:eastAsiaTheme="minorEastAsia"/>
            <w:noProof/>
          </w:rPr>
          <w:delText>11</w:delText>
        </w:r>
        <w:r>
          <w:rPr>
            <w:noProof/>
          </w:rPr>
          <w:delText>.1</w:delText>
        </w:r>
        <w:r>
          <w:rPr>
            <w:rFonts w:asciiTheme="minorHAnsi" w:eastAsiaTheme="minorEastAsia" w:hAnsiTheme="minorHAnsi" w:cstheme="minorBidi"/>
            <w:noProof/>
            <w:sz w:val="22"/>
            <w:szCs w:val="22"/>
            <w:lang w:eastAsia="en-GB"/>
          </w:rPr>
          <w:tab/>
        </w:r>
        <w:r>
          <w:rPr>
            <w:noProof/>
          </w:rPr>
          <w:delText>General</w:delText>
        </w:r>
        <w:r>
          <w:rPr>
            <w:noProof/>
          </w:rPr>
          <w:tab/>
          <w:delText>67</w:delText>
        </w:r>
      </w:del>
    </w:p>
    <w:p w14:paraId="333DC28C" w14:textId="77777777" w:rsidR="0039271C" w:rsidRDefault="00BC696E">
      <w:pPr>
        <w:pStyle w:val="TOC3"/>
        <w:rPr>
          <w:del w:id="1492" w:author="Rapporteur" w:date="2023-05-03T13:08:00Z"/>
          <w:rFonts w:asciiTheme="minorHAnsi" w:eastAsiaTheme="minorEastAsia" w:hAnsiTheme="minorHAnsi" w:cstheme="minorBidi"/>
          <w:noProof/>
          <w:sz w:val="22"/>
          <w:szCs w:val="22"/>
          <w:lang w:eastAsia="en-GB"/>
        </w:rPr>
      </w:pPr>
      <w:del w:id="1493" w:author="Rapporteur" w:date="2023-05-03T13:08:00Z">
        <w:r>
          <w:rPr>
            <w:bCs/>
            <w:noProof/>
          </w:rPr>
          <w:delText>9.11.2</w:delText>
        </w:r>
        <w:r>
          <w:rPr>
            <w:rFonts w:asciiTheme="minorHAnsi" w:eastAsiaTheme="minorEastAsia" w:hAnsiTheme="minorHAnsi" w:cstheme="minorBidi"/>
            <w:noProof/>
            <w:sz w:val="22"/>
            <w:szCs w:val="22"/>
            <w:lang w:eastAsia="en-GB"/>
          </w:rPr>
          <w:tab/>
        </w:r>
        <w:r>
          <w:rPr>
            <w:bCs/>
            <w:noProof/>
          </w:rPr>
          <w:delText>Procedures</w:delText>
        </w:r>
        <w:r>
          <w:rPr>
            <w:noProof/>
          </w:rPr>
          <w:tab/>
          <w:delText>67</w:delText>
        </w:r>
      </w:del>
    </w:p>
    <w:p w14:paraId="635D4555" w14:textId="77777777" w:rsidR="0039271C" w:rsidRDefault="00BC696E">
      <w:pPr>
        <w:pStyle w:val="TOC4"/>
        <w:rPr>
          <w:del w:id="1494" w:author="Rapporteur" w:date="2023-05-03T13:08:00Z"/>
          <w:rFonts w:asciiTheme="minorHAnsi" w:eastAsiaTheme="minorEastAsia" w:hAnsiTheme="minorHAnsi" w:cstheme="minorBidi"/>
          <w:noProof/>
          <w:sz w:val="22"/>
          <w:szCs w:val="22"/>
          <w:lang w:eastAsia="en-GB"/>
        </w:rPr>
      </w:pPr>
      <w:del w:id="1495" w:author="Rapporteur" w:date="2023-05-03T13:08:00Z">
        <w:r>
          <w:rPr>
            <w:bCs/>
            <w:noProof/>
          </w:rPr>
          <w:delText>9.11.2.1</w:delText>
        </w:r>
        <w:r>
          <w:rPr>
            <w:rFonts w:asciiTheme="minorHAnsi" w:eastAsiaTheme="minorEastAsia" w:hAnsiTheme="minorHAnsi" w:cstheme="minorBidi"/>
            <w:noProof/>
            <w:sz w:val="22"/>
            <w:szCs w:val="22"/>
            <w:lang w:eastAsia="en-GB"/>
          </w:rPr>
          <w:tab/>
        </w:r>
        <w:r>
          <w:rPr>
            <w:bCs/>
            <w:noProof/>
          </w:rPr>
          <w:delText>Procedure for VAL server-triggered and network-based network slice adaptation for VAL application</w:delText>
        </w:r>
        <w:r>
          <w:rPr>
            <w:noProof/>
          </w:rPr>
          <w:tab/>
          <w:delText>67</w:delText>
        </w:r>
      </w:del>
    </w:p>
    <w:p w14:paraId="0C39AADE" w14:textId="77777777" w:rsidR="0039271C" w:rsidRDefault="00BC696E">
      <w:pPr>
        <w:pStyle w:val="TOC4"/>
        <w:rPr>
          <w:del w:id="1496" w:author="Rapporteur" w:date="2023-05-03T13:08:00Z"/>
          <w:rFonts w:asciiTheme="minorHAnsi" w:eastAsiaTheme="minorEastAsia" w:hAnsiTheme="minorHAnsi" w:cstheme="minorBidi"/>
          <w:noProof/>
          <w:sz w:val="22"/>
          <w:szCs w:val="22"/>
          <w:lang w:eastAsia="en-GB"/>
        </w:rPr>
      </w:pPr>
      <w:del w:id="1497" w:author="Rapporteur" w:date="2023-05-03T13:08:00Z">
        <w:r>
          <w:rPr>
            <w:noProof/>
          </w:rPr>
          <w:delText>9.11.2.2</w:delText>
        </w:r>
        <w:r>
          <w:rPr>
            <w:rFonts w:asciiTheme="minorHAnsi" w:eastAsiaTheme="minorEastAsia" w:hAnsiTheme="minorHAnsi" w:cstheme="minorBidi"/>
            <w:noProof/>
            <w:sz w:val="22"/>
            <w:szCs w:val="22"/>
            <w:lang w:eastAsia="en-GB"/>
          </w:rPr>
          <w:tab/>
        </w:r>
        <w:r>
          <w:rPr>
            <w:noProof/>
          </w:rPr>
          <w:delText>Procedure for VAL UE-triggered and network-based network slice adaptation for VAL application</w:delText>
        </w:r>
        <w:r>
          <w:rPr>
            <w:noProof/>
          </w:rPr>
          <w:tab/>
          <w:delText>68</w:delText>
        </w:r>
      </w:del>
    </w:p>
    <w:p w14:paraId="1B5CCA16" w14:textId="77777777" w:rsidR="0039271C" w:rsidRDefault="00BC696E">
      <w:pPr>
        <w:pStyle w:val="TOC3"/>
        <w:rPr>
          <w:del w:id="1498" w:author="Rapporteur" w:date="2023-05-03T13:08:00Z"/>
          <w:rFonts w:asciiTheme="minorHAnsi" w:eastAsiaTheme="minorEastAsia" w:hAnsiTheme="minorHAnsi" w:cstheme="minorBidi"/>
          <w:noProof/>
          <w:sz w:val="22"/>
          <w:szCs w:val="22"/>
          <w:lang w:eastAsia="en-GB"/>
        </w:rPr>
      </w:pPr>
      <w:del w:id="1499" w:author="Rapporteur" w:date="2023-05-03T13:08:00Z">
        <w:r>
          <w:rPr>
            <w:bCs/>
            <w:noProof/>
          </w:rPr>
          <w:delText>9.11.3</w:delText>
        </w:r>
        <w:r>
          <w:rPr>
            <w:rFonts w:asciiTheme="minorHAnsi" w:eastAsiaTheme="minorEastAsia" w:hAnsiTheme="minorHAnsi" w:cstheme="minorBidi"/>
            <w:noProof/>
            <w:sz w:val="22"/>
            <w:szCs w:val="22"/>
            <w:lang w:eastAsia="en-GB"/>
          </w:rPr>
          <w:tab/>
        </w:r>
        <w:r>
          <w:rPr>
            <w:bCs/>
            <w:noProof/>
          </w:rPr>
          <w:delText>Information flows</w:delText>
        </w:r>
        <w:r>
          <w:rPr>
            <w:noProof/>
          </w:rPr>
          <w:tab/>
          <w:delText>69</w:delText>
        </w:r>
      </w:del>
    </w:p>
    <w:p w14:paraId="51C173C0" w14:textId="77777777" w:rsidR="0039271C" w:rsidRDefault="00BC696E">
      <w:pPr>
        <w:pStyle w:val="TOC4"/>
        <w:rPr>
          <w:del w:id="1500" w:author="Rapporteur" w:date="2023-05-03T13:08:00Z"/>
          <w:rFonts w:asciiTheme="minorHAnsi" w:eastAsiaTheme="minorEastAsia" w:hAnsiTheme="minorHAnsi" w:cstheme="minorBidi"/>
          <w:noProof/>
          <w:sz w:val="22"/>
          <w:szCs w:val="22"/>
          <w:lang w:eastAsia="en-GB"/>
        </w:rPr>
      </w:pPr>
      <w:del w:id="1501" w:author="Rapporteur" w:date="2023-05-03T13:08:00Z">
        <w:r>
          <w:rPr>
            <w:bCs/>
            <w:noProof/>
          </w:rPr>
          <w:delText>9.11.3.1</w:delText>
        </w:r>
        <w:r>
          <w:rPr>
            <w:rFonts w:asciiTheme="minorHAnsi" w:eastAsiaTheme="minorEastAsia" w:hAnsiTheme="minorHAnsi" w:cstheme="minorBidi"/>
            <w:noProof/>
            <w:sz w:val="22"/>
            <w:szCs w:val="22"/>
            <w:lang w:eastAsia="en-GB"/>
          </w:rPr>
          <w:tab/>
        </w:r>
        <w:r>
          <w:rPr>
            <w:bCs/>
            <w:noProof/>
          </w:rPr>
          <w:delText>Network slice adaptation request</w:delText>
        </w:r>
        <w:r>
          <w:rPr>
            <w:noProof/>
          </w:rPr>
          <w:tab/>
          <w:delText>69</w:delText>
        </w:r>
      </w:del>
    </w:p>
    <w:p w14:paraId="05826AB7" w14:textId="77777777" w:rsidR="0039271C" w:rsidRDefault="00BC696E">
      <w:pPr>
        <w:pStyle w:val="TOC4"/>
        <w:rPr>
          <w:del w:id="1502" w:author="Rapporteur" w:date="2023-05-03T13:08:00Z"/>
          <w:rFonts w:asciiTheme="minorHAnsi" w:eastAsiaTheme="minorEastAsia" w:hAnsiTheme="minorHAnsi" w:cstheme="minorBidi"/>
          <w:noProof/>
          <w:sz w:val="22"/>
          <w:szCs w:val="22"/>
          <w:lang w:eastAsia="en-GB"/>
        </w:rPr>
      </w:pPr>
      <w:del w:id="1503" w:author="Rapporteur" w:date="2023-05-03T13:08:00Z">
        <w:r>
          <w:rPr>
            <w:bCs/>
            <w:noProof/>
          </w:rPr>
          <w:delText>9.11.3.2</w:delText>
        </w:r>
        <w:r>
          <w:rPr>
            <w:rFonts w:asciiTheme="minorHAnsi" w:eastAsiaTheme="minorEastAsia" w:hAnsiTheme="minorHAnsi" w:cstheme="minorBidi"/>
            <w:noProof/>
            <w:sz w:val="22"/>
            <w:szCs w:val="22"/>
            <w:lang w:eastAsia="en-GB"/>
          </w:rPr>
          <w:tab/>
        </w:r>
        <w:r>
          <w:rPr>
            <w:bCs/>
            <w:noProof/>
          </w:rPr>
          <w:delText>Network slice adaptation response</w:delText>
        </w:r>
        <w:r>
          <w:rPr>
            <w:noProof/>
          </w:rPr>
          <w:tab/>
          <w:delText>70</w:delText>
        </w:r>
      </w:del>
    </w:p>
    <w:p w14:paraId="77449969" w14:textId="77777777" w:rsidR="0039271C" w:rsidRDefault="00BC696E">
      <w:pPr>
        <w:pStyle w:val="TOC4"/>
        <w:rPr>
          <w:del w:id="1504" w:author="Rapporteur" w:date="2023-05-03T13:08:00Z"/>
          <w:rFonts w:asciiTheme="minorHAnsi" w:eastAsiaTheme="minorEastAsia" w:hAnsiTheme="minorHAnsi" w:cstheme="minorBidi"/>
          <w:noProof/>
          <w:sz w:val="22"/>
          <w:szCs w:val="22"/>
          <w:lang w:eastAsia="en-GB"/>
        </w:rPr>
      </w:pPr>
      <w:del w:id="1505" w:author="Rapporteur" w:date="2023-05-03T13:08:00Z">
        <w:r>
          <w:rPr>
            <w:bCs/>
            <w:noProof/>
          </w:rPr>
          <w:delText>9.11.3.3</w:delText>
        </w:r>
        <w:r>
          <w:rPr>
            <w:rFonts w:asciiTheme="minorHAnsi" w:eastAsiaTheme="minorEastAsia" w:hAnsiTheme="minorHAnsi" w:cstheme="minorBidi"/>
            <w:noProof/>
            <w:sz w:val="22"/>
            <w:szCs w:val="22"/>
            <w:lang w:eastAsia="en-GB"/>
          </w:rPr>
          <w:tab/>
        </w:r>
        <w:r>
          <w:rPr>
            <w:bCs/>
            <w:noProof/>
          </w:rPr>
          <w:delText>Network slice adaptation trigger</w:delText>
        </w:r>
        <w:r>
          <w:rPr>
            <w:noProof/>
          </w:rPr>
          <w:tab/>
          <w:delText>70</w:delText>
        </w:r>
      </w:del>
    </w:p>
    <w:p w14:paraId="1DBE546C" w14:textId="77777777" w:rsidR="0039271C" w:rsidRDefault="00BC696E">
      <w:pPr>
        <w:pStyle w:val="TOC4"/>
        <w:rPr>
          <w:del w:id="1506" w:author="Rapporteur" w:date="2023-05-03T13:08:00Z"/>
          <w:rFonts w:asciiTheme="minorHAnsi" w:eastAsiaTheme="minorEastAsia" w:hAnsiTheme="minorHAnsi" w:cstheme="minorBidi"/>
          <w:noProof/>
          <w:sz w:val="22"/>
          <w:szCs w:val="22"/>
          <w:lang w:eastAsia="en-GB"/>
        </w:rPr>
      </w:pPr>
      <w:del w:id="1507" w:author="Rapporteur" w:date="2023-05-03T13:08:00Z">
        <w:r>
          <w:rPr>
            <w:bCs/>
            <w:noProof/>
          </w:rPr>
          <w:delText>9.11.3.4</w:delText>
        </w:r>
        <w:r>
          <w:rPr>
            <w:rFonts w:asciiTheme="minorHAnsi" w:eastAsiaTheme="minorEastAsia" w:hAnsiTheme="minorHAnsi" w:cstheme="minorBidi"/>
            <w:noProof/>
            <w:sz w:val="22"/>
            <w:szCs w:val="22"/>
            <w:lang w:eastAsia="en-GB"/>
          </w:rPr>
          <w:tab/>
        </w:r>
        <w:r>
          <w:rPr>
            <w:bCs/>
            <w:noProof/>
          </w:rPr>
          <w:delText>Network slice adaptation trigger response</w:delText>
        </w:r>
        <w:r>
          <w:rPr>
            <w:noProof/>
          </w:rPr>
          <w:tab/>
          <w:delText>71</w:delText>
        </w:r>
      </w:del>
    </w:p>
    <w:p w14:paraId="29B96FB4" w14:textId="77777777" w:rsidR="0039271C" w:rsidRDefault="00BC696E">
      <w:pPr>
        <w:pStyle w:val="TOC3"/>
        <w:rPr>
          <w:del w:id="1508" w:author="Rapporteur" w:date="2023-05-03T13:08:00Z"/>
          <w:rFonts w:asciiTheme="minorHAnsi" w:eastAsiaTheme="minorEastAsia" w:hAnsiTheme="minorHAnsi" w:cstheme="minorBidi"/>
          <w:noProof/>
          <w:sz w:val="22"/>
          <w:szCs w:val="22"/>
          <w:lang w:eastAsia="en-GB"/>
        </w:rPr>
      </w:pPr>
      <w:del w:id="1509" w:author="Rapporteur" w:date="2023-05-03T13:08:00Z">
        <w:r>
          <w:rPr>
            <w:bCs/>
            <w:noProof/>
          </w:rPr>
          <w:delText>9.11.4</w:delText>
        </w:r>
        <w:r>
          <w:rPr>
            <w:rFonts w:asciiTheme="minorHAnsi" w:eastAsiaTheme="minorEastAsia" w:hAnsiTheme="minorHAnsi" w:cstheme="minorBidi"/>
            <w:noProof/>
            <w:sz w:val="22"/>
            <w:szCs w:val="22"/>
            <w:lang w:eastAsia="en-GB"/>
          </w:rPr>
          <w:tab/>
        </w:r>
        <w:r>
          <w:rPr>
            <w:bCs/>
            <w:noProof/>
          </w:rPr>
          <w:delText>APIs</w:delText>
        </w:r>
        <w:r>
          <w:rPr>
            <w:noProof/>
          </w:rPr>
          <w:tab/>
          <w:delText>71</w:delText>
        </w:r>
      </w:del>
    </w:p>
    <w:p w14:paraId="49FF1645" w14:textId="77777777" w:rsidR="0039271C" w:rsidRDefault="00BC696E">
      <w:pPr>
        <w:pStyle w:val="TOC4"/>
        <w:rPr>
          <w:del w:id="1510" w:author="Rapporteur" w:date="2023-05-03T13:08:00Z"/>
          <w:rFonts w:asciiTheme="minorHAnsi" w:eastAsiaTheme="minorEastAsia" w:hAnsiTheme="minorHAnsi" w:cstheme="minorBidi"/>
          <w:noProof/>
          <w:sz w:val="22"/>
          <w:szCs w:val="22"/>
          <w:lang w:eastAsia="en-GB"/>
        </w:rPr>
      </w:pPr>
      <w:del w:id="1511" w:author="Rapporteur" w:date="2023-05-03T13:08:00Z">
        <w:r>
          <w:rPr>
            <w:bCs/>
            <w:noProof/>
          </w:rPr>
          <w:delText>9.11.4.1</w:delText>
        </w:r>
        <w:r>
          <w:rPr>
            <w:rFonts w:asciiTheme="minorHAnsi" w:eastAsiaTheme="minorEastAsia" w:hAnsiTheme="minorHAnsi" w:cstheme="minorBidi"/>
            <w:noProof/>
            <w:sz w:val="22"/>
            <w:szCs w:val="22"/>
            <w:lang w:eastAsia="en-GB"/>
          </w:rPr>
          <w:tab/>
        </w:r>
        <w:r>
          <w:rPr>
            <w:bCs/>
            <w:noProof/>
          </w:rPr>
          <w:delText>General</w:delText>
        </w:r>
        <w:r>
          <w:rPr>
            <w:noProof/>
          </w:rPr>
          <w:tab/>
          <w:delText>71</w:delText>
        </w:r>
      </w:del>
    </w:p>
    <w:p w14:paraId="5A0632A7" w14:textId="77777777" w:rsidR="0039271C" w:rsidRDefault="00BC696E">
      <w:pPr>
        <w:pStyle w:val="TOC4"/>
        <w:rPr>
          <w:del w:id="1512" w:author="Rapporteur" w:date="2023-05-03T13:08:00Z"/>
          <w:rFonts w:asciiTheme="minorHAnsi" w:eastAsiaTheme="minorEastAsia" w:hAnsiTheme="minorHAnsi" w:cstheme="minorBidi"/>
          <w:noProof/>
          <w:sz w:val="22"/>
          <w:szCs w:val="22"/>
          <w:lang w:eastAsia="en-GB"/>
        </w:rPr>
      </w:pPr>
      <w:del w:id="1513" w:author="Rapporteur" w:date="2023-05-03T13:08:00Z">
        <w:r>
          <w:rPr>
            <w:bCs/>
            <w:noProof/>
          </w:rPr>
          <w:delText>9.11.4.2</w:delText>
        </w:r>
        <w:r>
          <w:rPr>
            <w:rFonts w:asciiTheme="minorHAnsi" w:eastAsiaTheme="minorEastAsia" w:hAnsiTheme="minorHAnsi" w:cstheme="minorBidi"/>
            <w:noProof/>
            <w:sz w:val="22"/>
            <w:szCs w:val="22"/>
            <w:lang w:eastAsia="en-GB"/>
          </w:rPr>
          <w:tab/>
        </w:r>
        <w:r>
          <w:rPr>
            <w:bCs/>
            <w:noProof/>
          </w:rPr>
          <w:delText>SS_</w:delText>
        </w:r>
        <w:r>
          <w:rPr>
            <w:rFonts w:eastAsiaTheme="minorEastAsia"/>
            <w:bCs/>
            <w:noProof/>
            <w:lang w:eastAsia="zh-CN"/>
          </w:rPr>
          <w:delText>NSCE_</w:delText>
        </w:r>
        <w:r>
          <w:rPr>
            <w:bCs/>
            <w:noProof/>
          </w:rPr>
          <w:delText>NetworkSliceAdaptation API</w:delText>
        </w:r>
        <w:r>
          <w:rPr>
            <w:noProof/>
          </w:rPr>
          <w:tab/>
          <w:delText>72</w:delText>
        </w:r>
      </w:del>
    </w:p>
    <w:p w14:paraId="3AD2057D" w14:textId="77777777" w:rsidR="0039271C" w:rsidRDefault="00BC696E">
      <w:pPr>
        <w:pStyle w:val="TOC5"/>
        <w:rPr>
          <w:del w:id="1514" w:author="Rapporteur" w:date="2023-05-03T13:08:00Z"/>
          <w:rFonts w:asciiTheme="minorHAnsi" w:eastAsiaTheme="minorEastAsia" w:hAnsiTheme="minorHAnsi" w:cstheme="minorBidi"/>
          <w:noProof/>
          <w:sz w:val="22"/>
          <w:szCs w:val="22"/>
          <w:lang w:eastAsia="en-GB"/>
        </w:rPr>
      </w:pPr>
      <w:del w:id="1515" w:author="Rapporteur" w:date="2023-05-03T13:08:00Z">
        <w:r>
          <w:rPr>
            <w:noProof/>
          </w:rPr>
          <w:delText>9.11.4.2.1</w:delText>
        </w:r>
        <w:r>
          <w:rPr>
            <w:rFonts w:asciiTheme="minorHAnsi" w:eastAsiaTheme="minorEastAsia" w:hAnsiTheme="minorHAnsi" w:cstheme="minorBidi"/>
            <w:noProof/>
            <w:sz w:val="22"/>
            <w:szCs w:val="22"/>
            <w:lang w:eastAsia="en-GB"/>
          </w:rPr>
          <w:tab/>
        </w:r>
        <w:r>
          <w:rPr>
            <w:noProof/>
          </w:rPr>
          <w:delText>General</w:delText>
        </w:r>
        <w:r>
          <w:rPr>
            <w:noProof/>
          </w:rPr>
          <w:tab/>
          <w:delText>72</w:delText>
        </w:r>
      </w:del>
    </w:p>
    <w:p w14:paraId="26295791" w14:textId="77777777" w:rsidR="0039271C" w:rsidRDefault="00BC696E">
      <w:pPr>
        <w:pStyle w:val="TOC5"/>
        <w:rPr>
          <w:del w:id="1516" w:author="Rapporteur" w:date="2023-05-03T13:08:00Z"/>
          <w:rFonts w:asciiTheme="minorHAnsi" w:eastAsiaTheme="minorEastAsia" w:hAnsiTheme="minorHAnsi" w:cstheme="minorBidi"/>
          <w:noProof/>
          <w:sz w:val="22"/>
          <w:szCs w:val="22"/>
          <w:lang w:eastAsia="en-GB"/>
        </w:rPr>
      </w:pPr>
      <w:del w:id="1517" w:author="Rapporteur" w:date="2023-05-03T13:08:00Z">
        <w:r>
          <w:rPr>
            <w:noProof/>
          </w:rPr>
          <w:delText>9.11.4.2.2</w:delText>
        </w:r>
        <w:r>
          <w:rPr>
            <w:rFonts w:asciiTheme="minorHAnsi" w:eastAsiaTheme="minorEastAsia" w:hAnsiTheme="minorHAnsi" w:cstheme="minorBidi"/>
            <w:noProof/>
            <w:sz w:val="22"/>
            <w:szCs w:val="22"/>
            <w:lang w:eastAsia="en-GB"/>
          </w:rPr>
          <w:tab/>
        </w:r>
        <w:r>
          <w:rPr>
            <w:noProof/>
          </w:rPr>
          <w:delText>Network_Slice_Adaptation</w:delText>
        </w:r>
        <w:r>
          <w:rPr>
            <w:noProof/>
          </w:rPr>
          <w:tab/>
          <w:delText>72</w:delText>
        </w:r>
      </w:del>
    </w:p>
    <w:p w14:paraId="1B111046" w14:textId="77777777" w:rsidR="0039271C" w:rsidRDefault="00BC696E">
      <w:pPr>
        <w:pStyle w:val="TOC2"/>
        <w:rPr>
          <w:del w:id="1518" w:author="Rapporteur" w:date="2023-05-03T13:08:00Z"/>
          <w:rFonts w:asciiTheme="minorHAnsi" w:eastAsiaTheme="minorEastAsia" w:hAnsiTheme="minorHAnsi" w:cstheme="minorBidi"/>
          <w:noProof/>
          <w:sz w:val="22"/>
          <w:szCs w:val="22"/>
          <w:lang w:eastAsia="en-GB"/>
        </w:rPr>
      </w:pPr>
      <w:del w:id="1519" w:author="Rapporteur" w:date="2023-05-03T13:08:00Z">
        <w:r>
          <w:rPr>
            <w:rFonts w:eastAsia="SimSun"/>
            <w:bCs/>
            <w:noProof/>
          </w:rPr>
          <w:delText>9</w:delText>
        </w:r>
        <w:r>
          <w:rPr>
            <w:bCs/>
            <w:noProof/>
          </w:rPr>
          <w:delText>.</w:delText>
        </w:r>
        <w:r>
          <w:rPr>
            <w:rFonts w:eastAsiaTheme="minorEastAsia"/>
            <w:bCs/>
            <w:noProof/>
            <w:lang w:eastAsia="zh-CN"/>
          </w:rPr>
          <w:delText>12</w:delText>
        </w:r>
        <w:r>
          <w:rPr>
            <w:rFonts w:asciiTheme="minorHAnsi" w:eastAsiaTheme="minorEastAsia" w:hAnsiTheme="minorHAnsi" w:cstheme="minorBidi"/>
            <w:noProof/>
            <w:sz w:val="22"/>
            <w:szCs w:val="22"/>
            <w:lang w:eastAsia="en-GB"/>
          </w:rPr>
          <w:tab/>
        </w:r>
        <w:r>
          <w:rPr>
            <w:bCs/>
            <w:noProof/>
          </w:rPr>
          <w:delText>Slice related communication service lifecycle management exposure</w:delText>
        </w:r>
        <w:r>
          <w:rPr>
            <w:noProof/>
          </w:rPr>
          <w:tab/>
          <w:delText>72</w:delText>
        </w:r>
      </w:del>
    </w:p>
    <w:p w14:paraId="78AA028D" w14:textId="77777777" w:rsidR="0039271C" w:rsidRDefault="00BC696E">
      <w:pPr>
        <w:pStyle w:val="TOC3"/>
        <w:rPr>
          <w:del w:id="1520" w:author="Rapporteur" w:date="2023-05-03T13:08:00Z"/>
          <w:rFonts w:asciiTheme="minorHAnsi" w:eastAsiaTheme="minorEastAsia" w:hAnsiTheme="minorHAnsi" w:cstheme="minorBidi"/>
          <w:noProof/>
          <w:sz w:val="22"/>
          <w:szCs w:val="22"/>
          <w:lang w:eastAsia="en-GB"/>
        </w:rPr>
      </w:pPr>
      <w:del w:id="1521" w:author="Rapporteur" w:date="2023-05-03T13:08:00Z">
        <w:r>
          <w:rPr>
            <w:rFonts w:eastAsia="SimSun"/>
            <w:bCs/>
            <w:noProof/>
          </w:rPr>
          <w:delText>9</w:delText>
        </w:r>
        <w:r>
          <w:rPr>
            <w:bCs/>
            <w:noProof/>
          </w:rPr>
          <w:delText>.</w:delText>
        </w:r>
        <w:r>
          <w:rPr>
            <w:rFonts w:eastAsiaTheme="minorEastAsia"/>
            <w:bCs/>
            <w:noProof/>
            <w:lang w:eastAsia="zh-CN"/>
          </w:rPr>
          <w:delText>12</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72</w:delText>
        </w:r>
      </w:del>
    </w:p>
    <w:p w14:paraId="2D30D31C" w14:textId="77777777" w:rsidR="0039271C" w:rsidRDefault="00BC696E">
      <w:pPr>
        <w:pStyle w:val="TOC3"/>
        <w:rPr>
          <w:del w:id="1522" w:author="Rapporteur" w:date="2023-05-03T13:08:00Z"/>
          <w:rFonts w:asciiTheme="minorHAnsi" w:eastAsiaTheme="minorEastAsia" w:hAnsiTheme="minorHAnsi" w:cstheme="minorBidi"/>
          <w:noProof/>
          <w:sz w:val="22"/>
          <w:szCs w:val="22"/>
          <w:lang w:eastAsia="en-GB"/>
        </w:rPr>
      </w:pPr>
      <w:del w:id="1523" w:author="Rapporteur" w:date="2023-05-03T13:08:00Z">
        <w:r>
          <w:rPr>
            <w:rFonts w:eastAsia="SimSun"/>
            <w:bCs/>
            <w:noProof/>
          </w:rPr>
          <w:delText>9</w:delText>
        </w:r>
        <w:r>
          <w:rPr>
            <w:bCs/>
            <w:noProof/>
          </w:rPr>
          <w:delText>.</w:delText>
        </w:r>
        <w:r>
          <w:rPr>
            <w:rFonts w:eastAsiaTheme="minorEastAsia"/>
            <w:bCs/>
            <w:noProof/>
            <w:lang w:eastAsia="zh-CN"/>
          </w:rPr>
          <w:delText>12</w:delText>
        </w:r>
        <w:r>
          <w:rPr>
            <w:bCs/>
            <w:noProof/>
          </w:rPr>
          <w:delText>.</w:delText>
        </w:r>
        <w:r>
          <w:rPr>
            <w:rFonts w:eastAsia="SimSun" w:cs="Arial"/>
            <w:bCs/>
            <w:noProof/>
          </w:rPr>
          <w:delText>2</w:delText>
        </w:r>
        <w:r>
          <w:rPr>
            <w:rFonts w:asciiTheme="minorHAnsi" w:eastAsiaTheme="minorEastAsia" w:hAnsiTheme="minorHAnsi" w:cstheme="minorBidi"/>
            <w:noProof/>
            <w:sz w:val="22"/>
            <w:szCs w:val="22"/>
            <w:lang w:eastAsia="en-GB"/>
          </w:rPr>
          <w:tab/>
        </w:r>
        <w:r>
          <w:rPr>
            <w:bCs/>
            <w:noProof/>
          </w:rPr>
          <w:delText>Procedure</w:delText>
        </w:r>
        <w:r>
          <w:rPr>
            <w:noProof/>
          </w:rPr>
          <w:tab/>
          <w:delText>72</w:delText>
        </w:r>
      </w:del>
    </w:p>
    <w:p w14:paraId="451FA4A0" w14:textId="77777777" w:rsidR="0039271C" w:rsidRDefault="00BC696E">
      <w:pPr>
        <w:pStyle w:val="TOC4"/>
        <w:rPr>
          <w:del w:id="1524" w:author="Rapporteur" w:date="2023-05-03T13:08:00Z"/>
          <w:rFonts w:asciiTheme="minorHAnsi" w:eastAsiaTheme="minorEastAsia" w:hAnsiTheme="minorHAnsi" w:cstheme="minorBidi"/>
          <w:noProof/>
          <w:sz w:val="22"/>
          <w:szCs w:val="22"/>
          <w:lang w:eastAsia="en-GB"/>
        </w:rPr>
      </w:pPr>
      <w:del w:id="1525" w:author="Rapporteur" w:date="2023-05-03T13:08:00Z">
        <w:r>
          <w:rPr>
            <w:bCs/>
            <w:noProof/>
          </w:rPr>
          <w:delText>9.</w:delText>
        </w:r>
        <w:r>
          <w:rPr>
            <w:rFonts w:eastAsiaTheme="minorEastAsia"/>
            <w:bCs/>
            <w:noProof/>
            <w:lang w:eastAsia="zh-CN"/>
          </w:rPr>
          <w:delText>12</w:delText>
        </w:r>
        <w:r>
          <w:rPr>
            <w:bCs/>
            <w:noProof/>
          </w:rPr>
          <w:delText>.</w:delText>
        </w:r>
        <w:r>
          <w:rPr>
            <w:rFonts w:cs="Arial"/>
            <w:bCs/>
            <w:noProof/>
          </w:rPr>
          <w:delText>2</w:delText>
        </w:r>
        <w:r>
          <w:rPr>
            <w:bCs/>
            <w:noProof/>
          </w:rPr>
          <w:delText>.1</w:delText>
        </w:r>
        <w:r>
          <w:rPr>
            <w:rFonts w:asciiTheme="minorHAnsi" w:eastAsiaTheme="minorEastAsia" w:hAnsiTheme="minorHAnsi" w:cstheme="minorBidi"/>
            <w:noProof/>
            <w:sz w:val="22"/>
            <w:szCs w:val="22"/>
            <w:lang w:eastAsia="en-GB"/>
          </w:rPr>
          <w:tab/>
        </w:r>
        <w:r>
          <w:rPr>
            <w:bCs/>
            <w:noProof/>
          </w:rPr>
          <w:delText>Procedures on slice related communication service lifecycle management exposure</w:delText>
        </w:r>
        <w:r>
          <w:rPr>
            <w:noProof/>
          </w:rPr>
          <w:tab/>
          <w:delText>72</w:delText>
        </w:r>
      </w:del>
    </w:p>
    <w:p w14:paraId="69FB6497" w14:textId="77777777" w:rsidR="0039271C" w:rsidRDefault="00BC696E">
      <w:pPr>
        <w:pStyle w:val="TOC5"/>
        <w:rPr>
          <w:del w:id="1526" w:author="Rapporteur" w:date="2023-05-03T13:08:00Z"/>
          <w:rFonts w:asciiTheme="minorHAnsi" w:eastAsiaTheme="minorEastAsia" w:hAnsiTheme="minorHAnsi" w:cstheme="minorBidi"/>
          <w:noProof/>
          <w:sz w:val="22"/>
          <w:szCs w:val="22"/>
          <w:lang w:eastAsia="en-GB"/>
        </w:rPr>
      </w:pPr>
      <w:del w:id="1527" w:author="Rapporteur" w:date="2023-05-03T13:08:00Z">
        <w:r>
          <w:rPr>
            <w:bCs/>
            <w:noProof/>
          </w:rPr>
          <w:delText>9.</w:delText>
        </w:r>
        <w:r>
          <w:rPr>
            <w:rFonts w:eastAsiaTheme="minorEastAsia"/>
            <w:bCs/>
            <w:noProof/>
            <w:lang w:eastAsia="zh-CN"/>
          </w:rPr>
          <w:delText>12</w:delText>
        </w:r>
        <w:r>
          <w:rPr>
            <w:bCs/>
            <w:noProof/>
          </w:rPr>
          <w:delText>.</w:delText>
        </w:r>
        <w:r>
          <w:rPr>
            <w:rFonts w:cs="Arial"/>
            <w:bCs/>
            <w:noProof/>
          </w:rPr>
          <w:delText>2</w:delText>
        </w:r>
        <w:r>
          <w:rPr>
            <w:bCs/>
            <w:noProof/>
          </w:rPr>
          <w:delText>.1</w:delText>
        </w:r>
        <w:r>
          <w:rPr>
            <w:rFonts w:ascii="DengXian" w:eastAsia="DengXian" w:hAnsi="DengXian"/>
            <w:bCs/>
            <w:noProof/>
          </w:rPr>
          <w:delText>.</w:delText>
        </w:r>
        <w:r>
          <w:rPr>
            <w:bCs/>
            <w:noProof/>
          </w:rPr>
          <w:delText>1</w:delText>
        </w:r>
        <w:r>
          <w:rPr>
            <w:rFonts w:asciiTheme="minorHAnsi" w:eastAsiaTheme="minorEastAsia" w:hAnsiTheme="minorHAnsi" w:cstheme="minorBidi"/>
            <w:noProof/>
            <w:sz w:val="22"/>
            <w:szCs w:val="22"/>
            <w:lang w:eastAsia="en-GB"/>
          </w:rPr>
          <w:tab/>
        </w:r>
        <w:r>
          <w:rPr>
            <w:bCs/>
            <w:noProof/>
          </w:rPr>
          <w:delText>Slice related Communication Service Creation</w:delText>
        </w:r>
        <w:r>
          <w:rPr>
            <w:noProof/>
          </w:rPr>
          <w:tab/>
          <w:delText>72</w:delText>
        </w:r>
      </w:del>
    </w:p>
    <w:p w14:paraId="6C4EE638" w14:textId="77777777" w:rsidR="0039271C" w:rsidRDefault="00BC696E">
      <w:pPr>
        <w:pStyle w:val="TOC5"/>
        <w:rPr>
          <w:del w:id="1528" w:author="Rapporteur" w:date="2023-05-03T13:08:00Z"/>
          <w:rFonts w:asciiTheme="minorHAnsi" w:eastAsiaTheme="minorEastAsia" w:hAnsiTheme="minorHAnsi" w:cstheme="minorBidi"/>
          <w:noProof/>
          <w:sz w:val="22"/>
          <w:szCs w:val="22"/>
          <w:lang w:eastAsia="en-GB"/>
        </w:rPr>
      </w:pPr>
      <w:del w:id="1529" w:author="Rapporteur" w:date="2023-05-03T13:08:00Z">
        <w:r>
          <w:rPr>
            <w:bCs/>
            <w:noProof/>
          </w:rPr>
          <w:delText>9.</w:delText>
        </w:r>
        <w:r>
          <w:rPr>
            <w:rFonts w:eastAsiaTheme="minorEastAsia"/>
            <w:bCs/>
            <w:noProof/>
            <w:lang w:eastAsia="zh-CN"/>
          </w:rPr>
          <w:delText>12</w:delText>
        </w:r>
        <w:r>
          <w:rPr>
            <w:bCs/>
            <w:noProof/>
          </w:rPr>
          <w:delText>.</w:delText>
        </w:r>
        <w:r>
          <w:rPr>
            <w:rFonts w:cs="Arial"/>
            <w:bCs/>
            <w:noProof/>
          </w:rPr>
          <w:delText>2</w:delText>
        </w:r>
        <w:r>
          <w:rPr>
            <w:bCs/>
            <w:noProof/>
          </w:rPr>
          <w:delText>.1</w:delText>
        </w:r>
        <w:r>
          <w:rPr>
            <w:rFonts w:ascii="DengXian" w:eastAsia="DengXian" w:hAnsi="DengXian"/>
            <w:bCs/>
            <w:noProof/>
          </w:rPr>
          <w:delText>.</w:delText>
        </w:r>
        <w:r>
          <w:rPr>
            <w:bCs/>
            <w:noProof/>
          </w:rPr>
          <w:delText>2</w:delText>
        </w:r>
        <w:r>
          <w:rPr>
            <w:rFonts w:asciiTheme="minorHAnsi" w:eastAsiaTheme="minorEastAsia" w:hAnsiTheme="minorHAnsi" w:cstheme="minorBidi"/>
            <w:noProof/>
            <w:sz w:val="22"/>
            <w:szCs w:val="22"/>
            <w:lang w:eastAsia="en-GB"/>
          </w:rPr>
          <w:tab/>
        </w:r>
        <w:r>
          <w:rPr>
            <w:bCs/>
            <w:noProof/>
          </w:rPr>
          <w:delText>Slice related Communication Service Reconfiguration</w:delText>
        </w:r>
        <w:r>
          <w:rPr>
            <w:noProof/>
          </w:rPr>
          <w:tab/>
          <w:delText>73</w:delText>
        </w:r>
      </w:del>
    </w:p>
    <w:p w14:paraId="29E2EBBB" w14:textId="77777777" w:rsidR="0039271C" w:rsidRDefault="00BC696E">
      <w:pPr>
        <w:pStyle w:val="TOC5"/>
        <w:rPr>
          <w:del w:id="1530" w:author="Rapporteur" w:date="2023-05-03T13:08:00Z"/>
          <w:rFonts w:asciiTheme="minorHAnsi" w:eastAsiaTheme="minorEastAsia" w:hAnsiTheme="minorHAnsi" w:cstheme="minorBidi"/>
          <w:noProof/>
          <w:sz w:val="22"/>
          <w:szCs w:val="22"/>
          <w:lang w:eastAsia="en-GB"/>
        </w:rPr>
      </w:pPr>
      <w:del w:id="1531" w:author="Rapporteur" w:date="2023-05-03T13:08:00Z">
        <w:r>
          <w:rPr>
            <w:bCs/>
            <w:noProof/>
          </w:rPr>
          <w:delText>9.</w:delText>
        </w:r>
        <w:r>
          <w:rPr>
            <w:rFonts w:eastAsiaTheme="minorEastAsia"/>
            <w:bCs/>
            <w:noProof/>
            <w:lang w:eastAsia="zh-CN"/>
          </w:rPr>
          <w:delText>12</w:delText>
        </w:r>
        <w:r>
          <w:rPr>
            <w:bCs/>
            <w:noProof/>
          </w:rPr>
          <w:delText>.</w:delText>
        </w:r>
        <w:r>
          <w:rPr>
            <w:rFonts w:cs="Arial"/>
            <w:bCs/>
            <w:noProof/>
          </w:rPr>
          <w:delText>2</w:delText>
        </w:r>
        <w:r>
          <w:rPr>
            <w:bCs/>
            <w:noProof/>
          </w:rPr>
          <w:delText>.1</w:delText>
        </w:r>
        <w:r>
          <w:rPr>
            <w:rFonts w:ascii="DengXian" w:eastAsia="DengXian" w:hAnsi="DengXian"/>
            <w:bCs/>
            <w:noProof/>
          </w:rPr>
          <w:delText>.</w:delText>
        </w:r>
        <w:r>
          <w:rPr>
            <w:bCs/>
            <w:noProof/>
          </w:rPr>
          <w:delText>3</w:delText>
        </w:r>
        <w:r>
          <w:rPr>
            <w:rFonts w:asciiTheme="minorHAnsi" w:eastAsiaTheme="minorEastAsia" w:hAnsiTheme="minorHAnsi" w:cstheme="minorBidi"/>
            <w:noProof/>
            <w:sz w:val="22"/>
            <w:szCs w:val="22"/>
            <w:lang w:eastAsia="en-GB"/>
          </w:rPr>
          <w:tab/>
        </w:r>
        <w:r>
          <w:rPr>
            <w:bCs/>
            <w:noProof/>
          </w:rPr>
          <w:delText>Slice related Communication Service disengagement</w:delText>
        </w:r>
        <w:r>
          <w:rPr>
            <w:noProof/>
          </w:rPr>
          <w:tab/>
          <w:delText>74</w:delText>
        </w:r>
      </w:del>
    </w:p>
    <w:p w14:paraId="017A224E" w14:textId="77777777" w:rsidR="0039271C" w:rsidRDefault="00BC696E">
      <w:pPr>
        <w:pStyle w:val="TOC3"/>
        <w:rPr>
          <w:del w:id="1532" w:author="Rapporteur" w:date="2023-05-03T13:08:00Z"/>
          <w:rFonts w:asciiTheme="minorHAnsi" w:eastAsiaTheme="minorEastAsia" w:hAnsiTheme="minorHAnsi" w:cstheme="minorBidi"/>
          <w:noProof/>
          <w:sz w:val="22"/>
          <w:szCs w:val="22"/>
          <w:lang w:eastAsia="en-GB"/>
        </w:rPr>
      </w:pPr>
      <w:del w:id="1533" w:author="Rapporteur" w:date="2023-05-03T13:08:00Z">
        <w:r>
          <w:rPr>
            <w:rFonts w:eastAsia="SimSun"/>
            <w:bCs/>
            <w:noProof/>
          </w:rPr>
          <w:delText>9</w:delText>
        </w:r>
        <w:r>
          <w:rPr>
            <w:bCs/>
            <w:noProof/>
          </w:rPr>
          <w:delText>.</w:delText>
        </w:r>
        <w:r>
          <w:rPr>
            <w:rFonts w:eastAsiaTheme="minorEastAsia"/>
            <w:bCs/>
            <w:noProof/>
            <w:lang w:eastAsia="zh-CN"/>
          </w:rPr>
          <w:delText>12</w:delText>
        </w:r>
        <w:r>
          <w:rPr>
            <w:bCs/>
            <w:noProof/>
          </w:rPr>
          <w:delText>.</w:delText>
        </w:r>
        <w:r>
          <w:rPr>
            <w:rFonts w:eastAsia="SimSun" w:cs="Arial"/>
            <w:bCs/>
            <w:noProof/>
          </w:rPr>
          <w:delText>3</w:delText>
        </w:r>
        <w:r>
          <w:rPr>
            <w:rFonts w:asciiTheme="minorHAnsi" w:eastAsiaTheme="minorEastAsia" w:hAnsiTheme="minorHAnsi" w:cstheme="minorBidi"/>
            <w:noProof/>
            <w:sz w:val="22"/>
            <w:szCs w:val="22"/>
            <w:lang w:eastAsia="en-GB"/>
          </w:rPr>
          <w:tab/>
        </w:r>
        <w:r>
          <w:rPr>
            <w:bCs/>
            <w:noProof/>
          </w:rPr>
          <w:delText>Information flows</w:delText>
        </w:r>
        <w:r>
          <w:rPr>
            <w:noProof/>
          </w:rPr>
          <w:tab/>
          <w:delText>75</w:delText>
        </w:r>
      </w:del>
    </w:p>
    <w:p w14:paraId="4582B4BF" w14:textId="77777777" w:rsidR="0039271C" w:rsidRDefault="00BC696E">
      <w:pPr>
        <w:pStyle w:val="TOC4"/>
        <w:rPr>
          <w:del w:id="1534" w:author="Rapporteur" w:date="2023-05-03T13:08:00Z"/>
          <w:rFonts w:asciiTheme="minorHAnsi" w:eastAsiaTheme="minorEastAsia" w:hAnsiTheme="minorHAnsi" w:cstheme="minorBidi"/>
          <w:noProof/>
          <w:sz w:val="22"/>
          <w:szCs w:val="22"/>
          <w:lang w:eastAsia="en-GB"/>
        </w:rPr>
      </w:pPr>
      <w:del w:id="1535" w:author="Rapporteur" w:date="2023-05-03T13:08:00Z">
        <w:r>
          <w:rPr>
            <w:bCs/>
            <w:noProof/>
          </w:rPr>
          <w:delText>9.</w:delText>
        </w:r>
        <w:r>
          <w:rPr>
            <w:rFonts w:eastAsia="DengXian"/>
            <w:bCs/>
            <w:noProof/>
            <w:lang w:eastAsia="zh-CN"/>
          </w:rPr>
          <w:delText>12</w:delText>
        </w:r>
        <w:r>
          <w:rPr>
            <w:bCs/>
            <w:noProof/>
          </w:rPr>
          <w:delText>.3.1</w:delText>
        </w:r>
        <w:r>
          <w:rPr>
            <w:rFonts w:asciiTheme="minorHAnsi" w:eastAsiaTheme="minorEastAsia" w:hAnsiTheme="minorHAnsi" w:cstheme="minorBidi"/>
            <w:noProof/>
            <w:sz w:val="22"/>
            <w:szCs w:val="22"/>
            <w:lang w:eastAsia="en-GB"/>
          </w:rPr>
          <w:tab/>
        </w:r>
        <w:r>
          <w:rPr>
            <w:bCs/>
            <w:noProof/>
          </w:rPr>
          <w:delText>General</w:delText>
        </w:r>
        <w:r>
          <w:rPr>
            <w:noProof/>
          </w:rPr>
          <w:tab/>
          <w:delText>75</w:delText>
        </w:r>
      </w:del>
    </w:p>
    <w:p w14:paraId="425CD5E2" w14:textId="77777777" w:rsidR="0039271C" w:rsidRDefault="00BC696E">
      <w:pPr>
        <w:pStyle w:val="TOC4"/>
        <w:rPr>
          <w:del w:id="1536" w:author="Rapporteur" w:date="2023-05-03T13:08:00Z"/>
          <w:rFonts w:asciiTheme="minorHAnsi" w:eastAsiaTheme="minorEastAsia" w:hAnsiTheme="minorHAnsi" w:cstheme="minorBidi"/>
          <w:noProof/>
          <w:sz w:val="22"/>
          <w:szCs w:val="22"/>
          <w:lang w:eastAsia="en-GB"/>
        </w:rPr>
      </w:pPr>
      <w:del w:id="1537" w:author="Rapporteur" w:date="2023-05-03T13:08:00Z">
        <w:r>
          <w:rPr>
            <w:bCs/>
            <w:noProof/>
          </w:rPr>
          <w:delText>9.</w:delText>
        </w:r>
        <w:r>
          <w:rPr>
            <w:rFonts w:eastAsia="DengXian"/>
            <w:bCs/>
            <w:noProof/>
            <w:lang w:eastAsia="zh-CN"/>
          </w:rPr>
          <w:delText>12</w:delText>
        </w:r>
        <w:r>
          <w:rPr>
            <w:bCs/>
            <w:noProof/>
          </w:rPr>
          <w:delText>.3.2</w:delText>
        </w:r>
        <w:r>
          <w:rPr>
            <w:rFonts w:asciiTheme="minorHAnsi" w:eastAsiaTheme="minorEastAsia" w:hAnsiTheme="minorHAnsi" w:cstheme="minorBidi"/>
            <w:noProof/>
            <w:sz w:val="22"/>
            <w:szCs w:val="22"/>
            <w:lang w:eastAsia="en-GB"/>
          </w:rPr>
          <w:tab/>
        </w:r>
        <w:r>
          <w:rPr>
            <w:bCs/>
            <w:noProof/>
          </w:rPr>
          <w:delText>Slice related communication service creation</w:delText>
        </w:r>
        <w:r>
          <w:rPr>
            <w:noProof/>
          </w:rPr>
          <w:tab/>
          <w:delText>75</w:delText>
        </w:r>
      </w:del>
    </w:p>
    <w:p w14:paraId="7E8623E0" w14:textId="77777777" w:rsidR="0039271C" w:rsidRDefault="00BC696E">
      <w:pPr>
        <w:pStyle w:val="TOC4"/>
        <w:rPr>
          <w:del w:id="1538" w:author="Rapporteur" w:date="2023-05-03T13:08:00Z"/>
          <w:rFonts w:asciiTheme="minorHAnsi" w:eastAsiaTheme="minorEastAsia" w:hAnsiTheme="minorHAnsi" w:cstheme="minorBidi"/>
          <w:noProof/>
          <w:sz w:val="22"/>
          <w:szCs w:val="22"/>
          <w:lang w:eastAsia="en-GB"/>
        </w:rPr>
      </w:pPr>
      <w:del w:id="1539" w:author="Rapporteur" w:date="2023-05-03T13:08:00Z">
        <w:r>
          <w:rPr>
            <w:bCs/>
            <w:noProof/>
          </w:rPr>
          <w:delText>9.</w:delText>
        </w:r>
        <w:r>
          <w:rPr>
            <w:rFonts w:eastAsia="DengXian"/>
            <w:bCs/>
            <w:noProof/>
            <w:lang w:eastAsia="zh-CN"/>
          </w:rPr>
          <w:delText>12</w:delText>
        </w:r>
        <w:r>
          <w:rPr>
            <w:bCs/>
            <w:noProof/>
          </w:rPr>
          <w:delText>.3.3</w:delText>
        </w:r>
        <w:r>
          <w:rPr>
            <w:rFonts w:asciiTheme="minorHAnsi" w:eastAsiaTheme="minorEastAsia" w:hAnsiTheme="minorHAnsi" w:cstheme="minorBidi"/>
            <w:noProof/>
            <w:sz w:val="22"/>
            <w:szCs w:val="22"/>
            <w:lang w:eastAsia="en-GB"/>
          </w:rPr>
          <w:tab/>
        </w:r>
        <w:r>
          <w:rPr>
            <w:bCs/>
            <w:noProof/>
          </w:rPr>
          <w:delText>Slice related communication service reconfiguration</w:delText>
        </w:r>
        <w:r>
          <w:rPr>
            <w:noProof/>
          </w:rPr>
          <w:tab/>
          <w:delText>76</w:delText>
        </w:r>
      </w:del>
    </w:p>
    <w:p w14:paraId="7B1B5456" w14:textId="77777777" w:rsidR="0039271C" w:rsidRDefault="00BC696E">
      <w:pPr>
        <w:pStyle w:val="TOC4"/>
        <w:rPr>
          <w:del w:id="1540" w:author="Rapporteur" w:date="2023-05-03T13:08:00Z"/>
          <w:rFonts w:asciiTheme="minorHAnsi" w:eastAsiaTheme="minorEastAsia" w:hAnsiTheme="minorHAnsi" w:cstheme="minorBidi"/>
          <w:noProof/>
          <w:sz w:val="22"/>
          <w:szCs w:val="22"/>
          <w:lang w:eastAsia="en-GB"/>
        </w:rPr>
      </w:pPr>
      <w:del w:id="1541" w:author="Rapporteur" w:date="2023-05-03T13:08:00Z">
        <w:r>
          <w:rPr>
            <w:bCs/>
            <w:noProof/>
          </w:rPr>
          <w:delText>9.</w:delText>
        </w:r>
        <w:r>
          <w:rPr>
            <w:rFonts w:eastAsia="DengXian"/>
            <w:bCs/>
            <w:noProof/>
            <w:lang w:eastAsia="zh-CN"/>
          </w:rPr>
          <w:delText>12</w:delText>
        </w:r>
        <w:r>
          <w:rPr>
            <w:bCs/>
            <w:noProof/>
          </w:rPr>
          <w:delText>.3.4</w:delText>
        </w:r>
        <w:r>
          <w:rPr>
            <w:rFonts w:asciiTheme="minorHAnsi" w:eastAsiaTheme="minorEastAsia" w:hAnsiTheme="minorHAnsi" w:cstheme="minorBidi"/>
            <w:noProof/>
            <w:sz w:val="22"/>
            <w:szCs w:val="22"/>
            <w:lang w:eastAsia="en-GB"/>
          </w:rPr>
          <w:tab/>
        </w:r>
        <w:r>
          <w:rPr>
            <w:bCs/>
            <w:noProof/>
          </w:rPr>
          <w:delText xml:space="preserve">Slice related communication service </w:delText>
        </w:r>
        <w:r>
          <w:rPr>
            <w:rFonts w:cs="Arial"/>
            <w:bCs/>
            <w:noProof/>
          </w:rPr>
          <w:delText>disengagement</w:delText>
        </w:r>
        <w:r>
          <w:rPr>
            <w:noProof/>
          </w:rPr>
          <w:tab/>
          <w:delText>78</w:delText>
        </w:r>
      </w:del>
    </w:p>
    <w:p w14:paraId="627F7322" w14:textId="77777777" w:rsidR="0039271C" w:rsidRDefault="00BC696E">
      <w:pPr>
        <w:pStyle w:val="TOC3"/>
        <w:rPr>
          <w:del w:id="1542" w:author="Rapporteur" w:date="2023-05-03T13:08:00Z"/>
          <w:rFonts w:asciiTheme="minorHAnsi" w:eastAsiaTheme="minorEastAsia" w:hAnsiTheme="minorHAnsi" w:cstheme="minorBidi"/>
          <w:noProof/>
          <w:sz w:val="22"/>
          <w:szCs w:val="22"/>
          <w:lang w:eastAsia="en-GB"/>
        </w:rPr>
      </w:pPr>
      <w:del w:id="1543" w:author="Rapporteur" w:date="2023-05-03T13:08:00Z">
        <w:r>
          <w:rPr>
            <w:rFonts w:eastAsia="SimSun"/>
            <w:bCs/>
            <w:noProof/>
          </w:rPr>
          <w:delText>9.</w:delText>
        </w:r>
        <w:r>
          <w:rPr>
            <w:rFonts w:eastAsia="SimSun"/>
            <w:bCs/>
            <w:noProof/>
            <w:lang w:eastAsia="zh-CN"/>
          </w:rPr>
          <w:delText>12</w:delText>
        </w:r>
        <w:r>
          <w:rPr>
            <w:rFonts w:eastAsia="SimSun"/>
            <w:bCs/>
            <w:noProof/>
          </w:rPr>
          <w:delText>.4</w:delText>
        </w:r>
        <w:r>
          <w:rPr>
            <w:rFonts w:asciiTheme="minorHAnsi" w:eastAsiaTheme="minorEastAsia" w:hAnsiTheme="minorHAnsi" w:cstheme="minorBidi"/>
            <w:noProof/>
            <w:sz w:val="22"/>
            <w:szCs w:val="22"/>
            <w:lang w:eastAsia="en-GB"/>
          </w:rPr>
          <w:tab/>
        </w:r>
        <w:r>
          <w:rPr>
            <w:rFonts w:eastAsia="SimSun"/>
            <w:bCs/>
            <w:noProof/>
          </w:rPr>
          <w:delText>APIs</w:delText>
        </w:r>
        <w:r>
          <w:rPr>
            <w:noProof/>
          </w:rPr>
          <w:tab/>
          <w:delText>78</w:delText>
        </w:r>
      </w:del>
    </w:p>
    <w:p w14:paraId="4E70BDFC" w14:textId="77777777" w:rsidR="0039271C" w:rsidRDefault="00BC696E">
      <w:pPr>
        <w:pStyle w:val="TOC4"/>
        <w:rPr>
          <w:del w:id="1544" w:author="Rapporteur" w:date="2023-05-03T13:08:00Z"/>
          <w:rFonts w:asciiTheme="minorHAnsi" w:eastAsiaTheme="minorEastAsia" w:hAnsiTheme="minorHAnsi" w:cstheme="minorBidi"/>
          <w:noProof/>
          <w:sz w:val="22"/>
          <w:szCs w:val="22"/>
          <w:lang w:eastAsia="en-GB"/>
        </w:rPr>
      </w:pPr>
      <w:del w:id="1545" w:author="Rapporteur" w:date="2023-05-03T13:08:00Z">
        <w:r>
          <w:rPr>
            <w:bCs/>
            <w:noProof/>
          </w:rPr>
          <w:lastRenderedPageBreak/>
          <w:delText>9.</w:delText>
        </w:r>
        <w:r>
          <w:rPr>
            <w:rFonts w:eastAsia="DengXian"/>
            <w:bCs/>
            <w:noProof/>
            <w:lang w:eastAsia="zh-CN"/>
          </w:rPr>
          <w:delText>12</w:delText>
        </w:r>
        <w:r>
          <w:rPr>
            <w:bCs/>
            <w:noProof/>
          </w:rPr>
          <w:delText>.4.1</w:delText>
        </w:r>
        <w:r>
          <w:rPr>
            <w:rFonts w:asciiTheme="minorHAnsi" w:eastAsiaTheme="minorEastAsia" w:hAnsiTheme="minorHAnsi" w:cstheme="minorBidi"/>
            <w:noProof/>
            <w:sz w:val="22"/>
            <w:szCs w:val="22"/>
            <w:lang w:eastAsia="en-GB"/>
          </w:rPr>
          <w:tab/>
        </w:r>
        <w:r>
          <w:rPr>
            <w:bCs/>
            <w:noProof/>
          </w:rPr>
          <w:delText>General</w:delText>
        </w:r>
        <w:r>
          <w:rPr>
            <w:noProof/>
          </w:rPr>
          <w:tab/>
          <w:delText>78</w:delText>
        </w:r>
      </w:del>
    </w:p>
    <w:p w14:paraId="56355632" w14:textId="77777777" w:rsidR="0039271C" w:rsidRDefault="00BC696E">
      <w:pPr>
        <w:pStyle w:val="TOC4"/>
        <w:rPr>
          <w:del w:id="1546" w:author="Rapporteur" w:date="2023-05-03T13:08:00Z"/>
          <w:rFonts w:asciiTheme="minorHAnsi" w:eastAsiaTheme="minorEastAsia" w:hAnsiTheme="minorHAnsi" w:cstheme="minorBidi"/>
          <w:noProof/>
          <w:sz w:val="22"/>
          <w:szCs w:val="22"/>
          <w:lang w:eastAsia="en-GB"/>
        </w:rPr>
      </w:pPr>
      <w:del w:id="1547" w:author="Rapporteur" w:date="2023-05-03T13:08:00Z">
        <w:r>
          <w:rPr>
            <w:bCs/>
            <w:noProof/>
          </w:rPr>
          <w:delText>9.</w:delText>
        </w:r>
        <w:r>
          <w:rPr>
            <w:rFonts w:eastAsia="DengXian"/>
            <w:bCs/>
            <w:noProof/>
            <w:lang w:eastAsia="zh-CN"/>
          </w:rPr>
          <w:delText>12</w:delText>
        </w:r>
        <w:r>
          <w:rPr>
            <w:bCs/>
            <w:noProof/>
          </w:rPr>
          <w:delText>.4.2</w:delText>
        </w:r>
        <w:r>
          <w:rPr>
            <w:rFonts w:asciiTheme="minorHAnsi" w:eastAsiaTheme="minorEastAsia" w:hAnsiTheme="minorHAnsi" w:cstheme="minorBidi"/>
            <w:noProof/>
            <w:sz w:val="22"/>
            <w:szCs w:val="22"/>
            <w:lang w:eastAsia="en-GB"/>
          </w:rPr>
          <w:tab/>
        </w:r>
        <w:r>
          <w:rPr>
            <w:bCs/>
            <w:noProof/>
          </w:rPr>
          <w:delText>SS_NSCE_SliceCommService_Creation API</w:delText>
        </w:r>
        <w:r>
          <w:rPr>
            <w:noProof/>
          </w:rPr>
          <w:tab/>
          <w:delText>78</w:delText>
        </w:r>
      </w:del>
    </w:p>
    <w:p w14:paraId="57389A59" w14:textId="77777777" w:rsidR="0039271C" w:rsidRDefault="00BC696E">
      <w:pPr>
        <w:pStyle w:val="TOC4"/>
        <w:rPr>
          <w:del w:id="1548" w:author="Rapporteur" w:date="2023-05-03T13:08:00Z"/>
          <w:rFonts w:asciiTheme="minorHAnsi" w:eastAsiaTheme="minorEastAsia" w:hAnsiTheme="minorHAnsi" w:cstheme="minorBidi"/>
          <w:noProof/>
          <w:sz w:val="22"/>
          <w:szCs w:val="22"/>
          <w:lang w:eastAsia="en-GB"/>
        </w:rPr>
      </w:pPr>
      <w:del w:id="1549" w:author="Rapporteur" w:date="2023-05-03T13:08:00Z">
        <w:r>
          <w:rPr>
            <w:bCs/>
            <w:noProof/>
          </w:rPr>
          <w:delText>9.</w:delText>
        </w:r>
        <w:r>
          <w:rPr>
            <w:rFonts w:eastAsia="DengXian"/>
            <w:bCs/>
            <w:noProof/>
            <w:lang w:eastAsia="zh-CN"/>
          </w:rPr>
          <w:delText>12</w:delText>
        </w:r>
        <w:r>
          <w:rPr>
            <w:bCs/>
            <w:noProof/>
          </w:rPr>
          <w:delText>.4.3</w:delText>
        </w:r>
        <w:r>
          <w:rPr>
            <w:rFonts w:asciiTheme="minorHAnsi" w:eastAsiaTheme="minorEastAsia" w:hAnsiTheme="minorHAnsi" w:cstheme="minorBidi"/>
            <w:noProof/>
            <w:sz w:val="22"/>
            <w:szCs w:val="22"/>
            <w:lang w:eastAsia="en-GB"/>
          </w:rPr>
          <w:tab/>
        </w:r>
        <w:r>
          <w:rPr>
            <w:bCs/>
            <w:noProof/>
          </w:rPr>
          <w:delText>SS_NSCE_SliceCommService_Reconfiguration API</w:delText>
        </w:r>
        <w:r>
          <w:rPr>
            <w:noProof/>
          </w:rPr>
          <w:tab/>
          <w:delText>79</w:delText>
        </w:r>
      </w:del>
    </w:p>
    <w:p w14:paraId="31862E89" w14:textId="77777777" w:rsidR="0039271C" w:rsidRDefault="00BC696E">
      <w:pPr>
        <w:pStyle w:val="TOC4"/>
        <w:rPr>
          <w:del w:id="1550" w:author="Rapporteur" w:date="2023-05-03T13:08:00Z"/>
          <w:rFonts w:asciiTheme="minorHAnsi" w:eastAsiaTheme="minorEastAsia" w:hAnsiTheme="minorHAnsi" w:cstheme="minorBidi"/>
          <w:noProof/>
          <w:sz w:val="22"/>
          <w:szCs w:val="22"/>
          <w:lang w:eastAsia="en-GB"/>
        </w:rPr>
      </w:pPr>
      <w:del w:id="1551" w:author="Rapporteur" w:date="2023-05-03T13:08:00Z">
        <w:r>
          <w:rPr>
            <w:bCs/>
            <w:noProof/>
          </w:rPr>
          <w:delText>9.</w:delText>
        </w:r>
        <w:r>
          <w:rPr>
            <w:rFonts w:eastAsia="DengXian"/>
            <w:bCs/>
            <w:noProof/>
            <w:lang w:eastAsia="zh-CN"/>
          </w:rPr>
          <w:delText>12</w:delText>
        </w:r>
        <w:r>
          <w:rPr>
            <w:bCs/>
            <w:noProof/>
          </w:rPr>
          <w:delText>.4.4</w:delText>
        </w:r>
        <w:r>
          <w:rPr>
            <w:rFonts w:asciiTheme="minorHAnsi" w:eastAsiaTheme="minorEastAsia" w:hAnsiTheme="minorHAnsi" w:cstheme="minorBidi"/>
            <w:noProof/>
            <w:sz w:val="22"/>
            <w:szCs w:val="22"/>
            <w:lang w:eastAsia="en-GB"/>
          </w:rPr>
          <w:tab/>
        </w:r>
        <w:r>
          <w:rPr>
            <w:bCs/>
            <w:noProof/>
          </w:rPr>
          <w:delText>SS_NSCE_SliceCommService_Disengagement API</w:delText>
        </w:r>
        <w:r>
          <w:rPr>
            <w:noProof/>
          </w:rPr>
          <w:tab/>
          <w:delText>79</w:delText>
        </w:r>
      </w:del>
    </w:p>
    <w:p w14:paraId="03B40E52" w14:textId="77777777" w:rsidR="0039271C" w:rsidRDefault="00BC696E">
      <w:pPr>
        <w:pStyle w:val="TOC2"/>
        <w:rPr>
          <w:del w:id="1552" w:author="Rapporteur" w:date="2023-05-03T13:08:00Z"/>
          <w:rFonts w:asciiTheme="minorHAnsi" w:eastAsiaTheme="minorEastAsia" w:hAnsiTheme="minorHAnsi" w:cstheme="minorBidi"/>
          <w:noProof/>
          <w:sz w:val="22"/>
          <w:szCs w:val="22"/>
          <w:lang w:eastAsia="en-GB"/>
        </w:rPr>
      </w:pPr>
      <w:del w:id="1553" w:author="Rapporteur" w:date="2023-05-03T13:08:00Z">
        <w:r>
          <w:rPr>
            <w:bCs/>
            <w:noProof/>
          </w:rPr>
          <w:delText>9.</w:delText>
        </w:r>
        <w:r>
          <w:rPr>
            <w:rFonts w:eastAsiaTheme="minorEastAsia"/>
            <w:bCs/>
            <w:noProof/>
            <w:lang w:eastAsia="zh-CN"/>
          </w:rPr>
          <w:delText>13</w:delText>
        </w:r>
        <w:r>
          <w:rPr>
            <w:rFonts w:asciiTheme="minorHAnsi" w:eastAsiaTheme="minorEastAsia" w:hAnsiTheme="minorHAnsi" w:cstheme="minorBidi"/>
            <w:noProof/>
            <w:sz w:val="22"/>
            <w:szCs w:val="22"/>
            <w:lang w:eastAsia="en-GB"/>
          </w:rPr>
          <w:tab/>
        </w:r>
        <w:r>
          <w:rPr>
            <w:bCs/>
            <w:noProof/>
          </w:rPr>
          <w:delText>Procedure on predictive slice modification in Inter-PLMN based slice service continuity</w:delText>
        </w:r>
        <w:r>
          <w:rPr>
            <w:noProof/>
          </w:rPr>
          <w:tab/>
          <w:delText>79</w:delText>
        </w:r>
      </w:del>
    </w:p>
    <w:p w14:paraId="2D961D62" w14:textId="77777777" w:rsidR="0039271C" w:rsidRDefault="00BC696E">
      <w:pPr>
        <w:pStyle w:val="TOC3"/>
        <w:rPr>
          <w:del w:id="1554" w:author="Rapporteur" w:date="2023-05-03T13:08:00Z"/>
          <w:rFonts w:asciiTheme="minorHAnsi" w:eastAsiaTheme="minorEastAsia" w:hAnsiTheme="minorHAnsi" w:cstheme="minorBidi"/>
          <w:noProof/>
          <w:sz w:val="22"/>
          <w:szCs w:val="22"/>
          <w:lang w:eastAsia="en-GB"/>
        </w:rPr>
      </w:pPr>
      <w:del w:id="1555" w:author="Rapporteur" w:date="2023-05-03T13:08:00Z">
        <w:r>
          <w:rPr>
            <w:bCs/>
            <w:noProof/>
          </w:rPr>
          <w:delText>9.</w:delText>
        </w:r>
        <w:r>
          <w:rPr>
            <w:rFonts w:eastAsiaTheme="minorEastAsia"/>
            <w:bCs/>
            <w:noProof/>
            <w:lang w:eastAsia="zh-CN"/>
          </w:rPr>
          <w:delText>13</w:delText>
        </w:r>
        <w:r>
          <w:rPr>
            <w:bCs/>
            <w:noProof/>
          </w:rPr>
          <w:delText>.1</w:delText>
        </w:r>
        <w:r>
          <w:rPr>
            <w:rFonts w:asciiTheme="minorHAnsi" w:eastAsiaTheme="minorEastAsia" w:hAnsiTheme="minorHAnsi" w:cstheme="minorBidi"/>
            <w:noProof/>
            <w:sz w:val="22"/>
            <w:szCs w:val="22"/>
            <w:lang w:eastAsia="en-GB"/>
          </w:rPr>
          <w:tab/>
        </w:r>
        <w:r>
          <w:rPr>
            <w:bCs/>
            <w:noProof/>
          </w:rPr>
          <w:delText>General</w:delText>
        </w:r>
        <w:r>
          <w:rPr>
            <w:noProof/>
          </w:rPr>
          <w:tab/>
          <w:delText>79</w:delText>
        </w:r>
      </w:del>
    </w:p>
    <w:p w14:paraId="72F1F7EA" w14:textId="77777777" w:rsidR="0039271C" w:rsidRDefault="00BC696E">
      <w:pPr>
        <w:pStyle w:val="TOC3"/>
        <w:rPr>
          <w:del w:id="1556" w:author="Rapporteur" w:date="2023-05-03T13:08:00Z"/>
          <w:rFonts w:asciiTheme="minorHAnsi" w:eastAsiaTheme="minorEastAsia" w:hAnsiTheme="minorHAnsi" w:cstheme="minorBidi"/>
          <w:noProof/>
          <w:sz w:val="22"/>
          <w:szCs w:val="22"/>
          <w:lang w:eastAsia="en-GB"/>
        </w:rPr>
      </w:pPr>
      <w:del w:id="1557" w:author="Rapporteur" w:date="2023-05-03T13:08:00Z">
        <w:r>
          <w:rPr>
            <w:bCs/>
            <w:noProof/>
          </w:rPr>
          <w:delText>9.</w:delText>
        </w:r>
        <w:r>
          <w:rPr>
            <w:rFonts w:eastAsiaTheme="minorEastAsia"/>
            <w:bCs/>
            <w:noProof/>
            <w:lang w:eastAsia="zh-CN"/>
          </w:rPr>
          <w:delText>13</w:delText>
        </w:r>
        <w:r>
          <w:rPr>
            <w:bCs/>
            <w:noProof/>
          </w:rPr>
          <w:delText>.2</w:delText>
        </w:r>
        <w:r>
          <w:rPr>
            <w:rFonts w:asciiTheme="minorHAnsi" w:eastAsiaTheme="minorEastAsia" w:hAnsiTheme="minorHAnsi" w:cstheme="minorBidi"/>
            <w:noProof/>
            <w:sz w:val="22"/>
            <w:szCs w:val="22"/>
            <w:lang w:eastAsia="en-GB"/>
          </w:rPr>
          <w:tab/>
        </w:r>
        <w:r>
          <w:rPr>
            <w:bCs/>
            <w:noProof/>
          </w:rPr>
          <w:delText>Procedure</w:delText>
        </w:r>
        <w:r>
          <w:rPr>
            <w:noProof/>
          </w:rPr>
          <w:tab/>
          <w:delText>79</w:delText>
        </w:r>
      </w:del>
    </w:p>
    <w:p w14:paraId="47C0B881" w14:textId="77777777" w:rsidR="0039271C" w:rsidRDefault="00BC696E">
      <w:pPr>
        <w:pStyle w:val="TOC2"/>
        <w:rPr>
          <w:del w:id="1558" w:author="Rapporteur" w:date="2023-05-03T13:08:00Z"/>
          <w:rFonts w:asciiTheme="minorHAnsi" w:eastAsiaTheme="minorEastAsia" w:hAnsiTheme="minorHAnsi" w:cstheme="minorBidi"/>
          <w:noProof/>
          <w:sz w:val="22"/>
          <w:szCs w:val="22"/>
          <w:lang w:eastAsia="en-GB"/>
        </w:rPr>
      </w:pPr>
      <w:del w:id="1559" w:author="Rapporteur" w:date="2023-05-03T13:08:00Z">
        <w:r>
          <w:rPr>
            <w:bCs/>
            <w:noProof/>
          </w:rPr>
          <w:delText>9.</w:delText>
        </w:r>
        <w:r>
          <w:rPr>
            <w:rFonts w:eastAsiaTheme="minorEastAsia"/>
            <w:bCs/>
            <w:noProof/>
            <w:lang w:eastAsia="zh-CN"/>
          </w:rPr>
          <w:delText>14</w:delText>
        </w:r>
        <w:r>
          <w:rPr>
            <w:rFonts w:asciiTheme="minorHAnsi" w:eastAsiaTheme="minorEastAsia" w:hAnsiTheme="minorHAnsi" w:cstheme="minorBidi"/>
            <w:noProof/>
            <w:sz w:val="22"/>
            <w:szCs w:val="22"/>
            <w:lang w:eastAsia="en-GB"/>
          </w:rPr>
          <w:tab/>
        </w:r>
        <w:r>
          <w:rPr>
            <w:rFonts w:eastAsiaTheme="minorEastAsia"/>
            <w:bCs/>
            <w:noProof/>
            <w:lang w:eastAsia="zh-CN"/>
          </w:rPr>
          <w:delText>A</w:delText>
        </w:r>
        <w:r>
          <w:rPr>
            <w:bCs/>
            <w:noProof/>
          </w:rPr>
          <w:delText>uthorization and authentication</w:delText>
        </w:r>
        <w:r>
          <w:rPr>
            <w:noProof/>
          </w:rPr>
          <w:tab/>
          <w:delText>81</w:delText>
        </w:r>
      </w:del>
    </w:p>
    <w:p w14:paraId="4773074D" w14:textId="77777777" w:rsidR="0039271C" w:rsidRDefault="00BC696E">
      <w:pPr>
        <w:pStyle w:val="TOC2"/>
        <w:rPr>
          <w:del w:id="1560" w:author="Rapporteur" w:date="2023-05-03T13:08:00Z"/>
          <w:rFonts w:asciiTheme="minorHAnsi" w:eastAsiaTheme="minorEastAsia" w:hAnsiTheme="minorHAnsi" w:cstheme="minorBidi"/>
          <w:noProof/>
          <w:sz w:val="22"/>
          <w:szCs w:val="22"/>
          <w:lang w:eastAsia="en-GB"/>
        </w:rPr>
      </w:pPr>
      <w:del w:id="1561" w:author="Rapporteur" w:date="2023-05-03T13:08:00Z">
        <w:r>
          <w:rPr>
            <w:rFonts w:eastAsia="SimSun"/>
            <w:noProof/>
            <w:lang w:val="en-US" w:eastAsia="zh-CN"/>
          </w:rPr>
          <w:delText>9</w:delText>
        </w:r>
        <w:r>
          <w:rPr>
            <w:noProof/>
            <w:lang w:val="en-IN"/>
          </w:rPr>
          <w:delText>.x</w:delText>
        </w:r>
        <w:r>
          <w:rPr>
            <w:rFonts w:asciiTheme="minorHAnsi" w:eastAsiaTheme="minorEastAsia" w:hAnsiTheme="minorHAnsi" w:cstheme="minorBidi"/>
            <w:noProof/>
            <w:sz w:val="22"/>
            <w:szCs w:val="22"/>
            <w:lang w:eastAsia="en-GB"/>
          </w:rPr>
          <w:tab/>
        </w:r>
        <w:r>
          <w:rPr>
            <w:noProof/>
            <w:lang w:val="en-IN"/>
          </w:rPr>
          <w:delText>&lt;procedure name&gt;</w:delText>
        </w:r>
        <w:r>
          <w:rPr>
            <w:noProof/>
          </w:rPr>
          <w:tab/>
          <w:delText>81</w:delText>
        </w:r>
      </w:del>
    </w:p>
    <w:p w14:paraId="22EBF808" w14:textId="77777777" w:rsidR="0039271C" w:rsidRDefault="00BC696E">
      <w:pPr>
        <w:pStyle w:val="TOC3"/>
        <w:rPr>
          <w:del w:id="1562" w:author="Rapporteur" w:date="2023-05-03T13:08:00Z"/>
          <w:rFonts w:asciiTheme="minorHAnsi" w:eastAsiaTheme="minorEastAsia" w:hAnsiTheme="minorHAnsi" w:cstheme="minorBidi"/>
          <w:noProof/>
          <w:sz w:val="22"/>
          <w:szCs w:val="22"/>
          <w:lang w:eastAsia="en-GB"/>
        </w:rPr>
      </w:pPr>
      <w:del w:id="1563" w:author="Rapporteur" w:date="2023-05-03T13:08:00Z">
        <w:r>
          <w:rPr>
            <w:rFonts w:eastAsia="SimSun"/>
            <w:noProof/>
            <w:lang w:val="en-US" w:eastAsia="zh-CN"/>
          </w:rPr>
          <w:delText>9</w:delText>
        </w:r>
        <w:r>
          <w:rPr>
            <w:noProof/>
            <w:lang w:val="en-IN"/>
          </w:rPr>
          <w:delText>.x.1</w:delText>
        </w:r>
        <w:r>
          <w:rPr>
            <w:rFonts w:asciiTheme="minorHAnsi" w:eastAsiaTheme="minorEastAsia" w:hAnsiTheme="minorHAnsi" w:cstheme="minorBidi"/>
            <w:noProof/>
            <w:sz w:val="22"/>
            <w:szCs w:val="22"/>
            <w:lang w:eastAsia="en-GB"/>
          </w:rPr>
          <w:tab/>
        </w:r>
        <w:r>
          <w:rPr>
            <w:noProof/>
            <w:lang w:val="en-IN"/>
          </w:rPr>
          <w:delText>General</w:delText>
        </w:r>
        <w:r>
          <w:rPr>
            <w:noProof/>
          </w:rPr>
          <w:tab/>
          <w:delText>81</w:delText>
        </w:r>
      </w:del>
    </w:p>
    <w:p w14:paraId="51970354" w14:textId="77777777" w:rsidR="0039271C" w:rsidRDefault="00BC696E">
      <w:pPr>
        <w:pStyle w:val="TOC3"/>
        <w:rPr>
          <w:del w:id="1564" w:author="Rapporteur" w:date="2023-05-03T13:08:00Z"/>
          <w:rFonts w:asciiTheme="minorHAnsi" w:eastAsiaTheme="minorEastAsia" w:hAnsiTheme="minorHAnsi" w:cstheme="minorBidi"/>
          <w:noProof/>
          <w:sz w:val="22"/>
          <w:szCs w:val="22"/>
          <w:lang w:eastAsia="en-GB"/>
        </w:rPr>
      </w:pPr>
      <w:del w:id="1565" w:author="Rapporteur" w:date="2023-05-03T13:08:00Z">
        <w:r>
          <w:rPr>
            <w:rFonts w:eastAsia="SimSun"/>
            <w:noProof/>
            <w:lang w:val="en-US" w:eastAsia="zh-CN"/>
          </w:rPr>
          <w:delText>9</w:delText>
        </w:r>
        <w:r>
          <w:rPr>
            <w:noProof/>
            <w:lang w:val="en-IN"/>
          </w:rPr>
          <w:delText>.x.</w:delText>
        </w:r>
        <w:r>
          <w:rPr>
            <w:rFonts w:eastAsia="SimSun"/>
            <w:noProof/>
            <w:lang w:val="en-US" w:eastAsia="zh-CN"/>
          </w:rPr>
          <w:delText>2</w:delText>
        </w:r>
        <w:r>
          <w:rPr>
            <w:rFonts w:asciiTheme="minorHAnsi" w:eastAsiaTheme="minorEastAsia" w:hAnsiTheme="minorHAnsi" w:cstheme="minorBidi"/>
            <w:noProof/>
            <w:sz w:val="22"/>
            <w:szCs w:val="22"/>
            <w:lang w:eastAsia="en-GB"/>
          </w:rPr>
          <w:tab/>
        </w:r>
        <w:r>
          <w:rPr>
            <w:noProof/>
            <w:lang w:val="en-IN"/>
          </w:rPr>
          <w:delText>Procedure</w:delText>
        </w:r>
        <w:r>
          <w:rPr>
            <w:noProof/>
          </w:rPr>
          <w:tab/>
          <w:delText>81</w:delText>
        </w:r>
      </w:del>
    </w:p>
    <w:p w14:paraId="29677EBD" w14:textId="77777777" w:rsidR="0039271C" w:rsidRDefault="00BC696E">
      <w:pPr>
        <w:pStyle w:val="TOC3"/>
        <w:rPr>
          <w:del w:id="1566" w:author="Rapporteur" w:date="2023-05-03T13:08:00Z"/>
          <w:rFonts w:asciiTheme="minorHAnsi" w:eastAsiaTheme="minorEastAsia" w:hAnsiTheme="minorHAnsi" w:cstheme="minorBidi"/>
          <w:noProof/>
          <w:sz w:val="22"/>
          <w:szCs w:val="22"/>
          <w:lang w:eastAsia="en-GB"/>
        </w:rPr>
      </w:pPr>
      <w:del w:id="1567" w:author="Rapporteur" w:date="2023-05-03T13:08:00Z">
        <w:r>
          <w:rPr>
            <w:rFonts w:eastAsia="SimSun"/>
            <w:noProof/>
            <w:lang w:val="en-US" w:eastAsia="zh-CN"/>
          </w:rPr>
          <w:delText>9</w:delText>
        </w:r>
        <w:r>
          <w:rPr>
            <w:noProof/>
            <w:lang w:val="en-IN"/>
          </w:rPr>
          <w:delText>.x.</w:delText>
        </w:r>
        <w:r>
          <w:rPr>
            <w:rFonts w:eastAsia="SimSun"/>
            <w:noProof/>
            <w:lang w:val="en-US" w:eastAsia="zh-CN"/>
          </w:rPr>
          <w:delText>3</w:delText>
        </w:r>
        <w:r>
          <w:rPr>
            <w:rFonts w:asciiTheme="minorHAnsi" w:eastAsiaTheme="minorEastAsia" w:hAnsiTheme="minorHAnsi" w:cstheme="minorBidi"/>
            <w:noProof/>
            <w:sz w:val="22"/>
            <w:szCs w:val="22"/>
            <w:lang w:eastAsia="en-GB"/>
          </w:rPr>
          <w:tab/>
        </w:r>
        <w:r>
          <w:rPr>
            <w:noProof/>
            <w:lang w:val="en-IN"/>
          </w:rPr>
          <w:delText>Information flows</w:delText>
        </w:r>
        <w:r>
          <w:rPr>
            <w:noProof/>
          </w:rPr>
          <w:tab/>
          <w:delText>81</w:delText>
        </w:r>
      </w:del>
    </w:p>
    <w:p w14:paraId="0275EE9B" w14:textId="77777777" w:rsidR="0039271C" w:rsidRDefault="00BC696E">
      <w:pPr>
        <w:pStyle w:val="TOC3"/>
        <w:rPr>
          <w:del w:id="1568" w:author="Rapporteur" w:date="2023-05-03T13:08:00Z"/>
          <w:rFonts w:asciiTheme="minorHAnsi" w:eastAsiaTheme="minorEastAsia" w:hAnsiTheme="minorHAnsi" w:cstheme="minorBidi"/>
          <w:noProof/>
          <w:sz w:val="22"/>
          <w:szCs w:val="22"/>
          <w:lang w:eastAsia="en-GB"/>
        </w:rPr>
      </w:pPr>
      <w:del w:id="1569" w:author="Rapporteur" w:date="2023-05-03T13:08:00Z">
        <w:r>
          <w:rPr>
            <w:rFonts w:eastAsia="SimSun"/>
            <w:noProof/>
            <w:lang w:val="en-US" w:eastAsia="zh-CN"/>
          </w:rPr>
          <w:delText>9</w:delText>
        </w:r>
        <w:r>
          <w:rPr>
            <w:noProof/>
            <w:lang w:val="en-IN"/>
          </w:rPr>
          <w:delText>.x.4</w:delText>
        </w:r>
        <w:r>
          <w:rPr>
            <w:rFonts w:asciiTheme="minorHAnsi" w:eastAsiaTheme="minorEastAsia" w:hAnsiTheme="minorHAnsi" w:cstheme="minorBidi"/>
            <w:noProof/>
            <w:sz w:val="22"/>
            <w:szCs w:val="22"/>
            <w:lang w:eastAsia="en-GB"/>
          </w:rPr>
          <w:tab/>
        </w:r>
        <w:r>
          <w:rPr>
            <w:noProof/>
            <w:lang w:val="en-IN"/>
          </w:rPr>
          <w:delText>APIs (if applicable)</w:delText>
        </w:r>
        <w:r>
          <w:rPr>
            <w:noProof/>
          </w:rPr>
          <w:tab/>
          <w:delText>81</w:delText>
        </w:r>
      </w:del>
    </w:p>
    <w:p w14:paraId="014F70E7" w14:textId="77777777" w:rsidR="0039271C" w:rsidRDefault="00BC696E">
      <w:pPr>
        <w:pStyle w:val="TOC8"/>
        <w:rPr>
          <w:del w:id="1570" w:author="Rapporteur" w:date="2023-05-03T13:08:00Z"/>
          <w:rFonts w:asciiTheme="minorHAnsi" w:eastAsiaTheme="minorEastAsia" w:hAnsiTheme="minorHAnsi" w:cstheme="minorBidi"/>
          <w:b w:val="0"/>
          <w:noProof/>
          <w:szCs w:val="22"/>
          <w:lang w:eastAsia="en-GB"/>
        </w:rPr>
      </w:pPr>
      <w:del w:id="1571" w:author="Rapporteur" w:date="2023-05-03T13:08:00Z">
        <w:r>
          <w:rPr>
            <w:noProof/>
          </w:rPr>
          <w:delText>Annex A (informative):</w:delText>
        </w:r>
        <w:r>
          <w:rPr>
            <w:rFonts w:eastAsia="SimSun"/>
            <w:noProof/>
            <w:lang w:val="en-US" w:eastAsia="zh-CN"/>
          </w:rPr>
          <w:delText xml:space="preserve"> </w:delText>
        </w:r>
        <w:r>
          <w:rPr>
            <w:noProof/>
          </w:rPr>
          <w:delText>Deployment models</w:delText>
        </w:r>
        <w:r>
          <w:rPr>
            <w:noProof/>
          </w:rPr>
          <w:tab/>
          <w:delText>81</w:delText>
        </w:r>
      </w:del>
    </w:p>
    <w:p w14:paraId="5FAAF10F" w14:textId="77777777" w:rsidR="0039271C" w:rsidRDefault="00BC696E">
      <w:pPr>
        <w:pStyle w:val="TOC1"/>
        <w:rPr>
          <w:del w:id="1572" w:author="Rapporteur" w:date="2023-05-03T13:08:00Z"/>
          <w:rFonts w:asciiTheme="minorHAnsi" w:eastAsiaTheme="minorEastAsia" w:hAnsiTheme="minorHAnsi" w:cstheme="minorBidi"/>
          <w:noProof/>
          <w:szCs w:val="22"/>
          <w:lang w:eastAsia="en-GB"/>
        </w:rPr>
      </w:pPr>
      <w:del w:id="1573" w:author="Rapporteur" w:date="2023-05-03T13:08:00Z">
        <w:r>
          <w:rPr>
            <w:noProof/>
          </w:rPr>
          <w:delText>A.1</w:delText>
        </w:r>
        <w:r>
          <w:rPr>
            <w:rFonts w:asciiTheme="minorHAnsi" w:eastAsiaTheme="minorEastAsia" w:hAnsiTheme="minorHAnsi" w:cstheme="minorBidi"/>
            <w:noProof/>
            <w:szCs w:val="22"/>
            <w:lang w:eastAsia="en-GB"/>
          </w:rPr>
          <w:tab/>
        </w:r>
        <w:r>
          <w:rPr>
            <w:noProof/>
          </w:rPr>
          <w:delText>Deployment scenarios</w:delText>
        </w:r>
        <w:r>
          <w:rPr>
            <w:noProof/>
          </w:rPr>
          <w:tab/>
          <w:delText>82</w:delText>
        </w:r>
      </w:del>
    </w:p>
    <w:p w14:paraId="3BEEC48E" w14:textId="77777777" w:rsidR="0039271C" w:rsidRDefault="00BC696E">
      <w:pPr>
        <w:pStyle w:val="TOC2"/>
        <w:rPr>
          <w:del w:id="1574" w:author="Rapporteur" w:date="2023-05-03T13:08:00Z"/>
          <w:rFonts w:asciiTheme="minorHAnsi" w:eastAsiaTheme="minorEastAsia" w:hAnsiTheme="minorHAnsi" w:cstheme="minorBidi"/>
          <w:noProof/>
          <w:sz w:val="22"/>
          <w:szCs w:val="22"/>
          <w:lang w:eastAsia="en-GB"/>
        </w:rPr>
      </w:pPr>
      <w:del w:id="1575" w:author="Rapporteur" w:date="2023-05-03T13:08:00Z">
        <w:r>
          <w:rPr>
            <w:rFonts w:cs="Arial"/>
            <w:noProof/>
          </w:rPr>
          <w:delText>A.1.1</w:delText>
        </w:r>
        <w:r>
          <w:rPr>
            <w:rFonts w:asciiTheme="minorHAnsi" w:eastAsiaTheme="minorEastAsia" w:hAnsiTheme="minorHAnsi" w:cstheme="minorBidi"/>
            <w:noProof/>
            <w:sz w:val="22"/>
            <w:szCs w:val="22"/>
            <w:lang w:eastAsia="en-GB"/>
          </w:rPr>
          <w:tab/>
        </w:r>
        <w:r>
          <w:rPr>
            <w:noProof/>
          </w:rPr>
          <w:delText>General</w:delText>
        </w:r>
        <w:r>
          <w:rPr>
            <w:noProof/>
          </w:rPr>
          <w:tab/>
          <w:delText>82</w:delText>
        </w:r>
      </w:del>
    </w:p>
    <w:p w14:paraId="51F748D6" w14:textId="77777777" w:rsidR="0039271C" w:rsidRDefault="00BC696E">
      <w:pPr>
        <w:pStyle w:val="TOC2"/>
        <w:rPr>
          <w:del w:id="1576" w:author="Rapporteur" w:date="2023-05-03T13:08:00Z"/>
          <w:rFonts w:asciiTheme="minorHAnsi" w:eastAsiaTheme="minorEastAsia" w:hAnsiTheme="minorHAnsi" w:cstheme="minorBidi"/>
          <w:noProof/>
          <w:sz w:val="22"/>
          <w:szCs w:val="22"/>
          <w:lang w:eastAsia="en-GB"/>
        </w:rPr>
      </w:pPr>
      <w:del w:id="1577" w:author="Rapporteur" w:date="2023-05-03T13:08:00Z">
        <w:r>
          <w:rPr>
            <w:noProof/>
          </w:rPr>
          <w:delText>A.1.2</w:delText>
        </w:r>
        <w:r>
          <w:rPr>
            <w:rFonts w:asciiTheme="minorHAnsi" w:eastAsiaTheme="minorEastAsia" w:hAnsiTheme="minorHAnsi" w:cstheme="minorBidi"/>
            <w:noProof/>
            <w:sz w:val="22"/>
            <w:szCs w:val="22"/>
            <w:lang w:eastAsia="en-GB"/>
          </w:rPr>
          <w:tab/>
        </w:r>
        <w:r>
          <w:rPr>
            <w:noProof/>
          </w:rPr>
          <w:delText>Centralized NSCE deployment</w:delText>
        </w:r>
        <w:r>
          <w:rPr>
            <w:noProof/>
          </w:rPr>
          <w:tab/>
          <w:delText>82</w:delText>
        </w:r>
      </w:del>
    </w:p>
    <w:p w14:paraId="16B21E00" w14:textId="77777777" w:rsidR="0039271C" w:rsidRDefault="00BC696E">
      <w:pPr>
        <w:pStyle w:val="TOC2"/>
        <w:rPr>
          <w:del w:id="1578" w:author="Rapporteur" w:date="2023-05-03T13:08:00Z"/>
          <w:rFonts w:asciiTheme="minorHAnsi" w:eastAsiaTheme="minorEastAsia" w:hAnsiTheme="minorHAnsi" w:cstheme="minorBidi"/>
          <w:noProof/>
          <w:sz w:val="22"/>
          <w:szCs w:val="22"/>
          <w:lang w:eastAsia="en-GB"/>
        </w:rPr>
      </w:pPr>
      <w:del w:id="1579" w:author="Rapporteur" w:date="2023-05-03T13:08:00Z">
        <w:r>
          <w:rPr>
            <w:noProof/>
          </w:rPr>
          <w:delText>A.1.3</w:delText>
        </w:r>
        <w:r>
          <w:rPr>
            <w:rFonts w:asciiTheme="minorHAnsi" w:eastAsiaTheme="minorEastAsia" w:hAnsiTheme="minorHAnsi" w:cstheme="minorBidi"/>
            <w:noProof/>
            <w:sz w:val="22"/>
            <w:szCs w:val="22"/>
            <w:lang w:eastAsia="en-GB"/>
          </w:rPr>
          <w:tab/>
        </w:r>
        <w:r>
          <w:rPr>
            <w:noProof/>
          </w:rPr>
          <w:delText>Distributed NSCE deployment</w:delText>
        </w:r>
        <w:r>
          <w:rPr>
            <w:noProof/>
          </w:rPr>
          <w:tab/>
          <w:delText>82</w:delText>
        </w:r>
      </w:del>
    </w:p>
    <w:p w14:paraId="4A359AD3" w14:textId="77777777" w:rsidR="0039271C" w:rsidRDefault="00BC696E">
      <w:pPr>
        <w:pStyle w:val="TOC2"/>
        <w:rPr>
          <w:del w:id="1580" w:author="Rapporteur" w:date="2023-05-03T13:08:00Z"/>
          <w:rFonts w:asciiTheme="minorHAnsi" w:eastAsiaTheme="minorEastAsia" w:hAnsiTheme="minorHAnsi" w:cstheme="minorBidi"/>
          <w:noProof/>
          <w:sz w:val="22"/>
          <w:szCs w:val="22"/>
          <w:lang w:eastAsia="en-GB"/>
        </w:rPr>
      </w:pPr>
      <w:del w:id="1581" w:author="Rapporteur" w:date="2023-05-03T13:08:00Z">
        <w:r>
          <w:rPr>
            <w:noProof/>
          </w:rPr>
          <w:delText>A.1.4</w:delText>
        </w:r>
        <w:r>
          <w:rPr>
            <w:rFonts w:asciiTheme="minorHAnsi" w:eastAsiaTheme="minorEastAsia" w:hAnsiTheme="minorHAnsi" w:cstheme="minorBidi"/>
            <w:noProof/>
            <w:sz w:val="22"/>
            <w:szCs w:val="22"/>
            <w:lang w:eastAsia="en-GB"/>
          </w:rPr>
          <w:tab/>
        </w:r>
        <w:r>
          <w:rPr>
            <w:noProof/>
          </w:rPr>
          <w:delText>NPN NSCE deployment</w:delText>
        </w:r>
        <w:r>
          <w:rPr>
            <w:noProof/>
          </w:rPr>
          <w:tab/>
          <w:delText>83</w:delText>
        </w:r>
      </w:del>
    </w:p>
    <w:p w14:paraId="05816CAB" w14:textId="77777777" w:rsidR="0039271C" w:rsidRDefault="00BC696E">
      <w:pPr>
        <w:pStyle w:val="TOC2"/>
        <w:rPr>
          <w:del w:id="1582" w:author="Rapporteur" w:date="2023-05-03T13:08:00Z"/>
          <w:rFonts w:asciiTheme="minorHAnsi" w:eastAsiaTheme="minorEastAsia" w:hAnsiTheme="minorHAnsi" w:cstheme="minorBidi"/>
          <w:noProof/>
          <w:sz w:val="22"/>
          <w:szCs w:val="22"/>
          <w:lang w:eastAsia="en-GB"/>
        </w:rPr>
      </w:pPr>
      <w:del w:id="1583" w:author="Rapporteur" w:date="2023-05-03T13:08:00Z">
        <w:r>
          <w:rPr>
            <w:noProof/>
          </w:rPr>
          <w:delText>A.1.5</w:delText>
        </w:r>
        <w:r>
          <w:rPr>
            <w:rFonts w:asciiTheme="minorHAnsi" w:eastAsiaTheme="minorEastAsia" w:hAnsiTheme="minorHAnsi" w:cstheme="minorBidi"/>
            <w:noProof/>
            <w:sz w:val="22"/>
            <w:szCs w:val="22"/>
            <w:lang w:eastAsia="en-GB"/>
          </w:rPr>
          <w:tab/>
        </w:r>
        <w:r>
          <w:rPr>
            <w:noProof/>
          </w:rPr>
          <w:delText>Edge NSCE deployment</w:delText>
        </w:r>
        <w:r>
          <w:rPr>
            <w:noProof/>
          </w:rPr>
          <w:tab/>
          <w:delText>84</w:delText>
        </w:r>
      </w:del>
    </w:p>
    <w:p w14:paraId="513291B2" w14:textId="77777777" w:rsidR="0039271C" w:rsidRDefault="00BC696E">
      <w:pPr>
        <w:pStyle w:val="TOC1"/>
        <w:rPr>
          <w:del w:id="1584" w:author="Rapporteur" w:date="2023-05-03T13:08:00Z"/>
          <w:rFonts w:asciiTheme="minorHAnsi" w:eastAsiaTheme="minorEastAsia" w:hAnsiTheme="minorHAnsi" w:cstheme="minorBidi"/>
          <w:noProof/>
          <w:szCs w:val="22"/>
          <w:lang w:eastAsia="en-GB"/>
        </w:rPr>
      </w:pPr>
      <w:del w:id="1585" w:author="Rapporteur" w:date="2023-05-03T13:08:00Z">
        <w:r>
          <w:rPr>
            <w:noProof/>
          </w:rPr>
          <w:delText>A.2</w:delText>
        </w:r>
        <w:r>
          <w:rPr>
            <w:rFonts w:asciiTheme="minorHAnsi" w:eastAsiaTheme="minorEastAsia" w:hAnsiTheme="minorHAnsi" w:cstheme="minorBidi"/>
            <w:noProof/>
            <w:szCs w:val="22"/>
            <w:lang w:eastAsia="en-GB"/>
          </w:rPr>
          <w:tab/>
        </w:r>
        <w:r>
          <w:rPr>
            <w:noProof/>
          </w:rPr>
          <w:delText>Deployment of NSCE server(s) in relation to VAL server and 3GPP system</w:delText>
        </w:r>
        <w:r>
          <w:rPr>
            <w:noProof/>
          </w:rPr>
          <w:tab/>
          <w:delText>84</w:delText>
        </w:r>
      </w:del>
    </w:p>
    <w:p w14:paraId="1C0C2EA3" w14:textId="77777777" w:rsidR="0039271C" w:rsidRDefault="00BC696E">
      <w:pPr>
        <w:pStyle w:val="TOC2"/>
        <w:rPr>
          <w:del w:id="1586" w:author="Rapporteur" w:date="2023-05-03T13:08:00Z"/>
          <w:rFonts w:asciiTheme="minorHAnsi" w:eastAsiaTheme="minorEastAsia" w:hAnsiTheme="minorHAnsi" w:cstheme="minorBidi"/>
          <w:noProof/>
          <w:sz w:val="22"/>
          <w:szCs w:val="22"/>
          <w:lang w:eastAsia="en-GB"/>
        </w:rPr>
      </w:pPr>
      <w:del w:id="1587" w:author="Rapporteur" w:date="2023-05-03T13:08:00Z">
        <w:r>
          <w:rPr>
            <w:noProof/>
          </w:rPr>
          <w:delText>A.2.1</w:delText>
        </w:r>
        <w:r>
          <w:rPr>
            <w:rFonts w:asciiTheme="minorHAnsi" w:eastAsiaTheme="minorEastAsia" w:hAnsiTheme="minorHAnsi" w:cstheme="minorBidi"/>
            <w:noProof/>
            <w:sz w:val="22"/>
            <w:szCs w:val="22"/>
            <w:lang w:eastAsia="en-GB"/>
          </w:rPr>
          <w:tab/>
        </w:r>
        <w:r>
          <w:rPr>
            <w:rFonts w:eastAsiaTheme="minorEastAsia"/>
            <w:noProof/>
            <w:lang w:eastAsia="zh-CN"/>
          </w:rPr>
          <w:delText>C</w:delText>
        </w:r>
        <w:r>
          <w:rPr>
            <w:noProof/>
          </w:rPr>
          <w:delText>entralized NSCE deployment</w:delText>
        </w:r>
        <w:r>
          <w:rPr>
            <w:noProof/>
          </w:rPr>
          <w:tab/>
          <w:delText>84</w:delText>
        </w:r>
      </w:del>
    </w:p>
    <w:p w14:paraId="1A65D5F2" w14:textId="77777777" w:rsidR="0039271C" w:rsidRDefault="00BC696E">
      <w:pPr>
        <w:pStyle w:val="TOC2"/>
        <w:rPr>
          <w:del w:id="1588" w:author="Rapporteur" w:date="2023-05-03T13:08:00Z"/>
          <w:rFonts w:asciiTheme="minorHAnsi" w:eastAsiaTheme="minorEastAsia" w:hAnsiTheme="minorHAnsi" w:cstheme="minorBidi"/>
          <w:noProof/>
          <w:sz w:val="22"/>
          <w:szCs w:val="22"/>
          <w:lang w:eastAsia="en-GB"/>
        </w:rPr>
      </w:pPr>
      <w:del w:id="1589" w:author="Rapporteur" w:date="2023-05-03T13:08:00Z">
        <w:r>
          <w:rPr>
            <w:noProof/>
          </w:rPr>
          <w:delText>A.2.2</w:delText>
        </w:r>
        <w:r>
          <w:rPr>
            <w:rFonts w:asciiTheme="minorHAnsi" w:eastAsiaTheme="minorEastAsia" w:hAnsiTheme="minorHAnsi" w:cstheme="minorBidi"/>
            <w:noProof/>
            <w:sz w:val="22"/>
            <w:szCs w:val="22"/>
            <w:lang w:eastAsia="en-GB"/>
          </w:rPr>
          <w:tab/>
        </w:r>
        <w:r>
          <w:rPr>
            <w:noProof/>
          </w:rPr>
          <w:delText>Distributed NSCE deployment</w:delText>
        </w:r>
        <w:r>
          <w:rPr>
            <w:noProof/>
          </w:rPr>
          <w:tab/>
          <w:delText>84</w:delText>
        </w:r>
      </w:del>
    </w:p>
    <w:p w14:paraId="4FCD5744" w14:textId="77777777" w:rsidR="0039271C" w:rsidRDefault="00BC696E">
      <w:pPr>
        <w:pStyle w:val="TOC1"/>
        <w:rPr>
          <w:del w:id="1590" w:author="Rapporteur" w:date="2023-05-03T13:08:00Z"/>
          <w:rFonts w:asciiTheme="minorHAnsi" w:eastAsiaTheme="minorEastAsia" w:hAnsiTheme="minorHAnsi" w:cstheme="minorBidi"/>
          <w:noProof/>
          <w:szCs w:val="22"/>
          <w:lang w:eastAsia="en-GB"/>
        </w:rPr>
      </w:pPr>
      <w:del w:id="1591" w:author="Rapporteur" w:date="2023-05-03T13:08:00Z">
        <w:r>
          <w:rPr>
            <w:noProof/>
          </w:rPr>
          <w:delText>A.3</w:delText>
        </w:r>
        <w:r>
          <w:rPr>
            <w:rFonts w:asciiTheme="minorHAnsi" w:eastAsiaTheme="minorEastAsia" w:hAnsiTheme="minorHAnsi" w:cstheme="minorBidi"/>
            <w:noProof/>
            <w:szCs w:val="22"/>
            <w:lang w:eastAsia="en-GB"/>
          </w:rPr>
          <w:tab/>
        </w:r>
        <w:r>
          <w:rPr>
            <w:noProof/>
          </w:rPr>
          <w:delText>Deployment of NSCE server(s) in relation to SEAL</w:delText>
        </w:r>
        <w:r>
          <w:rPr>
            <w:noProof/>
          </w:rPr>
          <w:tab/>
          <w:delText>85</w:delText>
        </w:r>
      </w:del>
    </w:p>
    <w:p w14:paraId="1399A7F1" w14:textId="77777777" w:rsidR="0039271C" w:rsidRDefault="00BC696E">
      <w:pPr>
        <w:pStyle w:val="TOC8"/>
        <w:rPr>
          <w:del w:id="1592" w:author="Rapporteur" w:date="2023-05-03T13:08:00Z"/>
          <w:rFonts w:asciiTheme="minorHAnsi" w:eastAsiaTheme="minorEastAsia" w:hAnsiTheme="minorHAnsi" w:cstheme="minorBidi"/>
          <w:b w:val="0"/>
          <w:noProof/>
          <w:szCs w:val="22"/>
          <w:lang w:eastAsia="en-GB"/>
        </w:rPr>
      </w:pPr>
      <w:del w:id="1593" w:author="Rapporteur" w:date="2023-05-03T13:08:00Z">
        <w:r>
          <w:rPr>
            <w:noProof/>
          </w:rPr>
          <w:delText xml:space="preserve">Annex </w:delText>
        </w:r>
        <w:r>
          <w:rPr>
            <w:rFonts w:eastAsia="SimSun"/>
            <w:noProof/>
            <w:lang w:val="en-US" w:eastAsia="zh-CN"/>
          </w:rPr>
          <w:delText>B</w:delText>
        </w:r>
        <w:r>
          <w:rPr>
            <w:noProof/>
          </w:rPr>
          <w:delText xml:space="preserve"> (informative):</w:delText>
        </w:r>
        <w:r>
          <w:rPr>
            <w:rFonts w:eastAsia="SimSun"/>
            <w:noProof/>
            <w:lang w:val="en-US" w:eastAsia="zh-CN"/>
          </w:rPr>
          <w:delText xml:space="preserve"> </w:delText>
        </w:r>
        <w:r>
          <w:rPr>
            <w:noProof/>
          </w:rPr>
          <w:delText>Change history</w:delText>
        </w:r>
        <w:r>
          <w:rPr>
            <w:noProof/>
          </w:rPr>
          <w:tab/>
          <w:delText>86</w:delText>
        </w:r>
      </w:del>
    </w:p>
    <w:p w14:paraId="08CC9308" w14:textId="77777777" w:rsidR="0039271C" w:rsidRDefault="0039271C">
      <w:r>
        <w:fldChar w:fldCharType="end"/>
      </w:r>
    </w:p>
    <w:p w14:paraId="2B316283" w14:textId="77777777" w:rsidR="0039271C" w:rsidRDefault="00BC696E">
      <w:pPr>
        <w:pStyle w:val="Guidance"/>
      </w:pPr>
      <w:r>
        <w:br w:type="page"/>
      </w:r>
    </w:p>
    <w:p w14:paraId="209D15CE" w14:textId="77777777" w:rsidR="0039271C" w:rsidRDefault="00BC696E">
      <w:pPr>
        <w:pStyle w:val="Heading1"/>
      </w:pPr>
      <w:bookmarkStart w:id="1594" w:name="foreword"/>
      <w:bookmarkStart w:id="1595" w:name="_Toc106116311"/>
      <w:bookmarkStart w:id="1596" w:name="_Toc134011672"/>
      <w:bookmarkStart w:id="1597" w:name="_Toc23931"/>
      <w:bookmarkStart w:id="1598" w:name="_Toc134013298"/>
      <w:bookmarkEnd w:id="1594"/>
      <w:r>
        <w:lastRenderedPageBreak/>
        <w:t>Foreword</w:t>
      </w:r>
      <w:bookmarkEnd w:id="1595"/>
      <w:bookmarkEnd w:id="1596"/>
      <w:bookmarkEnd w:id="1597"/>
      <w:bookmarkEnd w:id="1598"/>
    </w:p>
    <w:p w14:paraId="455A4DFC" w14:textId="77777777" w:rsidR="0039271C" w:rsidRDefault="00BC696E">
      <w:r>
        <w:t xml:space="preserve">This Technical </w:t>
      </w:r>
      <w:bookmarkStart w:id="1599" w:name="spectype3"/>
      <w:r>
        <w:t>Specification</w:t>
      </w:r>
      <w:bookmarkEnd w:id="1599"/>
      <w:r>
        <w:rPr>
          <w:rFonts w:eastAsia="SimSun" w:hint="eastAsia"/>
          <w:lang w:val="en-US" w:eastAsia="zh-CN"/>
        </w:rPr>
        <w:t xml:space="preserve"> </w:t>
      </w:r>
      <w:r>
        <w:t>has been produced by the 3rd Generation Partnership Project (3GPP).</w:t>
      </w:r>
    </w:p>
    <w:p w14:paraId="346EA7B2" w14:textId="77777777" w:rsidR="0039271C" w:rsidRDefault="00BC696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2427C4" w14:textId="77777777" w:rsidR="0039271C" w:rsidRDefault="00BC696E">
      <w:pPr>
        <w:pStyle w:val="B1"/>
      </w:pPr>
      <w:r>
        <w:t>Version x.y.z</w:t>
      </w:r>
    </w:p>
    <w:p w14:paraId="4A164459" w14:textId="77777777" w:rsidR="0039271C" w:rsidRDefault="00BC696E">
      <w:pPr>
        <w:pStyle w:val="B1"/>
      </w:pPr>
      <w:r>
        <w:t>where:</w:t>
      </w:r>
    </w:p>
    <w:p w14:paraId="5348E25F" w14:textId="77777777" w:rsidR="0039271C" w:rsidRDefault="00BC696E">
      <w:pPr>
        <w:pStyle w:val="B2"/>
      </w:pPr>
      <w:r>
        <w:t>x</w:t>
      </w:r>
      <w:r>
        <w:tab/>
        <w:t>the first digit:</w:t>
      </w:r>
    </w:p>
    <w:p w14:paraId="2E2140C3" w14:textId="77777777" w:rsidR="0039271C" w:rsidRDefault="00BC696E">
      <w:pPr>
        <w:pStyle w:val="B3"/>
      </w:pPr>
      <w:r>
        <w:t>1</w:t>
      </w:r>
      <w:r>
        <w:tab/>
        <w:t>presented to TSG for information;</w:t>
      </w:r>
    </w:p>
    <w:p w14:paraId="4CBE420B" w14:textId="77777777" w:rsidR="0039271C" w:rsidRDefault="00BC696E">
      <w:pPr>
        <w:pStyle w:val="B3"/>
      </w:pPr>
      <w:r>
        <w:t>2</w:t>
      </w:r>
      <w:r>
        <w:tab/>
        <w:t>presented to TSG for approval;</w:t>
      </w:r>
    </w:p>
    <w:p w14:paraId="39F88B98" w14:textId="77777777" w:rsidR="0039271C" w:rsidRDefault="00BC696E">
      <w:pPr>
        <w:pStyle w:val="B3"/>
      </w:pPr>
      <w:r>
        <w:t>3</w:t>
      </w:r>
      <w:r>
        <w:tab/>
        <w:t>or greater indicates TSG approved document under change control.</w:t>
      </w:r>
    </w:p>
    <w:p w14:paraId="0F1019C4" w14:textId="77777777" w:rsidR="0039271C" w:rsidRDefault="00BC696E">
      <w:pPr>
        <w:pStyle w:val="B2"/>
      </w:pPr>
      <w:r>
        <w:t>y</w:t>
      </w:r>
      <w:r>
        <w:tab/>
        <w:t>the second digit is incremented for all changes of substance, i.e. technical enhancements, corrections, updates, etc.</w:t>
      </w:r>
    </w:p>
    <w:p w14:paraId="77B93BFB" w14:textId="77777777" w:rsidR="0039271C" w:rsidRDefault="00BC696E">
      <w:pPr>
        <w:pStyle w:val="B2"/>
      </w:pPr>
      <w:r>
        <w:t>z</w:t>
      </w:r>
      <w:r>
        <w:tab/>
        <w:t>the third digit is incremented when editorial only changes have been incorporated in the document.</w:t>
      </w:r>
    </w:p>
    <w:p w14:paraId="183F0CD7" w14:textId="77777777" w:rsidR="0039271C" w:rsidRDefault="00BC696E">
      <w:r>
        <w:t>In the present document, modal verbs have the following meanings:</w:t>
      </w:r>
    </w:p>
    <w:p w14:paraId="45DC42F0" w14:textId="77777777" w:rsidR="0039271C" w:rsidRDefault="00BC696E">
      <w:pPr>
        <w:pStyle w:val="EX"/>
      </w:pPr>
      <w:r>
        <w:rPr>
          <w:b/>
        </w:rPr>
        <w:t>shall</w:t>
      </w:r>
      <w:r>
        <w:tab/>
      </w:r>
      <w:r>
        <w:tab/>
        <w:t>indicates a mandatory requirement to do something</w:t>
      </w:r>
    </w:p>
    <w:p w14:paraId="2E00B8D2" w14:textId="77777777" w:rsidR="0039271C" w:rsidRDefault="00BC696E">
      <w:pPr>
        <w:pStyle w:val="EX"/>
      </w:pPr>
      <w:r>
        <w:rPr>
          <w:b/>
        </w:rPr>
        <w:t>shall not</w:t>
      </w:r>
      <w:r>
        <w:tab/>
        <w:t>indicates an interdiction (prohibition) to do something</w:t>
      </w:r>
    </w:p>
    <w:p w14:paraId="6CBF1CA3" w14:textId="77777777" w:rsidR="0039271C" w:rsidRDefault="00BC696E">
      <w:r>
        <w:t>The constructions "shall" and "shall not" are confined to the context of normative provisions, and do not appear in Technical Reports.</w:t>
      </w:r>
    </w:p>
    <w:p w14:paraId="7ABA9CEF" w14:textId="77777777" w:rsidR="0039271C" w:rsidRDefault="00BC696E">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423899D" w14:textId="77777777" w:rsidR="0039271C" w:rsidRDefault="00BC696E">
      <w:pPr>
        <w:pStyle w:val="EX"/>
      </w:pPr>
      <w:r>
        <w:rPr>
          <w:b/>
        </w:rPr>
        <w:t>should</w:t>
      </w:r>
      <w:r>
        <w:tab/>
      </w:r>
      <w:r>
        <w:tab/>
        <w:t>indicates a recommendation to do something</w:t>
      </w:r>
    </w:p>
    <w:p w14:paraId="42633190" w14:textId="77777777" w:rsidR="0039271C" w:rsidRDefault="00BC696E">
      <w:pPr>
        <w:pStyle w:val="EX"/>
      </w:pPr>
      <w:r>
        <w:rPr>
          <w:b/>
        </w:rPr>
        <w:t>should not</w:t>
      </w:r>
      <w:r>
        <w:tab/>
        <w:t>indicates a recommendation not to do something</w:t>
      </w:r>
    </w:p>
    <w:p w14:paraId="72713FDF" w14:textId="77777777" w:rsidR="0039271C" w:rsidRDefault="00BC696E">
      <w:pPr>
        <w:pStyle w:val="EX"/>
      </w:pPr>
      <w:r>
        <w:rPr>
          <w:b/>
        </w:rPr>
        <w:t>may</w:t>
      </w:r>
      <w:r>
        <w:tab/>
      </w:r>
      <w:r>
        <w:tab/>
        <w:t>indicates permission to do something</w:t>
      </w:r>
    </w:p>
    <w:p w14:paraId="7DAC30B0" w14:textId="77777777" w:rsidR="0039271C" w:rsidRDefault="00BC696E">
      <w:pPr>
        <w:pStyle w:val="EX"/>
      </w:pPr>
      <w:r>
        <w:rPr>
          <w:b/>
        </w:rPr>
        <w:t>need not</w:t>
      </w:r>
      <w:r>
        <w:tab/>
        <w:t>indicates permission not to do something</w:t>
      </w:r>
    </w:p>
    <w:p w14:paraId="51D4D8AE" w14:textId="77777777" w:rsidR="0039271C" w:rsidRDefault="00BC696E">
      <w:r>
        <w:t>The construction "may not" is ambiguous and is not used in normative elements. The unambiguous constructions "might not" or "shall not" are used instead, depending upon the meaning intended.</w:t>
      </w:r>
    </w:p>
    <w:p w14:paraId="6D897814" w14:textId="77777777" w:rsidR="0039271C" w:rsidRDefault="00BC696E">
      <w:pPr>
        <w:pStyle w:val="EX"/>
      </w:pPr>
      <w:r>
        <w:rPr>
          <w:b/>
        </w:rPr>
        <w:t>can</w:t>
      </w:r>
      <w:r>
        <w:tab/>
      </w:r>
      <w:r>
        <w:tab/>
        <w:t>indicates that something is possible</w:t>
      </w:r>
    </w:p>
    <w:p w14:paraId="4DD0948C" w14:textId="77777777" w:rsidR="0039271C" w:rsidRDefault="00BC696E">
      <w:pPr>
        <w:pStyle w:val="EX"/>
      </w:pPr>
      <w:r>
        <w:rPr>
          <w:b/>
        </w:rPr>
        <w:t>cannot</w:t>
      </w:r>
      <w:r>
        <w:tab/>
      </w:r>
      <w:r>
        <w:tab/>
        <w:t>indicates that something is impossible</w:t>
      </w:r>
    </w:p>
    <w:p w14:paraId="55DF8D4F" w14:textId="77777777" w:rsidR="0039271C" w:rsidRDefault="00BC696E">
      <w:r>
        <w:t>The constructions "can" and "cannot" are not substitutes for "may" and "need not".</w:t>
      </w:r>
    </w:p>
    <w:p w14:paraId="7C3CF05A" w14:textId="77777777" w:rsidR="0039271C" w:rsidRDefault="00BC696E">
      <w:pPr>
        <w:pStyle w:val="EX"/>
      </w:pPr>
      <w:r>
        <w:rPr>
          <w:b/>
        </w:rPr>
        <w:t>will</w:t>
      </w:r>
      <w:r>
        <w:tab/>
      </w:r>
      <w:r>
        <w:tab/>
        <w:t>indicates that something is certain or expected to happen as a result of action taken by an agency the behaviour of which is outside the scope of the present document</w:t>
      </w:r>
    </w:p>
    <w:p w14:paraId="48DDB909" w14:textId="77777777" w:rsidR="0039271C" w:rsidRDefault="00BC696E">
      <w:pPr>
        <w:pStyle w:val="EX"/>
      </w:pPr>
      <w:r>
        <w:rPr>
          <w:b/>
        </w:rPr>
        <w:t>will not</w:t>
      </w:r>
      <w:r>
        <w:tab/>
      </w:r>
      <w:r>
        <w:tab/>
        <w:t>indicates that something is certain or expected not to happen as a result of action taken by an agency the behaviour of which is outside the scope of the present document</w:t>
      </w:r>
    </w:p>
    <w:p w14:paraId="7D107059" w14:textId="77777777" w:rsidR="0039271C" w:rsidRDefault="00BC696E">
      <w:pPr>
        <w:pStyle w:val="EX"/>
      </w:pPr>
      <w:r>
        <w:rPr>
          <w:b/>
        </w:rPr>
        <w:t>might</w:t>
      </w:r>
      <w:r>
        <w:tab/>
        <w:t>indicates a likelihood that something will happen as a result of action taken by some agency the behaviour of which is outside the scope of the present document</w:t>
      </w:r>
    </w:p>
    <w:p w14:paraId="7AB2FD9D" w14:textId="77777777" w:rsidR="0039271C" w:rsidRDefault="00BC696E">
      <w:pPr>
        <w:pStyle w:val="EX"/>
      </w:pPr>
      <w:r>
        <w:rPr>
          <w:b/>
        </w:rPr>
        <w:lastRenderedPageBreak/>
        <w:t>might not</w:t>
      </w:r>
      <w:r>
        <w:tab/>
        <w:t>indicates a likelihood that something will not happen as a result of action taken by some agency the behaviour of which is outside the scope of the present document</w:t>
      </w:r>
    </w:p>
    <w:p w14:paraId="3FB876D5" w14:textId="77777777" w:rsidR="0039271C" w:rsidRDefault="00BC696E">
      <w:r>
        <w:t>In addition:</w:t>
      </w:r>
    </w:p>
    <w:p w14:paraId="22B39A87" w14:textId="77777777" w:rsidR="0039271C" w:rsidRDefault="00BC696E">
      <w:pPr>
        <w:pStyle w:val="EX"/>
      </w:pPr>
      <w:r>
        <w:rPr>
          <w:b/>
        </w:rPr>
        <w:t>is</w:t>
      </w:r>
      <w:r>
        <w:tab/>
        <w:t>(or any other verb in the indicative mood) indicates a statement of fact</w:t>
      </w:r>
    </w:p>
    <w:p w14:paraId="5F3BFC04" w14:textId="77777777" w:rsidR="0039271C" w:rsidRDefault="00BC696E">
      <w:pPr>
        <w:pStyle w:val="EX"/>
      </w:pPr>
      <w:r>
        <w:rPr>
          <w:b/>
        </w:rPr>
        <w:t>is not</w:t>
      </w:r>
      <w:r>
        <w:tab/>
        <w:t>(or any other negative verb in the indicative mood) indicates a statement of fact</w:t>
      </w:r>
    </w:p>
    <w:p w14:paraId="1B401087" w14:textId="77777777" w:rsidR="0039271C" w:rsidRDefault="00BC696E">
      <w:r>
        <w:t>The constructions "is" and "is not" do not indicate requirements.</w:t>
      </w:r>
    </w:p>
    <w:p w14:paraId="03C6D42D" w14:textId="77777777" w:rsidR="0039271C" w:rsidRDefault="00BC696E">
      <w:pPr>
        <w:pStyle w:val="Heading1"/>
      </w:pPr>
      <w:bookmarkStart w:id="1600" w:name="introduction"/>
      <w:bookmarkStart w:id="1601" w:name="_Toc106116312"/>
      <w:bookmarkStart w:id="1602" w:name="_Toc134011673"/>
      <w:bookmarkStart w:id="1603" w:name="_Toc8318"/>
      <w:bookmarkStart w:id="1604" w:name="_Toc134013299"/>
      <w:bookmarkEnd w:id="1600"/>
      <w:r>
        <w:t>Introduction</w:t>
      </w:r>
      <w:bookmarkEnd w:id="1601"/>
      <w:bookmarkEnd w:id="1602"/>
      <w:bookmarkEnd w:id="1603"/>
      <w:bookmarkEnd w:id="1604"/>
    </w:p>
    <w:p w14:paraId="7DC6809C" w14:textId="77777777" w:rsidR="0039271C" w:rsidRDefault="00BC696E">
      <w:r>
        <w:rPr>
          <w:rFonts w:hint="eastAsia"/>
        </w:rPr>
        <w:t>Network slice capability enablement</w:t>
      </w:r>
      <w:r>
        <w:rPr>
          <w:rFonts w:eastAsiaTheme="minorEastAsia" w:hint="eastAsia"/>
          <w:lang w:eastAsia="zh-CN"/>
        </w:rPr>
        <w:t xml:space="preserve"> </w:t>
      </w:r>
      <w:r>
        <w:rPr>
          <w:rFonts w:hint="eastAsia"/>
        </w:rPr>
        <w:t>(NSCE) is a service that enabl</w:t>
      </w:r>
      <w:r>
        <w:rPr>
          <w:rFonts w:eastAsiaTheme="minorEastAsia" w:hint="eastAsia"/>
          <w:lang w:eastAsia="zh-CN"/>
        </w:rPr>
        <w:t>es</w:t>
      </w:r>
      <w:r>
        <w:rPr>
          <w:rFonts w:hint="eastAsia"/>
        </w:rPr>
        <w:t xml:space="preserve"> the network slice related capabilities</w:t>
      </w:r>
      <w:r>
        <w:t xml:space="preserve"> towards 3</w:t>
      </w:r>
      <w:r>
        <w:rPr>
          <w:vertAlign w:val="superscript"/>
        </w:rPr>
        <w:t>rd</w:t>
      </w:r>
      <w:r>
        <w:t xml:space="preserve"> party</w:t>
      </w:r>
      <w:r>
        <w:rPr>
          <w:rFonts w:hint="eastAsia"/>
        </w:rPr>
        <w:t xml:space="preserve"> o</w:t>
      </w:r>
      <w:r>
        <w:rPr>
          <w:rFonts w:eastAsia="MS Mincho"/>
        </w:rPr>
        <w:t>n the basis of R17 SEAL</w:t>
      </w:r>
      <w:r>
        <w:t>.</w:t>
      </w:r>
      <w:r>
        <w:rPr>
          <w:rFonts w:hint="eastAsia"/>
        </w:rPr>
        <w:t xml:space="preserve"> The NSCE service </w:t>
      </w:r>
      <w:r>
        <w:t>provid</w:t>
      </w:r>
      <w:r>
        <w:rPr>
          <w:rFonts w:eastAsiaTheme="minorEastAsia" w:hint="eastAsia"/>
          <w:lang w:eastAsia="zh-CN"/>
        </w:rPr>
        <w:t>es</w:t>
      </w:r>
      <w:r>
        <w:t xml:space="preserve"> additional functionality and expose</w:t>
      </w:r>
      <w:r>
        <w:rPr>
          <w:rFonts w:eastAsiaTheme="minorEastAsia" w:hint="eastAsia"/>
          <w:lang w:eastAsia="zh-CN"/>
        </w:rPr>
        <w:t>s</w:t>
      </w:r>
      <w:r>
        <w:t xml:space="preserve"> slice capabilities</w:t>
      </w:r>
      <w:r>
        <w:rPr>
          <w:rFonts w:hint="eastAsia"/>
        </w:rPr>
        <w:t xml:space="preserve"> based on </w:t>
      </w:r>
      <w:r>
        <w:t>5GS management system services (e.g</w:t>
      </w:r>
      <w:r>
        <w:rPr>
          <w:rFonts w:hint="eastAsia"/>
        </w:rPr>
        <w:t xml:space="preserve"> MnS services</w:t>
      </w:r>
      <w:r>
        <w:rPr>
          <w:rFonts w:eastAsiaTheme="minorEastAsia" w:hint="eastAsia"/>
          <w:lang w:eastAsia="zh-CN"/>
        </w:rPr>
        <w:t>)</w:t>
      </w:r>
      <w:r>
        <w:rPr>
          <w:rFonts w:hint="eastAsia"/>
        </w:rPr>
        <w:t xml:space="preserve"> and </w:t>
      </w:r>
      <w:r>
        <w:t xml:space="preserve">5GS network </w:t>
      </w:r>
      <w:r>
        <w:rPr>
          <w:rFonts w:hint="eastAsia"/>
        </w:rPr>
        <w:t>service</w:t>
      </w:r>
      <w:r>
        <w:rPr>
          <w:rFonts w:eastAsiaTheme="minorEastAsia" w:hint="eastAsia"/>
          <w:lang w:eastAsia="zh-CN"/>
        </w:rPr>
        <w:t>s</w:t>
      </w:r>
      <w:r>
        <w:rPr>
          <w:rFonts w:hint="eastAsia"/>
        </w:rPr>
        <w:t xml:space="preserve"> (e.g. NEF APIs, NWDAF APIs, NSACF APIs). </w:t>
      </w:r>
      <w:r>
        <w:t>This technical specification provides</w:t>
      </w:r>
      <w:r>
        <w:rPr>
          <w:rFonts w:eastAsiaTheme="minorEastAsia" w:hint="eastAsia"/>
          <w:lang w:eastAsia="zh-CN"/>
        </w:rPr>
        <w:t xml:space="preserve"> </w:t>
      </w:r>
      <w:r>
        <w:t xml:space="preserve">architecture and procedures for enabling </w:t>
      </w:r>
      <w:r>
        <w:rPr>
          <w:rFonts w:hint="eastAsia"/>
        </w:rPr>
        <w:t>NSCE service</w:t>
      </w:r>
      <w:r>
        <w:t xml:space="preserve"> over 3GPP networks</w:t>
      </w:r>
      <w:r>
        <w:rPr>
          <w:rFonts w:hint="eastAsia"/>
        </w:rPr>
        <w:t>.</w:t>
      </w:r>
    </w:p>
    <w:p w14:paraId="4340DEB4" w14:textId="77777777" w:rsidR="0039271C" w:rsidRDefault="00BC696E">
      <w:pPr>
        <w:pStyle w:val="Heading1"/>
      </w:pPr>
      <w:r>
        <w:br w:type="page"/>
      </w:r>
      <w:bookmarkStart w:id="1605" w:name="scope"/>
      <w:bookmarkStart w:id="1606" w:name="_Toc11697"/>
      <w:bookmarkStart w:id="1607" w:name="_Toc106116313"/>
      <w:bookmarkStart w:id="1608" w:name="_Toc134011674"/>
      <w:bookmarkStart w:id="1609" w:name="_Toc134013300"/>
      <w:bookmarkEnd w:id="1605"/>
      <w:r>
        <w:lastRenderedPageBreak/>
        <w:t>1</w:t>
      </w:r>
      <w:r>
        <w:tab/>
        <w:t>Scope</w:t>
      </w:r>
      <w:bookmarkEnd w:id="1606"/>
      <w:bookmarkEnd w:id="1607"/>
      <w:bookmarkEnd w:id="1608"/>
      <w:bookmarkEnd w:id="1609"/>
    </w:p>
    <w:p w14:paraId="2AAC66F3" w14:textId="77777777" w:rsidR="0039271C" w:rsidRDefault="00BC696E">
      <w:pPr>
        <w:rPr>
          <w:rFonts w:eastAsia="SimSun"/>
        </w:rPr>
      </w:pPr>
      <w:r>
        <w:rPr>
          <w:rFonts w:eastAsia="SimSun"/>
        </w:rPr>
        <w:t>The present document</w:t>
      </w:r>
      <w:r>
        <w:rPr>
          <w:rFonts w:eastAsia="SimSun" w:hint="eastAsia"/>
          <w:lang w:val="en-US" w:eastAsia="zh-CN"/>
        </w:rPr>
        <w:t xml:space="preserve"> </w:t>
      </w:r>
      <w:r>
        <w:rPr>
          <w:rFonts w:eastAsia="SimSun"/>
        </w:rPr>
        <w:t>specifies the procedures and information flows necessary for</w:t>
      </w:r>
      <w:r>
        <w:rPr>
          <w:rFonts w:eastAsia="SimSun" w:hint="eastAsia"/>
          <w:lang w:val="en-US" w:eastAsia="zh-CN"/>
        </w:rPr>
        <w:t xml:space="preserve"> </w:t>
      </w:r>
      <w:r>
        <w:rPr>
          <w:rFonts w:hint="eastAsia"/>
          <w:lang w:val="en-US"/>
        </w:rPr>
        <w:t>Network Slice Capability Exposure for Application Layer Enablement</w:t>
      </w:r>
      <w:r>
        <w:rPr>
          <w:rFonts w:eastAsia="SimSun" w:hint="eastAsia"/>
          <w:lang w:val="en-US" w:eastAsia="zh-CN"/>
        </w:rPr>
        <w:t xml:space="preserve"> o</w:t>
      </w:r>
      <w:r>
        <w:rPr>
          <w:rFonts w:eastAsia="MS Mincho"/>
          <w:lang w:val="en-US"/>
        </w:rPr>
        <w:t>n the basis of SEAL</w:t>
      </w:r>
      <w:r>
        <w:rPr>
          <w:rFonts w:eastAsia="SimSun" w:hint="eastAsia"/>
          <w:lang w:val="en-US" w:eastAsia="zh-CN"/>
        </w:rPr>
        <w:t>.</w:t>
      </w:r>
    </w:p>
    <w:p w14:paraId="32F63DA9" w14:textId="77777777" w:rsidR="0039271C" w:rsidRDefault="00BC696E">
      <w:pPr>
        <w:pStyle w:val="Heading1"/>
      </w:pPr>
      <w:bookmarkStart w:id="1610" w:name="references"/>
      <w:bookmarkStart w:id="1611" w:name="_Toc106116314"/>
      <w:bookmarkStart w:id="1612" w:name="_Toc134011675"/>
      <w:bookmarkStart w:id="1613" w:name="_Toc16850"/>
      <w:bookmarkStart w:id="1614" w:name="_Toc134013301"/>
      <w:bookmarkEnd w:id="1610"/>
      <w:r>
        <w:t>2</w:t>
      </w:r>
      <w:r>
        <w:tab/>
        <w:t>References</w:t>
      </w:r>
      <w:bookmarkEnd w:id="1611"/>
      <w:bookmarkEnd w:id="1612"/>
      <w:bookmarkEnd w:id="1613"/>
      <w:bookmarkEnd w:id="1614"/>
    </w:p>
    <w:p w14:paraId="2BA85DE1" w14:textId="77777777" w:rsidR="0039271C" w:rsidRDefault="00BC696E">
      <w:r>
        <w:t>The following documents contain provisions which, through reference in this text, constitute provisions of the present document.</w:t>
      </w:r>
    </w:p>
    <w:p w14:paraId="75264046" w14:textId="77777777" w:rsidR="0039271C" w:rsidRDefault="00BC696E">
      <w:pPr>
        <w:pStyle w:val="B1"/>
      </w:pPr>
      <w:r>
        <w:t>-</w:t>
      </w:r>
      <w:r>
        <w:tab/>
        <w:t>References are either specific (identified by date of publication, edition number, version number, etc.) or non</w:t>
      </w:r>
      <w:r>
        <w:noBreakHyphen/>
        <w:t>specific.</w:t>
      </w:r>
    </w:p>
    <w:p w14:paraId="577CBED4" w14:textId="77777777" w:rsidR="0039271C" w:rsidRDefault="00BC696E">
      <w:pPr>
        <w:pStyle w:val="B1"/>
      </w:pPr>
      <w:r>
        <w:t>-</w:t>
      </w:r>
      <w:r>
        <w:tab/>
        <w:t>For a specific reference, subsequent revisions do not apply.</w:t>
      </w:r>
    </w:p>
    <w:p w14:paraId="67B1BF87" w14:textId="77777777" w:rsidR="0039271C" w:rsidRDefault="00BC696E">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0D8931" w14:textId="77777777" w:rsidR="0039271C" w:rsidRDefault="00BC696E">
      <w:pPr>
        <w:pStyle w:val="EX"/>
      </w:pPr>
      <w:r>
        <w:t>[1]</w:t>
      </w:r>
      <w:r>
        <w:tab/>
        <w:t>3GPP TR 21.905: "Vocabulary for 3GPP Specifications".</w:t>
      </w:r>
    </w:p>
    <w:p w14:paraId="0754ECE7" w14:textId="77777777" w:rsidR="0039271C" w:rsidRDefault="00BC696E">
      <w:pPr>
        <w:pStyle w:val="EX"/>
        <w:rPr>
          <w:rFonts w:eastAsiaTheme="minorEastAsia"/>
          <w:lang w:eastAsia="zh-CN"/>
        </w:rPr>
      </w:pPr>
      <w:r>
        <w:rPr>
          <w:rFonts w:hint="eastAsia"/>
        </w:rPr>
        <w:t>[2]</w:t>
      </w:r>
      <w:r>
        <w:rPr>
          <w:rFonts w:hint="eastAsia"/>
        </w:rPr>
        <w:tab/>
      </w:r>
      <w:r>
        <w:t>3GPP TS 23.434: "Service Enabler Architecture Layer for Verticals (SEAL); Functional architecture and information flows".</w:t>
      </w:r>
    </w:p>
    <w:p w14:paraId="60111410" w14:textId="77777777" w:rsidR="0039271C" w:rsidRDefault="00BC696E">
      <w:pPr>
        <w:pStyle w:val="EX"/>
      </w:pPr>
      <w:r>
        <w:t>[</w:t>
      </w:r>
      <w:r>
        <w:rPr>
          <w:rFonts w:eastAsiaTheme="minorEastAsia" w:hint="eastAsia"/>
          <w:lang w:eastAsia="zh-CN"/>
        </w:rPr>
        <w:t>3</w:t>
      </w:r>
      <w:r>
        <w:t>]</w:t>
      </w:r>
      <w:r>
        <w:tab/>
        <w:t>3GPP TS 23.222: "Functional architecture and information flows to support Common API Framework for 3GPP Northbound APIs; Stage 2".</w:t>
      </w:r>
    </w:p>
    <w:p w14:paraId="0A3B81DB" w14:textId="77777777" w:rsidR="0039271C" w:rsidRDefault="00BC696E">
      <w:pPr>
        <w:pStyle w:val="EX"/>
        <w:rPr>
          <w:rFonts w:eastAsia="SimSun"/>
        </w:rPr>
      </w:pPr>
      <w:r>
        <w:t>[</w:t>
      </w:r>
      <w:r>
        <w:rPr>
          <w:rFonts w:eastAsiaTheme="minorEastAsia" w:hint="eastAsia"/>
          <w:lang w:eastAsia="zh-CN"/>
        </w:rPr>
        <w:t>4</w:t>
      </w:r>
      <w:r>
        <w:t>]</w:t>
      </w:r>
      <w:r>
        <w:tab/>
      </w:r>
      <w:r>
        <w:rPr>
          <w:rFonts w:eastAsia="DengXian" w:hint="eastAsia"/>
        </w:rPr>
        <w:t xml:space="preserve">3GPP TS 23.288: </w:t>
      </w:r>
      <w:r>
        <w:t>"Architecture enhancements for 5G System (5GS) to support network data analytics services"</w:t>
      </w:r>
      <w:r>
        <w:rPr>
          <w:rFonts w:eastAsia="DengXian" w:hint="eastAsia"/>
        </w:rPr>
        <w:t>.</w:t>
      </w:r>
    </w:p>
    <w:p w14:paraId="27F17272" w14:textId="77777777" w:rsidR="0039271C" w:rsidRDefault="00BC696E">
      <w:pPr>
        <w:pStyle w:val="EX"/>
      </w:pPr>
      <w:r>
        <w:t>[</w:t>
      </w:r>
      <w:r>
        <w:rPr>
          <w:rFonts w:eastAsiaTheme="minorEastAsia" w:hint="eastAsia"/>
          <w:lang w:eastAsia="zh-CN"/>
        </w:rPr>
        <w:t>5</w:t>
      </w:r>
      <w:r>
        <w:t>]</w:t>
      </w:r>
      <w:r>
        <w:tab/>
        <w:t>GSMA NG.116 - Generic Network Slice Template.</w:t>
      </w:r>
    </w:p>
    <w:p w14:paraId="74C0489E" w14:textId="77777777" w:rsidR="0039271C" w:rsidRDefault="00BC696E">
      <w:pPr>
        <w:pStyle w:val="EX"/>
      </w:pPr>
      <w:r>
        <w:t>[</w:t>
      </w:r>
      <w:r>
        <w:rPr>
          <w:rFonts w:eastAsiaTheme="minorEastAsia" w:hint="eastAsia"/>
          <w:lang w:eastAsia="zh-CN"/>
        </w:rPr>
        <w:t>6</w:t>
      </w:r>
      <w:r>
        <w:t>]</w:t>
      </w:r>
      <w:r>
        <w:tab/>
        <w:t>3GPP TS 22.261: "Service requirements for the 5G system; Stage 1".</w:t>
      </w:r>
    </w:p>
    <w:p w14:paraId="0FAEC100" w14:textId="77777777" w:rsidR="0039271C" w:rsidRDefault="00BC696E">
      <w:pPr>
        <w:pStyle w:val="EX"/>
      </w:pPr>
      <w:r>
        <w:t>[</w:t>
      </w:r>
      <w:r>
        <w:rPr>
          <w:rFonts w:eastAsiaTheme="minorEastAsia" w:hint="eastAsia"/>
          <w:lang w:eastAsia="zh-CN"/>
        </w:rPr>
        <w:t>7</w:t>
      </w:r>
      <w:r>
        <w:t>]</w:t>
      </w:r>
      <w:r>
        <w:tab/>
        <w:t>3GPP TS 28.532: "Management and orchestration; Generic management services".</w:t>
      </w:r>
    </w:p>
    <w:p w14:paraId="3E2ECA2F" w14:textId="77777777" w:rsidR="0039271C" w:rsidRDefault="00BC696E">
      <w:pPr>
        <w:pStyle w:val="EX"/>
        <w:rPr>
          <w:rFonts w:eastAsiaTheme="minorEastAsia"/>
          <w:lang w:eastAsia="zh-CN"/>
        </w:rPr>
      </w:pPr>
      <w:r>
        <w:t>[</w:t>
      </w:r>
      <w:r>
        <w:rPr>
          <w:rFonts w:eastAsiaTheme="minorEastAsia" w:hint="eastAsia"/>
          <w:lang w:eastAsia="zh-CN"/>
        </w:rPr>
        <w:t>8</w:t>
      </w:r>
      <w:r>
        <w:t>]</w:t>
      </w:r>
      <w:r>
        <w:tab/>
      </w:r>
      <w:r>
        <w:tab/>
        <w:t>3GPP TS 28.531: "Management and orchestration; Provisioning".</w:t>
      </w:r>
    </w:p>
    <w:p w14:paraId="240F34DC" w14:textId="77777777" w:rsidR="0039271C" w:rsidRDefault="00BC696E">
      <w:pPr>
        <w:pStyle w:val="EX"/>
      </w:pPr>
      <w:r>
        <w:t>[</w:t>
      </w:r>
      <w:r>
        <w:rPr>
          <w:rFonts w:eastAsiaTheme="minorEastAsia" w:hint="eastAsia"/>
          <w:lang w:eastAsia="zh-CN"/>
        </w:rPr>
        <w:t>9</w:t>
      </w:r>
      <w:r>
        <w:t>]</w:t>
      </w:r>
      <w:r>
        <w:tab/>
        <w:t>3GPP TS 28.537: "Management and orchestration; Management capabilities".</w:t>
      </w:r>
    </w:p>
    <w:p w14:paraId="766B8FD8" w14:textId="77777777" w:rsidR="0039271C" w:rsidRDefault="00BC696E">
      <w:pPr>
        <w:pStyle w:val="EX"/>
        <w:rPr>
          <w:rFonts w:eastAsiaTheme="minorEastAsia"/>
          <w:lang w:eastAsia="zh-CN"/>
        </w:rPr>
      </w:pPr>
      <w:r>
        <w:t>[10]</w:t>
      </w:r>
      <w:r>
        <w:tab/>
      </w:r>
      <w:r>
        <w:tab/>
        <w:t>3GPP TS 28.541: "Management and orchestration; 5G Network Resource Model (NRM); Stage 2 and stage 3".</w:t>
      </w:r>
    </w:p>
    <w:p w14:paraId="177A4CF4" w14:textId="77777777" w:rsidR="0039271C" w:rsidRDefault="00BC696E">
      <w:pPr>
        <w:pStyle w:val="EX"/>
        <w:rPr>
          <w:rFonts w:eastAsiaTheme="minorEastAsia"/>
          <w:lang w:eastAsia="zh-CN"/>
        </w:rPr>
      </w:pPr>
      <w:r>
        <w:rPr>
          <w:rFonts w:eastAsiaTheme="minorEastAsia" w:hint="eastAsia"/>
          <w:lang w:eastAsia="zh-CN"/>
        </w:rPr>
        <w:t>[11]</w:t>
      </w:r>
      <w:r>
        <w:rPr>
          <w:rFonts w:eastAsiaTheme="minorEastAsia" w:hint="eastAsia"/>
          <w:lang w:eastAsia="zh-CN"/>
        </w:rPr>
        <w:tab/>
      </w:r>
      <w:r>
        <w:t>3GPP TS</w:t>
      </w:r>
      <w:r>
        <w:rPr>
          <w:rFonts w:eastAsiaTheme="minorEastAsia" w:hint="eastAsia"/>
          <w:lang w:eastAsia="zh-CN"/>
        </w:rPr>
        <w:t xml:space="preserve"> 28.535</w:t>
      </w:r>
      <w:r>
        <w:rPr>
          <w:rFonts w:eastAsia="DengXian" w:hint="eastAsia"/>
        </w:rPr>
        <w:t>:</w:t>
      </w:r>
      <w:r>
        <w:t xml:space="preserve"> </w:t>
      </w:r>
      <w:r>
        <w:rPr>
          <w:rFonts w:eastAsia="DengXian"/>
        </w:rPr>
        <w:t>"Management and orchestration; Management services for communication service assurance; Requirements"</w:t>
      </w:r>
      <w:r>
        <w:rPr>
          <w:rFonts w:eastAsia="DengXian" w:hint="eastAsia"/>
          <w:lang w:eastAsia="zh-CN"/>
        </w:rPr>
        <w:t>.</w:t>
      </w:r>
    </w:p>
    <w:p w14:paraId="49E6ED4E" w14:textId="77777777" w:rsidR="0039271C" w:rsidRDefault="00BC696E">
      <w:pPr>
        <w:pStyle w:val="EX"/>
      </w:pPr>
      <w:r>
        <w:t>[1</w:t>
      </w:r>
      <w:r>
        <w:rPr>
          <w:rFonts w:eastAsiaTheme="minorEastAsia" w:hint="eastAsia"/>
          <w:lang w:eastAsia="zh-CN"/>
        </w:rPr>
        <w:t>2</w:t>
      </w:r>
      <w:r>
        <w:t>]</w:t>
      </w:r>
      <w:r>
        <w:tab/>
      </w:r>
      <w:r>
        <w:tab/>
        <w:t>3GPP TS 23.502: "Procedures for the 5G System (5GS)".</w:t>
      </w:r>
    </w:p>
    <w:p w14:paraId="3B2A99CF" w14:textId="77777777" w:rsidR="0039271C" w:rsidRDefault="00BC696E">
      <w:pPr>
        <w:pStyle w:val="EX"/>
      </w:pPr>
      <w:r>
        <w:t>[1</w:t>
      </w:r>
      <w:r>
        <w:rPr>
          <w:rFonts w:eastAsiaTheme="minorEastAsia" w:hint="eastAsia"/>
          <w:lang w:eastAsia="zh-CN"/>
        </w:rPr>
        <w:t>3</w:t>
      </w:r>
      <w:r>
        <w:t>]</w:t>
      </w:r>
      <w:r>
        <w:tab/>
      </w:r>
      <w:r>
        <w:tab/>
        <w:t>3GPP TS 29.536: "5G System; Network Slice Admission Control Service; Stage 3".</w:t>
      </w:r>
    </w:p>
    <w:p w14:paraId="6C5B772F" w14:textId="77777777" w:rsidR="0039271C" w:rsidRDefault="00BC696E">
      <w:pPr>
        <w:pStyle w:val="EX"/>
      </w:pPr>
      <w:r>
        <w:rPr>
          <w:rFonts w:eastAsiaTheme="minorEastAsia" w:hint="eastAsia"/>
          <w:lang w:eastAsia="zh-CN"/>
        </w:rPr>
        <w:t>[14]</w:t>
      </w:r>
      <w:r>
        <w:rPr>
          <w:rFonts w:eastAsiaTheme="minorEastAsia" w:hint="eastAsia"/>
          <w:lang w:eastAsia="zh-CN"/>
        </w:rPr>
        <w:tab/>
      </w:r>
      <w:r>
        <w:t>3GPP TS 33.501: "Security architecture and procedures for 5G System"</w:t>
      </w:r>
    </w:p>
    <w:p w14:paraId="0BF82FE0" w14:textId="77777777" w:rsidR="0039271C" w:rsidRDefault="00BC696E">
      <w:pPr>
        <w:pStyle w:val="EX"/>
      </w:pPr>
      <w:r>
        <w:t>[</w:t>
      </w:r>
      <w:r>
        <w:rPr>
          <w:rFonts w:eastAsiaTheme="minorEastAsia" w:hint="eastAsia"/>
          <w:lang w:eastAsia="zh-CN"/>
        </w:rPr>
        <w:t>15</w:t>
      </w:r>
      <w:r>
        <w:t>]</w:t>
      </w:r>
      <w:r>
        <w:tab/>
        <w:t>3GPP TS 28.530: "Management and orchestration; Concepts, use cases and requirements"</w:t>
      </w:r>
    </w:p>
    <w:p w14:paraId="4B516A22" w14:textId="77777777" w:rsidR="0039271C" w:rsidRDefault="00BC696E">
      <w:pPr>
        <w:pStyle w:val="EX"/>
        <w:rPr>
          <w:rFonts w:eastAsiaTheme="minorEastAsia"/>
          <w:lang w:eastAsia="zh-CN"/>
        </w:rPr>
      </w:pPr>
      <w:r>
        <w:t>[</w:t>
      </w:r>
      <w:r>
        <w:rPr>
          <w:rFonts w:eastAsiaTheme="minorEastAsia" w:hint="eastAsia"/>
          <w:lang w:eastAsia="zh-CN"/>
        </w:rPr>
        <w:t>16</w:t>
      </w:r>
      <w:r>
        <w:t>]</w:t>
      </w:r>
      <w:r>
        <w:tab/>
        <w:t>3GPP TS 23.501: "System Architecture for the 5G System; Stage 2".</w:t>
      </w:r>
    </w:p>
    <w:p w14:paraId="0D617851" w14:textId="77777777" w:rsidR="0039271C" w:rsidRDefault="00BC696E">
      <w:pPr>
        <w:pStyle w:val="EX"/>
      </w:pPr>
      <w:r>
        <w:t>[</w:t>
      </w:r>
      <w:r>
        <w:rPr>
          <w:rFonts w:eastAsiaTheme="minorEastAsia" w:hint="eastAsia"/>
          <w:lang w:eastAsia="zh-CN"/>
        </w:rPr>
        <w:t>17</w:t>
      </w:r>
      <w:r>
        <w:t>]</w:t>
      </w:r>
      <w:r>
        <w:tab/>
        <w:t>3GPP TS 23.503: "Policy and Charging Control Framework for the 5G System; Stage 2".</w:t>
      </w:r>
    </w:p>
    <w:p w14:paraId="6F51665B" w14:textId="77777777" w:rsidR="0039271C" w:rsidRDefault="00BC696E">
      <w:pPr>
        <w:pStyle w:val="EX"/>
      </w:pPr>
      <w:r>
        <w:t>[</w:t>
      </w:r>
      <w:r>
        <w:rPr>
          <w:rFonts w:eastAsiaTheme="minorEastAsia" w:hint="eastAsia"/>
          <w:lang w:eastAsia="zh-CN"/>
        </w:rPr>
        <w:t>18</w:t>
      </w:r>
      <w:r>
        <w:t>]</w:t>
      </w:r>
      <w:r>
        <w:tab/>
        <w:t>3GPP TS 23.548: "5G System Enhancements for Edge Computing; Stage 2".</w:t>
      </w:r>
    </w:p>
    <w:p w14:paraId="20D0B456" w14:textId="77777777" w:rsidR="0039271C" w:rsidRDefault="00BC696E">
      <w:pPr>
        <w:pStyle w:val="EX"/>
        <w:rPr>
          <w:rFonts w:eastAsia="DengXian"/>
        </w:rPr>
      </w:pPr>
      <w:r>
        <w:t>[</w:t>
      </w:r>
      <w:r>
        <w:rPr>
          <w:rFonts w:eastAsiaTheme="minorEastAsia" w:hint="eastAsia"/>
          <w:lang w:eastAsia="zh-CN"/>
        </w:rPr>
        <w:t>19</w:t>
      </w:r>
      <w:r>
        <w:t>]</w:t>
      </w:r>
      <w:r>
        <w:tab/>
      </w:r>
      <w:r>
        <w:rPr>
          <w:rFonts w:eastAsia="DengXian" w:hint="eastAsia"/>
        </w:rPr>
        <w:tab/>
      </w:r>
      <w:r>
        <w:t>3GPP TS 28.5</w:t>
      </w:r>
      <w:r>
        <w:rPr>
          <w:rFonts w:eastAsia="DengXian" w:hint="eastAsia"/>
        </w:rPr>
        <w:t>52:</w:t>
      </w:r>
      <w:r>
        <w:t xml:space="preserve"> </w:t>
      </w:r>
      <w:r>
        <w:rPr>
          <w:rFonts w:eastAsia="DengXian"/>
        </w:rPr>
        <w:t>"Management and orchestration; 5G performance measurements"</w:t>
      </w:r>
      <w:r>
        <w:rPr>
          <w:rFonts w:eastAsia="DengXian" w:hint="eastAsia"/>
        </w:rPr>
        <w:t>.</w:t>
      </w:r>
    </w:p>
    <w:p w14:paraId="01A303B7" w14:textId="77777777" w:rsidR="0039271C" w:rsidRDefault="00BC696E">
      <w:pPr>
        <w:pStyle w:val="EX"/>
        <w:rPr>
          <w:rFonts w:eastAsia="DengXian"/>
        </w:rPr>
      </w:pPr>
      <w:r>
        <w:lastRenderedPageBreak/>
        <w:t>[</w:t>
      </w:r>
      <w:r>
        <w:rPr>
          <w:rFonts w:eastAsiaTheme="minorEastAsia" w:hint="eastAsia"/>
          <w:lang w:eastAsia="zh-CN"/>
        </w:rPr>
        <w:t>20</w:t>
      </w:r>
      <w:r>
        <w:t>]</w:t>
      </w:r>
      <w:r>
        <w:tab/>
      </w:r>
      <w:r>
        <w:rPr>
          <w:rFonts w:eastAsia="DengXian" w:hint="eastAsia"/>
        </w:rPr>
        <w:tab/>
      </w:r>
      <w:r>
        <w:t>3GPP TS 28.554:</w:t>
      </w:r>
      <w:r>
        <w:rPr>
          <w:rFonts w:cs="Arial"/>
          <w:kern w:val="2"/>
          <w:sz w:val="21"/>
          <w:szCs w:val="21"/>
        </w:rPr>
        <w:t xml:space="preserve"> </w:t>
      </w:r>
      <w:r>
        <w:t>"Management and orchestration; 5G end to end Key Performance Indicators (KPI)".</w:t>
      </w:r>
    </w:p>
    <w:p w14:paraId="65D226FF" w14:textId="77777777" w:rsidR="0039271C" w:rsidRDefault="00BC696E">
      <w:pPr>
        <w:pStyle w:val="EX"/>
      </w:pPr>
      <w:r>
        <w:t>[</w:t>
      </w:r>
      <w:r>
        <w:rPr>
          <w:rFonts w:eastAsiaTheme="minorEastAsia" w:hint="eastAsia"/>
          <w:lang w:eastAsia="zh-CN"/>
        </w:rPr>
        <w:t>21</w:t>
      </w:r>
      <w:r>
        <w:t>]</w:t>
      </w:r>
      <w:r>
        <w:tab/>
      </w:r>
      <w:r>
        <w:rPr>
          <w:rFonts w:eastAsia="DengXian"/>
        </w:rPr>
        <w:t>3GPP TS 28.104</w:t>
      </w:r>
      <w:r>
        <w:rPr>
          <w:rFonts w:eastAsia="DengXian" w:hint="eastAsia"/>
        </w:rPr>
        <w:t>:</w:t>
      </w:r>
      <w:r>
        <w:rPr>
          <w:rFonts w:eastAsia="DengXian"/>
        </w:rPr>
        <w:t xml:space="preserve"> "Management and orchestration; Management Data Analytics"</w:t>
      </w:r>
      <w:r>
        <w:t>.[22]</w:t>
      </w:r>
      <w:r>
        <w:tab/>
        <w:t xml:space="preserve">3GPP TS 23.558: "Architecture for enabling Edge Applications". </w:t>
      </w:r>
    </w:p>
    <w:p w14:paraId="4A2EE239" w14:textId="77777777" w:rsidR="0039271C" w:rsidRDefault="00BC696E">
      <w:pPr>
        <w:pStyle w:val="EX"/>
        <w:rPr>
          <w:rFonts w:eastAsiaTheme="minorEastAsia"/>
          <w:lang w:val="en-US" w:eastAsia="zh-CN"/>
        </w:rPr>
      </w:pPr>
      <w:r>
        <w:rPr>
          <w:rFonts w:eastAsiaTheme="minorEastAsia" w:hint="eastAsia"/>
          <w:lang w:eastAsia="zh-CN"/>
        </w:rPr>
        <w:t>[22]</w:t>
      </w:r>
      <w:r>
        <w:rPr>
          <w:rFonts w:eastAsiaTheme="minorEastAsia" w:hint="eastAsia"/>
          <w:lang w:eastAsia="zh-CN"/>
        </w:rPr>
        <w:tab/>
      </w:r>
      <w:r>
        <w:rPr>
          <w:rFonts w:eastAsiaTheme="minorEastAsia"/>
          <w:lang w:val="en-US" w:eastAsia="zh-CN"/>
        </w:rPr>
        <w:t>3GPP TS 33.434: "Service Enabler Architecture Layer (SEAL); Security aspects for Verticals".</w:t>
      </w:r>
    </w:p>
    <w:p w14:paraId="03A984FE" w14:textId="77777777" w:rsidR="0039271C" w:rsidRDefault="00BC696E">
      <w:pPr>
        <w:pStyle w:val="EX"/>
        <w:rPr>
          <w:ins w:id="1615" w:author="S6-231617" w:date="2023-05-03T10:09:00Z"/>
          <w:rFonts w:eastAsia="DengXian"/>
          <w:lang w:eastAsia="zh-CN"/>
        </w:rPr>
      </w:pPr>
      <w:ins w:id="1616" w:author="S6-231617" w:date="2023-05-03T10:09:00Z">
        <w:r>
          <w:rPr>
            <w:rFonts w:eastAsia="DengXian" w:hint="eastAsia"/>
            <w:lang w:eastAsia="zh-CN"/>
          </w:rPr>
          <w:t>[</w:t>
        </w:r>
        <w:del w:id="1617" w:author="Rapporteur" w:date="2023-05-03T11:37:00Z">
          <w:r>
            <w:rPr>
              <w:rFonts w:eastAsia="DengXian" w:hint="eastAsia"/>
              <w:lang w:eastAsia="zh-CN"/>
            </w:rPr>
            <w:delText>x</w:delText>
          </w:r>
        </w:del>
      </w:ins>
      <w:ins w:id="1618" w:author="Rapporteur" w:date="2023-05-03T11:37:00Z">
        <w:r>
          <w:rPr>
            <w:rFonts w:eastAsia="DengXian" w:hint="eastAsia"/>
            <w:lang w:eastAsia="zh-CN"/>
          </w:rPr>
          <w:t>23</w:t>
        </w:r>
      </w:ins>
      <w:ins w:id="1619" w:author="S6-231617" w:date="2023-05-03T10:09:00Z">
        <w:r>
          <w:rPr>
            <w:rFonts w:eastAsia="DengXian" w:hint="eastAsia"/>
            <w:lang w:eastAsia="zh-CN"/>
          </w:rPr>
          <w:t>]</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ins>
    </w:p>
    <w:p w14:paraId="195FC769" w14:textId="77777777" w:rsidR="0039271C" w:rsidRDefault="00BC696E">
      <w:pPr>
        <w:pStyle w:val="EX"/>
        <w:rPr>
          <w:ins w:id="1620" w:author="S6-231617" w:date="2023-05-03T10:09:00Z"/>
        </w:rPr>
      </w:pPr>
      <w:ins w:id="1621" w:author="S6-231617" w:date="2023-05-03T10:09:00Z">
        <w:r>
          <w:t>[</w:t>
        </w:r>
        <w:del w:id="1622" w:author="Rapporteur" w:date="2023-05-03T11:39:00Z">
          <w:r>
            <w:rPr>
              <w:rFonts w:eastAsia="DengXian" w:hint="eastAsia"/>
              <w:lang w:eastAsia="zh-CN"/>
            </w:rPr>
            <w:delText>y</w:delText>
          </w:r>
        </w:del>
      </w:ins>
      <w:ins w:id="1623" w:author="Rapporteur" w:date="2023-05-03T11:39:00Z">
        <w:r>
          <w:rPr>
            <w:rFonts w:eastAsia="DengXian" w:hint="eastAsia"/>
            <w:lang w:eastAsia="zh-CN"/>
          </w:rPr>
          <w:t>24</w:t>
        </w:r>
      </w:ins>
      <w:ins w:id="1624" w:author="S6-231617" w:date="2023-05-03T10:09:00Z">
        <w:r>
          <w:t>]</w:t>
        </w:r>
        <w:r>
          <w:tab/>
          <w:t>3GPP TS 32.111-1: "Management and orchestration; Fault management, Part 1: 3G fault management requirements".</w:t>
        </w:r>
      </w:ins>
    </w:p>
    <w:p w14:paraId="0A71D765" w14:textId="77777777" w:rsidR="0039271C" w:rsidRDefault="00BC696E">
      <w:pPr>
        <w:pStyle w:val="EX"/>
        <w:rPr>
          <w:ins w:id="1625" w:author="S6-231617" w:date="2023-05-03T10:09:00Z"/>
        </w:rPr>
      </w:pPr>
      <w:ins w:id="1626" w:author="S6-231617" w:date="2023-05-03T10:09:00Z">
        <w:r>
          <w:t>[</w:t>
        </w:r>
        <w:del w:id="1627" w:author="Rapporteur" w:date="2023-05-03T11:40:00Z">
          <w:r>
            <w:rPr>
              <w:rFonts w:hint="eastAsia"/>
              <w:lang w:eastAsia="zh-CN"/>
            </w:rPr>
            <w:delText>z</w:delText>
          </w:r>
        </w:del>
      </w:ins>
      <w:ins w:id="1628" w:author="Rapporteur" w:date="2023-05-03T11:40:00Z">
        <w:r>
          <w:rPr>
            <w:rFonts w:eastAsiaTheme="minorEastAsia" w:hint="eastAsia"/>
            <w:lang w:eastAsia="zh-CN"/>
          </w:rPr>
          <w:t>25</w:t>
        </w:r>
      </w:ins>
      <w:ins w:id="1629" w:author="S6-231617" w:date="2023-05-03T10:09:00Z">
        <w:r>
          <w:t>]</w:t>
        </w:r>
        <w:r>
          <w:tab/>
          <w:t>3GPP TS 28.533: "Management and orchestration; Architecture framework".</w:t>
        </w:r>
      </w:ins>
    </w:p>
    <w:p w14:paraId="4C6105C6" w14:textId="77777777" w:rsidR="0039271C" w:rsidRDefault="00BC696E">
      <w:pPr>
        <w:pStyle w:val="EX"/>
        <w:rPr>
          <w:ins w:id="1630" w:author="S6-231617" w:date="2023-05-03T10:09:00Z"/>
          <w:rFonts w:eastAsia="DengXian"/>
          <w:lang w:eastAsia="zh-CN"/>
        </w:rPr>
      </w:pPr>
      <w:ins w:id="1631" w:author="S6-231617" w:date="2023-05-03T10:09:00Z">
        <w:r>
          <w:rPr>
            <w:rFonts w:eastAsia="DengXian" w:hint="eastAsia"/>
            <w:lang w:eastAsia="zh-CN"/>
          </w:rPr>
          <w:t>[</w:t>
        </w:r>
        <w:del w:id="1632" w:author="Rapporteur" w:date="2023-05-03T11:40:00Z">
          <w:r>
            <w:rPr>
              <w:rFonts w:eastAsia="DengXian"/>
              <w:lang w:eastAsia="zh-CN"/>
            </w:rPr>
            <w:delText>m</w:delText>
          </w:r>
        </w:del>
      </w:ins>
      <w:ins w:id="1633" w:author="Rapporteur" w:date="2023-05-03T11:40:00Z">
        <w:r>
          <w:rPr>
            <w:rFonts w:eastAsia="DengXian" w:hint="eastAsia"/>
            <w:lang w:eastAsia="zh-CN"/>
          </w:rPr>
          <w:t>26</w:t>
        </w:r>
      </w:ins>
      <w:ins w:id="1634" w:author="S6-231617" w:date="2023-05-03T10:09:00Z">
        <w:r>
          <w:rPr>
            <w:rFonts w:eastAsia="DengXian"/>
            <w:lang w:eastAsia="zh-CN"/>
          </w:rPr>
          <w:t>]</w:t>
        </w:r>
        <w:r>
          <w:rPr>
            <w:rFonts w:eastAsia="DengXian"/>
            <w:lang w:eastAsia="zh-CN"/>
          </w:rPr>
          <w:tab/>
          <w:t>3</w:t>
        </w:r>
        <w:r>
          <w:t>GPP TS 23.436: "</w:t>
        </w:r>
        <w:bookmarkStart w:id="1635" w:name="_Hlk115430469"/>
        <w:del w:id="1636" w:author="Rapporteur" w:date="2023-05-03T13:13:00Z">
          <w:r>
            <w:rPr>
              <w:lang w:val="en-IN"/>
            </w:rPr>
            <w:delText xml:space="preserve"> </w:delText>
          </w:r>
        </w:del>
        <w:r>
          <w:rPr>
            <w:lang w:val="en-IN"/>
          </w:rPr>
          <w:t>Procedures for Application Data Analytics Enablement Service</w:t>
        </w:r>
        <w:bookmarkEnd w:id="1635"/>
        <w:r>
          <w:t>"</w:t>
        </w:r>
      </w:ins>
    </w:p>
    <w:p w14:paraId="41274CBB" w14:textId="77777777" w:rsidR="0039271C" w:rsidRDefault="00BC696E">
      <w:pPr>
        <w:pStyle w:val="EX"/>
        <w:rPr>
          <w:ins w:id="1637" w:author="Rapporteur" w:date="2023-05-03T11:39:00Z"/>
          <w:rFonts w:eastAsiaTheme="minorEastAsia"/>
          <w:lang w:val="en-US" w:eastAsia="zh-CN"/>
        </w:rPr>
      </w:pPr>
      <w:ins w:id="1638" w:author="S6-231618" w:date="2023-05-03T10:14:00Z">
        <w:r>
          <w:rPr>
            <w:rFonts w:hint="eastAsia"/>
            <w:lang w:eastAsia="zh-CN"/>
          </w:rPr>
          <w:t>[</w:t>
        </w:r>
        <w:del w:id="1639" w:author="Rapporteur" w:date="2023-05-03T11:39:00Z">
          <w:r>
            <w:rPr>
              <w:lang w:eastAsia="zh-CN"/>
            </w:rPr>
            <w:delText>x</w:delText>
          </w:r>
        </w:del>
      </w:ins>
      <w:ins w:id="1640" w:author="Rapporteur" w:date="2023-05-03T11:39:00Z">
        <w:r>
          <w:rPr>
            <w:rFonts w:eastAsiaTheme="minorEastAsia" w:hint="eastAsia"/>
            <w:lang w:eastAsia="zh-CN"/>
          </w:rPr>
          <w:t>27</w:t>
        </w:r>
      </w:ins>
      <w:ins w:id="1641" w:author="S6-231618" w:date="2023-05-03T10:14:00Z">
        <w:r>
          <w:rPr>
            <w:rFonts w:hint="eastAsia"/>
            <w:lang w:eastAsia="zh-CN"/>
          </w:rPr>
          <w:t>]</w:t>
        </w:r>
        <w:r>
          <w:rPr>
            <w:rFonts w:hint="eastAsia"/>
            <w:lang w:eastAsia="zh-CN"/>
          </w:rPr>
          <w:tab/>
        </w:r>
        <w:r>
          <w:rPr>
            <w:lang w:val="en-US" w:eastAsia="zh-CN"/>
          </w:rPr>
          <w:t>3GPP TS 26.114: "</w:t>
        </w:r>
        <w:del w:id="1642" w:author="Rapporteur" w:date="2023-05-03T13:13:00Z">
          <w:r>
            <w:delText xml:space="preserve"> </w:delText>
          </w:r>
        </w:del>
        <w:r>
          <w:t>IP Multimedia Subsystem (IMS); Multimedia Telephony; Media handling and interaction</w:t>
        </w:r>
        <w:r>
          <w:rPr>
            <w:lang w:val="en-US" w:eastAsia="zh-CN"/>
          </w:rPr>
          <w:t xml:space="preserve"> ".</w:t>
        </w:r>
      </w:ins>
    </w:p>
    <w:p w14:paraId="1BB76692" w14:textId="77777777" w:rsidR="0039271C" w:rsidRPr="0039271C" w:rsidRDefault="00BC696E">
      <w:pPr>
        <w:pStyle w:val="EX"/>
        <w:rPr>
          <w:ins w:id="1643" w:author="S6-231618" w:date="2023-05-03T10:14:00Z"/>
          <w:rFonts w:eastAsiaTheme="minorEastAsia"/>
          <w:lang w:val="en-US" w:eastAsia="zh-CN"/>
          <w:rPrChange w:id="1644" w:author="Rapporteur" w:date="2023-05-03T11:44:00Z">
            <w:rPr>
              <w:ins w:id="1645" w:author="S6-231618" w:date="2023-05-03T10:14:00Z"/>
              <w:lang w:val="en-US" w:eastAsia="zh-CN"/>
            </w:rPr>
          </w:rPrChange>
        </w:rPr>
      </w:pPr>
      <w:ins w:id="1646" w:author="Rapporteur" w:date="2023-05-03T11:39:00Z">
        <w:r>
          <w:rPr>
            <w:rFonts w:hint="eastAsia"/>
            <w:lang w:eastAsia="zh-CN"/>
          </w:rPr>
          <w:t>[</w:t>
        </w:r>
        <w:r>
          <w:rPr>
            <w:rFonts w:eastAsiaTheme="minorEastAsia" w:hint="eastAsia"/>
            <w:lang w:eastAsia="zh-CN"/>
          </w:rPr>
          <w:t>28</w:t>
        </w:r>
        <w:r>
          <w:rPr>
            <w:rFonts w:hint="eastAsia"/>
            <w:lang w:eastAsia="zh-CN"/>
          </w:rPr>
          <w:t>]</w:t>
        </w:r>
        <w:r>
          <w:rPr>
            <w:rFonts w:hint="eastAsia"/>
            <w:lang w:eastAsia="zh-CN"/>
          </w:rPr>
          <w:tab/>
        </w:r>
        <w:r>
          <w:rPr>
            <w:lang w:val="en-US" w:eastAsia="zh-CN"/>
          </w:rPr>
          <w:t>3GPP TS 2</w:t>
        </w:r>
        <w:r>
          <w:rPr>
            <w:rFonts w:eastAsiaTheme="minorEastAsia" w:hint="eastAsia"/>
            <w:lang w:val="en-US" w:eastAsia="zh-CN"/>
          </w:rPr>
          <w:t>8</w:t>
        </w:r>
        <w:r>
          <w:rPr>
            <w:lang w:val="en-US" w:eastAsia="zh-CN"/>
          </w:rPr>
          <w:t>.</w:t>
        </w:r>
        <w:r>
          <w:rPr>
            <w:rFonts w:eastAsiaTheme="minorEastAsia" w:hint="eastAsia"/>
            <w:lang w:val="en-US" w:eastAsia="zh-CN"/>
          </w:rPr>
          <w:t>202</w:t>
        </w:r>
        <w:r>
          <w:rPr>
            <w:lang w:val="en-US" w:eastAsia="zh-CN"/>
          </w:rPr>
          <w:t>:</w:t>
        </w:r>
      </w:ins>
      <w:ins w:id="1647" w:author="Rapporteur" w:date="2023-05-03T11:45:00Z">
        <w:r>
          <w:rPr>
            <w:rFonts w:ascii="Arial" w:hAnsi="Arial" w:cs="Arial"/>
            <w:color w:val="212529"/>
            <w:sz w:val="14"/>
            <w:szCs w:val="14"/>
            <w:shd w:val="clear" w:color="auto" w:fill="FFFFFF"/>
          </w:rPr>
          <w:t xml:space="preserve"> </w:t>
        </w:r>
        <w:r>
          <w:rPr>
            <w:lang w:val="en-US" w:eastAsia="zh-CN"/>
          </w:rPr>
          <w:t>"</w:t>
        </w:r>
        <w:r>
          <w:rPr>
            <w:lang w:eastAsia="zh-CN"/>
          </w:rPr>
          <w:t>Charging management; Network slice management charging in the 5G System (5GS); Stage 2</w:t>
        </w:r>
        <w:r>
          <w:rPr>
            <w:lang w:val="en-US" w:eastAsia="zh-CN"/>
          </w:rPr>
          <w:t>"。</w:t>
        </w:r>
      </w:ins>
    </w:p>
    <w:p w14:paraId="65E6B133" w14:textId="77777777" w:rsidR="0039271C" w:rsidRDefault="0039271C">
      <w:pPr>
        <w:pStyle w:val="EX"/>
        <w:rPr>
          <w:rFonts w:eastAsiaTheme="minorEastAsia"/>
          <w:lang w:val="en-US" w:eastAsia="zh-CN"/>
        </w:rPr>
      </w:pPr>
    </w:p>
    <w:p w14:paraId="5E28DA47" w14:textId="77777777" w:rsidR="0039271C" w:rsidRDefault="00BC696E">
      <w:pPr>
        <w:pStyle w:val="EX"/>
      </w:pPr>
      <w:r>
        <w:t>…</w:t>
      </w:r>
    </w:p>
    <w:p w14:paraId="604AAD15" w14:textId="77777777" w:rsidR="0039271C" w:rsidRDefault="00BC696E">
      <w:pPr>
        <w:pStyle w:val="Heading1"/>
      </w:pPr>
      <w:bookmarkStart w:id="1648" w:name="definitions"/>
      <w:bookmarkStart w:id="1649" w:name="_Toc134011676"/>
      <w:bookmarkStart w:id="1650" w:name="_Toc106116315"/>
      <w:bookmarkStart w:id="1651" w:name="_Toc22259"/>
      <w:bookmarkStart w:id="1652" w:name="_Toc134013302"/>
      <w:bookmarkEnd w:id="1648"/>
      <w:r>
        <w:t>3</w:t>
      </w:r>
      <w:r>
        <w:tab/>
        <w:t>Definitions of terms, symbols and abbreviations</w:t>
      </w:r>
      <w:bookmarkEnd w:id="1649"/>
      <w:bookmarkEnd w:id="1650"/>
      <w:bookmarkEnd w:id="1651"/>
      <w:bookmarkEnd w:id="1652"/>
    </w:p>
    <w:p w14:paraId="2BDEEFEC" w14:textId="77777777" w:rsidR="0039271C" w:rsidRDefault="00BC696E">
      <w:pPr>
        <w:pStyle w:val="Guidance"/>
      </w:pPr>
      <w:r>
        <w:t>This clause and its three subclauses are mandatory. The contents shall be shown as "void" if the TS/TR does not define any terms, symbols, or abbreviations.</w:t>
      </w:r>
    </w:p>
    <w:p w14:paraId="22A6FCCA" w14:textId="77777777" w:rsidR="0039271C" w:rsidRDefault="00BC696E">
      <w:pPr>
        <w:pStyle w:val="Heading2"/>
      </w:pPr>
      <w:bookmarkStart w:id="1653" w:name="_Toc134011677"/>
      <w:bookmarkStart w:id="1654" w:name="_Toc106116316"/>
      <w:bookmarkStart w:id="1655" w:name="_Toc21747"/>
      <w:bookmarkStart w:id="1656" w:name="_Toc134013303"/>
      <w:r>
        <w:t>3.1</w:t>
      </w:r>
      <w:r>
        <w:tab/>
        <w:t>Terms</w:t>
      </w:r>
      <w:bookmarkEnd w:id="1653"/>
      <w:bookmarkEnd w:id="1654"/>
      <w:bookmarkEnd w:id="1655"/>
      <w:bookmarkEnd w:id="1656"/>
    </w:p>
    <w:p w14:paraId="7B3C92DE" w14:textId="77777777" w:rsidR="0039271C" w:rsidRDefault="00BC696E">
      <w:r>
        <w:t>For the purposes of the present document, the terms given in 3GPP TR 21.905 [1] and the following apply. A term defined in the present document takes precedence over the definition of the same term, if any, in 3GPP TR 21.905 [1].</w:t>
      </w:r>
    </w:p>
    <w:p w14:paraId="5DDB4569" w14:textId="77777777" w:rsidR="0039271C" w:rsidRDefault="00BC696E">
      <w:pPr>
        <w:rPr>
          <w:ins w:id="1657" w:author="S6-231621" w:date="2023-05-03T11:20:00Z"/>
          <w:lang w:val="en-US" w:eastAsia="zh-CN"/>
        </w:rPr>
      </w:pPr>
      <w:ins w:id="1658" w:author="S6-231621" w:date="2023-05-03T11:20:00Z">
        <w:r>
          <w:rPr>
            <w:rFonts w:hint="eastAsia"/>
            <w:lang w:val="en-US" w:eastAsia="zh-CN"/>
          </w:rPr>
          <w:t xml:space="preserve">VAL server policy: </w:t>
        </w:r>
        <w:r>
          <w:rPr>
            <w:lang w:val="en-US" w:eastAsia="zh-CN"/>
          </w:rPr>
          <w:t>Network slice management Policy</w:t>
        </w:r>
        <w:r>
          <w:rPr>
            <w:rFonts w:hint="eastAsia"/>
            <w:lang w:val="en-US" w:eastAsia="zh-CN"/>
          </w:rPr>
          <w:t xml:space="preserve"> </w:t>
        </w:r>
        <w:r w:rsidR="0039271C" w:rsidRPr="0039271C">
          <w:rPr>
            <w:lang w:val="en-US" w:eastAsia="zh-CN"/>
            <w:rPrChange w:id="1659" w:author="Rapporteur" w:date="2023-05-03T13:14:00Z">
              <w:rPr>
                <w:color w:val="00B050"/>
                <w:lang w:val="en-US"/>
              </w:rPr>
            </w:rPrChange>
          </w:rPr>
          <w:t>which can be seen as application function policy</w:t>
        </w:r>
        <w:r>
          <w:rPr>
            <w:lang w:val="en-US" w:eastAsia="zh-CN"/>
          </w:rPr>
          <w:t xml:space="preserve"> from VAL Provider/ slice customer/ASP, abstr</w:t>
        </w:r>
        <w:r>
          <w:rPr>
            <w:rFonts w:hint="eastAsia"/>
            <w:lang w:val="en-US" w:eastAsia="zh-CN"/>
          </w:rPr>
          <w:t>a</w:t>
        </w:r>
        <w:r>
          <w:rPr>
            <w:lang w:val="en-US" w:eastAsia="zh-CN"/>
          </w:rPr>
          <w:t xml:space="preserve">cted based on the slice usage pattern of application, consisting of </w:t>
        </w:r>
        <w:r>
          <w:rPr>
            <w:rFonts w:hint="eastAsia"/>
            <w:lang w:val="en-US" w:eastAsia="zh-CN"/>
          </w:rPr>
          <w:t>trigger event</w:t>
        </w:r>
        <w:r>
          <w:rPr>
            <w:lang w:val="en-US" w:eastAsia="zh-CN"/>
          </w:rPr>
          <w:t xml:space="preserve"> </w:t>
        </w:r>
        <w:r>
          <w:rPr>
            <w:rFonts w:hint="eastAsia"/>
            <w:lang w:val="en-US" w:eastAsia="zh-CN"/>
          </w:rPr>
          <w:t>and</w:t>
        </w:r>
        <w:r>
          <w:rPr>
            <w:lang w:val="en-US" w:eastAsia="zh-CN"/>
          </w:rPr>
          <w:t xml:space="preserve"> expected action</w:t>
        </w:r>
        <w:r>
          <w:rPr>
            <w:rFonts w:hint="eastAsia"/>
            <w:lang w:val="en-US" w:eastAsia="zh-CN"/>
          </w:rPr>
          <w:t xml:space="preserve">. When provided to NSCE server, the NSCE server will trigger the </w:t>
        </w:r>
        <w:r>
          <w:rPr>
            <w:lang w:val="en-US" w:eastAsia="zh-CN"/>
          </w:rPr>
          <w:t>expected action</w:t>
        </w:r>
        <w:r>
          <w:rPr>
            <w:rFonts w:hint="eastAsia"/>
            <w:lang w:val="en-US" w:eastAsia="zh-CN"/>
          </w:rPr>
          <w:t xml:space="preserve"> based on the policy.</w:t>
        </w:r>
      </w:ins>
    </w:p>
    <w:p w14:paraId="4002A33D" w14:textId="77777777" w:rsidR="0039271C" w:rsidRDefault="00BC696E">
      <w:pPr>
        <w:rPr>
          <w:ins w:id="1660" w:author="S6-231621" w:date="2023-05-03T11:20:00Z"/>
          <w:lang w:val="en-US" w:eastAsia="zh-CN"/>
        </w:rPr>
      </w:pPr>
      <w:ins w:id="1661" w:author="S6-231621" w:date="2023-05-03T11:20:00Z">
        <w:r>
          <w:rPr>
            <w:lang w:val="en-US" w:eastAsia="zh-CN"/>
          </w:rPr>
          <w:t>MNO policy</w:t>
        </w:r>
        <w:r>
          <w:rPr>
            <w:rFonts w:hint="eastAsia"/>
            <w:lang w:val="en-US" w:eastAsia="zh-CN"/>
          </w:rPr>
          <w:t>:</w:t>
        </w:r>
        <w:r>
          <w:rPr>
            <w:lang w:val="en-US" w:eastAsia="zh-CN"/>
          </w:rPr>
          <w:t xml:space="preserve"> </w:t>
        </w:r>
        <w:r>
          <w:rPr>
            <w:rFonts w:hint="eastAsia"/>
            <w:lang w:val="en-US" w:eastAsia="zh-CN"/>
          </w:rPr>
          <w:t xml:space="preserve">The network slice management policy </w:t>
        </w:r>
        <w:r>
          <w:rPr>
            <w:lang w:val="en-US" w:eastAsia="zh-CN"/>
          </w:rPr>
          <w:t>between the VAL and MNO pertaining to a specific service and slice</w:t>
        </w:r>
        <w:r>
          <w:rPr>
            <w:rFonts w:hint="eastAsia"/>
            <w:lang w:val="en-US" w:eastAsia="zh-CN"/>
          </w:rPr>
          <w:t xml:space="preserve">, </w:t>
        </w:r>
      </w:ins>
      <w:ins w:id="1662" w:author="Rapporteur" w:date="2023-05-03T11:45:00Z">
        <w:r>
          <w:rPr>
            <w:rFonts w:hint="eastAsia"/>
            <w:lang w:val="en-US" w:eastAsia="zh-CN"/>
          </w:rPr>
          <w:t>including</w:t>
        </w:r>
        <w:r>
          <w:rPr>
            <w:rFonts w:eastAsiaTheme="minorEastAsia" w:hint="eastAsia"/>
            <w:lang w:val="en-US" w:eastAsia="zh-CN"/>
          </w:rPr>
          <w:t xml:space="preserve"> </w:t>
        </w:r>
      </w:ins>
      <w:ins w:id="1663" w:author="S6-231621" w:date="2023-05-03T11:20:00Z">
        <w:del w:id="1664" w:author="Rapporteur" w:date="2023-05-03T11:45:00Z">
          <w:r>
            <w:rPr>
              <w:rFonts w:hint="eastAsia"/>
            </w:rPr>
            <w:delText>includ</w:delText>
          </w:r>
          <w:r>
            <w:rPr>
              <w:rFonts w:hint="eastAsia"/>
              <w:lang w:val="en-US" w:eastAsia="zh-CN"/>
            </w:rPr>
            <w:delText>ing</w:delText>
          </w:r>
          <w:r>
            <w:rPr>
              <w:rFonts w:hint="eastAsia"/>
            </w:rPr>
            <w:delText xml:space="preserve"> </w:delText>
          </w:r>
        </w:del>
        <w:r>
          <w:rPr>
            <w:rFonts w:hint="eastAsia"/>
          </w:rPr>
          <w:t xml:space="preserve">ranges of </w:t>
        </w:r>
        <w:r>
          <w:rPr>
            <w:rFonts w:hint="eastAsia"/>
            <w:lang w:val="en-US" w:eastAsia="zh-CN"/>
          </w:rPr>
          <w:t>network slice</w:t>
        </w:r>
        <w:r>
          <w:rPr>
            <w:rFonts w:hint="eastAsia"/>
          </w:rPr>
          <w:t xml:space="preserve"> capabilities which can be adapted</w:t>
        </w:r>
        <w:r>
          <w:rPr>
            <w:rFonts w:hint="eastAsia"/>
            <w:lang w:val="en-US" w:eastAsia="zh-CN"/>
          </w:rPr>
          <w:t xml:space="preserve">, i.e. </w:t>
        </w:r>
        <w:r>
          <w:rPr>
            <w:lang w:val="en-US" w:eastAsia="zh-CN"/>
          </w:rPr>
          <w:t>Network slice Service level agreement.</w:t>
        </w:r>
      </w:ins>
    </w:p>
    <w:p w14:paraId="403D29AF" w14:textId="77777777" w:rsidR="0039271C" w:rsidRDefault="00BC696E">
      <w:pPr>
        <w:rPr>
          <w:ins w:id="1665" w:author="S6-231621" w:date="2023-05-03T11:20:00Z"/>
          <w:lang w:val="en-US" w:eastAsia="zh-CN"/>
        </w:rPr>
      </w:pPr>
      <w:ins w:id="1666" w:author="S6-231621" w:date="2023-05-03T11:20:00Z">
        <w:r>
          <w:rPr>
            <w:lang w:val="en-US" w:eastAsia="zh-CN"/>
          </w:rPr>
          <w:t xml:space="preserve">NSCE service provider policy (NSPP): </w:t>
        </w:r>
        <w:r>
          <w:rPr>
            <w:rFonts w:hint="eastAsia"/>
            <w:lang w:val="en-US" w:eastAsia="zh-CN"/>
          </w:rPr>
          <w:t xml:space="preserve">The network slice capability enablement service policy </w:t>
        </w:r>
        <w:r>
          <w:rPr>
            <w:lang w:val="en-US" w:eastAsia="zh-CN"/>
          </w:rPr>
          <w:t>between the VAL and NSCE service provider pertaining to a specific service and slice</w:t>
        </w:r>
        <w:r>
          <w:rPr>
            <w:rFonts w:hint="eastAsia"/>
            <w:lang w:val="en-US" w:eastAsia="zh-CN"/>
          </w:rPr>
          <w:t>,</w:t>
        </w:r>
      </w:ins>
      <w:ins w:id="1667" w:author="Rapporteur" w:date="2023-05-03T11:45:00Z">
        <w:r>
          <w:rPr>
            <w:rFonts w:hint="eastAsia"/>
            <w:lang w:val="en-US" w:eastAsia="zh-CN"/>
          </w:rPr>
          <w:t xml:space="preserve"> including</w:t>
        </w:r>
      </w:ins>
      <w:ins w:id="1668" w:author="S6-231621" w:date="2023-05-03T11:20:00Z">
        <w:del w:id="1669" w:author="Rapporteur" w:date="2023-05-03T11:45:00Z">
          <w:r>
            <w:rPr>
              <w:rFonts w:hint="eastAsia"/>
              <w:lang w:val="en-US" w:eastAsia="zh-CN"/>
            </w:rPr>
            <w:delText xml:space="preserve"> </w:delText>
          </w:r>
          <w:r>
            <w:rPr>
              <w:rFonts w:hint="eastAsia"/>
            </w:rPr>
            <w:delText>includ</w:delText>
          </w:r>
          <w:r>
            <w:rPr>
              <w:rFonts w:hint="eastAsia"/>
              <w:lang w:val="en-US" w:eastAsia="zh-CN"/>
            </w:rPr>
            <w:delText>ing</w:delText>
          </w:r>
        </w:del>
        <w:r>
          <w:rPr>
            <w:rFonts w:hint="eastAsia"/>
          </w:rPr>
          <w:t xml:space="preserve"> ranges of </w:t>
        </w:r>
        <w:r>
          <w:rPr>
            <w:rFonts w:hint="eastAsia"/>
            <w:lang w:val="en-US" w:eastAsia="zh-CN"/>
          </w:rPr>
          <w:t>network slice</w:t>
        </w:r>
        <w:r>
          <w:rPr>
            <w:rFonts w:hint="eastAsia"/>
          </w:rPr>
          <w:t xml:space="preserve"> </w:t>
        </w:r>
        <w:r>
          <w:rPr>
            <w:rFonts w:hint="eastAsia"/>
            <w:lang w:val="en-US" w:eastAsia="zh-CN"/>
          </w:rPr>
          <w:t xml:space="preserve">capability enablement service </w:t>
        </w:r>
        <w:r>
          <w:rPr>
            <w:rFonts w:hint="eastAsia"/>
          </w:rPr>
          <w:t>which can be adapte</w:t>
        </w:r>
        <w:r>
          <w:rPr>
            <w:rFonts w:hint="eastAsia"/>
            <w:lang w:val="en-US" w:eastAsia="zh-CN"/>
          </w:rPr>
          <w:t xml:space="preserve">d, i.e. </w:t>
        </w:r>
        <w:r>
          <w:rPr>
            <w:lang w:val="en-US" w:eastAsia="zh-CN"/>
          </w:rPr>
          <w:t>NSCE service level agreement</w:t>
        </w:r>
        <w:r>
          <w:rPr>
            <w:rFonts w:hint="eastAsia"/>
            <w:lang w:val="en-US" w:eastAsia="zh-CN"/>
          </w:rPr>
          <w:t>.</w:t>
        </w:r>
      </w:ins>
    </w:p>
    <w:p w14:paraId="05750634" w14:textId="77777777" w:rsidR="0039271C" w:rsidRDefault="00BC696E">
      <w:pPr>
        <w:rPr>
          <w:ins w:id="1670" w:author="S6-231621" w:date="2023-05-03T11:20:00Z"/>
          <w:lang w:val="en-US" w:eastAsia="zh-CN"/>
        </w:rPr>
      </w:pPr>
      <w:ins w:id="1671" w:author="S6-231621" w:date="2023-05-03T11:20:00Z">
        <w:r>
          <w:rPr>
            <w:lang w:val="en-US" w:eastAsia="zh-CN"/>
          </w:rPr>
          <w:t>Policy harmonization: T</w:t>
        </w:r>
        <w:r>
          <w:rPr>
            <w:rFonts w:hint="eastAsia"/>
            <w:lang w:val="en-US" w:eastAsia="zh-CN"/>
          </w:rPr>
          <w:t>he NSCE service that harmonizing the VAL server policy parameter, t</w:t>
        </w:r>
        <w:r>
          <w:rPr>
            <w:lang w:val="en-US" w:eastAsia="zh-CN"/>
          </w:rPr>
          <w:t xml:space="preserve">o make sure the </w:t>
        </w:r>
        <w:r>
          <w:rPr>
            <w:rFonts w:hint="eastAsia"/>
            <w:lang w:val="en-US" w:eastAsia="zh-CN"/>
          </w:rPr>
          <w:t>VAL server policy</w:t>
        </w:r>
        <w:r>
          <w:rPr>
            <w:lang w:val="en-US" w:eastAsia="zh-CN"/>
          </w:rPr>
          <w:t xml:space="preserve"> is compatible with the policies of the MNO and NSCE service provider policy for the same service or slice. </w:t>
        </w:r>
      </w:ins>
    </w:p>
    <w:p w14:paraId="757BB461" w14:textId="77777777" w:rsidR="0039271C" w:rsidRDefault="00BC696E">
      <w:pPr>
        <w:rPr>
          <w:ins w:id="1672" w:author="S6-231621" w:date="2023-05-03T11:20:00Z"/>
          <w:lang w:val="en-US" w:eastAsia="zh-CN"/>
        </w:rPr>
      </w:pPr>
      <w:ins w:id="1673" w:author="S6-231621" w:date="2023-05-03T11:20:00Z">
        <w:r>
          <w:rPr>
            <w:lang w:val="en-US" w:eastAsia="zh-CN"/>
          </w:rPr>
          <w:t>Requirement alignment: T</w:t>
        </w:r>
        <w:r>
          <w:rPr>
            <w:rFonts w:hint="eastAsia"/>
            <w:lang w:val="en-US" w:eastAsia="zh-CN"/>
          </w:rPr>
          <w:t>he NSCE service that aligning</w:t>
        </w:r>
        <w:r>
          <w:rPr>
            <w:lang w:val="en-US" w:eastAsia="zh-CN"/>
          </w:rPr>
          <w:t xml:space="preserve"> the network slice performance </w:t>
        </w:r>
        <w:r>
          <w:rPr>
            <w:rFonts w:hint="eastAsia"/>
            <w:lang w:val="en-US" w:eastAsia="zh-CN"/>
          </w:rPr>
          <w:t>and</w:t>
        </w:r>
        <w:r>
          <w:rPr>
            <w:lang w:val="en-US" w:eastAsia="zh-CN"/>
          </w:rPr>
          <w:t xml:space="preserve"> the VAL service requirement in the request</w:t>
        </w:r>
        <w:r>
          <w:rPr>
            <w:rFonts w:hint="eastAsia"/>
            <w:lang w:val="en-US" w:eastAsia="zh-CN"/>
          </w:rPr>
          <w:t>.</w:t>
        </w:r>
      </w:ins>
    </w:p>
    <w:p w14:paraId="25C3F5FC" w14:textId="77777777" w:rsidR="0039271C" w:rsidRDefault="00BC696E">
      <w:pPr>
        <w:pStyle w:val="Guidance"/>
        <w:rPr>
          <w:del w:id="1674" w:author="S6-231621" w:date="2023-05-03T11:20:00Z"/>
        </w:rPr>
      </w:pPr>
      <w:del w:id="1675" w:author="S6-231621" w:date="2023-05-03T11:20:00Z">
        <w:r>
          <w:delText>Definition format (Normal)</w:delText>
        </w:r>
      </w:del>
    </w:p>
    <w:p w14:paraId="69C08B0D" w14:textId="77777777" w:rsidR="0039271C" w:rsidRDefault="00BC696E">
      <w:pPr>
        <w:pStyle w:val="Guidance"/>
        <w:rPr>
          <w:del w:id="1676" w:author="S6-231621" w:date="2023-05-03T11:20:00Z"/>
        </w:rPr>
      </w:pPr>
      <w:del w:id="1677" w:author="S6-231621" w:date="2023-05-03T11:20:00Z">
        <w:r>
          <w:rPr>
            <w:b/>
          </w:rPr>
          <w:delText>&lt;defined term&gt;:</w:delText>
        </w:r>
        <w:r>
          <w:delText xml:space="preserve"> &lt;definition&gt;.</w:delText>
        </w:r>
      </w:del>
    </w:p>
    <w:p w14:paraId="1AA36F01" w14:textId="77777777" w:rsidR="0039271C" w:rsidRDefault="00BC696E">
      <w:pPr>
        <w:rPr>
          <w:del w:id="1678" w:author="S6-231621" w:date="2023-05-03T11:20:00Z"/>
        </w:rPr>
      </w:pPr>
      <w:del w:id="1679" w:author="S6-231621" w:date="2023-05-03T11:20:00Z">
        <w:r>
          <w:rPr>
            <w:b/>
          </w:rPr>
          <w:delText>example:</w:delText>
        </w:r>
        <w:r>
          <w:delText xml:space="preserve"> text used to clarify abstract rules by applying them literally.</w:delText>
        </w:r>
      </w:del>
    </w:p>
    <w:p w14:paraId="0AE647D1" w14:textId="77777777" w:rsidR="0039271C" w:rsidRDefault="00BC696E">
      <w:pPr>
        <w:pStyle w:val="Heading2"/>
      </w:pPr>
      <w:bookmarkStart w:id="1680" w:name="_Toc106116317"/>
      <w:bookmarkStart w:id="1681" w:name="_Toc134011678"/>
      <w:bookmarkStart w:id="1682" w:name="_Toc19701"/>
      <w:bookmarkStart w:id="1683" w:name="_Toc134013304"/>
      <w:r>
        <w:lastRenderedPageBreak/>
        <w:t>3.2</w:t>
      </w:r>
      <w:r>
        <w:tab/>
        <w:t>Symbols</w:t>
      </w:r>
      <w:bookmarkEnd w:id="1680"/>
      <w:bookmarkEnd w:id="1681"/>
      <w:bookmarkEnd w:id="1682"/>
      <w:bookmarkEnd w:id="1683"/>
    </w:p>
    <w:p w14:paraId="3F5DD738" w14:textId="77777777" w:rsidR="0039271C" w:rsidRDefault="00BC696E">
      <w:pPr>
        <w:keepNext/>
      </w:pPr>
      <w:r>
        <w:t>For the purposes of the present document, the following symbols apply:</w:t>
      </w:r>
    </w:p>
    <w:p w14:paraId="0E166553" w14:textId="77777777" w:rsidR="0039271C" w:rsidRDefault="00BC696E">
      <w:pPr>
        <w:pStyle w:val="Guidance"/>
      </w:pPr>
      <w:r>
        <w:t>Symbol format (EW)</w:t>
      </w:r>
    </w:p>
    <w:p w14:paraId="0C39DCCC" w14:textId="77777777" w:rsidR="0039271C" w:rsidRDefault="00BC696E">
      <w:pPr>
        <w:pStyle w:val="EW"/>
      </w:pPr>
      <w:r>
        <w:t>&lt;symbol&gt;</w:t>
      </w:r>
      <w:r>
        <w:tab/>
        <w:t>&lt;Explanation&gt;</w:t>
      </w:r>
    </w:p>
    <w:p w14:paraId="22D84811" w14:textId="77777777" w:rsidR="0039271C" w:rsidRDefault="0039271C">
      <w:pPr>
        <w:pStyle w:val="EW"/>
      </w:pPr>
    </w:p>
    <w:p w14:paraId="5E51725D" w14:textId="77777777" w:rsidR="0039271C" w:rsidRDefault="00BC696E">
      <w:pPr>
        <w:pStyle w:val="Heading2"/>
      </w:pPr>
      <w:bookmarkStart w:id="1684" w:name="_Toc106116318"/>
      <w:bookmarkStart w:id="1685" w:name="_Toc20571"/>
      <w:bookmarkStart w:id="1686" w:name="_Toc134011679"/>
      <w:bookmarkStart w:id="1687" w:name="_Toc134013305"/>
      <w:r>
        <w:t>3.3</w:t>
      </w:r>
      <w:r>
        <w:tab/>
        <w:t>Abbreviations</w:t>
      </w:r>
      <w:bookmarkEnd w:id="1684"/>
      <w:bookmarkEnd w:id="1685"/>
      <w:bookmarkEnd w:id="1686"/>
      <w:bookmarkEnd w:id="1687"/>
    </w:p>
    <w:p w14:paraId="759D50D8" w14:textId="77777777" w:rsidR="0039271C" w:rsidRDefault="00BC696E">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F33605C" w14:textId="77777777" w:rsidR="0039271C" w:rsidRDefault="00BC696E">
      <w:pPr>
        <w:pStyle w:val="EW"/>
        <w:rPr>
          <w:ins w:id="1688" w:author="S6-231338" w:date="2023-05-03T11:01:00Z"/>
        </w:rPr>
      </w:pPr>
      <w:ins w:id="1689" w:author="S6-231338" w:date="2023-05-03T11:01:00Z">
        <w:r>
          <w:t>ASP</w:t>
        </w:r>
        <w:r>
          <w:tab/>
          <w:t>Application Service Provider</w:t>
        </w:r>
      </w:ins>
    </w:p>
    <w:p w14:paraId="610486DB" w14:textId="77777777" w:rsidR="0039271C" w:rsidRDefault="00BC696E">
      <w:pPr>
        <w:pStyle w:val="EW"/>
        <w:rPr>
          <w:ins w:id="1690" w:author="S6-231338" w:date="2023-05-03T11:01:00Z"/>
          <w:rFonts w:ascii="SimSun" w:hAnsi="SimSun"/>
        </w:rPr>
      </w:pPr>
      <w:ins w:id="1691" w:author="S6-231338" w:date="2023-05-03T11:01:00Z">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ins>
    </w:p>
    <w:p w14:paraId="05B66CCF" w14:textId="77777777" w:rsidR="0039271C" w:rsidRDefault="00BC696E">
      <w:pPr>
        <w:pStyle w:val="EW"/>
        <w:rPr>
          <w:ins w:id="1692" w:author="S6-231338" w:date="2023-05-03T11:01:00Z"/>
        </w:rPr>
      </w:pPr>
      <w:ins w:id="1693" w:author="S6-231338" w:date="2023-05-03T11:01:00Z">
        <w:r>
          <w:t>EDN</w:t>
        </w:r>
        <w:r>
          <w:tab/>
          <w:t>Edge Data Network</w:t>
        </w:r>
      </w:ins>
    </w:p>
    <w:p w14:paraId="4278EE3B" w14:textId="77777777" w:rsidR="0039271C" w:rsidRDefault="00BC696E">
      <w:pPr>
        <w:pStyle w:val="EW"/>
        <w:rPr>
          <w:ins w:id="1694" w:author="S6-231338" w:date="2023-05-03T11:01:00Z"/>
        </w:rPr>
      </w:pPr>
      <w:ins w:id="1695" w:author="S6-231338" w:date="2023-05-03T11:01:00Z">
        <w:r>
          <w:rPr>
            <w:rFonts w:hint="eastAsia"/>
          </w:rPr>
          <w:t>EGMF</w:t>
        </w:r>
        <w:r>
          <w:rPr>
            <w:rFonts w:hint="eastAsia"/>
          </w:rPr>
          <w:tab/>
        </w:r>
        <w:r>
          <w:t xml:space="preserve">Exposure </w:t>
        </w:r>
        <w:r>
          <w:rPr>
            <w:rFonts w:hint="eastAsia"/>
          </w:rPr>
          <w:t>G</w:t>
        </w:r>
        <w:r>
          <w:t xml:space="preserve">overnance </w:t>
        </w:r>
        <w:r>
          <w:rPr>
            <w:rFonts w:hint="eastAsia"/>
          </w:rPr>
          <w:t>M</w:t>
        </w:r>
        <w:r>
          <w:t xml:space="preserve">anagement </w:t>
        </w:r>
        <w:r>
          <w:rPr>
            <w:rFonts w:hint="eastAsia"/>
          </w:rPr>
          <w:t>F</w:t>
        </w:r>
        <w:r>
          <w:t>unction</w:t>
        </w:r>
      </w:ins>
    </w:p>
    <w:p w14:paraId="34582DA4" w14:textId="77777777" w:rsidR="0039271C" w:rsidRDefault="00BC696E">
      <w:pPr>
        <w:pStyle w:val="EW"/>
        <w:rPr>
          <w:ins w:id="1696" w:author="S6-231338" w:date="2023-05-03T11:01:00Z"/>
        </w:rPr>
      </w:pPr>
      <w:ins w:id="1697" w:author="S6-231338" w:date="2023-05-03T11:01:00Z">
        <w:r>
          <w:t>GST</w:t>
        </w:r>
        <w:r>
          <w:rPr>
            <w:rFonts w:hint="eastAsia"/>
          </w:rPr>
          <w:tab/>
        </w:r>
        <w:r>
          <w:t>Generic Network Slice Template</w:t>
        </w:r>
      </w:ins>
    </w:p>
    <w:p w14:paraId="35DBCF1C" w14:textId="77777777" w:rsidR="0039271C" w:rsidRDefault="00BC696E">
      <w:pPr>
        <w:pStyle w:val="EW"/>
        <w:rPr>
          <w:ins w:id="1698" w:author="S6-231338" w:date="2023-05-03T11:01:00Z"/>
        </w:rPr>
      </w:pPr>
      <w:ins w:id="1699" w:author="S6-231338" w:date="2023-05-03T11:01:00Z">
        <w:r>
          <w:t>KPI</w:t>
        </w:r>
        <w:r>
          <w:tab/>
          <w:t>Key Performance Indicator</w:t>
        </w:r>
      </w:ins>
    </w:p>
    <w:p w14:paraId="4CA5398A" w14:textId="77777777" w:rsidR="0039271C" w:rsidRDefault="00BC696E">
      <w:pPr>
        <w:pStyle w:val="EW"/>
        <w:rPr>
          <w:ins w:id="1700" w:author="S6-231338" w:date="2023-05-03T11:01:00Z"/>
        </w:rPr>
      </w:pPr>
      <w:ins w:id="1701" w:author="S6-231338" w:date="2023-05-03T11:01:00Z">
        <w:r>
          <w:t>KQI</w:t>
        </w:r>
        <w:r>
          <w:tab/>
          <w:t>Key Quality Indicator</w:t>
        </w:r>
      </w:ins>
    </w:p>
    <w:p w14:paraId="799D5133" w14:textId="77777777" w:rsidR="0039271C" w:rsidRDefault="00BC696E">
      <w:pPr>
        <w:pStyle w:val="EW"/>
        <w:rPr>
          <w:ins w:id="1702" w:author="S6-231338" w:date="2023-05-03T11:01:00Z"/>
        </w:rPr>
      </w:pPr>
      <w:ins w:id="1703" w:author="S6-231338" w:date="2023-05-03T11:01:00Z">
        <w:r>
          <w:rPr>
            <w:rFonts w:hint="eastAsia"/>
          </w:rPr>
          <w:t>MnS</w:t>
        </w:r>
        <w:r>
          <w:rPr>
            <w:rFonts w:hint="eastAsia"/>
          </w:rPr>
          <w:tab/>
          <w:t>Management Service</w:t>
        </w:r>
      </w:ins>
    </w:p>
    <w:p w14:paraId="23410B37" w14:textId="77777777" w:rsidR="0039271C" w:rsidRDefault="00BC696E">
      <w:pPr>
        <w:pStyle w:val="EW"/>
        <w:rPr>
          <w:ins w:id="1704" w:author="S6-231338" w:date="2023-05-03T11:01:00Z"/>
          <w:rFonts w:eastAsia="SimSun"/>
          <w:lang w:val="en-US" w:eastAsia="zh-CN"/>
        </w:rPr>
      </w:pPr>
      <w:ins w:id="1705" w:author="S6-231338" w:date="2023-05-03T11:01:00Z">
        <w:r>
          <w:t>MNO</w:t>
        </w:r>
        <w:r>
          <w:rPr>
            <w:rFonts w:eastAsia="SimSun" w:hint="eastAsia"/>
            <w:lang w:val="en-US" w:eastAsia="zh-CN"/>
          </w:rPr>
          <w:tab/>
          <w:t>Mobile Network Operator</w:t>
        </w:r>
      </w:ins>
    </w:p>
    <w:p w14:paraId="1157EFDC" w14:textId="77777777" w:rsidR="0039271C" w:rsidRDefault="00BC696E">
      <w:pPr>
        <w:pStyle w:val="EW"/>
        <w:rPr>
          <w:ins w:id="1706" w:author="S6-231338" w:date="2023-05-03T11:01:00Z"/>
        </w:rPr>
      </w:pPr>
      <w:ins w:id="1707" w:author="S6-231338" w:date="2023-05-03T11:01:00Z">
        <w:r>
          <w:t>NEF</w:t>
        </w:r>
        <w:r>
          <w:tab/>
          <w:t>Network Exposure Function</w:t>
        </w:r>
      </w:ins>
    </w:p>
    <w:p w14:paraId="75998B35" w14:textId="77777777" w:rsidR="0039271C" w:rsidRDefault="00BC696E">
      <w:pPr>
        <w:pStyle w:val="EW"/>
        <w:rPr>
          <w:ins w:id="1708" w:author="S6-231338" w:date="2023-05-03T11:01:00Z"/>
        </w:rPr>
      </w:pPr>
      <w:ins w:id="1709" w:author="S6-231338" w:date="2023-05-03T11:01:00Z">
        <w:r>
          <w:t>NEST</w:t>
        </w:r>
        <w:r>
          <w:tab/>
          <w:t>Network Slice Template</w:t>
        </w:r>
      </w:ins>
    </w:p>
    <w:p w14:paraId="1E7E6A9D" w14:textId="77777777" w:rsidR="0039271C" w:rsidRDefault="00BC696E">
      <w:pPr>
        <w:pStyle w:val="EW"/>
        <w:rPr>
          <w:ins w:id="1710" w:author="S6-231338" w:date="2023-05-03T11:01:00Z"/>
          <w:rFonts w:ascii="SimSun" w:hAnsi="SimSun"/>
        </w:rPr>
      </w:pPr>
      <w:ins w:id="1711" w:author="S6-231338" w:date="2023-05-03T11:01:00Z">
        <w:r>
          <w:t>NOP</w:t>
        </w:r>
        <w:r>
          <w:tab/>
          <w:t>Network Operator</w:t>
        </w:r>
      </w:ins>
    </w:p>
    <w:p w14:paraId="72CCD456" w14:textId="77777777" w:rsidR="0039271C" w:rsidRDefault="00BC696E">
      <w:pPr>
        <w:pStyle w:val="EW"/>
        <w:rPr>
          <w:ins w:id="1712" w:author="S6-231338" w:date="2023-05-03T11:01:00Z"/>
        </w:rPr>
      </w:pPr>
      <w:ins w:id="1713" w:author="S6-231338" w:date="2023-05-03T11:01:00Z">
        <w:r>
          <w:t>NSCE</w:t>
        </w:r>
        <w:r>
          <w:tab/>
          <w:t>Network Slice Capability E</w:t>
        </w:r>
        <w:r>
          <w:rPr>
            <w:rFonts w:hint="eastAsia"/>
          </w:rPr>
          <w:t>nabl</w:t>
        </w:r>
        <w:r>
          <w:t>ement</w:t>
        </w:r>
      </w:ins>
    </w:p>
    <w:p w14:paraId="36FAD623" w14:textId="77777777" w:rsidR="0039271C" w:rsidRDefault="00BC696E">
      <w:pPr>
        <w:pStyle w:val="EW"/>
        <w:rPr>
          <w:ins w:id="1714" w:author="S6-231338" w:date="2023-05-03T11:01:00Z"/>
        </w:rPr>
      </w:pPr>
      <w:ins w:id="1715" w:author="S6-231338" w:date="2023-05-03T11:01:00Z">
        <w:r>
          <w:t>N</w:t>
        </w:r>
        <w:r>
          <w:rPr>
            <w:rFonts w:eastAsia="SimSun" w:hint="eastAsia"/>
            <w:lang w:eastAsia="zh-CN"/>
          </w:rPr>
          <w:t>S</w:t>
        </w:r>
        <w:r>
          <w:t>aaS</w:t>
        </w:r>
        <w:r>
          <w:tab/>
          <w:t>Network Slice as a Service</w:t>
        </w:r>
      </w:ins>
    </w:p>
    <w:p w14:paraId="4FF5CFF6" w14:textId="77777777" w:rsidR="0039271C" w:rsidRDefault="00BC696E">
      <w:pPr>
        <w:pStyle w:val="EW"/>
        <w:rPr>
          <w:ins w:id="1716" w:author="S6-231338" w:date="2023-05-03T11:01:00Z"/>
        </w:rPr>
      </w:pPr>
      <w:ins w:id="1717" w:author="S6-231338" w:date="2023-05-03T11:01:00Z">
        <w:r>
          <w:t>NSI</w:t>
        </w:r>
        <w:r>
          <w:tab/>
          <w:t>Network Slice Instance</w:t>
        </w:r>
      </w:ins>
    </w:p>
    <w:p w14:paraId="2437E2A4" w14:textId="77777777" w:rsidR="0039271C" w:rsidRDefault="00BC696E">
      <w:pPr>
        <w:pStyle w:val="EW"/>
        <w:rPr>
          <w:ins w:id="1718" w:author="S6-231338" w:date="2023-05-03T11:01:00Z"/>
        </w:rPr>
      </w:pPr>
      <w:ins w:id="1719" w:author="S6-231338" w:date="2023-05-03T11:01:00Z">
        <w:r>
          <w:t>NSSI</w:t>
        </w:r>
        <w:r>
          <w:tab/>
          <w:t>Network Slice Subnet Instance</w:t>
        </w:r>
      </w:ins>
    </w:p>
    <w:p w14:paraId="0EFE71FE" w14:textId="77777777" w:rsidR="0039271C" w:rsidRDefault="00BC696E">
      <w:pPr>
        <w:pStyle w:val="EW"/>
        <w:rPr>
          <w:ins w:id="1720" w:author="S6-231338" w:date="2023-05-03T11:01:00Z"/>
        </w:rPr>
      </w:pPr>
      <w:ins w:id="1721" w:author="S6-231338" w:date="2023-05-03T11:01:00Z">
        <w:r>
          <w:t>NWDAF</w:t>
        </w:r>
        <w:r>
          <w:tab/>
          <w:t>Network Data Analytics Function</w:t>
        </w:r>
      </w:ins>
    </w:p>
    <w:p w14:paraId="5267CA88" w14:textId="77777777" w:rsidR="0039271C" w:rsidRDefault="00BC696E">
      <w:pPr>
        <w:pStyle w:val="EW"/>
        <w:rPr>
          <w:ins w:id="1722" w:author="S6-231338" w:date="2023-05-03T11:01:00Z"/>
        </w:rPr>
      </w:pPr>
      <w:ins w:id="1723" w:author="S6-231338" w:date="2023-05-03T11:01:00Z">
        <w:r>
          <w:t>NSACF</w:t>
        </w:r>
        <w:r>
          <w:tab/>
          <w:t>Network Slice Admission Control Function</w:t>
        </w:r>
      </w:ins>
    </w:p>
    <w:p w14:paraId="72D19227" w14:textId="77777777" w:rsidR="0039271C" w:rsidRDefault="00BC696E">
      <w:pPr>
        <w:pStyle w:val="EW"/>
        <w:rPr>
          <w:ins w:id="1724" w:author="S6-231338" w:date="2023-05-03T11:01:00Z"/>
          <w:shd w:val="clear" w:color="auto" w:fill="FFFFFF"/>
        </w:rPr>
      </w:pPr>
      <w:ins w:id="1725" w:author="S6-231338" w:date="2023-05-03T11:01:00Z">
        <w:r>
          <w:rPr>
            <w:shd w:val="clear" w:color="auto" w:fill="FFFFFF"/>
          </w:rPr>
          <w:t>NSC</w:t>
        </w:r>
        <w:r>
          <w:rPr>
            <w:rFonts w:hint="eastAsia"/>
            <w:shd w:val="clear" w:color="auto" w:fill="FFFFFF"/>
          </w:rPr>
          <w:tab/>
          <w:t>Network Slice consumer</w:t>
        </w:r>
      </w:ins>
    </w:p>
    <w:p w14:paraId="6CE0DEB2" w14:textId="77777777" w:rsidR="0039271C" w:rsidRDefault="00BC696E">
      <w:pPr>
        <w:pStyle w:val="EW"/>
        <w:rPr>
          <w:ins w:id="1726" w:author="S6-231338" w:date="2023-05-03T11:01:00Z"/>
          <w:shd w:val="clear" w:color="auto" w:fill="FFFFFF"/>
        </w:rPr>
      </w:pPr>
      <w:ins w:id="1727" w:author="S6-231338" w:date="2023-05-03T11:01:00Z">
        <w:r>
          <w:rPr>
            <w:shd w:val="clear" w:color="auto" w:fill="FFFFFF"/>
          </w:rPr>
          <w:t>NS</w:t>
        </w:r>
        <w:r>
          <w:rPr>
            <w:rFonts w:hint="eastAsia"/>
            <w:shd w:val="clear" w:color="auto" w:fill="FFFFFF"/>
          </w:rPr>
          <w:t>P</w:t>
        </w:r>
        <w:r>
          <w:rPr>
            <w:rFonts w:hint="eastAsia"/>
            <w:shd w:val="clear" w:color="auto" w:fill="FFFFFF"/>
          </w:rPr>
          <w:tab/>
          <w:t>Network Slice Provider</w:t>
        </w:r>
      </w:ins>
    </w:p>
    <w:p w14:paraId="09CC4EAD" w14:textId="77777777" w:rsidR="0039271C" w:rsidRDefault="00BC696E">
      <w:pPr>
        <w:pStyle w:val="EW"/>
        <w:rPr>
          <w:ins w:id="1728" w:author="S6-231338" w:date="2023-05-03T11:01:00Z"/>
        </w:rPr>
      </w:pPr>
      <w:ins w:id="1729" w:author="S6-231338" w:date="2023-05-03T11:01:00Z">
        <w:r>
          <w:rPr>
            <w:rFonts w:hint="eastAsia"/>
          </w:rPr>
          <w:t>NSMF</w:t>
        </w:r>
        <w:r>
          <w:rPr>
            <w:rFonts w:hint="eastAsia"/>
          </w:rPr>
          <w:tab/>
          <w:t>Network Slice Management Function</w:t>
        </w:r>
      </w:ins>
    </w:p>
    <w:p w14:paraId="7DF2E7A2" w14:textId="77777777" w:rsidR="0039271C" w:rsidRDefault="00BC696E">
      <w:pPr>
        <w:pStyle w:val="EW"/>
        <w:rPr>
          <w:ins w:id="1730" w:author="S6-231338" w:date="2023-05-03T11:01:00Z"/>
        </w:rPr>
      </w:pPr>
      <w:ins w:id="1731" w:author="S6-231338" w:date="2023-05-03T11:01:00Z">
        <w:r>
          <w:t>OAM</w:t>
        </w:r>
        <w:r>
          <w:tab/>
          <w:t>Operation, administration and maintenance</w:t>
        </w:r>
      </w:ins>
    </w:p>
    <w:p w14:paraId="6AAD392B" w14:textId="77777777" w:rsidR="0039271C" w:rsidRDefault="00BC696E">
      <w:pPr>
        <w:pStyle w:val="EW"/>
        <w:rPr>
          <w:ins w:id="1732" w:author="S6-231338" w:date="2023-05-03T11:01:00Z"/>
        </w:rPr>
      </w:pPr>
      <w:ins w:id="1733" w:author="S6-231338" w:date="2023-05-03T11:01:00Z">
        <w:r>
          <w:t>QoE</w:t>
        </w:r>
        <w:r>
          <w:tab/>
          <w:t>Quality of Experience</w:t>
        </w:r>
      </w:ins>
    </w:p>
    <w:p w14:paraId="127728A0" w14:textId="77777777" w:rsidR="0039271C" w:rsidRDefault="00BC696E">
      <w:pPr>
        <w:pStyle w:val="EW"/>
        <w:numPr>
          <w:ilvl w:val="0"/>
          <w:numId w:val="11"/>
        </w:numPr>
        <w:rPr>
          <w:ins w:id="1734" w:author="S6-231338" w:date="2023-05-03T11:01:00Z"/>
        </w:rPr>
      </w:pPr>
      <w:ins w:id="1735" w:author="S6-231338" w:date="2023-05-03T11:01:00Z">
        <w:r>
          <w:t>NSSAI</w:t>
        </w:r>
        <w:r>
          <w:tab/>
          <w:t>Single Network Slice Selection Assistance Information</w:t>
        </w:r>
      </w:ins>
    </w:p>
    <w:p w14:paraId="005E3B39" w14:textId="77777777" w:rsidR="0039271C" w:rsidRDefault="00BC696E">
      <w:pPr>
        <w:pStyle w:val="EW"/>
        <w:ind w:left="284" w:firstLine="0"/>
        <w:rPr>
          <w:ins w:id="1736" w:author="S6-231338" w:date="2023-05-03T11:01:00Z"/>
          <w:rFonts w:eastAsia="SimSun"/>
          <w:lang w:val="en-US" w:eastAsia="zh-CN"/>
        </w:rPr>
      </w:pPr>
      <w:ins w:id="1737" w:author="S6-231338" w:date="2023-05-03T11:01:00Z">
        <w:r>
          <w:rPr>
            <w:rFonts w:eastAsia="SimSun" w:hint="eastAsia"/>
            <w:lang w:val="en-US" w:eastAsia="zh-CN"/>
          </w:rPr>
          <w:t>SLA</w:t>
        </w:r>
        <w:r>
          <w:rPr>
            <w:rFonts w:eastAsia="SimSun" w:hint="eastAsia"/>
            <w:lang w:val="en-US" w:eastAsia="zh-CN"/>
          </w:rPr>
          <w:tab/>
        </w:r>
        <w:r>
          <w:rPr>
            <w:rFonts w:eastAsia="SimSun" w:hint="eastAsia"/>
            <w:lang w:val="en-US" w:eastAsia="zh-CN"/>
          </w:rPr>
          <w:tab/>
        </w:r>
        <w:r>
          <w:rPr>
            <w:rFonts w:eastAsia="SimSun" w:hint="eastAsia"/>
            <w:lang w:val="en-US" w:eastAsia="zh-CN"/>
          </w:rPr>
          <w:tab/>
        </w:r>
        <w:r>
          <w:rPr>
            <w:rFonts w:eastAsia="SimSun" w:hint="eastAsia"/>
            <w:lang w:val="en-US" w:eastAsia="zh-CN"/>
          </w:rPr>
          <w:tab/>
          <w:t>Service Level agreement</w:t>
        </w:r>
      </w:ins>
    </w:p>
    <w:p w14:paraId="3A12BCEB" w14:textId="77777777" w:rsidR="0039271C" w:rsidRDefault="00BC696E">
      <w:pPr>
        <w:pStyle w:val="EW"/>
        <w:rPr>
          <w:ins w:id="1738" w:author="S6-231338" w:date="2023-05-03T11:01:00Z"/>
        </w:rPr>
      </w:pPr>
      <w:ins w:id="1739" w:author="S6-231338" w:date="2023-05-03T11:01:00Z">
        <w:r>
          <w:t>VAL</w:t>
        </w:r>
        <w:r>
          <w:tab/>
          <w:t>Vertical Application Layer</w:t>
        </w:r>
      </w:ins>
    </w:p>
    <w:p w14:paraId="7BE65A96" w14:textId="77777777" w:rsidR="0039271C" w:rsidRDefault="00BC696E">
      <w:pPr>
        <w:pStyle w:val="Guidance"/>
        <w:keepNext/>
        <w:rPr>
          <w:del w:id="1740" w:author="S6-231338" w:date="2023-05-03T11:01:00Z"/>
        </w:rPr>
      </w:pPr>
      <w:del w:id="1741" w:author="S6-231338" w:date="2023-05-03T11:01:00Z">
        <w:r>
          <w:delText>Abbreviation format (EW)</w:delText>
        </w:r>
      </w:del>
    </w:p>
    <w:p w14:paraId="4F2E2533" w14:textId="77777777" w:rsidR="0039271C" w:rsidRDefault="00BC696E">
      <w:pPr>
        <w:pStyle w:val="EW"/>
        <w:rPr>
          <w:del w:id="1742" w:author="S6-231338" w:date="2023-05-03T11:01:00Z"/>
        </w:rPr>
      </w:pPr>
      <w:del w:id="1743" w:author="S6-231338" w:date="2023-05-03T11:01:00Z">
        <w:r>
          <w:delText>&lt;ABBREVIATION&gt;</w:delText>
        </w:r>
        <w:r>
          <w:tab/>
          <w:delText>&lt;Expansion&gt;</w:delText>
        </w:r>
      </w:del>
    </w:p>
    <w:p w14:paraId="38560758" w14:textId="77777777" w:rsidR="0039271C" w:rsidRDefault="0039271C">
      <w:pPr>
        <w:pStyle w:val="EW"/>
      </w:pPr>
    </w:p>
    <w:p w14:paraId="5764916F" w14:textId="77777777" w:rsidR="0039271C" w:rsidRDefault="00BC696E">
      <w:pPr>
        <w:pStyle w:val="Heading1"/>
        <w:rPr>
          <w:rFonts w:eastAsia="SimSun"/>
          <w:lang w:val="en-US" w:eastAsia="zh-CN"/>
        </w:rPr>
      </w:pPr>
      <w:bookmarkStart w:id="1744" w:name="clause4"/>
      <w:bookmarkStart w:id="1745" w:name="_Toc106116319"/>
      <w:bookmarkStart w:id="1746" w:name="_Toc32663"/>
      <w:bookmarkStart w:id="1747" w:name="_Toc134011680"/>
      <w:bookmarkStart w:id="1748" w:name="_Toc134013306"/>
      <w:bookmarkEnd w:id="1744"/>
      <w:r>
        <w:t>4</w:t>
      </w:r>
      <w:r>
        <w:tab/>
      </w:r>
      <w:r>
        <w:rPr>
          <w:rFonts w:eastAsia="SimSun" w:hint="eastAsia"/>
          <w:lang w:val="en-US" w:eastAsia="zh-CN"/>
        </w:rPr>
        <w:t>Overview</w:t>
      </w:r>
      <w:bookmarkEnd w:id="1745"/>
      <w:bookmarkEnd w:id="1746"/>
      <w:bookmarkEnd w:id="1747"/>
      <w:bookmarkEnd w:id="1748"/>
    </w:p>
    <w:p w14:paraId="482C40B1" w14:textId="77777777" w:rsidR="0039271C" w:rsidRDefault="00BC696E">
      <w:pPr>
        <w:pStyle w:val="Guidance"/>
        <w:keepNext/>
        <w:widowControl w:val="0"/>
        <w:numPr>
          <w:ilvl w:val="0"/>
          <w:numId w:val="12"/>
        </w:numPr>
        <w:tabs>
          <w:tab w:val="clear" w:pos="312"/>
        </w:tabs>
        <w:rPr>
          <w:lang w:eastAsia="zh-CN"/>
        </w:rPr>
      </w:pPr>
      <w:r>
        <w:t xml:space="preserve">Clauses under this clause shall document the </w:t>
      </w:r>
      <w:r>
        <w:rPr>
          <w:lang w:val="en-US" w:eastAsia="zh-CN"/>
        </w:rPr>
        <w:t>functionalities</w:t>
      </w:r>
      <w:r>
        <w:t xml:space="preserve"> of the</w:t>
      </w:r>
      <w:r>
        <w:rPr>
          <w:lang w:val="en-US" w:eastAsia="zh-CN"/>
        </w:rPr>
        <w:t xml:space="preserve"> </w:t>
      </w:r>
      <w:r>
        <w:rPr>
          <w:rFonts w:hint="eastAsia"/>
        </w:rPr>
        <w:t>Network Slice Capability Exposure for Application Layer Enablement</w:t>
      </w:r>
      <w:r>
        <w:rPr>
          <w:lang w:val="en-US" w:eastAsia="zh-CN"/>
        </w:rPr>
        <w:t>.</w:t>
      </w:r>
      <w:bookmarkStart w:id="1749" w:name="_Toc4744"/>
      <w:bookmarkStart w:id="1750" w:name="_Toc106116320"/>
    </w:p>
    <w:p w14:paraId="64BA9952" w14:textId="77777777" w:rsidR="0039271C" w:rsidRDefault="00BC696E">
      <w:pPr>
        <w:pStyle w:val="Heading2"/>
        <w:widowControl w:val="0"/>
      </w:pPr>
      <w:bookmarkStart w:id="1751" w:name="_Toc134011681"/>
      <w:bookmarkStart w:id="1752" w:name="_Toc134013307"/>
      <w:r>
        <w:t>4.1</w:t>
      </w:r>
      <w:r>
        <w:tab/>
      </w:r>
      <w:r>
        <w:rPr>
          <w:rFonts w:eastAsiaTheme="minorEastAsia" w:hint="eastAsia"/>
          <w:lang w:eastAsia="zh-CN"/>
        </w:rPr>
        <w:t>R</w:t>
      </w:r>
      <w:r>
        <w:t>egistration</w:t>
      </w:r>
      <w:bookmarkEnd w:id="1751"/>
      <w:bookmarkEnd w:id="1752"/>
    </w:p>
    <w:p w14:paraId="6598C284" w14:textId="77777777" w:rsidR="0039271C" w:rsidRDefault="00BC696E">
      <w:r>
        <w:t xml:space="preserve">This functionality enables the VAL server to become a recognized user of </w:t>
      </w:r>
      <w:r>
        <w:rPr>
          <w:rFonts w:hint="eastAsia"/>
        </w:rPr>
        <w:t>CAPIF</w:t>
      </w:r>
      <w:r>
        <w:t>. VAL server registration procedures are specified in clause 9.2.</w:t>
      </w:r>
    </w:p>
    <w:p w14:paraId="306B3917" w14:textId="77777777" w:rsidR="0039271C" w:rsidRDefault="00BC696E">
      <w:pPr>
        <w:pStyle w:val="Heading2"/>
      </w:pPr>
      <w:bookmarkStart w:id="1753" w:name="_Toc134011682"/>
      <w:bookmarkStart w:id="1754" w:name="_Toc134013308"/>
      <w:r>
        <w:lastRenderedPageBreak/>
        <w:t>4.</w:t>
      </w:r>
      <w:r>
        <w:rPr>
          <w:rFonts w:eastAsiaTheme="minorEastAsia" w:hint="eastAsia"/>
          <w:lang w:eastAsia="zh-CN"/>
        </w:rPr>
        <w:t>2</w:t>
      </w:r>
      <w:r>
        <w:tab/>
        <w:t>Slice API configuration and translation</w:t>
      </w:r>
      <w:bookmarkEnd w:id="1753"/>
      <w:bookmarkEnd w:id="1754"/>
      <w:r>
        <w:t xml:space="preserve"> </w:t>
      </w:r>
    </w:p>
    <w:p w14:paraId="1C79F9DB" w14:textId="77777777" w:rsidR="0039271C" w:rsidRDefault="00BC696E">
      <w:pPr>
        <w:rPr>
          <w:rFonts w:eastAsiaTheme="minorEastAsia"/>
          <w:lang w:eastAsia="zh-CN"/>
        </w:rPr>
      </w:pPr>
      <w:r>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Pr>
          <w:rFonts w:eastAsiaTheme="minorEastAsia" w:hint="eastAsia"/>
          <w:lang w:eastAsia="zh-CN"/>
        </w:rPr>
        <w:t>lice API configuration and translation</w:t>
      </w:r>
      <w:r>
        <w:t xml:space="preserve"> procedures are specified in clause </w:t>
      </w:r>
      <w:r>
        <w:rPr>
          <w:rFonts w:eastAsiaTheme="minorEastAsia" w:hint="eastAsia"/>
          <w:lang w:eastAsia="zh-CN"/>
        </w:rPr>
        <w:t>9</w:t>
      </w:r>
      <w:r>
        <w:t>.3.</w:t>
      </w:r>
    </w:p>
    <w:p w14:paraId="0E72F983" w14:textId="77777777" w:rsidR="0039271C" w:rsidRDefault="00BC696E">
      <w:pPr>
        <w:pStyle w:val="Heading2"/>
      </w:pPr>
      <w:bookmarkStart w:id="1755" w:name="_Toc134011683"/>
      <w:bookmarkStart w:id="1756" w:name="_Toc134013309"/>
      <w:r>
        <w:t>4.</w:t>
      </w:r>
      <w:r>
        <w:rPr>
          <w:rFonts w:eastAsiaTheme="minorEastAsia" w:hint="eastAsia"/>
          <w:lang w:eastAsia="zh-CN"/>
        </w:rPr>
        <w:t>3</w:t>
      </w:r>
      <w:r>
        <w:tab/>
        <w:t>Application layer network slice lifecycle management</w:t>
      </w:r>
      <w:bookmarkEnd w:id="1755"/>
      <w:bookmarkEnd w:id="1756"/>
    </w:p>
    <w:p w14:paraId="6BDADDD8" w14:textId="77777777" w:rsidR="0039271C" w:rsidRDefault="00BC696E">
      <w:pPr>
        <w:rPr>
          <w:rFonts w:eastAsiaTheme="minorEastAsia"/>
          <w:lang w:eastAsia="zh-CN"/>
        </w:rPr>
      </w:pPr>
      <w:r>
        <w:rPr>
          <w:rFonts w:hint="eastAsia"/>
          <w:lang w:eastAsia="zh-CN"/>
        </w:rPr>
        <w:t>A</w:t>
      </w:r>
      <w:r>
        <w:t>pplication layer network slice lifecycle management is provided</w:t>
      </w:r>
      <w:r>
        <w:rPr>
          <w:rFonts w:hint="eastAsia"/>
          <w:lang w:eastAsia="zh-CN"/>
        </w:rPr>
        <w:t xml:space="preserve"> to</w:t>
      </w:r>
      <w:r>
        <w:t xml:space="preserve"> the</w:t>
      </w:r>
      <w:r>
        <w:rPr>
          <w:rFonts w:hint="eastAsia"/>
          <w:lang w:eastAsia="zh-CN"/>
        </w:rPr>
        <w:t xml:space="preserve"> VAL to </w:t>
      </w:r>
      <w:r>
        <w:t>better me</w:t>
      </w:r>
      <w:r>
        <w:rPr>
          <w:rFonts w:hint="eastAsia"/>
          <w:lang w:val="en-US" w:eastAsia="zh-CN"/>
        </w:rPr>
        <w:t>e</w:t>
      </w:r>
      <w:r>
        <w:t>t consumer's requirement without having to interact with 5GS frequently</w:t>
      </w:r>
      <w:r>
        <w:rPr>
          <w:rFonts w:hint="eastAsia"/>
          <w:lang w:eastAsia="zh-CN"/>
        </w:rPr>
        <w:t>,</w:t>
      </w:r>
      <w:r>
        <w:t xml:space="preserve"> based on network slice status collected from 5GS and QoE collected from application layer.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 xml:space="preserve">procedures are specified in clause </w:t>
      </w:r>
      <w:r>
        <w:rPr>
          <w:rFonts w:eastAsiaTheme="minorEastAsia" w:hint="eastAsia"/>
          <w:lang w:eastAsia="zh-CN"/>
        </w:rPr>
        <w:t>9</w:t>
      </w:r>
      <w:r>
        <w:t>.</w:t>
      </w:r>
      <w:r>
        <w:rPr>
          <w:rFonts w:eastAsiaTheme="minorEastAsia" w:hint="eastAsia"/>
          <w:lang w:eastAsia="zh-CN"/>
        </w:rPr>
        <w:t>4</w:t>
      </w:r>
      <w:r>
        <w:t>.</w:t>
      </w:r>
    </w:p>
    <w:p w14:paraId="467D9DB5" w14:textId="77777777" w:rsidR="0039271C" w:rsidRDefault="00BC696E">
      <w:pPr>
        <w:pStyle w:val="Heading2"/>
        <w:rPr>
          <w:lang w:val="en-US"/>
        </w:rPr>
      </w:pPr>
      <w:bookmarkStart w:id="1757" w:name="_Toc134011684"/>
      <w:bookmarkStart w:id="1758" w:name="_Toc134013310"/>
      <w:r>
        <w:rPr>
          <w:lang w:val="en-US"/>
        </w:rPr>
        <w:t>4.</w:t>
      </w:r>
      <w:r>
        <w:rPr>
          <w:rFonts w:eastAsiaTheme="minorEastAsia" w:hint="eastAsia"/>
          <w:lang w:val="en-US" w:eastAsia="zh-CN"/>
        </w:rPr>
        <w:t>4</w:t>
      </w:r>
      <w:r>
        <w:rPr>
          <w:lang w:val="en-US"/>
        </w:rPr>
        <w:tab/>
      </w:r>
      <w:r>
        <w:rPr>
          <w:rFonts w:hint="eastAsia"/>
          <w:lang w:val="en-US" w:eastAsia="zh-CN"/>
        </w:rPr>
        <w:t xml:space="preserve">Network slice optimization based on </w:t>
      </w:r>
      <w:del w:id="1759" w:author="S6-231621" w:date="2023-05-03T11:22:00Z">
        <w:r>
          <w:rPr>
            <w:rFonts w:hint="eastAsia"/>
            <w:lang w:val="en-US" w:eastAsia="zh-CN"/>
          </w:rPr>
          <w:delText>AF policy</w:delText>
        </w:r>
      </w:del>
      <w:ins w:id="1760" w:author="S6-231621" w:date="2023-05-03T11:22:00Z">
        <w:r>
          <w:rPr>
            <w:rFonts w:hint="eastAsia"/>
            <w:lang w:val="en-US" w:eastAsia="zh-CN"/>
          </w:rPr>
          <w:t>VAL server policy</w:t>
        </w:r>
      </w:ins>
      <w:bookmarkEnd w:id="1757"/>
      <w:bookmarkEnd w:id="1758"/>
    </w:p>
    <w:p w14:paraId="5C17F481" w14:textId="77777777" w:rsidR="0039271C" w:rsidRDefault="00BC696E">
      <w:pPr>
        <w:rPr>
          <w:lang w:val="en-US"/>
        </w:rPr>
      </w:pPr>
      <w:r>
        <w:rPr>
          <w:lang w:val="en-US" w:eastAsia="zh-CN"/>
        </w:rPr>
        <w:t xml:space="preserve">Network slice optimization based on </w:t>
      </w:r>
      <w:del w:id="1761" w:author="S6-231621" w:date="2023-05-03T11:22:00Z">
        <w:r>
          <w:rPr>
            <w:lang w:val="en-US" w:eastAsia="zh-CN"/>
          </w:rPr>
          <w:delText>AF policy</w:delText>
        </w:r>
      </w:del>
      <w:ins w:id="1762" w:author="S6-231621" w:date="2023-05-03T11:22:00Z">
        <w:r>
          <w:rPr>
            <w:lang w:val="en-US" w:eastAsia="zh-CN"/>
          </w:rPr>
          <w:t>VAL server policy</w:t>
        </w:r>
      </w:ins>
      <w:r>
        <w:rPr>
          <w:rFonts w:hint="eastAsia"/>
          <w:lang w:val="en-US" w:eastAsia="zh-CN"/>
        </w:rPr>
        <w:t xml:space="preserve"> </w:t>
      </w:r>
      <w:r>
        <w:rPr>
          <w:lang w:val="en-US" w:eastAsia="zh-CN"/>
        </w:rPr>
        <w:t xml:space="preserve">optimizes the network slice for the vertical applications </w:t>
      </w:r>
      <w:r>
        <w:rPr>
          <w:rFonts w:hint="eastAsia"/>
          <w:lang w:val="en-US" w:eastAsia="zh-CN"/>
        </w:rPr>
        <w:t>by</w:t>
      </w:r>
      <w:r>
        <w:rPr>
          <w:lang w:val="en-US" w:eastAsia="zh-CN"/>
        </w:rPr>
        <w:t xml:space="preserve"> trigger</w:t>
      </w:r>
      <w:r>
        <w:rPr>
          <w:rFonts w:hint="eastAsia"/>
          <w:lang w:val="en-US" w:eastAsia="zh-CN"/>
        </w:rPr>
        <w:t>ing</w:t>
      </w:r>
      <w:r>
        <w:rPr>
          <w:lang w:val="en-US" w:eastAsia="zh-CN"/>
        </w:rPr>
        <w:t xml:space="preserve"> the network slice modification exposed by EGMF defined in SA5. </w:t>
      </w:r>
      <w:r>
        <w:rPr>
          <w:rFonts w:hint="eastAsia"/>
          <w:lang w:val="en-US" w:eastAsia="zh-CN"/>
        </w:rPr>
        <w:t xml:space="preserve">Network slice optimization based on </w:t>
      </w:r>
      <w:del w:id="1763" w:author="S6-231621" w:date="2023-05-03T11:22:00Z">
        <w:r>
          <w:rPr>
            <w:rFonts w:hint="eastAsia"/>
            <w:lang w:val="en-US" w:eastAsia="zh-CN"/>
          </w:rPr>
          <w:delText>AF policy</w:delText>
        </w:r>
      </w:del>
      <w:ins w:id="1764" w:author="S6-231621" w:date="2023-05-03T11:22:00Z">
        <w:r>
          <w:rPr>
            <w:rFonts w:hint="eastAsia"/>
            <w:lang w:val="en-US" w:eastAsia="zh-CN"/>
          </w:rPr>
          <w:t>VAL server policy</w:t>
        </w:r>
      </w:ins>
      <w:r>
        <w:t xml:space="preserve"> procedures are specified in clause </w:t>
      </w:r>
      <w:r>
        <w:rPr>
          <w:rFonts w:eastAsiaTheme="minorEastAsia" w:hint="eastAsia"/>
          <w:lang w:eastAsia="zh-CN"/>
        </w:rPr>
        <w:t>9</w:t>
      </w:r>
      <w:r>
        <w:t>.</w:t>
      </w:r>
      <w:r>
        <w:rPr>
          <w:rFonts w:eastAsiaTheme="minorEastAsia" w:hint="eastAsia"/>
          <w:lang w:eastAsia="zh-CN"/>
        </w:rPr>
        <w:t>5</w:t>
      </w:r>
    </w:p>
    <w:p w14:paraId="1E0BEB35" w14:textId="77777777" w:rsidR="0039271C" w:rsidRDefault="00BC696E">
      <w:pPr>
        <w:pStyle w:val="Heading2"/>
      </w:pPr>
      <w:bookmarkStart w:id="1765" w:name="_Toc134011685"/>
      <w:bookmarkStart w:id="1766" w:name="_Toc134013311"/>
      <w:r>
        <w:t>4</w:t>
      </w:r>
      <w:r>
        <w:rPr>
          <w:lang w:val="en-US"/>
        </w:rPr>
        <w:t>.</w:t>
      </w:r>
      <w:r>
        <w:rPr>
          <w:rFonts w:eastAsiaTheme="minorEastAsia" w:hint="eastAsia"/>
          <w:lang w:eastAsia="zh-CN"/>
        </w:rPr>
        <w:t>5</w:t>
      </w:r>
      <w:r>
        <w:tab/>
        <w:t>Discovery of management service exposure</w:t>
      </w:r>
      <w:bookmarkEnd w:id="1765"/>
      <w:bookmarkEnd w:id="1766"/>
    </w:p>
    <w:p w14:paraId="4A4B0AC6" w14:textId="77777777" w:rsidR="0039271C" w:rsidRDefault="00BC696E">
      <w:r>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Pr>
          <w:rFonts w:eastAsiaTheme="minorEastAsia" w:hint="eastAsia"/>
          <w:lang w:eastAsia="zh-CN"/>
        </w:rPr>
        <w:t xml:space="preserve">, which are </w:t>
      </w:r>
      <w:r>
        <w:t xml:space="preserve">specified in clause </w:t>
      </w:r>
      <w:r>
        <w:rPr>
          <w:rFonts w:eastAsiaTheme="minorEastAsia" w:hint="eastAsia"/>
          <w:lang w:eastAsia="zh-CN"/>
        </w:rPr>
        <w:t>9</w:t>
      </w:r>
      <w:r>
        <w:t>.</w:t>
      </w:r>
      <w:r>
        <w:rPr>
          <w:rFonts w:eastAsiaTheme="minorEastAsia" w:hint="eastAsia"/>
          <w:lang w:eastAsia="zh-CN"/>
        </w:rPr>
        <w:t>6</w:t>
      </w:r>
      <w:r>
        <w:t>:</w:t>
      </w:r>
    </w:p>
    <w:p w14:paraId="3BE92273" w14:textId="77777777" w:rsidR="0039271C" w:rsidRDefault="00BC696E">
      <w:r>
        <w:t xml:space="preserve">- </w:t>
      </w:r>
      <w:r>
        <w:rPr>
          <w:rFonts w:eastAsiaTheme="minorEastAsia" w:hint="eastAsia"/>
          <w:lang w:eastAsia="zh-CN"/>
        </w:rPr>
        <w:t>D</w:t>
      </w:r>
      <w:r>
        <w:t>iscovery of management service capabilities and related permissions (e.g. permitted CRUD operations) based on VAL server request</w:t>
      </w:r>
    </w:p>
    <w:p w14:paraId="79DB6B6B" w14:textId="77777777" w:rsidR="0039271C" w:rsidRDefault="00BC696E">
      <w:pPr>
        <w:widowControl w:val="0"/>
        <w:numPr>
          <w:ilvl w:val="255"/>
          <w:numId w:val="0"/>
        </w:numPr>
        <w:rPr>
          <w:rFonts w:eastAsiaTheme="minorEastAsia"/>
          <w:lang w:eastAsia="zh-CN"/>
        </w:rPr>
      </w:pPr>
      <w:r>
        <w:t xml:space="preserve">- </w:t>
      </w:r>
      <w:r>
        <w:rPr>
          <w:rFonts w:eastAsiaTheme="minorEastAsia" w:hint="eastAsia"/>
          <w:lang w:eastAsia="zh-CN"/>
        </w:rPr>
        <w:t>D</w:t>
      </w:r>
      <w:r>
        <w:t>iscovery and exposure of new or modified management service capabilities based on changes at OAM.</w:t>
      </w:r>
    </w:p>
    <w:p w14:paraId="71B4D94F" w14:textId="77777777" w:rsidR="0039271C" w:rsidRDefault="00BC696E">
      <w:pPr>
        <w:pStyle w:val="Heading2"/>
        <w:widowControl w:val="0"/>
      </w:pPr>
      <w:bookmarkStart w:id="1767" w:name="_Toc134011686"/>
      <w:bookmarkStart w:id="1768" w:name="_Toc134013312"/>
      <w:r>
        <w:rPr>
          <w:rFonts w:eastAsiaTheme="minorEastAsia" w:hint="eastAsia"/>
          <w:lang w:eastAsia="zh-CN"/>
        </w:rPr>
        <w:t>4.6</w:t>
      </w:r>
      <w:r>
        <w:rPr>
          <w:rFonts w:eastAsiaTheme="minorEastAsia" w:hint="eastAsia"/>
          <w:lang w:eastAsia="zh-CN"/>
        </w:rPr>
        <w:tab/>
      </w:r>
      <w:r>
        <w:t>Network slice performance and analytics monitoring</w:t>
      </w:r>
      <w:bookmarkEnd w:id="1767"/>
      <w:bookmarkEnd w:id="1768"/>
    </w:p>
    <w:p w14:paraId="4201AC34" w14:textId="77777777" w:rsidR="0039271C" w:rsidRDefault="00BC696E">
      <w:pPr>
        <w:rPr>
          <w:rFonts w:eastAsiaTheme="minorEastAsia"/>
          <w:lang w:eastAsia="zh-CN"/>
        </w:rPr>
      </w:pPr>
      <w:r>
        <w:t xml:space="preserve">This functionality is provided to the VAL to get end to end network slice related performance and analytic monitoring. </w:t>
      </w:r>
      <w:r>
        <w:rPr>
          <w:rFonts w:ascii="SimSun" w:hAnsi="SimSun" w:hint="eastAsia"/>
        </w:rPr>
        <w:t xml:space="preserve"> </w:t>
      </w:r>
      <w:r>
        <w:t xml:space="preserve">The NSCE server identifies which data are needed, collects the data from different data sources (e.g., the OAM system, the 5GC Network, etc.), performs data processing and abstraction, exposes the processed data to VAL servers. </w:t>
      </w:r>
      <w:r>
        <w:rPr>
          <w:bCs/>
        </w:rPr>
        <w:t>Network slice performance and analytics monitoring</w:t>
      </w:r>
      <w:r>
        <w:t xml:space="preserve"> procedures are specified in clause </w:t>
      </w:r>
      <w:r>
        <w:rPr>
          <w:rFonts w:hint="eastAsia"/>
        </w:rPr>
        <w:t>9</w:t>
      </w:r>
      <w:r>
        <w:t>.7.</w:t>
      </w:r>
    </w:p>
    <w:p w14:paraId="55380E25" w14:textId="77777777" w:rsidR="0039271C" w:rsidRDefault="00BC696E">
      <w:pPr>
        <w:pStyle w:val="Heading2"/>
        <w:rPr>
          <w:rFonts w:eastAsiaTheme="minorEastAsia"/>
        </w:rPr>
      </w:pPr>
      <w:bookmarkStart w:id="1769" w:name="_Toc134011687"/>
      <w:bookmarkStart w:id="1770" w:name="_Toc134013313"/>
      <w:r>
        <w:t>4.</w:t>
      </w:r>
      <w:r>
        <w:rPr>
          <w:rFonts w:eastAsiaTheme="minorEastAsia" w:hint="eastAsia"/>
          <w:lang w:eastAsia="zh-CN"/>
        </w:rPr>
        <w:t>7</w:t>
      </w:r>
      <w:r>
        <w:tab/>
        <w:t>Information collection from NSCE server</w:t>
      </w:r>
      <w:r>
        <w:rPr>
          <w:rFonts w:eastAsiaTheme="minorEastAsia" w:hint="eastAsia"/>
        </w:rPr>
        <w:t>(</w:t>
      </w:r>
      <w:r>
        <w:t>s</w:t>
      </w:r>
      <w:r>
        <w:rPr>
          <w:rFonts w:eastAsiaTheme="minorEastAsia" w:hint="eastAsia"/>
        </w:rPr>
        <w:t>)</w:t>
      </w:r>
      <w:bookmarkEnd w:id="1769"/>
      <w:bookmarkEnd w:id="1770"/>
    </w:p>
    <w:p w14:paraId="628397AD" w14:textId="77777777" w:rsidR="0039271C" w:rsidRDefault="00BC696E">
      <w:pPr>
        <w:rPr>
          <w:rFonts w:eastAsiaTheme="minorEastAsia"/>
          <w:lang w:eastAsia="zh-CN"/>
        </w:rPr>
      </w:pPr>
      <w:r>
        <w:t>The network slice status collected by the NSCE server could be exposed to other NSCE server(s) if some agreement has been made.</w:t>
      </w:r>
      <w:r>
        <w:rPr>
          <w:rFonts w:eastAsiaTheme="minorEastAsia" w:hint="eastAsia"/>
          <w:lang w:eastAsia="zh-CN"/>
        </w:rPr>
        <w:t xml:space="preserve"> </w:t>
      </w:r>
      <w:r>
        <w:rPr>
          <w:bCs/>
          <w:lang w:eastAsia="zh-CN"/>
        </w:rPr>
        <w:t>Information collection from NSCE server</w:t>
      </w:r>
      <w:r>
        <w:rPr>
          <w:rFonts w:eastAsiaTheme="minorEastAsia" w:hint="eastAsia"/>
          <w:bCs/>
          <w:lang w:eastAsia="zh-CN"/>
        </w:rPr>
        <w:t>(</w:t>
      </w:r>
      <w:r>
        <w:rPr>
          <w:bCs/>
          <w:lang w:eastAsia="zh-CN"/>
        </w:rPr>
        <w:t>s</w:t>
      </w:r>
      <w:r>
        <w:rPr>
          <w:rFonts w:eastAsiaTheme="minorEastAsia" w:hint="eastAsia"/>
          <w:bCs/>
          <w:lang w:eastAsia="zh-CN"/>
        </w:rPr>
        <w:t>)</w:t>
      </w:r>
      <w:r>
        <w:t xml:space="preserve"> procedures are specified in clause </w:t>
      </w:r>
      <w:r>
        <w:rPr>
          <w:rFonts w:eastAsiaTheme="minorEastAsia" w:hint="eastAsia"/>
          <w:lang w:eastAsia="zh-CN"/>
        </w:rPr>
        <w:t>9</w:t>
      </w:r>
      <w:r>
        <w:t>.</w:t>
      </w:r>
      <w:r>
        <w:rPr>
          <w:rFonts w:eastAsiaTheme="minorEastAsia" w:hint="eastAsia"/>
          <w:lang w:eastAsia="zh-CN"/>
        </w:rPr>
        <w:t>8</w:t>
      </w:r>
    </w:p>
    <w:p w14:paraId="6D5EB9D0" w14:textId="77777777" w:rsidR="0039271C" w:rsidRDefault="00BC696E">
      <w:pPr>
        <w:pStyle w:val="Heading2"/>
        <w:rPr>
          <w:bCs/>
        </w:rPr>
      </w:pPr>
      <w:bookmarkStart w:id="1771" w:name="_Toc134011688"/>
      <w:bookmarkStart w:id="1772" w:name="_Toc134013314"/>
      <w:r>
        <w:rPr>
          <w:bCs/>
        </w:rPr>
        <w:t>4.</w:t>
      </w:r>
      <w:r>
        <w:rPr>
          <w:rFonts w:eastAsiaTheme="minorEastAsia" w:hint="eastAsia"/>
          <w:bCs/>
          <w:lang w:eastAsia="zh-CN"/>
        </w:rPr>
        <w:t>8</w:t>
      </w:r>
      <w:r>
        <w:rPr>
          <w:bCs/>
        </w:rPr>
        <w:tab/>
        <w:t>Predictive slice modification in edge based NSCE deployments</w:t>
      </w:r>
      <w:bookmarkEnd w:id="1771"/>
      <w:bookmarkEnd w:id="1772"/>
    </w:p>
    <w:p w14:paraId="660B44F7" w14:textId="77777777" w:rsidR="0039271C" w:rsidRDefault="00BC696E">
      <w:pPr>
        <w:jc w:val="both"/>
        <w:rPr>
          <w:ins w:id="1773" w:author="S6-231258" w:date="2023-05-03T10:55:00Z"/>
          <w:del w:id="1774" w:author="Rapporteur" w:date="2023-05-03T13:10:00Z"/>
          <w:rFonts w:eastAsia="DengXian"/>
          <w:lang w:val="en-US"/>
        </w:rPr>
      </w:pPr>
      <w:r>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ins w:id="1775" w:author="S6-231258" w:date="2023-05-03T10:55:00Z">
        <w:r>
          <w:rPr>
            <w:rFonts w:eastAsiaTheme="minorEastAsia" w:hint="eastAsia"/>
            <w:lang w:eastAsia="zh-CN"/>
          </w:rPr>
          <w:t xml:space="preserve"> </w:t>
        </w:r>
        <w:r>
          <w:rPr>
            <w:bCs/>
          </w:rPr>
          <w:t>Predictive slice modification</w:t>
        </w:r>
        <w:r>
          <w:rPr>
            <w:bCs/>
            <w:lang w:val="en-US"/>
          </w:rPr>
          <w:t xml:space="preserve"> </w:t>
        </w:r>
        <w:r>
          <w:rPr>
            <w:rFonts w:eastAsia="SimSun"/>
            <w:lang w:eastAsia="zh-CN"/>
          </w:rPr>
          <w:t>procedures are specified in clause 9.</w:t>
        </w:r>
        <w:r>
          <w:rPr>
            <w:rFonts w:eastAsia="SimSun"/>
            <w:lang w:val="en-US" w:eastAsia="zh-CN"/>
          </w:rPr>
          <w:t>9</w:t>
        </w:r>
        <w:r>
          <w:rPr>
            <w:rFonts w:eastAsia="SimSun"/>
            <w:lang w:eastAsia="zh-CN"/>
          </w:rPr>
          <w:t>.</w:t>
        </w:r>
      </w:ins>
    </w:p>
    <w:p w14:paraId="5961A0DB" w14:textId="77777777" w:rsidR="0039271C" w:rsidRPr="0039271C" w:rsidRDefault="0039271C">
      <w:pPr>
        <w:jc w:val="both"/>
        <w:rPr>
          <w:rFonts w:eastAsiaTheme="minorEastAsia"/>
          <w:lang w:eastAsia="zh-CN"/>
          <w:rPrChange w:id="1776" w:author="S6-231258" w:date="2023-05-03T10:55:00Z">
            <w:rPr>
              <w:rFonts w:eastAsia="DengXian"/>
            </w:rPr>
          </w:rPrChange>
        </w:rPr>
      </w:pPr>
    </w:p>
    <w:p w14:paraId="1164C555" w14:textId="77777777" w:rsidR="0039271C" w:rsidRDefault="00BC696E">
      <w:pPr>
        <w:pStyle w:val="Heading2"/>
        <w:rPr>
          <w:rFonts w:eastAsiaTheme="minorEastAsia"/>
          <w:lang w:eastAsia="zh-CN"/>
        </w:rPr>
      </w:pPr>
      <w:bookmarkStart w:id="1777" w:name="_Toc134011689"/>
      <w:bookmarkStart w:id="1778" w:name="_Toc134013315"/>
      <w:r>
        <w:rPr>
          <w:rFonts w:eastAsiaTheme="minorEastAsia"/>
          <w:lang w:eastAsia="zh-CN"/>
        </w:rPr>
        <w:lastRenderedPageBreak/>
        <w:t>4.9</w:t>
      </w:r>
      <w:r>
        <w:rPr>
          <w:rFonts w:eastAsiaTheme="minorEastAsia"/>
          <w:lang w:eastAsia="zh-CN"/>
        </w:rPr>
        <w:tab/>
        <w:t>Multiple slices coordinated resource optimization</w:t>
      </w:r>
      <w:bookmarkEnd w:id="1777"/>
      <w:bookmarkEnd w:id="1778"/>
    </w:p>
    <w:p w14:paraId="61F30433" w14:textId="77777777" w:rsidR="0039271C" w:rsidRDefault="00BC696E">
      <w:pPr>
        <w:rPr>
          <w:rFonts w:eastAsiaTheme="minorEastAsia"/>
          <w:lang w:eastAsia="zh-CN"/>
        </w:rPr>
      </w:pPr>
      <w:r>
        <w:rPr>
          <w:rFonts w:eastAsiaTheme="minorEastAsia"/>
          <w:lang w:eastAsia="zh-CN"/>
        </w:rPr>
        <w:t>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usage among multiple slices sharing common network resources. Coordinated PLMN and PNI-NPN slice resource optimization procedures are specified in clause 9.10.</w:t>
      </w:r>
    </w:p>
    <w:p w14:paraId="42F50CD1" w14:textId="77777777" w:rsidR="0039271C" w:rsidRPr="0039271C" w:rsidRDefault="00BC696E">
      <w:pPr>
        <w:pStyle w:val="Heading2"/>
        <w:ind w:left="0" w:firstLine="0"/>
        <w:rPr>
          <w:ins w:id="1779" w:author="S6-231258" w:date="2023-05-03T10:55:00Z"/>
          <w:rFonts w:eastAsia="SimSun"/>
          <w:lang w:val="en-US" w:eastAsia="zh-CN"/>
          <w:rPrChange w:id="1780" w:author="Rapporteur" w:date="2023-05-03T13:08:00Z">
            <w:rPr>
              <w:ins w:id="1781" w:author="S6-231258" w:date="2023-05-03T10:55:00Z"/>
            </w:rPr>
          </w:rPrChange>
        </w:rPr>
        <w:pPrChange w:id="1782" w:author="Rapporteur" w:date="2023-05-03T13:10:00Z">
          <w:pPr>
            <w:pStyle w:val="Heading2"/>
            <w:numPr>
              <w:numId w:val="13"/>
            </w:numPr>
            <w:tabs>
              <w:tab w:val="left" w:pos="312"/>
            </w:tabs>
          </w:pPr>
        </w:pPrChange>
      </w:pPr>
      <w:bookmarkStart w:id="1783" w:name="_Toc134013316"/>
      <w:ins w:id="1784" w:author="Rapporteur" w:date="2023-05-03T13:08:00Z">
        <w:r>
          <w:rPr>
            <w:rFonts w:eastAsia="SimSun" w:hint="eastAsia"/>
            <w:lang w:val="en-US" w:eastAsia="zh-CN"/>
          </w:rPr>
          <w:t>4.10</w:t>
        </w:r>
        <w:r>
          <w:rPr>
            <w:rFonts w:eastAsia="SimSun" w:hint="eastAsia"/>
            <w:lang w:val="en-US" w:eastAsia="zh-CN"/>
          </w:rPr>
          <w:tab/>
        </w:r>
      </w:ins>
      <w:ins w:id="1785" w:author="S6-231258" w:date="2023-05-03T10:55:00Z">
        <w:del w:id="1786" w:author="Rapporteur" w:date="2023-05-03T11:47:00Z">
          <w:r>
            <w:rPr>
              <w:rFonts w:eastAsia="SimSun"/>
              <w:lang w:val="en-US" w:eastAsia="zh-CN"/>
            </w:rPr>
            <w:delText>x</w:delText>
          </w:r>
        </w:del>
        <w:bookmarkStart w:id="1787" w:name="_Toc134011690"/>
        <w:del w:id="1788" w:author="Rapporteur" w:date="2023-05-03T13:08:00Z">
          <w:r w:rsidR="0039271C" w:rsidRPr="0039271C">
            <w:rPr>
              <w:rFonts w:eastAsia="SimSun"/>
              <w:lang w:val="en-US" w:eastAsia="zh-CN"/>
              <w:rPrChange w:id="1789" w:author="Rapporteur" w:date="2023-05-03T13:08:00Z">
                <w:rPr>
                  <w:rFonts w:eastAsia="SimSun"/>
                  <w:lang w:eastAsia="zh-CN"/>
                </w:rPr>
              </w:rPrChange>
            </w:rPr>
            <w:tab/>
          </w:r>
        </w:del>
        <w:r w:rsidR="0039271C" w:rsidRPr="0039271C">
          <w:rPr>
            <w:rFonts w:eastAsia="SimSun"/>
            <w:lang w:val="en-US" w:eastAsia="zh-CN"/>
            <w:rPrChange w:id="1790" w:author="Rapporteur" w:date="2023-05-03T13:08:00Z">
              <w:rPr/>
            </w:rPrChange>
          </w:rPr>
          <w:t>Network slice adaptation for VAL application</w:t>
        </w:r>
        <w:bookmarkEnd w:id="1783"/>
        <w:bookmarkEnd w:id="1787"/>
      </w:ins>
    </w:p>
    <w:p w14:paraId="4DF9842B" w14:textId="77777777" w:rsidR="0039271C" w:rsidRDefault="00BC696E">
      <w:pPr>
        <w:rPr>
          <w:ins w:id="1791" w:author="S6-231258" w:date="2023-05-03T10:55:00Z"/>
          <w:rFonts w:eastAsia="SimSun"/>
          <w:lang w:eastAsia="zh-CN"/>
        </w:rPr>
      </w:pPr>
      <w:ins w:id="1792" w:author="S6-231258" w:date="2023-05-03T10:55:00Z">
        <w:r>
          <w:rPr>
            <w:rFonts w:eastAsia="SimSun"/>
            <w:lang w:eastAsia="zh-CN"/>
          </w:rPr>
          <w:t>This functionality is provided to the VAL to</w:t>
        </w:r>
        <w:r>
          <w:t xml:space="preserve"> adapt the network slice for the VAL application. Such adaptation assumes that the UE is subscribed to more than one slice and is done via providing a guidance to update the URSP rules at the 5GS</w:t>
        </w:r>
        <w:r>
          <w:rPr>
            <w:lang w:val="en-US"/>
          </w:rPr>
          <w:t xml:space="preserve">. The network slice adaptation request can be triggered by </w:t>
        </w:r>
        <w:r>
          <w:t>VAL server</w:t>
        </w:r>
        <w:r>
          <w:rPr>
            <w:lang w:val="en-US"/>
          </w:rPr>
          <w:t xml:space="preserve"> or </w:t>
        </w:r>
        <w:r>
          <w:t>VAL UE</w:t>
        </w:r>
        <w:r>
          <w:rPr>
            <w:lang w:val="en-US"/>
          </w:rPr>
          <w:t>.</w:t>
        </w:r>
        <w:r>
          <w:rPr>
            <w:lang w:val="en-US" w:eastAsia="zh-CN"/>
          </w:rPr>
          <w:t xml:space="preserve"> </w:t>
        </w:r>
        <w:r>
          <w:t>Network slice adaptation for VAL application</w:t>
        </w:r>
        <w:r>
          <w:rPr>
            <w:lang w:val="en-US"/>
          </w:rPr>
          <w:t xml:space="preserve"> </w:t>
        </w:r>
        <w:r>
          <w:rPr>
            <w:rFonts w:eastAsia="SimSun"/>
            <w:lang w:eastAsia="zh-CN"/>
          </w:rPr>
          <w:t>procedures are specified in clause 9.1</w:t>
        </w:r>
        <w:r>
          <w:rPr>
            <w:rFonts w:eastAsia="SimSun"/>
            <w:lang w:val="en-US" w:eastAsia="zh-CN"/>
          </w:rPr>
          <w:t>1</w:t>
        </w:r>
        <w:r>
          <w:rPr>
            <w:rFonts w:eastAsia="SimSun"/>
            <w:lang w:eastAsia="zh-CN"/>
          </w:rPr>
          <w:t>.</w:t>
        </w:r>
      </w:ins>
    </w:p>
    <w:p w14:paraId="78504214" w14:textId="77777777" w:rsidR="0039271C" w:rsidRDefault="00BC696E">
      <w:pPr>
        <w:pStyle w:val="Heading2"/>
        <w:rPr>
          <w:ins w:id="1793" w:author="S6-231258" w:date="2023-05-03T10:55:00Z"/>
          <w:rFonts w:eastAsia="SimSun"/>
        </w:rPr>
        <w:pPrChange w:id="1794" w:author="Rapporteur" w:date="2023-05-03T13:10:00Z">
          <w:pPr/>
        </w:pPrChange>
      </w:pPr>
      <w:bookmarkStart w:id="1795" w:name="_Toc134013317"/>
      <w:ins w:id="1796" w:author="S6-231258" w:date="2023-05-03T10:55:00Z">
        <w:r>
          <w:rPr>
            <w:rFonts w:eastAsia="SimSun"/>
            <w:lang w:val="en-US" w:eastAsia="zh-CN"/>
          </w:rPr>
          <w:t>4.</w:t>
        </w:r>
        <w:del w:id="1797" w:author="Rapporteur" w:date="2023-05-03T11:47:00Z">
          <w:r>
            <w:rPr>
              <w:rFonts w:eastAsia="SimSun"/>
              <w:lang w:val="en-US" w:eastAsia="zh-CN"/>
            </w:rPr>
            <w:delText>y</w:delText>
          </w:r>
        </w:del>
      </w:ins>
      <w:ins w:id="1798" w:author="Rapporteur" w:date="2023-05-03T11:47:00Z">
        <w:r>
          <w:rPr>
            <w:rFonts w:eastAsia="SimSun" w:hint="eastAsia"/>
            <w:lang w:val="en-US" w:eastAsia="zh-CN"/>
          </w:rPr>
          <w:t>11</w:t>
        </w:r>
      </w:ins>
      <w:ins w:id="1799" w:author="S6-231258" w:date="2023-05-03T10:55:00Z">
        <w:del w:id="1800" w:author="Rapporteur" w:date="2023-05-03T11:47:00Z">
          <w:r>
            <w:rPr>
              <w:rFonts w:eastAsia="SimSun"/>
              <w:lang w:eastAsia="zh-CN"/>
            </w:rPr>
            <w:tab/>
          </w:r>
          <w:r>
            <w:rPr>
              <w:rFonts w:eastAsia="SimSun"/>
              <w:lang w:eastAsia="zh-CN"/>
            </w:rPr>
            <w:tab/>
          </w:r>
        </w:del>
        <w:r>
          <w:rPr>
            <w:rFonts w:eastAsia="SimSun"/>
          </w:rPr>
          <w:tab/>
          <w:t>Slice related communication service lifecycle management</w:t>
        </w:r>
        <w:bookmarkEnd w:id="1795"/>
      </w:ins>
    </w:p>
    <w:p w14:paraId="3A03FF03" w14:textId="77777777" w:rsidR="0039271C" w:rsidRDefault="00BC696E">
      <w:pPr>
        <w:rPr>
          <w:ins w:id="1801" w:author="S6-231258" w:date="2023-05-03T10:55:00Z"/>
          <w:rFonts w:eastAsia="SimSun"/>
          <w:lang w:eastAsia="zh-CN"/>
        </w:rPr>
      </w:pPr>
      <w:ins w:id="1802" w:author="S6-231258" w:date="2023-05-03T10:55:00Z">
        <w:r>
          <w:rPr>
            <w:rFonts w:eastAsia="SimSun"/>
            <w:lang w:eastAsia="zh-CN"/>
          </w:rPr>
          <w:t xml:space="preserve">This functionality is provided to the VAL </w:t>
        </w:r>
        <w:r>
          <w:rPr>
            <w:rFonts w:eastAsia="SimSun"/>
            <w:lang w:val="en-US" w:eastAsia="zh-CN"/>
          </w:rPr>
          <w:t xml:space="preserve">server </w:t>
        </w:r>
        <w:r>
          <w:rPr>
            <w:rFonts w:eastAsia="SimSun"/>
            <w:lang w:eastAsia="zh-CN"/>
          </w:rPr>
          <w:t>to</w:t>
        </w:r>
        <w:r>
          <w:t xml:space="preserve"> </w:t>
        </w:r>
        <w:r>
          <w:rPr>
            <w:rFonts w:eastAsia="DengXian"/>
            <w:lang w:val="en-US"/>
          </w:rPr>
          <w:t>make</w:t>
        </w:r>
        <w:r>
          <w:rPr>
            <w:rFonts w:eastAsia="DengXian"/>
          </w:rPr>
          <w:t xml:space="preserve"> slice related communication service lifecycle management</w:t>
        </w:r>
        <w:r>
          <w:rPr>
            <w:lang w:val="en-US"/>
          </w:rPr>
          <w:t xml:space="preserve">. </w:t>
        </w:r>
        <w:r>
          <w:rPr>
            <w:rFonts w:eastAsia="DengXian"/>
            <w:lang w:val="en-US"/>
          </w:rPr>
          <w:t>T</w:t>
        </w:r>
        <w:r>
          <w:rPr>
            <w:rFonts w:eastAsia="DengXian"/>
          </w:rPr>
          <w:t xml:space="preserve">he NSCE server </w:t>
        </w:r>
        <w:r>
          <w:rPr>
            <w:rFonts w:eastAsia="DengXian"/>
            <w:lang w:val="en-US"/>
          </w:rPr>
          <w:t xml:space="preserve">can </w:t>
        </w:r>
        <w:r>
          <w:rPr>
            <w:rFonts w:eastAsia="DengXian"/>
          </w:rPr>
          <w:t>acquire</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w:t>
        </w:r>
        <w:r>
          <w:rPr>
            <w:lang w:val="en-US"/>
          </w:rPr>
          <w:t>,</w:t>
        </w:r>
        <w:r>
          <w:t xml:space="preserve"> the NSCE server allocate</w:t>
        </w:r>
        <w:r>
          <w:rPr>
            <w:lang w:val="en-US"/>
          </w:rPr>
          <w:t>s</w:t>
        </w:r>
        <w:r>
          <w:t xml:space="preserve"> proper network slice resources to support the application services. </w:t>
        </w:r>
        <w:r>
          <w:rPr>
            <w:bCs/>
          </w:rPr>
          <w:t>Slice related communication service lifecycle management exposure</w:t>
        </w:r>
        <w:r>
          <w:rPr>
            <w:bCs/>
            <w:lang w:val="en-US"/>
          </w:rPr>
          <w:t xml:space="preserve"> </w:t>
        </w:r>
        <w:r>
          <w:t xml:space="preserve">procedures are specified in clause </w:t>
        </w:r>
        <w:r>
          <w:rPr>
            <w:lang w:val="en-US"/>
          </w:rPr>
          <w:t>9.12</w:t>
        </w:r>
        <w:r>
          <w:t>.</w:t>
        </w:r>
      </w:ins>
    </w:p>
    <w:p w14:paraId="465AF8C5" w14:textId="77777777" w:rsidR="0039271C" w:rsidRDefault="00BC696E">
      <w:pPr>
        <w:pStyle w:val="Heading2"/>
        <w:rPr>
          <w:ins w:id="1803" w:author="S6-231258" w:date="2023-05-03T10:55:00Z"/>
          <w:rFonts w:eastAsia="SimSun"/>
        </w:rPr>
        <w:pPrChange w:id="1804" w:author="Rapporteur" w:date="2023-05-03T13:10:00Z">
          <w:pPr/>
        </w:pPrChange>
      </w:pPr>
      <w:bookmarkStart w:id="1805" w:name="_Toc134013318"/>
      <w:ins w:id="1806" w:author="S6-231258" w:date="2023-05-03T10:55:00Z">
        <w:r>
          <w:rPr>
            <w:rFonts w:eastAsia="SimSun"/>
            <w:lang w:val="en-US" w:eastAsia="zh-CN"/>
          </w:rPr>
          <w:t>4.</w:t>
        </w:r>
        <w:del w:id="1807" w:author="Rapporteur" w:date="2023-05-03T11:47:00Z">
          <w:r>
            <w:rPr>
              <w:rFonts w:eastAsia="SimSun"/>
              <w:lang w:val="en-US" w:eastAsia="zh-CN"/>
            </w:rPr>
            <w:delText>z</w:delText>
          </w:r>
          <w:r>
            <w:rPr>
              <w:rFonts w:eastAsia="SimSun"/>
              <w:lang w:eastAsia="zh-CN"/>
            </w:rPr>
            <w:tab/>
          </w:r>
          <w:r>
            <w:rPr>
              <w:rFonts w:eastAsia="SimSun"/>
              <w:lang w:eastAsia="zh-CN"/>
            </w:rPr>
            <w:tab/>
          </w:r>
        </w:del>
      </w:ins>
      <w:ins w:id="1808" w:author="Rapporteur" w:date="2023-05-03T11:47:00Z">
        <w:r>
          <w:rPr>
            <w:rFonts w:eastAsia="SimSun" w:hint="eastAsia"/>
            <w:lang w:val="en-US" w:eastAsia="zh-CN"/>
          </w:rPr>
          <w:t>12</w:t>
        </w:r>
      </w:ins>
      <w:ins w:id="1809" w:author="S6-231258" w:date="2023-05-03T10:55:00Z">
        <w:r>
          <w:rPr>
            <w:rFonts w:eastAsia="SimSun"/>
            <w:lang w:eastAsia="zh-CN"/>
          </w:rPr>
          <w:tab/>
        </w:r>
        <w:r>
          <w:rPr>
            <w:rFonts w:eastAsia="SimSun"/>
            <w:lang w:val="en-US"/>
          </w:rPr>
          <w:t>P</w:t>
        </w:r>
        <w:r>
          <w:rPr>
            <w:rFonts w:eastAsia="SimSun"/>
          </w:rPr>
          <w:t>redictive slice modification in Inter-PLMN based slice service continuity</w:t>
        </w:r>
        <w:bookmarkEnd w:id="1805"/>
      </w:ins>
    </w:p>
    <w:p w14:paraId="2B067FE0" w14:textId="77777777" w:rsidR="0039271C" w:rsidRDefault="00BC696E">
      <w:pPr>
        <w:rPr>
          <w:ins w:id="1810" w:author="S6-231258" w:date="2023-05-03T10:55:00Z"/>
          <w:rFonts w:eastAsia="SimSun"/>
          <w:lang w:eastAsia="zh-CN"/>
        </w:rPr>
      </w:pPr>
      <w:ins w:id="1811" w:author="S6-231258" w:date="2023-05-03T10:55:00Z">
        <w:r>
          <w:rPr>
            <w:rFonts w:eastAsia="SimSun"/>
            <w:lang w:eastAsia="zh-CN"/>
          </w:rPr>
          <w:t>This functionality is provided to the VAL to</w:t>
        </w:r>
        <w:r>
          <w:t xml:space="preserve"> </w:t>
        </w:r>
        <w:r>
          <w:rPr>
            <w:lang w:val="en-US"/>
          </w:rPr>
          <w:t>m</w:t>
        </w:r>
        <w:r>
          <w:rPr>
            <w:rFonts w:eastAsia="SimSun"/>
            <w:lang w:val="en-US" w:eastAsia="zh-CN"/>
          </w:rPr>
          <w:t>ake p</w:t>
        </w:r>
        <w:r>
          <w:rPr>
            <w:rFonts w:eastAsia="SimSun"/>
            <w:lang w:eastAsia="zh-CN"/>
          </w:rPr>
          <w:t>redictive slice modification</w:t>
        </w:r>
        <w:r>
          <w:rPr>
            <w:rFonts w:eastAsia="SimSun"/>
            <w:lang w:val="en-US" w:eastAsia="zh-CN"/>
          </w:rPr>
          <w:t xml:space="preserve"> </w:t>
        </w:r>
        <w:r>
          <w:rPr>
            <w:rFonts w:eastAsia="SimSun"/>
            <w:lang w:eastAsia="zh-CN"/>
          </w:rPr>
          <w:t>where NS</w:t>
        </w:r>
        <w:r>
          <w:t>CE service provider provides its services when connected to two PLMNs and has SLA with them.</w:t>
        </w:r>
        <w:r>
          <w:rPr>
            <w:lang w:val="en-US"/>
          </w:rPr>
          <w:t xml:space="preserve"> T</w:t>
        </w:r>
        <w:r>
          <w:t>he NSCE server checks with 5GS (OAM, 5GC) whether the serving slice is available and can offer the same performance at the target PLMN</w:t>
        </w:r>
        <w:r>
          <w:rPr>
            <w:lang w:val="en-US"/>
          </w:rPr>
          <w:t xml:space="preserve"> and make </w:t>
        </w:r>
        <w:r>
          <w:t>slice modification</w:t>
        </w:r>
        <w:r>
          <w:rPr>
            <w:lang w:val="en-US"/>
          </w:rPr>
          <w:t xml:space="preserve"> decision if need</w:t>
        </w:r>
        <w:r>
          <w:rPr>
            <w:rFonts w:eastAsia="SimSun"/>
            <w:lang w:val="en-US" w:eastAsia="zh-CN"/>
          </w:rPr>
          <w:t>ed. P</w:t>
        </w:r>
        <w:r>
          <w:rPr>
            <w:rFonts w:eastAsia="SimSun"/>
            <w:lang w:eastAsia="zh-CN"/>
          </w:rPr>
          <w:t>redictive slice modification in Inter-PLMN based slice service continuity</w:t>
        </w:r>
        <w:r>
          <w:rPr>
            <w:rFonts w:eastAsia="SimSun"/>
            <w:lang w:val="en-US" w:eastAsia="zh-CN"/>
          </w:rPr>
          <w:t xml:space="preserve"> </w:t>
        </w:r>
        <w:r>
          <w:rPr>
            <w:rFonts w:eastAsia="SimSun"/>
            <w:lang w:eastAsia="zh-CN"/>
          </w:rPr>
          <w:t>procedures are specified in clause 9.1</w:t>
        </w:r>
        <w:r>
          <w:rPr>
            <w:rFonts w:eastAsia="SimSun"/>
            <w:lang w:val="en-US" w:eastAsia="zh-CN"/>
          </w:rPr>
          <w:t>3</w:t>
        </w:r>
        <w:r>
          <w:rPr>
            <w:rFonts w:eastAsia="SimSun"/>
            <w:lang w:eastAsia="zh-CN"/>
          </w:rPr>
          <w:t>.</w:t>
        </w:r>
      </w:ins>
    </w:p>
    <w:p w14:paraId="336473D7" w14:textId="77777777" w:rsidR="0039271C" w:rsidRDefault="00BC696E">
      <w:pPr>
        <w:pStyle w:val="Heading2"/>
      </w:pPr>
      <w:bookmarkStart w:id="1812" w:name="_Toc134011691"/>
      <w:bookmarkStart w:id="1813" w:name="_Toc134013319"/>
      <w:r>
        <w:t>4.x</w:t>
      </w:r>
      <w:r>
        <w:tab/>
        <w:t>&lt;</w:t>
      </w:r>
      <w:r>
        <w:rPr>
          <w:rFonts w:eastAsia="SimSun" w:hint="eastAsia"/>
          <w:lang w:val="en-US" w:eastAsia="zh-CN"/>
        </w:rPr>
        <w:t>Functionality</w:t>
      </w:r>
      <w:r>
        <w:t>&gt;</w:t>
      </w:r>
      <w:bookmarkEnd w:id="1749"/>
      <w:bookmarkEnd w:id="1750"/>
      <w:bookmarkEnd w:id="1812"/>
      <w:bookmarkEnd w:id="1813"/>
    </w:p>
    <w:p w14:paraId="2FBCD32D" w14:textId="77777777" w:rsidR="0039271C" w:rsidRDefault="00BC696E">
      <w:pPr>
        <w:pStyle w:val="Guidance"/>
        <w:keepNext/>
      </w:pPr>
      <w:r>
        <w:t xml:space="preserve">Add a copy of this clause for each </w:t>
      </w:r>
      <w:r>
        <w:rPr>
          <w:rFonts w:eastAsia="SimSun" w:hint="eastAsia"/>
          <w:lang w:val="en-US" w:eastAsia="zh-CN"/>
        </w:rPr>
        <w:t>functionality</w:t>
      </w:r>
      <w:r>
        <w:t>, adding a title and description.</w:t>
      </w:r>
    </w:p>
    <w:p w14:paraId="79FE378A" w14:textId="77777777" w:rsidR="0039271C" w:rsidRDefault="00BC696E">
      <w:pPr>
        <w:pStyle w:val="Heading1"/>
        <w:rPr>
          <w:rFonts w:eastAsiaTheme="minorEastAsia"/>
          <w:lang w:eastAsia="zh-CN"/>
        </w:rPr>
      </w:pPr>
      <w:bookmarkStart w:id="1814" w:name="_Toc106116321"/>
      <w:bookmarkStart w:id="1815" w:name="_Toc20728"/>
      <w:bookmarkStart w:id="1816" w:name="_Toc134011692"/>
      <w:bookmarkStart w:id="1817" w:name="_Toc134013320"/>
      <w:r>
        <w:rPr>
          <w:rFonts w:eastAsia="SimSun"/>
          <w:lang w:val="en-US" w:eastAsia="zh-CN"/>
        </w:rPr>
        <w:t>5</w:t>
      </w:r>
      <w:r>
        <w:rPr>
          <w:rFonts w:eastAsia="SimSun" w:hint="eastAsia"/>
          <w:lang w:val="en-US" w:eastAsia="zh-CN"/>
        </w:rPr>
        <w:tab/>
      </w:r>
      <w:r>
        <w:rPr>
          <w:rFonts w:eastAsia="SimSun"/>
          <w:lang w:val="en-US" w:eastAsia="zh-CN"/>
        </w:rPr>
        <w:t>Business models and relationships for NSC</w:t>
      </w:r>
      <w:bookmarkEnd w:id="1814"/>
      <w:r>
        <w:rPr>
          <w:rFonts w:eastAsia="SimSun"/>
          <w:lang w:val="en-US" w:eastAsia="zh-CN"/>
        </w:rPr>
        <w:t>ALE</w:t>
      </w:r>
      <w:bookmarkEnd w:id="1815"/>
      <w:bookmarkEnd w:id="1816"/>
      <w:bookmarkEnd w:id="1817"/>
    </w:p>
    <w:p w14:paraId="28A5B34D" w14:textId="77777777" w:rsidR="0039271C" w:rsidRDefault="00BC696E">
      <w: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NSCALE,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77DC68B6" w14:textId="77777777" w:rsidR="0039271C" w:rsidRDefault="00BC696E">
      <w:pPr>
        <w:pStyle w:val="B1"/>
      </w:pPr>
      <w:r>
        <w:t>-</w:t>
      </w:r>
      <w:r>
        <w:tab/>
        <w:t>deployed by NOP / MNO.</w:t>
      </w:r>
    </w:p>
    <w:p w14:paraId="5DAA02DB" w14:textId="77777777" w:rsidR="0039271C" w:rsidRDefault="00BC696E">
      <w:pPr>
        <w:pStyle w:val="B1"/>
      </w:pPr>
      <w:r>
        <w:t>-</w:t>
      </w:r>
      <w:r>
        <w:tab/>
        <w:t xml:space="preserve">deployed by an Edge / Cloud Provider. In this case, it is assumed that the NSCE server is acting as an authorized AF/AS. </w:t>
      </w:r>
    </w:p>
    <w:p w14:paraId="5E3C6565" w14:textId="77777777" w:rsidR="0039271C" w:rsidRDefault="00BC696E">
      <w:pPr>
        <w:pStyle w:val="B1"/>
      </w:pPr>
      <w:r>
        <w:t>-</w:t>
      </w:r>
      <w:r>
        <w:tab/>
        <w:t>deployed by a vertical industry, which can be the end slice customer.</w:t>
      </w:r>
    </w:p>
    <w:p w14:paraId="4E0ACBBA" w14:textId="77777777" w:rsidR="0039271C" w:rsidRDefault="00BC696E">
      <w:r>
        <w:lastRenderedPageBreak/>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0F3677F7" w14:textId="77777777" w:rsidR="0039271C" w:rsidRDefault="00BC696E">
      <w:r>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37A4E698" w14:textId="77777777" w:rsidR="0039271C" w:rsidRDefault="00BC696E">
      <w:pPr>
        <w:pStyle w:val="B1"/>
      </w:pPr>
      <w:r>
        <w:t>-</w:t>
      </w:r>
      <w:r>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4C2F20F9" w14:textId="77777777" w:rsidR="0039271C" w:rsidRDefault="00BC696E">
      <w:pPr>
        <w:pStyle w:val="B1"/>
      </w:pPr>
      <w:r>
        <w:t>-</w:t>
      </w:r>
      <w:r>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4710BC6F" w14:textId="77777777" w:rsidR="0039271C" w:rsidRDefault="00BC696E">
      <w:pPr>
        <w:pStyle w:val="TH"/>
      </w:pPr>
      <w:r>
        <w:rPr>
          <w:noProof/>
          <w:lang w:val="en-US" w:eastAsia="zh-CN"/>
        </w:rPr>
        <w:drawing>
          <wp:inline distT="0" distB="0" distL="0" distR="0" wp14:anchorId="6D1B119B" wp14:editId="427F6B55">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6819CF34" w14:textId="77777777" w:rsidR="0039271C" w:rsidRDefault="00BC696E">
      <w:pPr>
        <w:pStyle w:val="TF"/>
        <w:keepNext/>
        <w:rPr>
          <w:rFonts w:eastAsiaTheme="minorEastAsia"/>
          <w:lang w:eastAsia="zh-CN"/>
        </w:rPr>
      </w:pPr>
      <w:r>
        <w:t>Figure 5-1: Business relationships</w:t>
      </w:r>
    </w:p>
    <w:p w14:paraId="412EF8C6" w14:textId="77777777" w:rsidR="0039271C" w:rsidRDefault="00BC696E">
      <w:r>
        <w:t xml:space="preserve">In </w:t>
      </w:r>
      <w:r>
        <w:rPr>
          <w:rFonts w:eastAsiaTheme="minorEastAsia" w:hint="eastAsia"/>
          <w:lang w:eastAsia="zh-CN"/>
        </w:rPr>
        <w:t>c</w:t>
      </w:r>
      <w:r>
        <w:t>ase of shared RAN between operators, one NSCE service provider (slice service provider) can use NSCE to offer slice services using resources of these operators to end customer (VAL) using the shared RAN via one or both operators.</w:t>
      </w:r>
    </w:p>
    <w:p w14:paraId="420A9993" w14:textId="77777777" w:rsidR="0039271C" w:rsidRDefault="00BC696E">
      <w:pPr>
        <w:rPr>
          <w:rFonts w:eastAsiaTheme="minorEastAsia"/>
          <w:lang w:eastAsia="zh-CN"/>
        </w:rPr>
      </w:pPr>
      <w:r>
        <w:t>In case of national roaming between operators, one NSCE service provider (slice service provider) can use NSCE to offer slice services using resources of these operators to end customer (VAL).</w:t>
      </w:r>
    </w:p>
    <w:p w14:paraId="2BB2677B" w14:textId="77777777" w:rsidR="0039271C" w:rsidRDefault="00BC696E">
      <w:pPr>
        <w:pStyle w:val="Heading1"/>
        <w:rPr>
          <w:rFonts w:eastAsia="SimSun"/>
          <w:lang w:val="en-US" w:eastAsia="zh-CN"/>
        </w:rPr>
      </w:pPr>
      <w:bookmarkStart w:id="1818" w:name="_Toc106116322"/>
      <w:bookmarkStart w:id="1819" w:name="_Toc25681"/>
      <w:bookmarkStart w:id="1820" w:name="_Toc134011693"/>
      <w:bookmarkStart w:id="1821" w:name="_Toc134013321"/>
      <w:r>
        <w:rPr>
          <w:rFonts w:eastAsia="SimSun"/>
          <w:lang w:val="en-US" w:eastAsia="zh-CN"/>
        </w:rPr>
        <w:t>6</w:t>
      </w:r>
      <w:r>
        <w:tab/>
      </w:r>
      <w:r>
        <w:rPr>
          <w:lang w:val="en-IN"/>
        </w:rPr>
        <w:t>Architectural requirements</w:t>
      </w:r>
      <w:bookmarkEnd w:id="1818"/>
      <w:bookmarkEnd w:id="1819"/>
      <w:bookmarkEnd w:id="1820"/>
      <w:bookmarkEnd w:id="1821"/>
      <w:r>
        <w:rPr>
          <w:rFonts w:eastAsia="SimSun" w:hint="eastAsia"/>
          <w:lang w:val="en-US" w:eastAsia="zh-CN"/>
        </w:rPr>
        <w:t xml:space="preserve"> </w:t>
      </w:r>
    </w:p>
    <w:p w14:paraId="7638B3AB" w14:textId="77777777" w:rsidR="0039271C" w:rsidRDefault="00BC696E">
      <w:pPr>
        <w:pStyle w:val="Guidance"/>
        <w:keepNext/>
      </w:pPr>
      <w:r>
        <w:t>Clauses under this clause shall document the architectural requirements for the architecture.</w:t>
      </w:r>
    </w:p>
    <w:p w14:paraId="7851AD17" w14:textId="77777777" w:rsidR="0039271C" w:rsidRDefault="00BC696E">
      <w:pPr>
        <w:pStyle w:val="Heading2"/>
        <w:rPr>
          <w:rFonts w:eastAsia="SimSun"/>
          <w:lang w:val="en-US" w:eastAsia="zh-CN"/>
        </w:rPr>
      </w:pPr>
      <w:bookmarkStart w:id="1822" w:name="_Toc106116324"/>
      <w:bookmarkStart w:id="1823" w:name="_Toc134011694"/>
      <w:bookmarkStart w:id="1824" w:name="_Toc24826"/>
      <w:bookmarkStart w:id="1825" w:name="_Toc134013322"/>
      <w:r>
        <w:rPr>
          <w:rFonts w:eastAsia="SimSun"/>
          <w:lang w:val="en-US" w:eastAsia="zh-CN"/>
        </w:rPr>
        <w:t>6.1</w:t>
      </w:r>
      <w:r>
        <w:rPr>
          <w:rFonts w:eastAsia="SimSun"/>
          <w:lang w:val="en-US" w:eastAsia="zh-CN"/>
        </w:rPr>
        <w:tab/>
        <w:t>General Description</w:t>
      </w:r>
      <w:bookmarkEnd w:id="1822"/>
      <w:bookmarkEnd w:id="1823"/>
      <w:bookmarkEnd w:id="1824"/>
      <w:bookmarkEnd w:id="1825"/>
    </w:p>
    <w:p w14:paraId="706A42DD" w14:textId="77777777" w:rsidR="0039271C" w:rsidRDefault="00BC696E">
      <w:bookmarkStart w:id="1826" w:name="_Toc7887"/>
      <w:bookmarkStart w:id="1827" w:name="_Toc106116325"/>
      <w:r>
        <w:t>The following clauses specify the requirements for network slice capability enablement services for application layers.</w:t>
      </w:r>
    </w:p>
    <w:p w14:paraId="37940DB3" w14:textId="77777777" w:rsidR="0039271C" w:rsidRDefault="00BC696E">
      <w:pPr>
        <w:pStyle w:val="Heading2"/>
        <w:rPr>
          <w:bCs/>
        </w:rPr>
      </w:pPr>
      <w:bookmarkStart w:id="1828" w:name="_Toc134011695"/>
      <w:bookmarkStart w:id="1829" w:name="_Toc134013323"/>
      <w:r>
        <w:rPr>
          <w:bCs/>
        </w:rPr>
        <w:t>6.</w:t>
      </w:r>
      <w:r>
        <w:rPr>
          <w:rFonts w:eastAsiaTheme="minorEastAsia" w:hint="eastAsia"/>
          <w:bCs/>
          <w:lang w:eastAsia="zh-CN"/>
        </w:rPr>
        <w:t>2</w:t>
      </w:r>
      <w:r>
        <w:rPr>
          <w:bCs/>
        </w:rPr>
        <w:tab/>
        <w:t>General requirements</w:t>
      </w:r>
      <w:bookmarkEnd w:id="1828"/>
      <w:bookmarkEnd w:id="1829"/>
    </w:p>
    <w:p w14:paraId="45DE57C8" w14:textId="77777777" w:rsidR="0039271C" w:rsidRDefault="00BC696E">
      <w:r>
        <w:t>[AR-6.</w:t>
      </w:r>
      <w:r>
        <w:rPr>
          <w:rFonts w:eastAsiaTheme="minorEastAsia" w:hint="eastAsia"/>
          <w:lang w:eastAsia="zh-CN"/>
        </w:rPr>
        <w:t>2</w:t>
      </w:r>
      <w:r>
        <w:t>-1] The NSCE architecture shall support the NSCE server to communicate with the VAL server with one or more applications.</w:t>
      </w:r>
    </w:p>
    <w:p w14:paraId="7DDA5FA1" w14:textId="77777777" w:rsidR="0039271C" w:rsidRDefault="00BC696E">
      <w:r>
        <w:lastRenderedPageBreak/>
        <w:t>[AR-6.</w:t>
      </w:r>
      <w:r>
        <w:rPr>
          <w:rFonts w:eastAsiaTheme="minorEastAsia" w:hint="eastAsia"/>
          <w:lang w:eastAsia="zh-CN"/>
        </w:rPr>
        <w:t>2</w:t>
      </w:r>
      <w:r>
        <w:t>-2] The NSCE architecture shall support the NSCE server to communicate with one or more VAL servers.</w:t>
      </w:r>
    </w:p>
    <w:p w14:paraId="3D93AABC" w14:textId="77777777" w:rsidR="0039271C" w:rsidRPr="0039271C" w:rsidRDefault="00BC696E">
      <w:pPr>
        <w:rPr>
          <w:rFonts w:eastAsia="SimSun"/>
          <w:lang w:val="en-US" w:eastAsia="zh-CN"/>
          <w:rPrChange w:id="1830" w:author="S6-231259" w:date="2023-05-03T10:53:00Z">
            <w:rPr>
              <w:rFonts w:eastAsiaTheme="minorEastAsia"/>
              <w:lang w:eastAsia="zh-CN"/>
            </w:rPr>
          </w:rPrChange>
        </w:rPr>
      </w:pPr>
      <w:r>
        <w:t>[A</w:t>
      </w:r>
      <w:r>
        <w:rPr>
          <w:rFonts w:hint="eastAsia"/>
        </w:rPr>
        <w:t>R-</w:t>
      </w:r>
      <w:r>
        <w:t>6</w:t>
      </w:r>
      <w:r>
        <w:rPr>
          <w:rFonts w:hint="eastAsia"/>
        </w:rPr>
        <w:t>.</w:t>
      </w:r>
      <w:r>
        <w:rPr>
          <w:rFonts w:eastAsiaTheme="minorEastAsia" w:hint="eastAsia"/>
          <w:lang w:eastAsia="zh-CN"/>
        </w:rPr>
        <w:t>2</w:t>
      </w:r>
      <w:r>
        <w:t xml:space="preserve">-3] The NSCE architecture shall </w:t>
      </w:r>
      <w:r>
        <w:rPr>
          <w:rFonts w:hint="eastAsia"/>
        </w:rPr>
        <w:t xml:space="preserve">support </w:t>
      </w:r>
      <w:r>
        <w:t xml:space="preserve">the </w:t>
      </w:r>
      <w:ins w:id="1831" w:author="S6-231259" w:date="2023-05-03T10:52:00Z">
        <w:r>
          <w:t xml:space="preserve">NSCE server to </w:t>
        </w:r>
      </w:ins>
      <w:r>
        <w:t>interact</w:t>
      </w:r>
      <w:del w:id="1832" w:author="S6-231259" w:date="2023-05-03T10:52:00Z">
        <w:r>
          <w:delText>ions</w:delText>
        </w:r>
      </w:del>
      <w:r>
        <w:t xml:space="preserve"> with</w:t>
      </w:r>
      <w:r>
        <w:rPr>
          <w:rFonts w:ascii="SimSun" w:hAnsi="SimSun" w:hint="eastAsia"/>
        </w:rPr>
        <w:t xml:space="preserve"> </w:t>
      </w:r>
      <w:r>
        <w:rPr>
          <w:rFonts w:hint="eastAsia"/>
        </w:rPr>
        <w:t xml:space="preserve">3GPP network </w:t>
      </w:r>
      <w:r>
        <w:t>management system</w:t>
      </w:r>
      <w:ins w:id="1833" w:author="S6-231259" w:date="2023-05-03T10:53:00Z">
        <w:r>
          <w:rPr>
            <w:rFonts w:eastAsiaTheme="minorEastAsia" w:hint="eastAsia"/>
            <w:lang w:eastAsia="zh-CN"/>
          </w:rPr>
          <w:t>(s)</w:t>
        </w:r>
      </w:ins>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ins w:id="1834" w:author="S6-231259" w:date="2023-05-03T10:53:00Z">
        <w:r>
          <w:rPr>
            <w:rFonts w:eastAsiaTheme="minorEastAsia" w:hint="eastAsia"/>
            <w:lang w:eastAsia="zh-CN"/>
          </w:rPr>
          <w:t>s</w:t>
        </w:r>
      </w:ins>
      <w:r>
        <w:t xml:space="preserve"> provided by MNO</w:t>
      </w:r>
      <w:ins w:id="1835" w:author="S6-231259" w:date="2023-05-03T10:53:00Z">
        <w:r>
          <w:rPr>
            <w:lang w:val="en-US"/>
          </w:rPr>
          <w:t>(s)</w:t>
        </w:r>
        <w:r>
          <w:t xml:space="preserve">. </w:t>
        </w:r>
        <w:r>
          <w:rPr>
            <w:lang w:val="en-US"/>
          </w:rPr>
          <w:t xml:space="preserve">The </w:t>
        </w:r>
        <w:r>
          <w:rPr>
            <w:rFonts w:hint="eastAsia"/>
          </w:rPr>
          <w:t xml:space="preserve">network </w:t>
        </w:r>
        <w:r>
          <w:t xml:space="preserve">management </w:t>
        </w:r>
        <w:r>
          <w:rPr>
            <w:lang w:val="en-US"/>
          </w:rPr>
          <w:t xml:space="preserve">system(s) can belong to the same PLMN or different PLMNs on which the </w:t>
        </w:r>
        <w:r>
          <w:t>NSCE service provider</w:t>
        </w:r>
        <w:r>
          <w:rPr>
            <w:lang w:val="en-US"/>
          </w:rPr>
          <w:t xml:space="preserve"> offers</w:t>
        </w:r>
        <w:r>
          <w:t xml:space="preserve"> its services</w:t>
        </w:r>
        <w:r>
          <w:rPr>
            <w:lang w:val="en-US"/>
          </w:rPr>
          <w:t>.</w:t>
        </w:r>
      </w:ins>
      <w:del w:id="1836" w:author="S6-231259" w:date="2023-05-03T10:53:00Z">
        <w:r>
          <w:delText>.</w:delText>
        </w:r>
      </w:del>
      <w:r>
        <w:t xml:space="preserve"> </w:t>
      </w:r>
    </w:p>
    <w:p w14:paraId="6509C2E4" w14:textId="77777777" w:rsidR="0039271C" w:rsidRDefault="00BC696E">
      <w:pPr>
        <w:rPr>
          <w:ins w:id="1837" w:author="S6-231259" w:date="2023-05-03T10:53:00Z"/>
          <w:rFonts w:eastAsiaTheme="minorEastAsia"/>
          <w:lang w:eastAsia="zh-CN"/>
        </w:rPr>
      </w:pPr>
      <w:r>
        <w:t>[AR-6.2-</w:t>
      </w:r>
      <w:r>
        <w:rPr>
          <w:rFonts w:eastAsiaTheme="minorEastAsia" w:hint="eastAsia"/>
          <w:lang w:eastAsia="zh-CN"/>
        </w:rPr>
        <w:t>4</w:t>
      </w:r>
      <w:r>
        <w:t>] The APIs interactions between the vertical application server(s) and NSCE server(s) shall conform to CAPIF as specified in 3GPP TS 23.222 [</w:t>
      </w:r>
      <w:r>
        <w:rPr>
          <w:rFonts w:eastAsiaTheme="minorEastAsia" w:hint="eastAsia"/>
          <w:lang w:eastAsia="zh-CN"/>
        </w:rPr>
        <w:t>3</w:t>
      </w:r>
      <w:r>
        <w:t>].</w:t>
      </w:r>
    </w:p>
    <w:p w14:paraId="42868171" w14:textId="77777777" w:rsidR="0039271C" w:rsidRDefault="00BC696E">
      <w:pPr>
        <w:rPr>
          <w:ins w:id="1838" w:author="S6-231259" w:date="2023-05-03T10:53:00Z"/>
          <w:rFonts w:ascii="Arial" w:eastAsia="SimSun" w:hAnsi="Arial"/>
          <w:sz w:val="32"/>
          <w:lang w:val="en-US" w:eastAsia="zh-CN"/>
        </w:rPr>
      </w:pPr>
      <w:ins w:id="1839" w:author="S6-231259" w:date="2023-05-03T10:53:00Z">
        <w:r>
          <w:t>[AR-6.</w:t>
        </w:r>
        <w:r>
          <w:rPr>
            <w:rFonts w:eastAsia="SimSun" w:hint="eastAsia"/>
            <w:lang w:eastAsia="zh-CN"/>
          </w:rPr>
          <w:t>2</w:t>
        </w:r>
        <w:r>
          <w:t>-</w:t>
        </w:r>
        <w:del w:id="1840" w:author="Rapporteur" w:date="2023-05-03T11:47:00Z">
          <w:r>
            <w:rPr>
              <w:lang w:val="en-US"/>
            </w:rPr>
            <w:delText>x</w:delText>
          </w:r>
        </w:del>
      </w:ins>
      <w:ins w:id="1841" w:author="Rapporteur" w:date="2023-05-03T11:47:00Z">
        <w:r>
          <w:rPr>
            <w:rFonts w:eastAsiaTheme="minorEastAsia" w:hint="eastAsia"/>
            <w:lang w:val="en-US" w:eastAsia="zh-CN"/>
          </w:rPr>
          <w:t>5</w:t>
        </w:r>
      </w:ins>
      <w:ins w:id="1842" w:author="S6-231259" w:date="2023-05-03T10:53:00Z">
        <w:r>
          <w:t xml:space="preserve">] The NSCE architecture shall support the NSCE server to communicate with one or more </w:t>
        </w:r>
        <w:r>
          <w:rPr>
            <w:lang w:val="en-US"/>
          </w:rPr>
          <w:t>other NSCE server(s)</w:t>
        </w:r>
        <w:r>
          <w:t>.</w:t>
        </w:r>
      </w:ins>
    </w:p>
    <w:p w14:paraId="3D209302" w14:textId="77777777" w:rsidR="0039271C" w:rsidRPr="0039271C" w:rsidRDefault="0039271C">
      <w:pPr>
        <w:rPr>
          <w:rFonts w:eastAsiaTheme="minorEastAsia"/>
          <w:lang w:val="en-US" w:eastAsia="zh-CN"/>
          <w:rPrChange w:id="1843" w:author="S6-231259" w:date="2023-05-03T10:53:00Z">
            <w:rPr>
              <w:rFonts w:eastAsiaTheme="minorEastAsia"/>
              <w:lang w:eastAsia="zh-CN"/>
            </w:rPr>
          </w:rPrChange>
        </w:rPr>
      </w:pPr>
    </w:p>
    <w:p w14:paraId="25B48E18" w14:textId="77777777" w:rsidR="0039271C" w:rsidRDefault="00BC696E">
      <w:pPr>
        <w:pStyle w:val="Heading2"/>
        <w:rPr>
          <w:rFonts w:cs="Arial"/>
          <w:bCs/>
          <w:szCs w:val="32"/>
        </w:rPr>
      </w:pPr>
      <w:bookmarkStart w:id="1844" w:name="_Toc134011696"/>
      <w:bookmarkStart w:id="1845" w:name="_Toc134013324"/>
      <w:r>
        <w:rPr>
          <w:bCs/>
        </w:rPr>
        <w:t>6.</w:t>
      </w:r>
      <w:r>
        <w:rPr>
          <w:rFonts w:eastAsiaTheme="minorEastAsia" w:hint="eastAsia"/>
          <w:bCs/>
          <w:lang w:eastAsia="zh-CN"/>
        </w:rPr>
        <w:t>3</w:t>
      </w:r>
      <w:r>
        <w:rPr>
          <w:bCs/>
        </w:rPr>
        <w:tab/>
      </w:r>
      <w:r>
        <w:rPr>
          <w:rFonts w:eastAsiaTheme="minorEastAsia" w:hint="eastAsia"/>
          <w:bCs/>
          <w:lang w:eastAsia="zh-CN"/>
        </w:rPr>
        <w:t xml:space="preserve">Network slice </w:t>
      </w:r>
      <w:r>
        <w:rPr>
          <w:bCs/>
        </w:rPr>
        <w:t>Lifecycle management requirements</w:t>
      </w:r>
      <w:bookmarkEnd w:id="1844"/>
      <w:bookmarkEnd w:id="1845"/>
    </w:p>
    <w:p w14:paraId="1ABBE472" w14:textId="77777777" w:rsidR="0039271C" w:rsidRDefault="00BC696E">
      <w:r>
        <w:t>[AR</w:t>
      </w:r>
      <w:r>
        <w:rPr>
          <w:rFonts w:hint="eastAsia"/>
        </w:rPr>
        <w:t>-</w:t>
      </w:r>
      <w:r>
        <w:t>6.</w:t>
      </w:r>
      <w:r>
        <w:rPr>
          <w:rFonts w:eastAsiaTheme="minorEastAsia" w:hint="eastAsia"/>
          <w:lang w:eastAsia="zh-CN"/>
        </w:rPr>
        <w:t>3</w:t>
      </w:r>
      <w:r>
        <w:t xml:space="preserve">-1] The NSCE architecture shall </w:t>
      </w:r>
      <w:r>
        <w:rPr>
          <w:rFonts w:hint="eastAsia"/>
        </w:rPr>
        <w:t>enable</w:t>
      </w:r>
      <w:r>
        <w:t xml:space="preserve"> </w:t>
      </w:r>
      <w:r>
        <w:rPr>
          <w:bCs/>
        </w:rPr>
        <w:t>lifecycle</w:t>
      </w:r>
      <w:r>
        <w:t xml:space="preserve"> management capability exposure of network slice </w:t>
      </w:r>
      <w:r>
        <w:rPr>
          <w:rFonts w:hint="eastAsia"/>
        </w:rPr>
        <w:t>by</w:t>
      </w:r>
      <w:r>
        <w:t xml:space="preserve"> authorized VAL </w:t>
      </w:r>
      <w:r>
        <w:rPr>
          <w:rFonts w:hint="eastAsia"/>
        </w:rPr>
        <w:t>server.</w:t>
      </w:r>
    </w:p>
    <w:p w14:paraId="3537A5F5" w14:textId="77777777" w:rsidR="0039271C" w:rsidRDefault="00BC696E">
      <w:pPr>
        <w:rPr>
          <w:rFonts w:eastAsiaTheme="minorEastAsia"/>
          <w:lang w:eastAsia="zh-CN"/>
        </w:rPr>
      </w:pPr>
      <w:r>
        <w:t>[AR</w:t>
      </w:r>
      <w:r>
        <w:rPr>
          <w:rFonts w:hint="eastAsia"/>
        </w:rPr>
        <w:t>-</w:t>
      </w:r>
      <w:r>
        <w:t>6.</w:t>
      </w:r>
      <w:r>
        <w:rPr>
          <w:rFonts w:eastAsiaTheme="minorEastAsia" w:hint="eastAsia"/>
          <w:lang w:eastAsia="zh-CN"/>
        </w:rPr>
        <w:t>3</w:t>
      </w:r>
      <w:r>
        <w:t xml:space="preserve">-2] The NSCE architecture shall </w:t>
      </w:r>
      <w:r>
        <w:rPr>
          <w:rFonts w:hint="eastAsia"/>
        </w:rPr>
        <w:t>enable</w:t>
      </w:r>
      <w:r>
        <w:t xml:space="preserve"> lifecycle management capability exposure of network slice communication service </w:t>
      </w:r>
      <w:r>
        <w:rPr>
          <w:rFonts w:eastAsiaTheme="minorEastAsia" w:hint="eastAsia"/>
          <w:lang w:eastAsia="zh-CN"/>
        </w:rPr>
        <w:t>to</w:t>
      </w:r>
      <w:r>
        <w:t xml:space="preserve"> authorized VAL server.</w:t>
      </w:r>
    </w:p>
    <w:p w14:paraId="32E678DA" w14:textId="77777777" w:rsidR="0039271C" w:rsidRDefault="00BC696E">
      <w:r>
        <w:t>[AR-6.3-</w:t>
      </w:r>
      <w:r>
        <w:rPr>
          <w:rFonts w:eastAsiaTheme="minorEastAsia" w:hint="eastAsia"/>
          <w:lang w:eastAsia="zh-CN"/>
        </w:rPr>
        <w:t>3</w:t>
      </w:r>
      <w:r>
        <w:t>] The NSCE architecture shall support the interactions with</w:t>
      </w:r>
      <w:r>
        <w:rPr>
          <w:rFonts w:ascii="SimSun" w:hAnsi="SimSun" w:cs="Arial"/>
        </w:rPr>
        <w:t xml:space="preserve"> </w:t>
      </w:r>
      <w:r>
        <w:t>3GPP network management system</w:t>
      </w:r>
      <w:r>
        <w:rPr>
          <w:rFonts w:ascii="SimSun" w:hAnsi="SimSun" w:cs="Arial"/>
        </w:rPr>
        <w:t xml:space="preserve"> </w:t>
      </w:r>
      <w:r>
        <w:t>to consume</w:t>
      </w:r>
      <w:r>
        <w:rPr>
          <w:rFonts w:ascii="SimSun" w:hAnsi="SimSun" w:cs="Arial"/>
        </w:rPr>
        <w:t xml:space="preserve"> </w:t>
      </w:r>
      <w:r>
        <w:t xml:space="preserve">network slice </w:t>
      </w:r>
      <w:r>
        <w:rPr>
          <w:rFonts w:eastAsiaTheme="minorEastAsia" w:hint="eastAsia"/>
          <w:lang w:eastAsia="zh-CN"/>
        </w:rPr>
        <w:t xml:space="preserve">lifecycle </w:t>
      </w:r>
      <w:r>
        <w:t>management service provided by MNO.</w:t>
      </w:r>
    </w:p>
    <w:p w14:paraId="4EB71CA9" w14:textId="77777777" w:rsidR="0039271C" w:rsidRDefault="00BC696E">
      <w:pPr>
        <w:pStyle w:val="Heading2"/>
        <w:widowControl w:val="0"/>
        <w:rPr>
          <w:rFonts w:eastAsia="SimSun"/>
          <w:lang w:val="en-US" w:eastAsia="zh-CN"/>
        </w:rPr>
      </w:pPr>
      <w:bookmarkStart w:id="1846" w:name="_Toc134011697"/>
      <w:bookmarkStart w:id="1847" w:name="_Toc134013325"/>
      <w:r>
        <w:rPr>
          <w:rFonts w:eastAsia="SimSun" w:hint="eastAsia"/>
          <w:lang w:val="en-US" w:eastAsia="zh-CN"/>
        </w:rPr>
        <w:t>6.4</w:t>
      </w:r>
      <w:del w:id="1848" w:author="Rapporteur" w:date="2023-05-03T13:11:00Z">
        <w:r>
          <w:rPr>
            <w:rFonts w:eastAsia="SimSun" w:hint="eastAsia"/>
            <w:lang w:val="en-US" w:eastAsia="zh-CN"/>
          </w:rPr>
          <w:tab/>
        </w:r>
      </w:del>
      <w:r>
        <w:rPr>
          <w:rFonts w:eastAsia="SimSun" w:hint="eastAsia"/>
          <w:lang w:val="en-US" w:eastAsia="zh-CN"/>
        </w:rPr>
        <w:tab/>
        <w:t>Performance data retrieval requirement</w:t>
      </w:r>
      <w:bookmarkEnd w:id="1846"/>
      <w:bookmarkEnd w:id="1847"/>
    </w:p>
    <w:p w14:paraId="61D35496" w14:textId="77777777" w:rsidR="0039271C" w:rsidRDefault="00BC696E">
      <w:r>
        <w:t>[AR-6.</w:t>
      </w:r>
      <w:r>
        <w:rPr>
          <w:rFonts w:eastAsiaTheme="minorEastAsia" w:hint="eastAsia"/>
          <w:lang w:eastAsia="zh-CN"/>
        </w:rPr>
        <w:t>4</w:t>
      </w:r>
      <w:r>
        <w:t>-</w:t>
      </w:r>
      <w:r>
        <w:rPr>
          <w:rFonts w:eastAsiaTheme="minorEastAsia" w:hint="eastAsia"/>
          <w:lang w:eastAsia="zh-CN"/>
        </w:rPr>
        <w:t>1</w:t>
      </w:r>
      <w:r>
        <w:t>] The NSCE architecture shall support the end-to-end network slice performance and analytics monitoring capability exposure to authorized VAL server.</w:t>
      </w:r>
      <w:r>
        <w:rPr>
          <w:rFonts w:cs="Arial"/>
        </w:rPr>
        <w:t xml:space="preserve"> </w:t>
      </w:r>
    </w:p>
    <w:p w14:paraId="0360EC7E" w14:textId="77777777" w:rsidR="0039271C" w:rsidRDefault="00BC696E">
      <w:pPr>
        <w:pStyle w:val="Heading2"/>
      </w:pPr>
      <w:bookmarkStart w:id="1849" w:name="_Toc134011698"/>
      <w:bookmarkStart w:id="1850" w:name="_Toc134013326"/>
      <w:r>
        <w:rPr>
          <w:rFonts w:hint="eastAsia"/>
          <w:bCs/>
        </w:rPr>
        <w:t>6.5</w:t>
      </w:r>
      <w:r>
        <w:rPr>
          <w:rFonts w:ascii="SimSun" w:hAnsi="SimSun" w:hint="eastAsia"/>
          <w:bCs/>
        </w:rPr>
        <w:tab/>
      </w:r>
      <w:r>
        <w:rPr>
          <w:rFonts w:hint="eastAsia"/>
          <w:bCs/>
        </w:rPr>
        <w:t>N</w:t>
      </w:r>
      <w:r>
        <w:t>etwork slice adaption</w:t>
      </w:r>
      <w:r>
        <w:rPr>
          <w:rFonts w:ascii="SimSun" w:hAnsi="SimSun" w:hint="eastAsia"/>
        </w:rPr>
        <w:t xml:space="preserve"> </w:t>
      </w:r>
      <w:r>
        <w:rPr>
          <w:rFonts w:hint="eastAsia"/>
        </w:rPr>
        <w:t>requirement</w:t>
      </w:r>
      <w:bookmarkEnd w:id="1849"/>
      <w:bookmarkEnd w:id="1850"/>
    </w:p>
    <w:p w14:paraId="385D43C3" w14:textId="77777777" w:rsidR="0039271C" w:rsidRDefault="00BC696E">
      <w:r>
        <w:t>[AR-6.</w:t>
      </w:r>
      <w:r>
        <w:rPr>
          <w:rFonts w:eastAsiaTheme="minorEastAsia" w:hint="eastAsia"/>
          <w:lang w:eastAsia="zh-CN"/>
        </w:rPr>
        <w:t>5</w:t>
      </w:r>
      <w:r>
        <w:t>-</w:t>
      </w:r>
      <w:r>
        <w:rPr>
          <w:rFonts w:eastAsiaTheme="minorEastAsia" w:hint="eastAsia"/>
          <w:lang w:eastAsia="zh-CN"/>
        </w:rPr>
        <w:t>1</w:t>
      </w:r>
      <w:r>
        <w:t>] The NSCE architecture shall support the network slice adaption capability exposure to authorized VAL server.</w:t>
      </w:r>
      <w:r>
        <w:rPr>
          <w:rFonts w:cs="Arial"/>
        </w:rPr>
        <w:t xml:space="preserve"> </w:t>
      </w:r>
    </w:p>
    <w:p w14:paraId="6CFD6D33" w14:textId="77777777" w:rsidR="0039271C" w:rsidRDefault="00BC696E">
      <w:r>
        <w:t>[AR-6.</w:t>
      </w:r>
      <w:r>
        <w:rPr>
          <w:rFonts w:eastAsiaTheme="minorEastAsia" w:hint="eastAsia"/>
          <w:lang w:eastAsia="zh-CN"/>
        </w:rPr>
        <w:t>5</w:t>
      </w:r>
      <w:r>
        <w:t>-</w:t>
      </w:r>
      <w:r>
        <w:rPr>
          <w:rFonts w:eastAsiaTheme="minorEastAsia" w:hint="eastAsia"/>
          <w:lang w:eastAsia="zh-CN"/>
        </w:rPr>
        <w:t>2</w:t>
      </w:r>
      <w:r>
        <w:t>] The NSCE architecture shall support the network slice adaption capability exposure to authorized NSCE client.</w:t>
      </w:r>
      <w:r>
        <w:rPr>
          <w:rFonts w:cs="Arial"/>
        </w:rPr>
        <w:t xml:space="preserve"> </w:t>
      </w:r>
    </w:p>
    <w:p w14:paraId="515323CE" w14:textId="77777777" w:rsidR="0039271C" w:rsidRDefault="00BC696E">
      <w:pPr>
        <w:pStyle w:val="Heading2"/>
      </w:pPr>
      <w:bookmarkStart w:id="1851" w:name="_Toc134011699"/>
      <w:bookmarkStart w:id="1852" w:name="_Toc134013327"/>
      <w:r>
        <w:t>6.6</w:t>
      </w:r>
      <w:r>
        <w:tab/>
        <w:t>Network slice configuration and translation requirement</w:t>
      </w:r>
      <w:bookmarkEnd w:id="1851"/>
      <w:bookmarkEnd w:id="1852"/>
    </w:p>
    <w:p w14:paraId="7D916D6C" w14:textId="77777777" w:rsidR="0039271C" w:rsidRDefault="00BC696E">
      <w:r>
        <w:t>[AR-6.</w:t>
      </w:r>
      <w:r>
        <w:rPr>
          <w:rFonts w:eastAsiaTheme="minorEastAsia" w:hint="eastAsia"/>
          <w:lang w:eastAsia="zh-CN"/>
        </w:rPr>
        <w:t>6</w:t>
      </w:r>
      <w:r>
        <w:t>-</w:t>
      </w:r>
      <w:r>
        <w:rPr>
          <w:rFonts w:eastAsiaTheme="minorEastAsia" w:hint="eastAsia"/>
          <w:lang w:eastAsia="zh-CN"/>
        </w:rPr>
        <w:t>1</w:t>
      </w:r>
      <w:r>
        <w:t>] The NSCE architecture shall support the network slice configuration capability exposure to authorized VAL server.</w:t>
      </w:r>
    </w:p>
    <w:p w14:paraId="4F1FD566" w14:textId="77777777" w:rsidR="0039271C" w:rsidRDefault="00BC696E">
      <w:r>
        <w:t>[AR-6.</w:t>
      </w:r>
      <w:r>
        <w:rPr>
          <w:rFonts w:eastAsiaTheme="minorEastAsia" w:hint="eastAsia"/>
          <w:lang w:eastAsia="zh-CN"/>
        </w:rPr>
        <w:t>6</w:t>
      </w:r>
      <w:r>
        <w:t>-</w:t>
      </w:r>
      <w:r>
        <w:rPr>
          <w:rFonts w:eastAsiaTheme="minorEastAsia" w:hint="eastAsia"/>
          <w:lang w:eastAsia="zh-CN"/>
        </w:rPr>
        <w:t>2</w:t>
      </w:r>
      <w:r>
        <w:t>] The NSCE architecture shall support the network slice translation capability to enable the t</w:t>
      </w:r>
      <w:r>
        <w:rPr>
          <w:rFonts w:eastAsiaTheme="minorEastAsia" w:hint="eastAsia"/>
          <w:lang w:eastAsia="zh-CN"/>
        </w:rPr>
        <w:t>r</w:t>
      </w:r>
      <w:r>
        <w:t>anslation of slice API invocated by VAL server.</w:t>
      </w:r>
    </w:p>
    <w:p w14:paraId="134A8BFD" w14:textId="77777777" w:rsidR="0039271C" w:rsidRDefault="00BC696E">
      <w:pPr>
        <w:pStyle w:val="Heading2"/>
        <w:rPr>
          <w:bCs/>
        </w:rPr>
      </w:pPr>
      <w:bookmarkStart w:id="1853" w:name="_Toc134011700"/>
      <w:bookmarkStart w:id="1854" w:name="_Toc134013328"/>
      <w:r>
        <w:rPr>
          <w:bCs/>
        </w:rPr>
        <w:t>6.</w:t>
      </w:r>
      <w:r>
        <w:rPr>
          <w:rFonts w:eastAsiaTheme="minorEastAsia" w:hint="eastAsia"/>
          <w:bCs/>
          <w:lang w:eastAsia="zh-CN"/>
        </w:rPr>
        <w:t>7</w:t>
      </w:r>
      <w:r>
        <w:rPr>
          <w:bCs/>
        </w:rPr>
        <w:tab/>
        <w:t>Multiple slices combined management requirement</w:t>
      </w:r>
      <w:bookmarkEnd w:id="1853"/>
      <w:bookmarkEnd w:id="1854"/>
    </w:p>
    <w:p w14:paraId="2DE92BE6" w14:textId="77777777" w:rsidR="0039271C" w:rsidRDefault="00BC696E">
      <w:r>
        <w:t>[AR-6.</w:t>
      </w:r>
      <w:r>
        <w:rPr>
          <w:rFonts w:eastAsiaTheme="minorEastAsia" w:hint="eastAsia"/>
          <w:lang w:eastAsia="zh-CN"/>
        </w:rPr>
        <w:t>7</w:t>
      </w:r>
      <w:r>
        <w:t>-1] The NSCE architecture shall support the interactions with OAM or 5GC of 3GPP PLMN to provide multiple slices combined management service of that PLMN.</w:t>
      </w:r>
    </w:p>
    <w:p w14:paraId="6545D8DD" w14:textId="77777777" w:rsidR="0039271C" w:rsidRDefault="00BC696E">
      <w:pPr>
        <w:rPr>
          <w:rFonts w:ascii="Arial" w:hAnsi="Arial" w:cs="Arial"/>
          <w:sz w:val="24"/>
          <w:szCs w:val="24"/>
        </w:rPr>
      </w:pPr>
      <w:r>
        <w:t>[AR-6.</w:t>
      </w:r>
      <w:r>
        <w:rPr>
          <w:rFonts w:eastAsiaTheme="minorEastAsia" w:hint="eastAsia"/>
          <w:lang w:eastAsia="zh-CN"/>
        </w:rPr>
        <w:t>7</w:t>
      </w:r>
      <w:r>
        <w:t>-2] The NSCE architecture shall provide multiple slices combined performance monitoring service of the PLMN and its PNI-NPNs to authorized VAL server.</w:t>
      </w:r>
    </w:p>
    <w:p w14:paraId="439D8CF9" w14:textId="77777777" w:rsidR="0039271C" w:rsidRDefault="00BC696E">
      <w:pPr>
        <w:rPr>
          <w:rFonts w:eastAsiaTheme="minorEastAsia"/>
          <w:lang w:eastAsia="zh-CN"/>
        </w:rPr>
      </w:pPr>
      <w:r>
        <w:t>[AR-6.</w:t>
      </w:r>
      <w:r>
        <w:rPr>
          <w:rFonts w:eastAsiaTheme="minorEastAsia" w:hint="eastAsia"/>
          <w:lang w:eastAsia="zh-CN"/>
        </w:rPr>
        <w:t>7</w:t>
      </w:r>
      <w:r>
        <w:t>-3] The NSCE architecture shall provide multiple slices coordinated resource optimization service between the PLMN and its PNI-NPNs to authorized VAL server.</w:t>
      </w:r>
    </w:p>
    <w:p w14:paraId="0E35FB82" w14:textId="77777777" w:rsidR="0039271C" w:rsidRDefault="00BC696E">
      <w:pPr>
        <w:pStyle w:val="Heading2"/>
      </w:pPr>
      <w:bookmarkStart w:id="1855" w:name="_Toc134011701"/>
      <w:bookmarkStart w:id="1856" w:name="_Toc134013329"/>
      <w:r>
        <w:lastRenderedPageBreak/>
        <w:t>6.8</w:t>
      </w:r>
      <w:r>
        <w:tab/>
        <w:t>Security requirements</w:t>
      </w:r>
      <w:bookmarkEnd w:id="1855"/>
      <w:bookmarkEnd w:id="1856"/>
    </w:p>
    <w:p w14:paraId="47FE75E7" w14:textId="77777777" w:rsidR="0039271C" w:rsidRDefault="00BC696E">
      <w:r>
        <w:t>[AR-6.</w:t>
      </w:r>
      <w:r>
        <w:rPr>
          <w:rFonts w:hint="eastAsia"/>
        </w:rPr>
        <w:t>8</w:t>
      </w:r>
      <w:r>
        <w:t>-1] The NSCE architecture shall provide mechanisms to authorize the usage of network slicing related services by the VAL servers and NSCE clients</w:t>
      </w:r>
      <w:r>
        <w:rPr>
          <w:rFonts w:hint="eastAsia"/>
        </w:rPr>
        <w:t xml:space="preserve">, </w:t>
      </w:r>
      <w:r>
        <w:t>conform to CAPIF as specified in 3GPP TS 23.222 [</w:t>
      </w:r>
      <w:r>
        <w:rPr>
          <w:rFonts w:hint="eastAsia"/>
        </w:rPr>
        <w:t>3</w:t>
      </w:r>
      <w:r>
        <w:t>].</w:t>
      </w:r>
    </w:p>
    <w:p w14:paraId="07FE0A4B" w14:textId="77777777" w:rsidR="0039271C" w:rsidRDefault="00BC696E">
      <w:r>
        <w:t>[AR-6.</w:t>
      </w:r>
      <w:r>
        <w:rPr>
          <w:rFonts w:hint="eastAsia"/>
        </w:rPr>
        <w:t>8</w:t>
      </w:r>
      <w:r>
        <w:t>-</w:t>
      </w:r>
      <w:r>
        <w:rPr>
          <w:rFonts w:hint="eastAsia"/>
        </w:rPr>
        <w:t>2</w:t>
      </w:r>
      <w:r>
        <w:t>] The NSCE architecture shall support mutual authentication and authorization check between clients and servers, servers and servers that interact</w:t>
      </w:r>
      <w:r>
        <w:rPr>
          <w:rFonts w:hint="eastAsia"/>
        </w:rPr>
        <w:t xml:space="preserve">, </w:t>
      </w:r>
      <w:r>
        <w:t>conform to CAPIF as specified in 3GPP TS 23.222 [</w:t>
      </w:r>
      <w:r>
        <w:rPr>
          <w:rFonts w:hint="eastAsia"/>
        </w:rPr>
        <w:t>3</w:t>
      </w:r>
      <w:r>
        <w:t>].</w:t>
      </w:r>
    </w:p>
    <w:p w14:paraId="37DD9DE3" w14:textId="77777777" w:rsidR="0039271C" w:rsidRDefault="00BC696E">
      <w:pPr>
        <w:pStyle w:val="NO"/>
        <w:rPr>
          <w:rFonts w:ascii="SimSun" w:hAnsi="SimSun"/>
        </w:rPr>
      </w:pPr>
      <w:r>
        <w:rPr>
          <w:rFonts w:hint="eastAsia"/>
        </w:rPr>
        <w:t xml:space="preserve">NOTE: </w:t>
      </w:r>
      <w:r>
        <w:t>The authentication and authorization aspects related to VAL servers and NSCE enablers are out scope of this study and to be addressed by SA3, in TS 33.434[</w:t>
      </w:r>
      <w:r>
        <w:rPr>
          <w:rFonts w:hint="eastAsia"/>
        </w:rPr>
        <w:t>21</w:t>
      </w:r>
      <w:r>
        <w:t>].</w:t>
      </w:r>
    </w:p>
    <w:p w14:paraId="4BFEE19C" w14:textId="77777777" w:rsidR="0039271C" w:rsidRDefault="00BC696E">
      <w:pPr>
        <w:pStyle w:val="Heading2"/>
      </w:pPr>
      <w:bookmarkStart w:id="1857" w:name="_Toc134011702"/>
      <w:bookmarkStart w:id="1858" w:name="_Toc134013330"/>
      <w:r>
        <w:rPr>
          <w:rFonts w:eastAsia="SimSun"/>
          <w:lang w:val="en-US" w:eastAsia="zh-CN"/>
        </w:rPr>
        <w:t>6</w:t>
      </w:r>
      <w:r>
        <w:rPr>
          <w:lang w:val="en-IN"/>
        </w:rPr>
        <w:t>.</w:t>
      </w:r>
      <w:r>
        <w:rPr>
          <w:rFonts w:eastAsia="SimSun" w:hint="eastAsia"/>
          <w:lang w:val="en-US" w:eastAsia="zh-CN"/>
        </w:rPr>
        <w:t>x</w:t>
      </w:r>
      <w:r>
        <w:rPr>
          <w:lang w:val="en-IN"/>
        </w:rPr>
        <w:tab/>
      </w:r>
      <w:r>
        <w:t>&lt;</w:t>
      </w:r>
      <w:r>
        <w:rPr>
          <w:lang w:val="en-IN"/>
        </w:rPr>
        <w:t>Architectural requirements</w:t>
      </w:r>
      <w:r>
        <w:t>&gt;</w:t>
      </w:r>
      <w:bookmarkEnd w:id="1826"/>
      <w:bookmarkEnd w:id="1827"/>
      <w:bookmarkEnd w:id="1857"/>
      <w:bookmarkEnd w:id="1858"/>
    </w:p>
    <w:p w14:paraId="0C21F6D7" w14:textId="77777777" w:rsidR="0039271C" w:rsidRDefault="00BC696E">
      <w:pPr>
        <w:pStyle w:val="Guidance"/>
        <w:keepNext/>
      </w:pPr>
      <w:r>
        <w:t>Add a copy of this clause for each architectural requirement, adding a title and description.</w:t>
      </w:r>
    </w:p>
    <w:p w14:paraId="0E074F6E" w14:textId="77777777" w:rsidR="0039271C" w:rsidRDefault="0039271C">
      <w:pPr>
        <w:pStyle w:val="Guidance"/>
        <w:keepNext/>
      </w:pPr>
    </w:p>
    <w:p w14:paraId="497EE0B7" w14:textId="77777777" w:rsidR="0039271C" w:rsidRDefault="00BC696E">
      <w:pPr>
        <w:pStyle w:val="Heading1"/>
      </w:pPr>
      <w:bookmarkStart w:id="1859" w:name="_Toc106116326"/>
      <w:bookmarkStart w:id="1860" w:name="_Toc528"/>
      <w:bookmarkStart w:id="1861" w:name="_Toc134011703"/>
      <w:bookmarkStart w:id="1862" w:name="_Toc134013331"/>
      <w:r>
        <w:rPr>
          <w:rFonts w:eastAsia="SimSun"/>
          <w:lang w:val="en-US" w:eastAsia="zh-CN"/>
        </w:rPr>
        <w:t>7</w:t>
      </w:r>
      <w:r>
        <w:rPr>
          <w:rFonts w:eastAsia="SimSun"/>
          <w:lang w:val="en-US" w:eastAsia="zh-CN"/>
        </w:rPr>
        <w:tab/>
        <w:t>Application architecture</w:t>
      </w:r>
      <w:r>
        <w:rPr>
          <w:lang w:val="en-IN"/>
        </w:rPr>
        <w:t xml:space="preserve"> for NS</w:t>
      </w:r>
      <w:bookmarkEnd w:id="1859"/>
      <w:r>
        <w:rPr>
          <w:lang w:val="en-IN"/>
        </w:rPr>
        <w:t>CALE</w:t>
      </w:r>
      <w:bookmarkEnd w:id="1860"/>
      <w:bookmarkEnd w:id="1861"/>
      <w:bookmarkEnd w:id="1862"/>
    </w:p>
    <w:p w14:paraId="237F9756" w14:textId="77777777" w:rsidR="0039271C" w:rsidRDefault="00BC696E">
      <w:pPr>
        <w:pStyle w:val="Heading2"/>
        <w:rPr>
          <w:bCs/>
        </w:rPr>
      </w:pPr>
      <w:bookmarkStart w:id="1863" w:name="_Toc122517248"/>
      <w:bookmarkStart w:id="1864" w:name="_Toc51873775"/>
      <w:bookmarkStart w:id="1865" w:name="_Toc134011704"/>
      <w:bookmarkStart w:id="1866" w:name="_Toc134013332"/>
      <w:bookmarkEnd w:id="1863"/>
      <w:r>
        <w:rPr>
          <w:bCs/>
        </w:rPr>
        <w:t>7.1</w:t>
      </w:r>
      <w:bookmarkEnd w:id="1864"/>
      <w:r>
        <w:rPr>
          <w:bCs/>
        </w:rPr>
        <w:tab/>
        <w:t>General</w:t>
      </w:r>
      <w:bookmarkEnd w:id="1865"/>
      <w:bookmarkEnd w:id="1866"/>
    </w:p>
    <w:p w14:paraId="70DD8353" w14:textId="77777777" w:rsidR="0039271C" w:rsidRDefault="00BC696E">
      <w:bookmarkStart w:id="1867" w:name="_Toc51873776"/>
      <w:bookmarkEnd w:id="1867"/>
      <w:r>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7D03F31F" w14:textId="77777777" w:rsidR="0039271C" w:rsidRDefault="00BC696E">
      <w:pPr>
        <w:pStyle w:val="Heading2"/>
        <w:rPr>
          <w:bCs/>
        </w:rPr>
      </w:pPr>
      <w:bookmarkStart w:id="1868" w:name="_Toc122517249"/>
      <w:bookmarkStart w:id="1869" w:name="_Toc134011705"/>
      <w:bookmarkStart w:id="1870" w:name="_Toc134013333"/>
      <w:bookmarkEnd w:id="1868"/>
      <w:r>
        <w:rPr>
          <w:bCs/>
        </w:rPr>
        <w:t>7.2</w:t>
      </w:r>
      <w:r>
        <w:rPr>
          <w:bCs/>
        </w:rPr>
        <w:tab/>
        <w:t>Architecture description</w:t>
      </w:r>
      <w:bookmarkEnd w:id="1869"/>
      <w:bookmarkEnd w:id="1870"/>
    </w:p>
    <w:p w14:paraId="1B92E2BA" w14:textId="77777777" w:rsidR="0039271C" w:rsidRDefault="00BC696E">
      <w:pPr>
        <w:rPr>
          <w:rFonts w:ascii="SimSun" w:hAnsi="SimSun"/>
        </w:rPr>
      </w:pPr>
      <w:bookmarkStart w:id="1871" w:name="_Toc51873778"/>
      <w:bookmarkEnd w:id="1871"/>
      <w:r>
        <w:t>Figure 7.2-</w:t>
      </w:r>
      <w:r>
        <w:rPr>
          <w:rFonts w:hint="eastAsia"/>
        </w:rPr>
        <w:t>1</w:t>
      </w:r>
      <w:r>
        <w:t xml:space="preserve"> depicts the network slice capability enablement architecture in the non-roaming case, using the reference point representation showing how various entities interact with each other.</w:t>
      </w:r>
    </w:p>
    <w:p w14:paraId="6D10B3CA" w14:textId="77777777" w:rsidR="0039271C" w:rsidRDefault="00BC696E">
      <w:pPr>
        <w:pStyle w:val="TH"/>
      </w:pPr>
      <w:r>
        <w:rPr>
          <w:noProof/>
          <w:lang w:val="en-US" w:eastAsia="zh-CN"/>
        </w:rPr>
        <w:drawing>
          <wp:inline distT="0" distB="0" distL="0" distR="0" wp14:anchorId="2D4577D1" wp14:editId="5D1261E5">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34CE2B65" w14:textId="77777777" w:rsidR="0039271C" w:rsidRDefault="00BC696E">
      <w:pPr>
        <w:pStyle w:val="TF"/>
      </w:pPr>
      <w:r>
        <w:t>Figure 7.2-</w:t>
      </w:r>
      <w:r>
        <w:rPr>
          <w:rFonts w:eastAsia="DengXian" w:hint="eastAsia"/>
        </w:rPr>
        <w:t>1</w:t>
      </w:r>
      <w:r>
        <w:rPr>
          <w:rFonts w:eastAsia="DengXian"/>
        </w:rPr>
        <w:t>:</w:t>
      </w:r>
      <w:r>
        <w:rPr>
          <w:rFonts w:ascii="SimSun" w:hAnsi="SimSun"/>
        </w:rPr>
        <w:t xml:space="preserve"> </w:t>
      </w:r>
      <w:r>
        <w:t>Architecture for network slice capability enablement</w:t>
      </w:r>
      <w:r>
        <w:rPr>
          <w:rFonts w:ascii="SimSun" w:hAnsi="SimSun"/>
        </w:rPr>
        <w:t xml:space="preserve"> </w:t>
      </w:r>
      <w:r>
        <w:t>–</w:t>
      </w:r>
      <w:r>
        <w:rPr>
          <w:rFonts w:ascii="SimSun" w:hAnsi="SimSun"/>
        </w:rPr>
        <w:t xml:space="preserve"> </w:t>
      </w:r>
      <w:r>
        <w:t>reference points</w:t>
      </w:r>
      <w:r>
        <w:rPr>
          <w:rFonts w:ascii="SimSun" w:hAnsi="SimSun"/>
        </w:rPr>
        <w:t xml:space="preserve"> </w:t>
      </w:r>
      <w:r>
        <w:t>representation</w:t>
      </w:r>
    </w:p>
    <w:p w14:paraId="64638174" w14:textId="77777777" w:rsidR="0039271C" w:rsidRDefault="00BC696E">
      <w:pPr>
        <w:jc w:val="both"/>
      </w:pPr>
      <w:r>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r>
        <w:rPr>
          <w:rFonts w:hint="eastAsia"/>
        </w:rPr>
        <w:t xml:space="preserve">, </w:t>
      </w:r>
      <w:r>
        <w:t>NSACF, etc.). The network slice capability enablement server may interact with OAM system over NSCE-OAM reference point, as consumer in both NSaaS and NoP model defined</w:t>
      </w:r>
      <w:r>
        <w:rPr>
          <w:rFonts w:hint="eastAsia"/>
        </w:rPr>
        <w:t xml:space="preserve"> in the clause</w:t>
      </w:r>
      <w:r>
        <w:t xml:space="preserve"> </w:t>
      </w:r>
      <w:r>
        <w:rPr>
          <w:rFonts w:hint="eastAsia"/>
        </w:rPr>
        <w:t xml:space="preserve">4.1.6 and </w:t>
      </w:r>
      <w:r>
        <w:t xml:space="preserve">clause </w:t>
      </w:r>
      <w:r>
        <w:rPr>
          <w:rFonts w:hint="eastAsia"/>
        </w:rPr>
        <w:lastRenderedPageBreak/>
        <w:t xml:space="preserve">4.1.7 </w:t>
      </w:r>
      <w:r>
        <w:t xml:space="preserve">of 3GPP </w:t>
      </w:r>
      <w:r>
        <w:rPr>
          <w:rFonts w:hint="eastAsia"/>
        </w:rPr>
        <w:t>TS 28.530</w:t>
      </w:r>
      <w:r>
        <w:t xml:space="preserve"> </w:t>
      </w:r>
      <w:r>
        <w:rPr>
          <w:rFonts w:hint="eastAsia"/>
        </w:rPr>
        <w:t>[</w:t>
      </w:r>
      <w:r>
        <w:rPr>
          <w:rFonts w:eastAsiaTheme="minorEastAsia" w:hint="eastAsia"/>
          <w:lang w:eastAsia="zh-CN"/>
        </w:rPr>
        <w:t>15</w:t>
      </w:r>
      <w:r>
        <w:rPr>
          <w:rFonts w:hint="eastAsia"/>
        </w:rPr>
        <w:t xml:space="preserve">] </w:t>
      </w:r>
      <w:r>
        <w:t>(for Network Slice Provisioning capabilities, Performance Assurance, Fault Supervision etc.).</w:t>
      </w:r>
    </w:p>
    <w:p w14:paraId="586A2F15" w14:textId="77777777" w:rsidR="0039271C" w:rsidRDefault="00BC696E">
      <w:pPr>
        <w:pStyle w:val="NO"/>
      </w:pPr>
      <w:r>
        <w:t>NOTE:</w:t>
      </w:r>
      <w:r>
        <w:tab/>
        <w:t xml:space="preserve">OAM interfaces and/or network slice information </w:t>
      </w:r>
      <w:r>
        <w:rPr>
          <w:rFonts w:hint="eastAsia"/>
        </w:rPr>
        <w:t>can</w:t>
      </w:r>
      <w:r>
        <w:t xml:space="preserve"> be exposed to an authorized (trusted) third-party (NSCE) only after a contract has been signed between the MNO and this third-party. Whether and how CAPIF/EGMF can be used to expose management services (MnS) is up to SA5 decision.</w:t>
      </w:r>
    </w:p>
    <w:p w14:paraId="7C9D20B3" w14:textId="77777777" w:rsidR="0039271C" w:rsidRDefault="00BC696E">
      <w:r>
        <w:t>Figure 7.2-2 illustrates the architecture for interconnection between NSCE servers.</w:t>
      </w:r>
    </w:p>
    <w:p w14:paraId="32FC7EB2" w14:textId="77777777" w:rsidR="0039271C" w:rsidRDefault="00BC696E">
      <w:pPr>
        <w:pStyle w:val="TH"/>
        <w:rPr>
          <w:rStyle w:val="15"/>
          <w:b/>
          <w:sz w:val="14"/>
          <w:szCs w:val="14"/>
        </w:rPr>
      </w:pPr>
      <w:r>
        <w:t xml:space="preserve"> </w:t>
      </w:r>
      <w:r>
        <w:rPr>
          <w:noProof/>
          <w:lang w:val="en-US" w:eastAsia="zh-CN"/>
        </w:rPr>
        <w:drawing>
          <wp:inline distT="0" distB="0" distL="0" distR="0" wp14:anchorId="25426748" wp14:editId="7F810DDE">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1B953C52" w14:textId="77777777" w:rsidR="0039271C" w:rsidRDefault="00BC696E">
      <w:pPr>
        <w:pStyle w:val="TF"/>
        <w:rPr>
          <w:sz w:val="24"/>
          <w:szCs w:val="24"/>
        </w:rPr>
      </w:pPr>
      <w:r>
        <w:t>Figure 7.2-</w:t>
      </w:r>
      <w:r>
        <w:rPr>
          <w:rFonts w:hint="eastAsia"/>
        </w:rPr>
        <w:t>2</w:t>
      </w:r>
      <w:r>
        <w:t>: Interconnection between NSCE servers</w:t>
      </w:r>
    </w:p>
    <w:p w14:paraId="4737DE78" w14:textId="77777777" w:rsidR="0039271C" w:rsidRDefault="00BC696E">
      <w:pPr>
        <w:rPr>
          <w:rFonts w:eastAsiaTheme="minorEastAsia"/>
          <w:lang w:eastAsia="zh-CN"/>
        </w:rPr>
      </w:pPr>
      <w:r>
        <w:t>The NSCE server could</w:t>
      </w:r>
      <w:r>
        <w:rPr>
          <w:rFonts w:ascii="SimSun" w:hAnsi="SimSun"/>
        </w:rPr>
        <w:t xml:space="preserve"> </w:t>
      </w:r>
      <w:r>
        <w:t>interact with another NSCE server</w:t>
      </w:r>
      <w:r>
        <w:rPr>
          <w:rFonts w:ascii="SimSun" w:hAnsi="SimSun"/>
        </w:rPr>
        <w:t xml:space="preserve"> </w:t>
      </w:r>
      <w:r>
        <w:t xml:space="preserve">over NSCE-E reference point. </w:t>
      </w:r>
    </w:p>
    <w:p w14:paraId="455E82C7" w14:textId="77777777" w:rsidR="0039271C" w:rsidRDefault="00BC696E">
      <w:r>
        <w:t>Figure 7.2-</w:t>
      </w:r>
      <w:r>
        <w:rPr>
          <w:rFonts w:hint="eastAsia"/>
        </w:rPr>
        <w:t>3</w:t>
      </w:r>
      <w:r>
        <w:t xml:space="preserve"> illustrates the architecture for inter-service communication between NSCE servers</w:t>
      </w:r>
      <w:r>
        <w:rPr>
          <w:rFonts w:hint="eastAsia"/>
        </w:rPr>
        <w:t xml:space="preserve"> and</w:t>
      </w:r>
      <w:r>
        <w:t xml:space="preserve"> </w:t>
      </w:r>
      <w:r>
        <w:rPr>
          <w:rFonts w:hint="eastAsia"/>
        </w:rPr>
        <w:t xml:space="preserve">other </w:t>
      </w:r>
      <w:r>
        <w:t>SEAL server.</w:t>
      </w:r>
    </w:p>
    <w:p w14:paraId="55CBD652" w14:textId="77777777" w:rsidR="0039271C" w:rsidRDefault="00BC696E">
      <w:pPr>
        <w:pStyle w:val="TH"/>
      </w:pPr>
      <w:r>
        <w:rPr>
          <w:noProof/>
          <w:lang w:val="en-US" w:eastAsia="zh-CN"/>
        </w:rPr>
        <w:drawing>
          <wp:inline distT="0" distB="0" distL="0" distR="0" wp14:anchorId="14FE0040" wp14:editId="6F5C61CD">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07E9F351" w14:textId="77777777" w:rsidR="0039271C" w:rsidRDefault="00BC696E">
      <w:pPr>
        <w:pStyle w:val="TF"/>
      </w:pPr>
      <w:r>
        <w:t>Figure 7.2-</w:t>
      </w:r>
      <w:r>
        <w:rPr>
          <w:rFonts w:hint="eastAsia"/>
        </w:rPr>
        <w:t>3</w:t>
      </w:r>
      <w:r>
        <w:t xml:space="preserve">: Inter-service communication between </w:t>
      </w:r>
      <w:r>
        <w:rPr>
          <w:rFonts w:hint="eastAsia"/>
        </w:rPr>
        <w:t xml:space="preserve">NSCE server and other </w:t>
      </w:r>
      <w:r>
        <w:t>SEAL server</w:t>
      </w:r>
    </w:p>
    <w:p w14:paraId="352810A4" w14:textId="77777777" w:rsidR="0039271C" w:rsidRDefault="00BC696E">
      <w:r>
        <w:t xml:space="preserve">The </w:t>
      </w:r>
      <w:r>
        <w:rPr>
          <w:rFonts w:hint="eastAsia"/>
        </w:rPr>
        <w:t>NSCE</w:t>
      </w:r>
      <w:r>
        <w:t xml:space="preserve"> server interacts with another SEAL server for inter-service communication over SEAL-X reference point.</w:t>
      </w:r>
    </w:p>
    <w:p w14:paraId="5D132F7B" w14:textId="77777777" w:rsidR="0039271C" w:rsidRDefault="0039271C"/>
    <w:p w14:paraId="44115B99" w14:textId="77777777" w:rsidR="0039271C" w:rsidRDefault="00BC696E">
      <w:pPr>
        <w:pStyle w:val="Heading2"/>
        <w:rPr>
          <w:bCs/>
        </w:rPr>
      </w:pPr>
      <w:bookmarkStart w:id="1872" w:name="_Toc122517250"/>
      <w:bookmarkStart w:id="1873" w:name="_Toc134011706"/>
      <w:bookmarkStart w:id="1874" w:name="_Toc134013334"/>
      <w:bookmarkEnd w:id="1872"/>
      <w:r>
        <w:rPr>
          <w:bCs/>
        </w:rPr>
        <w:t>7.3</w:t>
      </w:r>
      <w:r>
        <w:rPr>
          <w:bCs/>
        </w:rPr>
        <w:tab/>
        <w:t>Functional entities description</w:t>
      </w:r>
      <w:bookmarkEnd w:id="1873"/>
      <w:bookmarkEnd w:id="1874"/>
    </w:p>
    <w:p w14:paraId="68F3D538" w14:textId="77777777" w:rsidR="0039271C" w:rsidRDefault="00BC696E">
      <w:pPr>
        <w:pStyle w:val="Heading3"/>
        <w:rPr>
          <w:bCs/>
        </w:rPr>
      </w:pPr>
      <w:bookmarkStart w:id="1875" w:name="_Toc122517251"/>
      <w:bookmarkStart w:id="1876" w:name="_Toc51873782"/>
      <w:bookmarkStart w:id="1877" w:name="_Toc134011707"/>
      <w:bookmarkStart w:id="1878" w:name="_Toc134013335"/>
      <w:bookmarkEnd w:id="1875"/>
      <w:r>
        <w:rPr>
          <w:bCs/>
        </w:rPr>
        <w:t>7.3</w:t>
      </w:r>
      <w:bookmarkEnd w:id="1876"/>
      <w:r>
        <w:rPr>
          <w:bCs/>
        </w:rPr>
        <w:t>.1</w:t>
      </w:r>
      <w:r>
        <w:rPr>
          <w:bCs/>
        </w:rPr>
        <w:tab/>
        <w:t>General</w:t>
      </w:r>
      <w:bookmarkEnd w:id="1877"/>
      <w:bookmarkEnd w:id="1878"/>
    </w:p>
    <w:p w14:paraId="6D47C0F9" w14:textId="77777777" w:rsidR="0039271C" w:rsidRDefault="00BC696E">
      <w:r>
        <w:t>The functional entities for network slice capability enablement SEAL service are described in the following subclauses.</w:t>
      </w:r>
    </w:p>
    <w:p w14:paraId="74C3056B" w14:textId="77777777" w:rsidR="0039271C" w:rsidRDefault="00BC696E">
      <w:pPr>
        <w:pStyle w:val="Heading3"/>
        <w:rPr>
          <w:bCs/>
        </w:rPr>
      </w:pPr>
      <w:bookmarkStart w:id="1879" w:name="_Toc122517252"/>
      <w:bookmarkStart w:id="1880" w:name="_Toc134011708"/>
      <w:bookmarkStart w:id="1881" w:name="_Toc134013336"/>
      <w:bookmarkEnd w:id="1879"/>
      <w:r>
        <w:rPr>
          <w:bCs/>
        </w:rPr>
        <w:t>7.3.2</w:t>
      </w:r>
      <w:r>
        <w:rPr>
          <w:bCs/>
        </w:rPr>
        <w:tab/>
        <w:t>Network slice capability enablement server</w:t>
      </w:r>
      <w:bookmarkEnd w:id="1880"/>
      <w:bookmarkEnd w:id="1881"/>
    </w:p>
    <w:p w14:paraId="78B3C889" w14:textId="77777777" w:rsidR="0039271C" w:rsidRDefault="00BC696E">
      <w:pPr>
        <w:jc w:val="both"/>
      </w:pPr>
      <w:r>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Pr>
          <w:rFonts w:eastAsiaTheme="minorEastAsia" w:hint="eastAsia"/>
          <w:lang w:eastAsia="zh-CN"/>
        </w:rPr>
        <w:t>3</w:t>
      </w:r>
      <w:r>
        <w:t>].</w:t>
      </w:r>
    </w:p>
    <w:p w14:paraId="24213AEA" w14:textId="77777777" w:rsidR="0039271C" w:rsidRDefault="00BC696E">
      <w:pPr>
        <w:pStyle w:val="Heading3"/>
        <w:rPr>
          <w:bCs/>
        </w:rPr>
      </w:pPr>
      <w:bookmarkStart w:id="1882" w:name="_Toc122517253"/>
      <w:bookmarkStart w:id="1883" w:name="_Toc134011709"/>
      <w:bookmarkStart w:id="1884" w:name="_Toc134013337"/>
      <w:bookmarkEnd w:id="1882"/>
      <w:r>
        <w:rPr>
          <w:bCs/>
        </w:rPr>
        <w:lastRenderedPageBreak/>
        <w:t>7.3.3</w:t>
      </w:r>
      <w:r>
        <w:rPr>
          <w:bCs/>
        </w:rPr>
        <w:tab/>
        <w:t>Network slice capability enablement client</w:t>
      </w:r>
      <w:bookmarkEnd w:id="1883"/>
      <w:bookmarkEnd w:id="1884"/>
    </w:p>
    <w:p w14:paraId="29DDE253" w14:textId="77777777" w:rsidR="0039271C" w:rsidRDefault="00BC696E">
      <w:pPr>
        <w:jc w:val="both"/>
      </w:pPr>
      <w:r>
        <w:t>The network slice capability enablement client functional entity acts as the application client for the slice enablement. The network slice capability enablement client interacts with the network slice capability enablement server to trigger network slice related operations</w:t>
      </w:r>
      <w:r>
        <w:rPr>
          <w:rFonts w:hint="eastAsia"/>
        </w:rPr>
        <w:t xml:space="preserve"> such as</w:t>
      </w:r>
      <w:r>
        <w:t xml:space="preserv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0405049" w14:textId="77777777" w:rsidR="0039271C" w:rsidRDefault="00BC696E">
      <w:pPr>
        <w:pStyle w:val="Heading2"/>
        <w:rPr>
          <w:bCs/>
        </w:rPr>
      </w:pPr>
      <w:bookmarkStart w:id="1885" w:name="_Toc122517254"/>
      <w:bookmarkStart w:id="1886" w:name="_Toc134011710"/>
      <w:bookmarkStart w:id="1887" w:name="_Toc134013338"/>
      <w:bookmarkEnd w:id="1885"/>
      <w:r>
        <w:rPr>
          <w:bCs/>
        </w:rPr>
        <w:t>7.4</w:t>
      </w:r>
      <w:r>
        <w:rPr>
          <w:bCs/>
        </w:rPr>
        <w:tab/>
        <w:t>Reference points description</w:t>
      </w:r>
      <w:bookmarkEnd w:id="1886"/>
      <w:bookmarkEnd w:id="1887"/>
    </w:p>
    <w:p w14:paraId="7E54DAF4" w14:textId="77777777" w:rsidR="0039271C" w:rsidRDefault="00BC696E">
      <w:pPr>
        <w:pStyle w:val="Heading3"/>
        <w:rPr>
          <w:bCs/>
        </w:rPr>
      </w:pPr>
      <w:bookmarkStart w:id="1888" w:name="_Toc59224877"/>
      <w:bookmarkStart w:id="1889" w:name="_Toc122517255"/>
      <w:bookmarkStart w:id="1890" w:name="_Toc134011711"/>
      <w:bookmarkStart w:id="1891" w:name="_Toc134013339"/>
      <w:bookmarkEnd w:id="1888"/>
      <w:r>
        <w:rPr>
          <w:bCs/>
        </w:rPr>
        <w:t>7.4</w:t>
      </w:r>
      <w:bookmarkEnd w:id="1889"/>
      <w:r>
        <w:rPr>
          <w:bCs/>
        </w:rPr>
        <w:t>.1</w:t>
      </w:r>
      <w:r>
        <w:rPr>
          <w:bCs/>
        </w:rPr>
        <w:tab/>
        <w:t>General</w:t>
      </w:r>
      <w:bookmarkEnd w:id="1890"/>
      <w:bookmarkEnd w:id="1891"/>
    </w:p>
    <w:p w14:paraId="1860CC10" w14:textId="77777777" w:rsidR="0039271C" w:rsidRDefault="00BC696E">
      <w:r>
        <w:t>The reference points for the functional model for network slice capability enablement are described in the following subclauses.</w:t>
      </w:r>
    </w:p>
    <w:p w14:paraId="54813A62" w14:textId="77777777" w:rsidR="0039271C" w:rsidRDefault="00BC696E">
      <w:pPr>
        <w:pStyle w:val="Heading3"/>
        <w:rPr>
          <w:bCs/>
        </w:rPr>
      </w:pPr>
      <w:bookmarkStart w:id="1892" w:name="_Toc59224878"/>
      <w:bookmarkStart w:id="1893" w:name="_Toc122517256"/>
      <w:bookmarkStart w:id="1894" w:name="_Toc134011712"/>
      <w:bookmarkStart w:id="1895" w:name="_Toc134013340"/>
      <w:bookmarkEnd w:id="1892"/>
      <w:r>
        <w:rPr>
          <w:bCs/>
        </w:rPr>
        <w:t>7.4</w:t>
      </w:r>
      <w:bookmarkEnd w:id="1893"/>
      <w:r>
        <w:rPr>
          <w:bCs/>
        </w:rPr>
        <w:t>.2</w:t>
      </w:r>
      <w:r>
        <w:rPr>
          <w:bCs/>
        </w:rPr>
        <w:tab/>
        <w:t>NSCE-UU</w:t>
      </w:r>
      <w:bookmarkEnd w:id="1894"/>
      <w:bookmarkEnd w:id="1895"/>
    </w:p>
    <w:p w14:paraId="7CA9A0C2" w14:textId="77777777" w:rsidR="0039271C" w:rsidRDefault="00BC696E">
      <w:r>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Pr>
          <w:rFonts w:eastAsiaTheme="minorEastAsia" w:hint="eastAsia"/>
          <w:lang w:eastAsia="zh-CN"/>
        </w:rPr>
        <w:t>14</w:t>
      </w:r>
      <w:r>
        <w:t>].</w:t>
      </w:r>
    </w:p>
    <w:p w14:paraId="1289268B" w14:textId="77777777" w:rsidR="0039271C" w:rsidRDefault="00BC696E">
      <w:pPr>
        <w:pStyle w:val="Heading3"/>
        <w:rPr>
          <w:bCs/>
        </w:rPr>
      </w:pPr>
      <w:bookmarkStart w:id="1896" w:name="_Toc59224880"/>
      <w:bookmarkStart w:id="1897" w:name="_Toc122517257"/>
      <w:bookmarkStart w:id="1898" w:name="_Toc134011713"/>
      <w:bookmarkStart w:id="1899" w:name="_Toc134013341"/>
      <w:bookmarkEnd w:id="1896"/>
      <w:r>
        <w:rPr>
          <w:bCs/>
        </w:rPr>
        <w:t>7.4</w:t>
      </w:r>
      <w:bookmarkEnd w:id="1897"/>
      <w:r>
        <w:rPr>
          <w:bCs/>
        </w:rPr>
        <w:t>.3</w:t>
      </w:r>
      <w:r>
        <w:rPr>
          <w:bCs/>
        </w:rPr>
        <w:tab/>
        <w:t>NSCE-C</w:t>
      </w:r>
      <w:bookmarkEnd w:id="1898"/>
      <w:bookmarkEnd w:id="1899"/>
    </w:p>
    <w:p w14:paraId="329863E9" w14:textId="77777777" w:rsidR="0039271C" w:rsidRDefault="00BC696E">
      <w:r>
        <w:t>The interactions related to network slice capability enablement functions between the VAL client(s) and the network slice capability enablement client within a VAL UE are supported by the NSCE-C reference point. The NSCE client may receive application requirement change</w:t>
      </w:r>
      <w:r>
        <w:rPr>
          <w:rFonts w:hint="eastAsia"/>
        </w:rPr>
        <w:t xml:space="preserve">, </w:t>
      </w:r>
      <w:r>
        <w:t>application client information (such as its KQI) over NSCE-C. Further, the NSCE client may provide a notification on the network slice adaptation upon successful adaptation of the slice to application mapping.</w:t>
      </w:r>
    </w:p>
    <w:p w14:paraId="1B3DAB14" w14:textId="77777777" w:rsidR="0039271C" w:rsidRDefault="00BC696E">
      <w:pPr>
        <w:pStyle w:val="Heading3"/>
        <w:rPr>
          <w:bCs/>
        </w:rPr>
      </w:pPr>
      <w:bookmarkStart w:id="1900" w:name="_Toc59224881"/>
      <w:bookmarkStart w:id="1901" w:name="_Toc122517258"/>
      <w:bookmarkStart w:id="1902" w:name="_Toc134011714"/>
      <w:bookmarkStart w:id="1903" w:name="_Toc134013342"/>
      <w:bookmarkEnd w:id="1900"/>
      <w:r>
        <w:rPr>
          <w:bCs/>
        </w:rPr>
        <w:t>7.4</w:t>
      </w:r>
      <w:bookmarkEnd w:id="1901"/>
      <w:r>
        <w:rPr>
          <w:bCs/>
        </w:rPr>
        <w:t>.4</w:t>
      </w:r>
      <w:r>
        <w:rPr>
          <w:bCs/>
        </w:rPr>
        <w:tab/>
        <w:t>NSCE-S</w:t>
      </w:r>
      <w:bookmarkEnd w:id="1902"/>
      <w:bookmarkEnd w:id="1903"/>
    </w:p>
    <w:p w14:paraId="27D8D20B" w14:textId="77777777" w:rsidR="0039271C" w:rsidRDefault="00BC696E">
      <w:r>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43FEB72E" w14:textId="77777777" w:rsidR="0039271C" w:rsidRDefault="00BC696E">
      <w:pPr>
        <w:pStyle w:val="Heading3"/>
        <w:rPr>
          <w:bCs/>
        </w:rPr>
      </w:pPr>
      <w:bookmarkStart w:id="1904" w:name="_Toc122517259"/>
      <w:bookmarkStart w:id="1905" w:name="_Toc134011715"/>
      <w:bookmarkStart w:id="1906" w:name="_Toc134013343"/>
      <w:bookmarkEnd w:id="1904"/>
      <w:r>
        <w:rPr>
          <w:bCs/>
        </w:rPr>
        <w:t>7.4.5</w:t>
      </w:r>
      <w:r>
        <w:rPr>
          <w:bCs/>
        </w:rPr>
        <w:tab/>
        <w:t>N33</w:t>
      </w:r>
      <w:bookmarkEnd w:id="1905"/>
      <w:bookmarkEnd w:id="1906"/>
    </w:p>
    <w:p w14:paraId="1DC6289E" w14:textId="77777777" w:rsidR="0039271C" w:rsidRDefault="00BC696E">
      <w:r>
        <w:t>The reference point N33 supports the interactions between the network slice capability enablement server and the NEF and is specified in 3GPP TS 23.501 [</w:t>
      </w:r>
      <w:r>
        <w:rPr>
          <w:rFonts w:eastAsiaTheme="minorEastAsia" w:hint="eastAsia"/>
          <w:lang w:eastAsia="zh-CN"/>
        </w:rPr>
        <w:t>14</w:t>
      </w:r>
      <w:r>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w:t>
      </w:r>
    </w:p>
    <w:p w14:paraId="5611051F" w14:textId="77777777" w:rsidR="0039271C" w:rsidRDefault="00BC696E">
      <w:pPr>
        <w:pStyle w:val="Heading3"/>
        <w:rPr>
          <w:bCs/>
        </w:rPr>
      </w:pPr>
      <w:bookmarkStart w:id="1907" w:name="_Toc122517260"/>
      <w:bookmarkStart w:id="1908" w:name="_Toc107917591"/>
      <w:bookmarkStart w:id="1909" w:name="_Toc101258730"/>
      <w:bookmarkStart w:id="1910" w:name="_Toc107916477"/>
      <w:bookmarkStart w:id="1911" w:name="_Toc113273662"/>
      <w:bookmarkStart w:id="1912" w:name="_Toc107917029"/>
      <w:bookmarkStart w:id="1913" w:name="_Toc134011716"/>
      <w:bookmarkStart w:id="1914" w:name="_Toc134013344"/>
      <w:bookmarkEnd w:id="1907"/>
      <w:bookmarkEnd w:id="1908"/>
      <w:bookmarkEnd w:id="1909"/>
      <w:bookmarkEnd w:id="1910"/>
      <w:bookmarkEnd w:id="1911"/>
      <w:r>
        <w:rPr>
          <w:bCs/>
        </w:rPr>
        <w:t>7.4</w:t>
      </w:r>
      <w:bookmarkEnd w:id="1912"/>
      <w:r>
        <w:rPr>
          <w:bCs/>
        </w:rPr>
        <w:t>.6</w:t>
      </w:r>
      <w:r>
        <w:rPr>
          <w:bCs/>
        </w:rPr>
        <w:tab/>
        <w:t>NSCE-E</w:t>
      </w:r>
      <w:bookmarkEnd w:id="1913"/>
      <w:bookmarkEnd w:id="1914"/>
    </w:p>
    <w:p w14:paraId="65FE5A4A" w14:textId="77777777" w:rsidR="0039271C" w:rsidRDefault="00BC696E">
      <w:pPr>
        <w:rPr>
          <w:rFonts w:ascii="SimSun" w:hAnsi="SimSun"/>
        </w:rPr>
      </w:pPr>
      <w:r>
        <w:t xml:space="preserve">The interactions between the NSCE servers are generically referred to as NSCE-E reference point. </w:t>
      </w:r>
      <w:r>
        <w:rPr>
          <w:rFonts w:hint="eastAsia"/>
        </w:rPr>
        <w:t>T</w:t>
      </w:r>
      <w:r>
        <w:t>his reference point supports information collection from other NSCE servers.</w:t>
      </w:r>
    </w:p>
    <w:p w14:paraId="69DAB587" w14:textId="77777777" w:rsidR="0039271C" w:rsidRDefault="00BC696E">
      <w:pPr>
        <w:pStyle w:val="Heading3"/>
        <w:rPr>
          <w:bCs/>
        </w:rPr>
      </w:pPr>
      <w:bookmarkStart w:id="1915" w:name="_Toc122517261"/>
      <w:bookmarkStart w:id="1916" w:name="_Toc134011717"/>
      <w:bookmarkStart w:id="1917" w:name="_Toc134013345"/>
      <w:bookmarkEnd w:id="1915"/>
      <w:r>
        <w:rPr>
          <w:bCs/>
        </w:rPr>
        <w:t>7.4.7</w:t>
      </w:r>
      <w:r>
        <w:rPr>
          <w:bCs/>
        </w:rPr>
        <w:tab/>
        <w:t>NSCE-OAM</w:t>
      </w:r>
      <w:bookmarkEnd w:id="1916"/>
      <w:bookmarkEnd w:id="1917"/>
    </w:p>
    <w:p w14:paraId="0672E46C" w14:textId="77777777" w:rsidR="0039271C" w:rsidRDefault="00BC696E">
      <w:r>
        <w:rPr>
          <w:rFonts w:hint="eastAsia"/>
        </w:rPr>
        <w:t>The interface between the NSCE server and the OAM system are generically referred to as NSCE-OAM reference point. T</w:t>
      </w:r>
      <w:r>
        <w:t xml:space="preserve">his reference point supports </w:t>
      </w:r>
      <w:r>
        <w:rPr>
          <w:rFonts w:hint="eastAsia"/>
        </w:rPr>
        <w:t>provi</w:t>
      </w:r>
      <w:r>
        <w:rPr>
          <w:rFonts w:eastAsia="SimSun" w:hint="eastAsia"/>
          <w:lang w:val="en-US" w:eastAsia="zh-CN"/>
        </w:rPr>
        <w:t>si</w:t>
      </w:r>
      <w:r>
        <w:rPr>
          <w:rFonts w:hint="eastAsia"/>
        </w:rPr>
        <w:t xml:space="preserve">oning of </w:t>
      </w:r>
      <w:r>
        <w:t>management service as defined in clause 6.1, 3GPP TS 28.531 [8].</w:t>
      </w:r>
    </w:p>
    <w:p w14:paraId="00B1B7B0" w14:textId="77777777" w:rsidR="0039271C" w:rsidRDefault="00BC696E">
      <w:pPr>
        <w:pStyle w:val="NO"/>
        <w:spacing w:after="0"/>
        <w:jc w:val="both"/>
        <w:rPr>
          <w:rFonts w:eastAsiaTheme="minorEastAsia"/>
          <w:lang w:eastAsia="zh-CN"/>
        </w:rPr>
      </w:pPr>
      <w:r>
        <w:rPr>
          <w:rFonts w:eastAsia="SimSun" w:hint="eastAsia"/>
          <w:kern w:val="2"/>
          <w:lang w:val="en-US" w:eastAsia="zh-CN"/>
        </w:rPr>
        <w:t>NOTE:</w:t>
      </w:r>
      <w:r>
        <w:rPr>
          <w:rFonts w:ascii="SimSun" w:eastAsia="SimSun" w:hAnsi="SimSun" w:hint="eastAsia"/>
          <w:kern w:val="2"/>
          <w:lang w:val="en-US" w:eastAsia="zh-CN"/>
        </w:rPr>
        <w:tab/>
      </w:r>
      <w:r>
        <w:rPr>
          <w:rFonts w:eastAsia="SimSun" w:hint="eastAsia"/>
          <w:kern w:val="2"/>
          <w:lang w:val="en-US" w:eastAsia="zh-CN"/>
        </w:rPr>
        <w:t>The</w:t>
      </w:r>
      <w:r>
        <w:rPr>
          <w:rFonts w:eastAsia="SimSun"/>
          <w:kern w:val="2"/>
          <w:lang w:val="en-US" w:eastAsia="zh-CN"/>
        </w:rPr>
        <w:t xml:space="preserve"> NSCE-OAM reference point</w:t>
      </w:r>
      <w:r>
        <w:rPr>
          <w:rFonts w:ascii="SimSun" w:eastAsia="SimSun" w:hAnsi="SimSun" w:hint="eastAsia"/>
          <w:kern w:val="2"/>
          <w:lang w:val="en-US" w:eastAsia="zh-CN"/>
        </w:rPr>
        <w:t xml:space="preserve"> </w:t>
      </w:r>
      <w:r>
        <w:rPr>
          <w:rFonts w:eastAsia="SimSun"/>
          <w:kern w:val="2"/>
          <w:lang w:val="en-US" w:eastAsia="zh-CN"/>
        </w:rPr>
        <w:t>is out of scope of this specification</w:t>
      </w:r>
      <w:r>
        <w:rPr>
          <w:rFonts w:eastAsia="SimSun" w:hint="eastAsia"/>
          <w:kern w:val="2"/>
          <w:lang w:val="en-US" w:eastAsia="zh-CN"/>
        </w:rPr>
        <w:t>, and</w:t>
      </w:r>
      <w:r>
        <w:rPr>
          <w:rFonts w:eastAsia="SimSun"/>
          <w:kern w:val="2"/>
          <w:lang w:val="en-US" w:eastAsia="zh-CN"/>
        </w:rPr>
        <w:t xml:space="preserve"> is </w:t>
      </w:r>
      <w:r>
        <w:rPr>
          <w:rFonts w:eastAsia="SimSun" w:hint="eastAsia"/>
          <w:kern w:val="2"/>
          <w:lang w:val="en-US" w:eastAsia="zh-CN"/>
        </w:rPr>
        <w:t xml:space="preserve">defined </w:t>
      </w:r>
      <w:r>
        <w:rPr>
          <w:rFonts w:eastAsia="SimSun"/>
          <w:kern w:val="2"/>
          <w:lang w:val="en-US" w:eastAsia="zh-CN"/>
        </w:rPr>
        <w:t>by SA5</w:t>
      </w:r>
      <w:r>
        <w:rPr>
          <w:rFonts w:eastAsia="SimSun" w:hint="eastAsia"/>
          <w:kern w:val="2"/>
          <w:lang w:val="en-US" w:eastAsia="zh-CN"/>
        </w:rPr>
        <w:t>.</w:t>
      </w:r>
    </w:p>
    <w:p w14:paraId="3CE0941C" w14:textId="77777777" w:rsidR="0039271C" w:rsidRDefault="00BC696E">
      <w:pPr>
        <w:pStyle w:val="Heading3"/>
        <w:rPr>
          <w:bCs/>
        </w:rPr>
      </w:pPr>
      <w:bookmarkStart w:id="1918" w:name="_Toc134011718"/>
      <w:bookmarkStart w:id="1919" w:name="_Toc134013346"/>
      <w:r>
        <w:rPr>
          <w:bCs/>
        </w:rPr>
        <w:lastRenderedPageBreak/>
        <w:t>7.4.6</w:t>
      </w:r>
      <w:r>
        <w:rPr>
          <w:bCs/>
        </w:rPr>
        <w:tab/>
      </w:r>
      <w:r>
        <w:rPr>
          <w:rFonts w:hint="eastAsia"/>
          <w:bCs/>
        </w:rPr>
        <w:t>SEAL</w:t>
      </w:r>
      <w:r>
        <w:rPr>
          <w:bCs/>
        </w:rPr>
        <w:t>-</w:t>
      </w:r>
      <w:r>
        <w:rPr>
          <w:rFonts w:hint="eastAsia"/>
          <w:bCs/>
        </w:rPr>
        <w:t>X</w:t>
      </w:r>
      <w:bookmarkEnd w:id="1918"/>
      <w:bookmarkEnd w:id="1919"/>
    </w:p>
    <w:p w14:paraId="0E9EC05B" w14:textId="77777777" w:rsidR="0039271C" w:rsidRDefault="00BC696E">
      <w:r>
        <w:t xml:space="preserve">The interactions between the NSCE servers </w:t>
      </w:r>
      <w:r>
        <w:rPr>
          <w:rFonts w:hint="eastAsia"/>
        </w:rPr>
        <w:t xml:space="preserve">and other </w:t>
      </w:r>
      <w:r>
        <w:t>SEAL servers are generically referred to as SEAL</w:t>
      </w:r>
      <w:r>
        <w:noBreakHyphen/>
        <w:t>X reference point. The specific SEAL server interactions corresponding to SEAL-X are described in</w:t>
      </w:r>
      <w:r>
        <w:rPr>
          <w:rFonts w:hint="eastAsia"/>
        </w:rPr>
        <w:t xml:space="preserve"> </w:t>
      </w:r>
      <w:r>
        <w:t>3GPP TS 2</w:t>
      </w:r>
      <w:r>
        <w:rPr>
          <w:rFonts w:hint="eastAsia"/>
        </w:rPr>
        <w:t>3</w:t>
      </w:r>
      <w:r>
        <w:t>.</w:t>
      </w:r>
      <w:r>
        <w:rPr>
          <w:rFonts w:hint="eastAsia"/>
        </w:rPr>
        <w:t>434</w:t>
      </w:r>
      <w:r>
        <w:t xml:space="preserve"> [</w:t>
      </w:r>
      <w:r>
        <w:rPr>
          <w:rFonts w:hint="eastAsia"/>
        </w:rPr>
        <w:t>2</w:t>
      </w:r>
      <w:r>
        <w:t>].</w:t>
      </w:r>
    </w:p>
    <w:p w14:paraId="7B461B40" w14:textId="77777777" w:rsidR="0039271C" w:rsidRDefault="0039271C">
      <w:pPr>
        <w:pStyle w:val="EditorsNote"/>
        <w:rPr>
          <w:rFonts w:eastAsiaTheme="minorEastAsia"/>
          <w:lang w:eastAsia="zh-CN"/>
        </w:rPr>
      </w:pPr>
    </w:p>
    <w:p w14:paraId="4B906F4B" w14:textId="77777777" w:rsidR="0039271C" w:rsidRDefault="00BC696E">
      <w:pPr>
        <w:pStyle w:val="Heading1"/>
        <w:rPr>
          <w:lang w:val="en-IN"/>
        </w:rPr>
      </w:pPr>
      <w:bookmarkStart w:id="1920" w:name="_Toc25613509"/>
      <w:bookmarkStart w:id="1921" w:name="_Toc134011719"/>
      <w:bookmarkStart w:id="1922" w:name="_Toc106116327"/>
      <w:bookmarkStart w:id="1923" w:name="_Toc19026903"/>
      <w:bookmarkStart w:id="1924" w:name="_Toc19036504"/>
      <w:bookmarkStart w:id="1925" w:name="_Toc25613773"/>
      <w:bookmarkStart w:id="1926" w:name="_Toc19037502"/>
      <w:bookmarkStart w:id="1927" w:name="_Toc25612806"/>
      <w:bookmarkStart w:id="1928" w:name="_Toc19034314"/>
      <w:bookmarkStart w:id="1929" w:name="_Toc6527"/>
      <w:bookmarkStart w:id="1930" w:name="_Toc29234024"/>
      <w:bookmarkStart w:id="1931" w:name="_Toc27161514"/>
      <w:bookmarkStart w:id="1932" w:name="_Toc134013347"/>
      <w:bookmarkStart w:id="1933" w:name="_Toc25612648"/>
      <w:bookmarkStart w:id="1934" w:name="_Toc19026799"/>
      <w:bookmarkStart w:id="1935" w:name="_Toc19034201"/>
      <w:bookmarkStart w:id="1936" w:name="_Toc25613615"/>
      <w:bookmarkStart w:id="1937" w:name="_Toc19036391"/>
      <w:bookmarkStart w:id="1938" w:name="_Toc25613351"/>
      <w:bookmarkStart w:id="1939" w:name="_Toc19037389"/>
      <w:bookmarkStart w:id="1940" w:name="_Toc14352770"/>
      <w:r>
        <w:rPr>
          <w:rFonts w:eastAsia="SimSun"/>
          <w:lang w:val="en-US" w:eastAsia="zh-CN"/>
        </w:rPr>
        <w:t>8</w:t>
      </w:r>
      <w:r>
        <w:rPr>
          <w:lang w:val="en-IN"/>
        </w:rPr>
        <w:tab/>
        <w:t>Identities and commonly used values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F0A72A0" w14:textId="77777777" w:rsidR="0039271C" w:rsidRDefault="00BC696E">
      <w:pPr>
        <w:pStyle w:val="Heading2"/>
      </w:pPr>
      <w:bookmarkStart w:id="1941" w:name="_Toc134011720"/>
      <w:bookmarkStart w:id="1942" w:name="_Toc101258815"/>
      <w:bookmarkStart w:id="1943" w:name="_Toc104796539"/>
      <w:bookmarkStart w:id="1944" w:name="_Toc134013348"/>
      <w:bookmarkStart w:id="1945" w:name="_Toc19034315"/>
      <w:bookmarkStart w:id="1946" w:name="_Toc25612807"/>
      <w:bookmarkStart w:id="1947" w:name="_Toc19037503"/>
      <w:bookmarkStart w:id="1948" w:name="_Toc25613774"/>
      <w:bookmarkStart w:id="1949" w:name="_Toc25613510"/>
      <w:bookmarkStart w:id="1950" w:name="_Toc19026904"/>
      <w:bookmarkStart w:id="1951" w:name="_Toc19036505"/>
      <w:r>
        <w:t>8.1</w:t>
      </w:r>
      <w:r>
        <w:tab/>
        <w:t>General</w:t>
      </w:r>
      <w:bookmarkEnd w:id="1941"/>
      <w:bookmarkEnd w:id="1942"/>
      <w:bookmarkEnd w:id="1943"/>
      <w:bookmarkEnd w:id="1944"/>
    </w:p>
    <w:p w14:paraId="4EDC50EC" w14:textId="77777777" w:rsidR="0039271C" w:rsidRDefault="00BC696E">
      <w:r>
        <w:t>The common identities for SEAL refer to TS 23.434[</w:t>
      </w:r>
      <w:r>
        <w:rPr>
          <w:rFonts w:eastAsiaTheme="minorEastAsia" w:hint="eastAsia"/>
          <w:lang w:eastAsia="zh-CN"/>
        </w:rPr>
        <w:t>2</w:t>
      </w:r>
      <w:r>
        <w:t xml:space="preserve">]. The following clauses list the additional identities and commonly used values </w:t>
      </w:r>
      <w:r>
        <w:rPr>
          <w:rFonts w:hint="eastAsia"/>
          <w:lang w:eastAsia="zh-CN"/>
        </w:rPr>
        <w:t>for</w:t>
      </w:r>
      <w:r>
        <w:rPr>
          <w:lang w:eastAsia="zh-CN"/>
        </w:rPr>
        <w:t xml:space="preserve"> Network Slice C</w:t>
      </w:r>
      <w:r>
        <w:rPr>
          <w:rFonts w:hint="eastAsia"/>
          <w:lang w:val="en-US" w:eastAsia="zh-CN"/>
        </w:rPr>
        <w:t>a</w:t>
      </w:r>
      <w:r>
        <w:rPr>
          <w:lang w:eastAsia="zh-CN"/>
        </w:rPr>
        <w:t>pability Enablement</w:t>
      </w:r>
      <w:r>
        <w:t xml:space="preserve">. </w:t>
      </w:r>
    </w:p>
    <w:p w14:paraId="75193DAE" w14:textId="77777777" w:rsidR="0039271C" w:rsidRDefault="00BC696E">
      <w:pPr>
        <w:pStyle w:val="Heading2"/>
      </w:pPr>
      <w:bookmarkStart w:id="1952" w:name="_Toc101258817"/>
      <w:bookmarkStart w:id="1953" w:name="_Toc134011721"/>
      <w:bookmarkStart w:id="1954" w:name="_Toc104796541"/>
      <w:bookmarkStart w:id="1955" w:name="_Toc134013349"/>
      <w:r>
        <w:t>8.2</w:t>
      </w:r>
      <w:r>
        <w:tab/>
        <w:t>NSCE server ID</w:t>
      </w:r>
      <w:bookmarkEnd w:id="1952"/>
      <w:bookmarkEnd w:id="1953"/>
      <w:bookmarkEnd w:id="1954"/>
      <w:bookmarkEnd w:id="1955"/>
    </w:p>
    <w:p w14:paraId="64603525" w14:textId="77777777" w:rsidR="0039271C" w:rsidRDefault="00BC696E">
      <w:r>
        <w:t xml:space="preserve">The </w:t>
      </w:r>
      <w:r>
        <w:rPr>
          <w:rFonts w:hint="eastAsia"/>
        </w:rPr>
        <w:t>NSCE server</w:t>
      </w:r>
      <w:r>
        <w:t xml:space="preserve"> ID uniquely identifies the </w:t>
      </w:r>
      <w:r>
        <w:rPr>
          <w:rFonts w:hint="eastAsia"/>
        </w:rPr>
        <w:t>Network Slice Capability enablement server</w:t>
      </w:r>
      <w:r>
        <w:t>.</w:t>
      </w:r>
    </w:p>
    <w:p w14:paraId="59E3ACDF" w14:textId="77777777" w:rsidR="0039271C" w:rsidRDefault="00BC696E">
      <w:pPr>
        <w:pStyle w:val="Heading2"/>
      </w:pPr>
      <w:bookmarkStart w:id="1956" w:name="_Toc101258818"/>
      <w:bookmarkStart w:id="1957" w:name="_Toc134011722"/>
      <w:bookmarkStart w:id="1958" w:name="_Toc104796542"/>
      <w:bookmarkStart w:id="1959" w:name="_Toc134013350"/>
      <w:r>
        <w:t>8.3</w:t>
      </w:r>
      <w:r>
        <w:tab/>
        <w:t>NSCE client ID</w:t>
      </w:r>
      <w:bookmarkEnd w:id="1956"/>
      <w:bookmarkEnd w:id="1957"/>
      <w:bookmarkEnd w:id="1958"/>
      <w:bookmarkEnd w:id="1959"/>
    </w:p>
    <w:p w14:paraId="0E6BDE73" w14:textId="77777777" w:rsidR="0039271C" w:rsidRDefault="00BC696E">
      <w:r>
        <w:t xml:space="preserve">The </w:t>
      </w:r>
      <w:r>
        <w:rPr>
          <w:rFonts w:hint="eastAsia"/>
        </w:rPr>
        <w:t>Network Slice Capability enablement client</w:t>
      </w:r>
      <w:r>
        <w:t xml:space="preserve"> ID identifies a particular </w:t>
      </w:r>
      <w:r>
        <w:rPr>
          <w:rFonts w:hint="eastAsia"/>
        </w:rPr>
        <w:t>NSCE client</w:t>
      </w:r>
      <w:r>
        <w:t>.</w:t>
      </w:r>
    </w:p>
    <w:p w14:paraId="5B41A9C8" w14:textId="77777777" w:rsidR="0039271C" w:rsidRDefault="00BC696E">
      <w:pPr>
        <w:pStyle w:val="Heading2"/>
        <w:rPr>
          <w:bCs/>
        </w:rPr>
      </w:pPr>
      <w:bookmarkStart w:id="1960" w:name="_Toc134011723"/>
      <w:bookmarkStart w:id="1961" w:name="_Toc134013351"/>
      <w:bookmarkStart w:id="1962" w:name="_Toc104796545"/>
      <w:bookmarkStart w:id="1963" w:name="_Toc101258821"/>
      <w:r>
        <w:rPr>
          <w:bCs/>
        </w:rPr>
        <w:t>8.4</w:t>
      </w:r>
      <w:r>
        <w:rPr>
          <w:bCs/>
        </w:rPr>
        <w:tab/>
      </w:r>
      <w:r>
        <w:rPr>
          <w:rFonts w:eastAsia="SimSun"/>
          <w:bCs/>
        </w:rPr>
        <w:t xml:space="preserve">Network </w:t>
      </w:r>
      <w:r>
        <w:rPr>
          <w:bCs/>
        </w:rPr>
        <w:t xml:space="preserve">Slice </w:t>
      </w:r>
      <w:r>
        <w:rPr>
          <w:rFonts w:eastAsia="SimSun"/>
          <w:bCs/>
        </w:rPr>
        <w:t xml:space="preserve">related </w:t>
      </w:r>
      <w:r>
        <w:rPr>
          <w:bCs/>
        </w:rPr>
        <w:t>Identifier</w:t>
      </w:r>
      <w:bookmarkEnd w:id="1960"/>
      <w:bookmarkEnd w:id="1961"/>
    </w:p>
    <w:p w14:paraId="011B4CDB" w14:textId="77777777" w:rsidR="0039271C" w:rsidRDefault="00BC696E">
      <w:r>
        <w:rPr>
          <w:rFonts w:hint="eastAsia"/>
        </w:rPr>
        <w:t xml:space="preserve">The network slice related identifier identifies the network slice, which is </w:t>
      </w:r>
      <w:r>
        <w:rPr>
          <w:kern w:val="2"/>
        </w:rPr>
        <w:t>mapped to the VAL application</w:t>
      </w:r>
      <w:r>
        <w:rPr>
          <w:rFonts w:hint="eastAsia"/>
          <w:kern w:val="2"/>
        </w:rPr>
        <w:t>.</w:t>
      </w:r>
    </w:p>
    <w:p w14:paraId="0F600FF4" w14:textId="77777777" w:rsidR="0039271C" w:rsidRDefault="00BC696E">
      <w:r>
        <w:rPr>
          <w:rFonts w:hint="eastAsia"/>
        </w:rPr>
        <w:t xml:space="preserve">The identifier of the network slice </w:t>
      </w:r>
      <w:r>
        <w:rPr>
          <w:rFonts w:hint="eastAsia"/>
          <w:kern w:val="2"/>
        </w:rPr>
        <w:t xml:space="preserve">is </w:t>
      </w:r>
      <w:r>
        <w:rPr>
          <w:rFonts w:hint="eastAsia"/>
        </w:rPr>
        <w:t xml:space="preserve">either S-NSSAI defined in </w:t>
      </w:r>
      <w:r>
        <w:t>5.15.2.1</w:t>
      </w:r>
      <w:r>
        <w:rPr>
          <w:rFonts w:hint="eastAsia"/>
        </w:rPr>
        <w:t xml:space="preserve"> TS 23.501[</w:t>
      </w:r>
      <w:r>
        <w:rPr>
          <w:rFonts w:eastAsia="SimSun" w:hint="eastAsia"/>
          <w:lang w:val="en-US" w:eastAsia="zh-CN"/>
        </w:rPr>
        <w:t>16</w:t>
      </w:r>
      <w:r>
        <w:rPr>
          <w:rFonts w:hint="eastAsia"/>
        </w:rPr>
        <w:t xml:space="preserve">], or </w:t>
      </w:r>
      <w:r>
        <w:t>External Network Slice Information (ENSI)</w:t>
      </w:r>
      <w:r>
        <w:rPr>
          <w:rFonts w:hint="eastAsia"/>
        </w:rPr>
        <w:t xml:space="preserve"> defined in TS 33.501[</w:t>
      </w:r>
      <w:r>
        <w:rPr>
          <w:rFonts w:eastAsiaTheme="minorEastAsia" w:hint="eastAsia"/>
          <w:lang w:eastAsia="zh-CN"/>
        </w:rPr>
        <w:t>14</w:t>
      </w:r>
      <w:r>
        <w:rPr>
          <w:rFonts w:hint="eastAsia"/>
        </w:rPr>
        <w:t>].</w:t>
      </w:r>
    </w:p>
    <w:p w14:paraId="7350C56D" w14:textId="77777777" w:rsidR="0039271C" w:rsidRDefault="00BC696E">
      <w:pPr>
        <w:rPr>
          <w:kern w:val="2"/>
        </w:rPr>
      </w:pPr>
      <w:r>
        <w:rPr>
          <w:rFonts w:hint="eastAsia"/>
        </w:rPr>
        <w:t>Based on the operator</w:t>
      </w:r>
      <w:r>
        <w:t>’</w:t>
      </w:r>
      <w:r>
        <w:rPr>
          <w:rFonts w:hint="eastAsia"/>
        </w:rPr>
        <w:t xml:space="preserve">s policy, </w:t>
      </w:r>
      <w:r>
        <w:rPr>
          <w:rFonts w:hint="eastAsia"/>
          <w:kern w:val="2"/>
        </w:rPr>
        <w:t xml:space="preserve">if the service applies for a certain network slice instance, </w:t>
      </w:r>
      <w:r>
        <w:rPr>
          <w:rFonts w:hint="eastAsia"/>
        </w:rPr>
        <w:t xml:space="preserve">the identifier of </w:t>
      </w:r>
      <w:r>
        <w:t>Network Slice instance</w:t>
      </w:r>
      <w:r>
        <w:rPr>
          <w:rFonts w:hint="eastAsia"/>
        </w:rPr>
        <w:t xml:space="preserve"> is used, i.e. NSI ID as defined in TS 23.501 or ENSI. </w:t>
      </w:r>
      <w:r>
        <w:t>If used, the NSI ID is associated with S-NSSAI.</w:t>
      </w:r>
    </w:p>
    <w:p w14:paraId="7CB2DE5E" w14:textId="77777777" w:rsidR="0039271C" w:rsidRDefault="00BC696E">
      <w:pPr>
        <w:pStyle w:val="Heading2"/>
      </w:pPr>
      <w:bookmarkStart w:id="1964" w:name="_Toc134011724"/>
      <w:bookmarkStart w:id="1965" w:name="_Toc134013352"/>
      <w:r>
        <w:t>8.</w:t>
      </w:r>
      <w:r>
        <w:rPr>
          <w:rFonts w:eastAsiaTheme="minorEastAsia" w:hint="eastAsia"/>
          <w:lang w:eastAsia="zh-CN"/>
        </w:rPr>
        <w:t>5</w:t>
      </w:r>
      <w:r>
        <w:tab/>
        <w:t>Slice coverage area</w:t>
      </w:r>
      <w:bookmarkEnd w:id="1962"/>
      <w:bookmarkEnd w:id="1963"/>
      <w:bookmarkEnd w:id="1964"/>
      <w:bookmarkEnd w:id="1965"/>
    </w:p>
    <w:p w14:paraId="7509B6CE" w14:textId="77777777" w:rsidR="0039271C" w:rsidRDefault="00BC696E">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r>
        <w:rPr>
          <w:lang w:val="en-US" w:eastAsia="zh-CN"/>
        </w:rPr>
        <w:t xml:space="preserve"> The </w:t>
      </w:r>
      <w:r>
        <w:rPr>
          <w:rFonts w:hint="eastAsia"/>
        </w:rPr>
        <w:t>slice coverage area</w:t>
      </w:r>
      <w:r>
        <w:rPr>
          <w:lang w:val="en-US" w:eastAsia="zh-CN"/>
        </w:rPr>
        <w:t xml:space="preserve"> can be expressed as a Topological Service Area (e.g. a list of TA), a Geographical Service Area (e.g. geographical coordinates) or both.</w:t>
      </w:r>
    </w:p>
    <w:p w14:paraId="10B6E404" w14:textId="77777777" w:rsidR="0039271C" w:rsidRDefault="00BC696E">
      <w:pPr>
        <w:pStyle w:val="Heading2"/>
      </w:pPr>
      <w:bookmarkStart w:id="1966" w:name="_Toc134011725"/>
      <w:bookmarkStart w:id="1967" w:name="_Toc104796546"/>
      <w:bookmarkStart w:id="1968" w:name="_Toc101258822"/>
      <w:bookmarkStart w:id="1969" w:name="_Toc134013353"/>
      <w:r>
        <w:t>8.</w:t>
      </w:r>
      <w:r>
        <w:rPr>
          <w:rFonts w:eastAsiaTheme="minorEastAsia" w:hint="eastAsia"/>
          <w:lang w:eastAsia="zh-CN"/>
        </w:rPr>
        <w:t>6</w:t>
      </w:r>
      <w:r>
        <w:tab/>
        <w:t xml:space="preserve">NSCE </w:t>
      </w:r>
      <w:r>
        <w:rPr>
          <w:rFonts w:hint="eastAsia"/>
          <w:lang w:eastAsia="zh-CN"/>
        </w:rPr>
        <w:t>s</w:t>
      </w:r>
      <w:r>
        <w:t>ervice area</w:t>
      </w:r>
      <w:bookmarkEnd w:id="1966"/>
      <w:bookmarkEnd w:id="1967"/>
      <w:bookmarkEnd w:id="1968"/>
      <w:bookmarkEnd w:id="1969"/>
    </w:p>
    <w:p w14:paraId="53562593" w14:textId="77777777" w:rsidR="0039271C" w:rsidRDefault="00BC696E">
      <w:r>
        <w:rPr>
          <w:lang w:val="en-US" w:eastAsia="zh-CN"/>
        </w:rPr>
        <w:t xml:space="preserve">The NSCE service area is the area where the Network Slice Capability Enablement server owner provides its services. It is equal to the collection of coverage area of slices it can enable. </w:t>
      </w:r>
    </w:p>
    <w:p w14:paraId="2AEC541E" w14:textId="77777777" w:rsidR="0039271C" w:rsidRDefault="00BC696E">
      <w:r>
        <w:rPr>
          <w:lang w:val="en-US" w:eastAsia="zh-CN"/>
        </w:rPr>
        <w:t xml:space="preserve">The NSCE service area can be expressed as a Topological Service Area (e.g. a list of TA), a Geographical Service Area (e.g. geographical coordinates) or both.  </w:t>
      </w:r>
    </w:p>
    <w:p w14:paraId="4763C2F6" w14:textId="77777777" w:rsidR="0039271C" w:rsidRDefault="00BC696E">
      <w:pPr>
        <w:pStyle w:val="NO"/>
      </w:pPr>
      <w:r>
        <w:t>NOTE:</w:t>
      </w:r>
      <w:r>
        <w:tab/>
        <w:t xml:space="preserve">The NSCE server service area </w:t>
      </w:r>
      <w:r>
        <w:rPr>
          <w:rFonts w:hint="eastAsia"/>
          <w:lang w:val="en-US" w:eastAsia="zh-CN"/>
        </w:rPr>
        <w:t>shall</w:t>
      </w:r>
      <w:r>
        <w:t xml:space="preserve"> not smaller than the collection of slice(s) coverage area(s) the NSCE server can enable.</w:t>
      </w:r>
    </w:p>
    <w:p w14:paraId="593B3CD2" w14:textId="77777777" w:rsidR="0039271C" w:rsidRDefault="00BC696E">
      <w:pPr>
        <w:pStyle w:val="Heading1"/>
        <w:rPr>
          <w:lang w:val="en-IN"/>
        </w:rPr>
      </w:pPr>
      <w:bookmarkStart w:id="1970" w:name="_Toc106116330"/>
      <w:bookmarkStart w:id="1971" w:name="_Toc134011726"/>
      <w:bookmarkStart w:id="1972" w:name="_Toc27161520"/>
      <w:bookmarkStart w:id="1973" w:name="_Toc31746"/>
      <w:bookmarkStart w:id="1974" w:name="_Toc29234030"/>
      <w:bookmarkStart w:id="1975" w:name="_Toc134013354"/>
      <w:bookmarkEnd w:id="1933"/>
      <w:bookmarkEnd w:id="1934"/>
      <w:bookmarkEnd w:id="1935"/>
      <w:bookmarkEnd w:id="1936"/>
      <w:bookmarkEnd w:id="1937"/>
      <w:bookmarkEnd w:id="1938"/>
      <w:bookmarkEnd w:id="1939"/>
      <w:bookmarkEnd w:id="1940"/>
      <w:bookmarkEnd w:id="1945"/>
      <w:bookmarkEnd w:id="1946"/>
      <w:bookmarkEnd w:id="1947"/>
      <w:bookmarkEnd w:id="1948"/>
      <w:bookmarkEnd w:id="1949"/>
      <w:bookmarkEnd w:id="1950"/>
      <w:bookmarkEnd w:id="1951"/>
      <w:r>
        <w:rPr>
          <w:rFonts w:eastAsia="SimSun"/>
          <w:lang w:val="en-US" w:eastAsia="zh-CN"/>
        </w:rPr>
        <w:lastRenderedPageBreak/>
        <w:t>9</w:t>
      </w:r>
      <w:r>
        <w:rPr>
          <w:lang w:val="en-IN"/>
        </w:rPr>
        <w:tab/>
        <w:t>Procedures and information flows</w:t>
      </w:r>
      <w:bookmarkEnd w:id="1970"/>
      <w:bookmarkEnd w:id="1971"/>
      <w:bookmarkEnd w:id="1972"/>
      <w:bookmarkEnd w:id="1973"/>
      <w:bookmarkEnd w:id="1974"/>
      <w:bookmarkEnd w:id="1975"/>
    </w:p>
    <w:p w14:paraId="50991BE1" w14:textId="77777777" w:rsidR="0039271C" w:rsidRDefault="00BC696E">
      <w:pPr>
        <w:pStyle w:val="Guidance"/>
        <w:keepNext/>
      </w:pPr>
      <w:bookmarkStart w:id="1976" w:name="_Toc25613616"/>
      <w:bookmarkStart w:id="1977" w:name="_Toc19034202"/>
      <w:bookmarkStart w:id="1978" w:name="_Toc19037390"/>
      <w:bookmarkStart w:id="1979" w:name="_Toc19026800"/>
      <w:bookmarkStart w:id="1980" w:name="_Toc25613352"/>
      <w:bookmarkStart w:id="1981" w:name="_Toc14352771"/>
      <w:bookmarkStart w:id="1982" w:name="_Toc19036392"/>
      <w:bookmarkStart w:id="1983" w:name="_Toc25612649"/>
      <w:r>
        <w:t>Subclause of this clause shall describe the procedures for the application architecture for enabling Edge Application.</w:t>
      </w:r>
    </w:p>
    <w:p w14:paraId="1CCF6D8B" w14:textId="77777777" w:rsidR="0039271C" w:rsidRDefault="00BC696E">
      <w:pPr>
        <w:pStyle w:val="Heading2"/>
        <w:rPr>
          <w:rFonts w:eastAsiaTheme="minorEastAsia"/>
          <w:lang w:eastAsia="zh-CN"/>
        </w:rPr>
      </w:pPr>
      <w:bookmarkStart w:id="1984" w:name="_Toc106116331"/>
      <w:bookmarkStart w:id="1985" w:name="_Toc4714"/>
      <w:bookmarkStart w:id="1986" w:name="_Toc134011727"/>
      <w:bookmarkStart w:id="1987" w:name="_Toc29234031"/>
      <w:bookmarkStart w:id="1988" w:name="_Toc134013355"/>
      <w:bookmarkStart w:id="1989" w:name="_Toc27161521"/>
      <w:r>
        <w:rPr>
          <w:rFonts w:eastAsia="SimSun"/>
          <w:lang w:val="en-US" w:eastAsia="zh-CN"/>
        </w:rPr>
        <w:t>9</w:t>
      </w:r>
      <w:r>
        <w:t>.1</w:t>
      </w:r>
      <w:r>
        <w:tab/>
        <w:t>General</w:t>
      </w:r>
      <w:bookmarkEnd w:id="1984"/>
      <w:bookmarkEnd w:id="1985"/>
      <w:bookmarkEnd w:id="1986"/>
      <w:bookmarkEnd w:id="1987"/>
      <w:bookmarkEnd w:id="1988"/>
    </w:p>
    <w:p w14:paraId="5CAA2910" w14:textId="77777777" w:rsidR="0039271C" w:rsidRDefault="00BC696E">
      <w:pPr>
        <w:pStyle w:val="Heading3"/>
        <w:rPr>
          <w:bCs/>
        </w:rPr>
      </w:pPr>
      <w:bookmarkStart w:id="1990" w:name="_Toc134011728"/>
      <w:bookmarkStart w:id="1991" w:name="_Toc134013356"/>
      <w:r>
        <w:rPr>
          <w:bCs/>
        </w:rPr>
        <w:t>9.1.1</w:t>
      </w:r>
      <w:r>
        <w:rPr>
          <w:bCs/>
        </w:rPr>
        <w:tab/>
        <w:t>Common Information Elements</w:t>
      </w:r>
      <w:bookmarkEnd w:id="1990"/>
      <w:bookmarkEnd w:id="1991"/>
    </w:p>
    <w:p w14:paraId="06F6342A" w14:textId="77777777" w:rsidR="0039271C" w:rsidRDefault="00BC696E">
      <w:pPr>
        <w:keepNext/>
        <w:keepLines/>
        <w:widowControl w:val="0"/>
        <w:spacing w:before="120"/>
        <w:ind w:left="1134" w:hanging="1134"/>
        <w:outlineLvl w:val="2"/>
        <w:rPr>
          <w:rFonts w:ascii="Arial" w:hAnsi="Arial"/>
          <w:bCs/>
          <w:sz w:val="28"/>
          <w:szCs w:val="28"/>
          <w:lang w:val="en-US" w:eastAsia="zh-CN"/>
        </w:rPr>
      </w:pPr>
      <w:r>
        <w:rPr>
          <w:rFonts w:ascii="Arial" w:hAnsi="Arial"/>
          <w:bCs/>
          <w:sz w:val="28"/>
          <w:szCs w:val="28"/>
          <w:lang w:val="en-US" w:eastAsia="zh-CN"/>
        </w:rPr>
        <w:t>9.1.1.1</w:t>
      </w:r>
      <w:r>
        <w:rPr>
          <w:rFonts w:ascii="Arial" w:hAnsi="Arial"/>
          <w:bCs/>
          <w:sz w:val="28"/>
          <w:szCs w:val="28"/>
          <w:lang w:val="en-US" w:eastAsia="zh-CN"/>
        </w:rPr>
        <w:tab/>
        <w:t>General</w:t>
      </w:r>
    </w:p>
    <w:p w14:paraId="2E3BF192" w14:textId="77777777" w:rsidR="0039271C" w:rsidRDefault="00BC696E">
      <w:r>
        <w:t>This clause provides descriptions for Information Elements which are commonly used in several procedures.</w:t>
      </w:r>
    </w:p>
    <w:p w14:paraId="4CAF3E5D" w14:textId="77777777" w:rsidR="0039271C" w:rsidRDefault="00BC696E">
      <w:pPr>
        <w:pStyle w:val="Heading4"/>
        <w:rPr>
          <w:bCs/>
        </w:rPr>
      </w:pPr>
      <w:bookmarkStart w:id="1992" w:name="_Toc134011729"/>
      <w:bookmarkStart w:id="1993" w:name="_Toc134013357"/>
      <w:r>
        <w:rPr>
          <w:bCs/>
        </w:rPr>
        <w:t>9.1.1.</w:t>
      </w:r>
      <w:r>
        <w:rPr>
          <w:rFonts w:eastAsiaTheme="minorEastAsia" w:hint="eastAsia"/>
          <w:bCs/>
          <w:lang w:eastAsia="zh-CN"/>
        </w:rPr>
        <w:t>2</w:t>
      </w:r>
      <w:r>
        <w:rPr>
          <w:bCs/>
        </w:rPr>
        <w:tab/>
        <w:t>Service requirement</w:t>
      </w:r>
      <w:bookmarkEnd w:id="1992"/>
      <w:bookmarkEnd w:id="1993"/>
    </w:p>
    <w:p w14:paraId="79F844D5" w14:textId="77777777" w:rsidR="0039271C" w:rsidRDefault="00BC696E">
      <w:r>
        <w:t>The service requirement indicat</w:t>
      </w:r>
      <w:r>
        <w:rPr>
          <w:rFonts w:eastAsiaTheme="minorEastAsia" w:hint="eastAsia"/>
          <w:lang w:eastAsia="zh-CN"/>
        </w:rPr>
        <w:t>es</w:t>
      </w:r>
      <w:r>
        <w:t xml:space="preserve"> the </w:t>
      </w:r>
      <w:r>
        <w:rPr>
          <w:kern w:val="2"/>
        </w:rPr>
        <w:t>VAL application requirements pertaining to the slice(s).</w:t>
      </w:r>
      <w:r>
        <w:t xml:space="preserve"> </w:t>
      </w:r>
    </w:p>
    <w:p w14:paraId="4475916B" w14:textId="77777777" w:rsidR="0039271C" w:rsidRDefault="00BC696E">
      <w:pPr>
        <w:pStyle w:val="TH"/>
      </w:pPr>
      <w:r>
        <w:t>Table 9.1.1.</w:t>
      </w:r>
      <w:r>
        <w:rPr>
          <w:rFonts w:eastAsiaTheme="minorEastAsia" w:hint="eastAsia"/>
          <w:lang w:eastAsia="zh-CN"/>
        </w:rPr>
        <w:t>2</w:t>
      </w:r>
      <w:r>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14:paraId="2E8FE9D3" w14:textId="77777777">
        <w:trPr>
          <w:jc w:val="center"/>
        </w:trPr>
        <w:tc>
          <w:tcPr>
            <w:tcW w:w="2880" w:type="dxa"/>
            <w:tcBorders>
              <w:top w:val="single" w:sz="4" w:space="0" w:color="000000"/>
              <w:left w:val="single" w:sz="4" w:space="0" w:color="000000"/>
              <w:bottom w:val="single" w:sz="4" w:space="0" w:color="000000"/>
              <w:right w:val="nil"/>
            </w:tcBorders>
          </w:tcPr>
          <w:p w14:paraId="6D58A164"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C346C44"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22A5F1F" w14:textId="77777777" w:rsidR="0039271C" w:rsidRDefault="00BC696E">
            <w:pPr>
              <w:pStyle w:val="TAH"/>
              <w:rPr>
                <w:kern w:val="2"/>
              </w:rPr>
            </w:pPr>
            <w:r>
              <w:rPr>
                <w:kern w:val="2"/>
              </w:rPr>
              <w:t>Description</w:t>
            </w:r>
          </w:p>
        </w:tc>
      </w:tr>
      <w:tr w:rsidR="0039271C" w14:paraId="2FDEE4CE" w14:textId="77777777">
        <w:trPr>
          <w:jc w:val="center"/>
        </w:trPr>
        <w:tc>
          <w:tcPr>
            <w:tcW w:w="2880" w:type="dxa"/>
            <w:tcBorders>
              <w:top w:val="single" w:sz="4" w:space="0" w:color="000000"/>
              <w:left w:val="single" w:sz="4" w:space="0" w:color="000000"/>
              <w:bottom w:val="single" w:sz="4" w:space="0" w:color="000000"/>
              <w:right w:val="nil"/>
            </w:tcBorders>
          </w:tcPr>
          <w:p w14:paraId="620A1B05"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8BB77B7"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EC8CB6" w14:textId="77777777" w:rsidR="0039271C" w:rsidRDefault="00BC696E">
            <w:pPr>
              <w:pStyle w:val="TAL"/>
              <w:rPr>
                <w:kern w:val="2"/>
              </w:rPr>
            </w:pPr>
            <w:r>
              <w:rPr>
                <w:kern w:val="2"/>
              </w:rPr>
              <w:t>The identification of the application ID related with the service requirement.</w:t>
            </w:r>
          </w:p>
        </w:tc>
      </w:tr>
      <w:tr w:rsidR="0039271C" w14:paraId="5DBB9FB2" w14:textId="77777777">
        <w:trPr>
          <w:jc w:val="center"/>
        </w:trPr>
        <w:tc>
          <w:tcPr>
            <w:tcW w:w="2880" w:type="dxa"/>
            <w:tcBorders>
              <w:top w:val="single" w:sz="4" w:space="0" w:color="000000"/>
              <w:left w:val="single" w:sz="4" w:space="0" w:color="000000"/>
              <w:bottom w:val="single" w:sz="4" w:space="0" w:color="000000"/>
              <w:right w:val="nil"/>
            </w:tcBorders>
          </w:tcPr>
          <w:p w14:paraId="14FC7FA4" w14:textId="77777777" w:rsidR="0039271C" w:rsidRDefault="00BC696E">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tcPr>
          <w:p w14:paraId="35B97106"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631C0BB" w14:textId="77777777" w:rsidR="0039271C" w:rsidRDefault="00BC696E">
            <w:pPr>
              <w:pStyle w:val="TAL"/>
              <w:rPr>
                <w:kern w:val="2"/>
              </w:rPr>
            </w:pPr>
            <w:r>
              <w:rPr>
                <w:kern w:val="2"/>
              </w:rPr>
              <w:t>KPIs including application QoS requirements (latency, error rates, throughput, jitter,..)</w:t>
            </w:r>
          </w:p>
        </w:tc>
      </w:tr>
      <w:tr w:rsidR="0039271C" w14:paraId="08E9A8FC"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01EA60BC" w14:textId="77777777" w:rsidR="0039271C" w:rsidRDefault="00BC696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78DC372"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48FBA45" w14:textId="77777777" w:rsidR="0039271C" w:rsidRDefault="00BC696E">
            <w:pPr>
              <w:pStyle w:val="TAL"/>
              <w:rPr>
                <w:kern w:val="2"/>
              </w:rPr>
            </w:pPr>
            <w:r>
              <w:rPr>
                <w:kern w:val="2"/>
              </w:rPr>
              <w:t>Identifier of network slice for which the request applies</w:t>
            </w:r>
          </w:p>
        </w:tc>
      </w:tr>
      <w:tr w:rsidR="0039271C" w14:paraId="1034B06F" w14:textId="77777777">
        <w:trPr>
          <w:jc w:val="center"/>
        </w:trPr>
        <w:tc>
          <w:tcPr>
            <w:tcW w:w="2880" w:type="dxa"/>
            <w:tcBorders>
              <w:top w:val="single" w:sz="4" w:space="0" w:color="000000"/>
              <w:left w:val="single" w:sz="4" w:space="0" w:color="000000"/>
              <w:bottom w:val="single" w:sz="4" w:space="0" w:color="000000"/>
              <w:right w:val="nil"/>
            </w:tcBorders>
          </w:tcPr>
          <w:p w14:paraId="07047CB4" w14:textId="77777777" w:rsidR="0039271C" w:rsidRDefault="00BC696E">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5230BEDC"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16E3FA" w14:textId="77777777" w:rsidR="0039271C" w:rsidRDefault="00BC696E">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39271C" w14:paraId="329B8248" w14:textId="77777777">
        <w:trPr>
          <w:jc w:val="center"/>
        </w:trPr>
        <w:tc>
          <w:tcPr>
            <w:tcW w:w="2880" w:type="dxa"/>
            <w:tcBorders>
              <w:top w:val="single" w:sz="4" w:space="0" w:color="000000"/>
              <w:left w:val="single" w:sz="4" w:space="0" w:color="000000"/>
              <w:bottom w:val="single" w:sz="4" w:space="0" w:color="000000"/>
              <w:right w:val="nil"/>
            </w:tcBorders>
          </w:tcPr>
          <w:p w14:paraId="50615828" w14:textId="77777777" w:rsidR="0039271C" w:rsidRDefault="00BC696E">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tcPr>
          <w:p w14:paraId="417FDB76"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1130B0B" w14:textId="77777777" w:rsidR="0039271C" w:rsidRDefault="00BC696E">
            <w:pPr>
              <w:pStyle w:val="TAL"/>
              <w:rPr>
                <w:kern w:val="2"/>
              </w:rPr>
            </w:pPr>
            <w:r>
              <w:rPr>
                <w:kern w:val="2"/>
              </w:rPr>
              <w:t>The geographical or service area for which the requirement applies</w:t>
            </w:r>
          </w:p>
        </w:tc>
      </w:tr>
    </w:tbl>
    <w:p w14:paraId="12E1E378" w14:textId="77777777" w:rsidR="0039271C" w:rsidRDefault="0039271C">
      <w:pPr>
        <w:rPr>
          <w:rFonts w:eastAsiaTheme="minorEastAsia"/>
          <w:lang w:eastAsia="zh-CN"/>
        </w:rPr>
      </w:pPr>
    </w:p>
    <w:p w14:paraId="7EE027DD" w14:textId="77777777" w:rsidR="0039271C" w:rsidRDefault="00BC696E">
      <w:pPr>
        <w:pStyle w:val="Heading2"/>
        <w:rPr>
          <w:bCs/>
        </w:rPr>
      </w:pPr>
      <w:bookmarkStart w:id="1994" w:name="_Toc134011730"/>
      <w:bookmarkStart w:id="1995" w:name="_Toc134013358"/>
      <w:bookmarkStart w:id="1996" w:name="_Toc28552"/>
      <w:bookmarkStart w:id="1997" w:name="_Toc27161522"/>
      <w:bookmarkStart w:id="1998" w:name="_Toc29234032"/>
      <w:bookmarkStart w:id="1999" w:name="_Toc106116332"/>
      <w:bookmarkEnd w:id="1976"/>
      <w:bookmarkEnd w:id="1977"/>
      <w:bookmarkEnd w:id="1978"/>
      <w:bookmarkEnd w:id="1979"/>
      <w:bookmarkEnd w:id="1980"/>
      <w:bookmarkEnd w:id="1981"/>
      <w:bookmarkEnd w:id="1982"/>
      <w:bookmarkEnd w:id="1983"/>
      <w:bookmarkEnd w:id="1989"/>
      <w:r>
        <w:rPr>
          <w:rFonts w:hint="eastAsia"/>
          <w:bCs/>
        </w:rPr>
        <w:t>9</w:t>
      </w:r>
      <w:r>
        <w:rPr>
          <w:bCs/>
        </w:rPr>
        <w:t>.</w:t>
      </w:r>
      <w:r>
        <w:rPr>
          <w:rFonts w:eastAsiaTheme="minorEastAsia" w:hint="eastAsia"/>
          <w:bCs/>
          <w:lang w:eastAsia="zh-CN"/>
        </w:rPr>
        <w:t>2</w:t>
      </w:r>
      <w:r>
        <w:rPr>
          <w:bCs/>
        </w:rPr>
        <w:tab/>
      </w:r>
      <w:r>
        <w:rPr>
          <w:rFonts w:eastAsiaTheme="minorEastAsia" w:hint="eastAsia"/>
          <w:bCs/>
          <w:lang w:eastAsia="zh-CN"/>
        </w:rPr>
        <w:t>R</w:t>
      </w:r>
      <w:r>
        <w:rPr>
          <w:rFonts w:hint="eastAsia"/>
          <w:bCs/>
        </w:rPr>
        <w:t>egistration</w:t>
      </w:r>
      <w:bookmarkEnd w:id="1994"/>
      <w:bookmarkEnd w:id="1995"/>
    </w:p>
    <w:p w14:paraId="78664F1B" w14:textId="77777777" w:rsidR="0039271C" w:rsidRDefault="00BC696E">
      <w:r>
        <w:t xml:space="preserve">For registration of the VAL server to be a recognized user of the </w:t>
      </w:r>
      <w:r>
        <w:rPr>
          <w:rFonts w:hint="eastAsia"/>
        </w:rPr>
        <w:t>CAPIF</w:t>
      </w:r>
      <w:r>
        <w:t xml:space="preserve">, the VAL server triggers the CAPIF Onboarding the API invoker procedure defined in </w:t>
      </w:r>
      <w:r>
        <w:rPr>
          <w:rFonts w:eastAsiaTheme="minorEastAsia" w:hint="eastAsia"/>
          <w:lang w:eastAsia="zh-CN"/>
        </w:rPr>
        <w:t xml:space="preserve">3GPP </w:t>
      </w:r>
      <w:r>
        <w:t>TS 23.222[3] clause 8.1. The NSCE server could be deployed with CAPIF core function.</w:t>
      </w:r>
    </w:p>
    <w:p w14:paraId="07F5A889" w14:textId="77777777" w:rsidR="0039271C" w:rsidRDefault="00BC696E">
      <w:pPr>
        <w:pStyle w:val="EditorsNote"/>
      </w:pPr>
      <w:r>
        <w:t>Editor's note:</w:t>
      </w:r>
      <w:r>
        <w:tab/>
        <w:t>What additional information is needed (e.g. the mapping of slice ids to a VAL service) in onboarding request</w:t>
      </w:r>
      <w:r>
        <w:rPr>
          <w:rFonts w:hint="eastAsia"/>
        </w:rPr>
        <w:t>,</w:t>
      </w:r>
      <w:r>
        <w:t xml:space="preserve"> and if needed</w:t>
      </w:r>
      <w:r>
        <w:rPr>
          <w:rFonts w:hint="eastAsia"/>
        </w:rPr>
        <w:t>,</w:t>
      </w:r>
      <w:r>
        <w:t xml:space="preserve"> whether it is specific for NSCE service or generally applicable for CAPIF </w:t>
      </w:r>
      <w:r>
        <w:rPr>
          <w:rFonts w:hint="eastAsia"/>
        </w:rPr>
        <w:t>are</w:t>
      </w:r>
      <w:r>
        <w:t xml:space="preserve"> FFS</w:t>
      </w:r>
    </w:p>
    <w:p w14:paraId="764F4EA2" w14:textId="77777777" w:rsidR="0039271C" w:rsidRDefault="00BC696E">
      <w:pPr>
        <w:rPr>
          <w:rFonts w:ascii="SimSun" w:hAnsi="SimSun"/>
        </w:rPr>
      </w:pPr>
      <w:r>
        <w:t xml:space="preserve">For de-registration of the VAL server, the VAL server triggers the CAPIF Offboarding the API invoker procedure defined in </w:t>
      </w:r>
      <w:r>
        <w:rPr>
          <w:rFonts w:eastAsiaTheme="minorEastAsia" w:hint="eastAsia"/>
          <w:lang w:eastAsia="zh-CN"/>
        </w:rPr>
        <w:t xml:space="preserve">3GPP </w:t>
      </w:r>
      <w:r>
        <w:t>TS 23.222[3] clause 8.2.</w:t>
      </w:r>
    </w:p>
    <w:p w14:paraId="5B8885E6" w14:textId="77777777" w:rsidR="0039271C" w:rsidRDefault="00BC696E">
      <w:pPr>
        <w:pStyle w:val="Heading2"/>
      </w:pPr>
      <w:bookmarkStart w:id="2000" w:name="_Toc134011731"/>
      <w:bookmarkStart w:id="2001" w:name="_Toc134013359"/>
      <w:r>
        <w:t>9.</w:t>
      </w:r>
      <w:r>
        <w:rPr>
          <w:rFonts w:eastAsiaTheme="minorEastAsia"/>
        </w:rPr>
        <w:t>3</w:t>
      </w:r>
      <w:r>
        <w:tab/>
        <w:t>Slice API configuration and translation</w:t>
      </w:r>
      <w:bookmarkEnd w:id="2000"/>
      <w:bookmarkEnd w:id="2001"/>
    </w:p>
    <w:p w14:paraId="1F85BBDF" w14:textId="77777777" w:rsidR="0039271C" w:rsidRDefault="00BC696E">
      <w:pPr>
        <w:pStyle w:val="Heading3"/>
      </w:pPr>
      <w:bookmarkStart w:id="2002" w:name="_Toc134011732"/>
      <w:bookmarkStart w:id="2003" w:name="_Toc134013360"/>
      <w:r>
        <w:t>9.</w:t>
      </w:r>
      <w:r>
        <w:rPr>
          <w:rFonts w:eastAsiaTheme="minorEastAsia" w:hint="eastAsia"/>
          <w:lang w:eastAsia="zh-CN"/>
        </w:rPr>
        <w:t>3</w:t>
      </w:r>
      <w:r>
        <w:t>.1</w:t>
      </w:r>
      <w:r>
        <w:tab/>
        <w:t>General</w:t>
      </w:r>
      <w:bookmarkEnd w:id="2002"/>
      <w:bookmarkEnd w:id="2003"/>
    </w:p>
    <w:p w14:paraId="68852264" w14:textId="77777777" w:rsidR="0039271C" w:rsidRDefault="00BC696E">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56854200" w14:textId="77777777" w:rsidR="0039271C" w:rsidRDefault="00BC696E">
      <w:pPr>
        <w:pStyle w:val="Heading3"/>
        <w:rPr>
          <w:rFonts w:eastAsiaTheme="minorEastAsia"/>
          <w:lang w:eastAsia="zh-CN"/>
        </w:rPr>
      </w:pPr>
      <w:bookmarkStart w:id="2004" w:name="_Toc134011733"/>
      <w:bookmarkStart w:id="2005" w:name="_Toc134013361"/>
      <w:r>
        <w:lastRenderedPageBreak/>
        <w:t>9.</w:t>
      </w:r>
      <w:r>
        <w:rPr>
          <w:rFonts w:eastAsiaTheme="minorEastAsia"/>
        </w:rPr>
        <w:t>3</w:t>
      </w:r>
      <w:r>
        <w:t>.2</w:t>
      </w:r>
      <w:r>
        <w:tab/>
        <w:t>Procedure</w:t>
      </w:r>
      <w:bookmarkEnd w:id="2004"/>
      <w:bookmarkEnd w:id="2005"/>
    </w:p>
    <w:p w14:paraId="5141D483" w14:textId="77777777" w:rsidR="0039271C" w:rsidRDefault="00BC696E">
      <w:pPr>
        <w:pStyle w:val="Heading4"/>
      </w:pPr>
      <w:bookmarkStart w:id="2006" w:name="_Toc134011734"/>
      <w:bookmarkStart w:id="2007" w:name="_Toc134013362"/>
      <w:r>
        <w:t>9.</w:t>
      </w:r>
      <w:r>
        <w:rPr>
          <w:rFonts w:eastAsia="DengXian"/>
        </w:rPr>
        <w:t>3</w:t>
      </w:r>
      <w:r>
        <w:t>.2.1</w:t>
      </w:r>
      <w:r>
        <w:tab/>
        <w:t>Procedures on slice API configuration</w:t>
      </w:r>
      <w:bookmarkEnd w:id="2006"/>
      <w:bookmarkEnd w:id="2007"/>
    </w:p>
    <w:p w14:paraId="65828F9D" w14:textId="77777777" w:rsidR="0039271C" w:rsidRDefault="00BC696E">
      <w:pPr>
        <w:pStyle w:val="Heading5"/>
        <w:rPr>
          <w:rFonts w:eastAsiaTheme="minorEastAsia"/>
        </w:rPr>
      </w:pPr>
      <w:bookmarkStart w:id="2008" w:name="_Toc134011735"/>
      <w:bookmarkStart w:id="2009" w:name="_Toc134013363"/>
      <w:r>
        <w:t>9.3.2.1.1</w:t>
      </w:r>
      <w:r>
        <w:tab/>
      </w:r>
      <w:r>
        <w:rPr>
          <w:szCs w:val="28"/>
        </w:rPr>
        <w:t>General</w:t>
      </w:r>
      <w:bookmarkEnd w:id="2008"/>
      <w:bookmarkEnd w:id="2009"/>
    </w:p>
    <w:p w14:paraId="5CCC54B2" w14:textId="77777777" w:rsidR="0039271C" w:rsidRDefault="00BC696E">
      <w:r>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etc), and provides an abstraction/simplification on top of them. The VAL server-initiated Configuration Update  procedure covers the scenario where a trigger event occurs (e.g., QoS degradation, slice load) and the mapping configuration or the slice API configuration need</w:t>
      </w:r>
      <w:r>
        <w:rPr>
          <w:rFonts w:eastAsiaTheme="minorEastAsia" w:hint="eastAsia"/>
          <w:lang w:eastAsia="zh-CN"/>
        </w:rPr>
        <w:t>ed</w:t>
      </w:r>
      <w:r>
        <w:t xml:space="preserve"> to </w:t>
      </w:r>
      <w:r>
        <w:rPr>
          <w:rFonts w:eastAsiaTheme="minorEastAsia" w:hint="eastAsia"/>
          <w:lang w:eastAsia="zh-CN"/>
        </w:rPr>
        <w:t xml:space="preserve">be </w:t>
      </w:r>
      <w:r>
        <w:t>change</w:t>
      </w:r>
      <w:r>
        <w:rPr>
          <w:rFonts w:eastAsiaTheme="minorEastAsia" w:hint="eastAsia"/>
          <w:lang w:eastAsia="zh-CN"/>
        </w:rPr>
        <w:t>d</w:t>
      </w:r>
      <w:r>
        <w:t xml:space="preserve">. In this scenario, the slice enabler updates the configuration of the API and provides a notification to the VAL server. </w:t>
      </w:r>
    </w:p>
    <w:p w14:paraId="25DA28A0" w14:textId="77777777" w:rsidR="0039271C" w:rsidRDefault="00BC696E">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.2.2 respectively.</w:t>
      </w:r>
    </w:p>
    <w:p w14:paraId="3D55548C" w14:textId="77777777" w:rsidR="0039271C" w:rsidRDefault="00BC696E">
      <w:pPr>
        <w:pStyle w:val="Heading5"/>
      </w:pPr>
      <w:bookmarkStart w:id="2010" w:name="_Toc134011736"/>
      <w:bookmarkStart w:id="2011" w:name="_Toc134013364"/>
      <w:r>
        <w:t>9.</w:t>
      </w:r>
      <w:r>
        <w:rPr>
          <w:rFonts w:eastAsiaTheme="minorEastAsia" w:hint="eastAsia"/>
        </w:rPr>
        <w:t>3</w:t>
      </w:r>
      <w:r>
        <w:t>.2.1</w:t>
      </w:r>
      <w:r>
        <w:rPr>
          <w:rFonts w:eastAsiaTheme="minorEastAsia" w:hint="eastAsia"/>
          <w:lang w:eastAsia="zh-CN"/>
        </w:rPr>
        <w:t>.2</w:t>
      </w:r>
      <w:r>
        <w:rPr>
          <w:rFonts w:eastAsiaTheme="minorEastAsia" w:hint="eastAsia"/>
          <w:lang w:eastAsia="zh-CN"/>
        </w:rPr>
        <w:tab/>
      </w:r>
      <w:r>
        <w:t>Initial Configuration</w:t>
      </w:r>
      <w:bookmarkEnd w:id="2010"/>
      <w:bookmarkEnd w:id="2011"/>
    </w:p>
    <w:p w14:paraId="0D995135" w14:textId="77777777" w:rsidR="0039271C" w:rsidRDefault="00BC696E">
      <w:r>
        <w:t>Figure 9.</w:t>
      </w:r>
      <w:r>
        <w:rPr>
          <w:rFonts w:eastAsia="DengXian" w:hint="eastAsia"/>
          <w:lang w:eastAsia="zh-CN"/>
        </w:rPr>
        <w:t>3</w:t>
      </w:r>
      <w:r>
        <w:t>.2.1</w:t>
      </w:r>
      <w:r>
        <w:rPr>
          <w:rFonts w:eastAsiaTheme="minorEastAsia" w:hint="eastAsia"/>
          <w:lang w:eastAsia="zh-CN"/>
        </w:rPr>
        <w:t>.2</w:t>
      </w:r>
      <w:r>
        <w:t>-1 illustrates the procedure of</w:t>
      </w:r>
      <w:r>
        <w:rPr>
          <w:bCs/>
        </w:rPr>
        <w:t xml:space="preserve"> </w:t>
      </w:r>
      <w:r>
        <w:t xml:space="preserve"> </w:t>
      </w:r>
      <w:r>
        <w:rPr>
          <w:bCs/>
        </w:rPr>
        <w:t>the initial slice API configuration.</w:t>
      </w:r>
    </w:p>
    <w:p w14:paraId="4DCD29A2" w14:textId="77777777" w:rsidR="0039271C" w:rsidRDefault="00BC696E">
      <w:r>
        <w:t>Pre-conditions:</w:t>
      </w:r>
    </w:p>
    <w:p w14:paraId="52C2FB5A" w14:textId="77777777" w:rsidR="0039271C" w:rsidRDefault="00BC696E">
      <w:pPr>
        <w:pStyle w:val="B1"/>
      </w:pPr>
      <w:r>
        <w:rPr>
          <w:rFonts w:eastAsia="DengXian"/>
        </w:rPr>
        <w:t>1.</w:t>
      </w:r>
      <w:r>
        <w:tab/>
        <w:t xml:space="preserve">The VAL server has registered to receive NSCE services. </w:t>
      </w:r>
    </w:p>
    <w:p w14:paraId="1D317AD2" w14:textId="77777777" w:rsidR="0039271C" w:rsidRDefault="0039271C">
      <w:pPr>
        <w:pStyle w:val="TH"/>
      </w:pPr>
      <w:r>
        <w:object w:dxaOrig="16397" w:dyaOrig="9580" w14:anchorId="4620EB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pt;height:200pt" o:ole="">
            <v:imagedata r:id="rId15" o:title=""/>
          </v:shape>
          <o:OLEObject Type="Embed" ProgID="Visio.Drawing.11" ShapeID="_x0000_i1025" DrawAspect="Content" ObjectID="_1744665929" r:id="rId16"/>
        </w:object>
      </w:r>
    </w:p>
    <w:p w14:paraId="0E419CF0" w14:textId="77777777" w:rsidR="0039271C" w:rsidRDefault="00BC696E">
      <w:pPr>
        <w:pStyle w:val="TF"/>
      </w:pPr>
      <w:r>
        <w:t>Figure 9.</w:t>
      </w:r>
      <w:r>
        <w:rPr>
          <w:rFonts w:eastAsia="DengXian" w:hint="eastAsia"/>
          <w:lang w:eastAsia="zh-CN"/>
        </w:rPr>
        <w:t>3</w:t>
      </w:r>
      <w:r>
        <w:rPr>
          <w:rFonts w:eastAsia="DengXian"/>
        </w:rPr>
        <w:t>.2.1</w:t>
      </w:r>
      <w:r>
        <w:rPr>
          <w:rFonts w:eastAsia="DengXian" w:hint="eastAsia"/>
          <w:lang w:eastAsia="zh-CN"/>
        </w:rPr>
        <w:t>.2</w:t>
      </w:r>
      <w:r>
        <w:t xml:space="preserve">-1: Initial Slice API </w:t>
      </w:r>
      <w:r>
        <w:rPr>
          <w:rFonts w:hint="eastAsia"/>
        </w:rPr>
        <w:t>configuration</w:t>
      </w:r>
    </w:p>
    <w:p w14:paraId="062E6414" w14:textId="77777777" w:rsidR="0039271C" w:rsidRDefault="00BC696E">
      <w:pPr>
        <w:pStyle w:val="B1"/>
      </w:pPr>
      <w:r>
        <w:t>1.</w:t>
      </w:r>
      <w:r>
        <w:tab/>
        <w:t xml:space="preserve">The VAL server sends a VAL application requirement request to the NSCE server. </w:t>
      </w:r>
    </w:p>
    <w:p w14:paraId="3CC21248" w14:textId="77777777" w:rsidR="0039271C" w:rsidRDefault="00BC696E">
      <w:pPr>
        <w:pStyle w:val="B1"/>
      </w:pPr>
      <w:r>
        <w:t>2.</w:t>
      </w:r>
      <w:r>
        <w:tab/>
        <w:t xml:space="preserve">The NSCE server maps the VAL application requirement to a slice API which includes a list of APIs which </w:t>
      </w:r>
      <w:r>
        <w:rPr>
          <w:rFonts w:eastAsiaTheme="minorEastAsia" w:hint="eastAsia"/>
          <w:lang w:eastAsia="zh-CN"/>
        </w:rPr>
        <w:t>is</w:t>
      </w:r>
      <w:r>
        <w:t xml:space="preserve"> needed to be consumed as part of this service capability exposure. </w:t>
      </w:r>
    </w:p>
    <w:p w14:paraId="7C4424C7" w14:textId="77777777" w:rsidR="0039271C" w:rsidRDefault="00BC696E">
      <w:pPr>
        <w:pStyle w:val="B1"/>
        <w:ind w:firstLine="0"/>
      </w:pPr>
      <w:r>
        <w:t>The NSCE server may also store the mapping of the slice API to the service API list and per service API information (e.g. data encoding, transport technology, API protocol and versions)</w:t>
      </w:r>
    </w:p>
    <w:p w14:paraId="5D43D137" w14:textId="77777777" w:rsidR="0039271C" w:rsidRDefault="00BC696E">
      <w:pPr>
        <w:pStyle w:val="B1"/>
      </w:pPr>
      <w:r>
        <w:t>3.</w:t>
      </w:r>
      <w:r>
        <w:tab/>
        <w:t>The NSCE server registers to consume the corresponding APIs from the 5GS (NEF and OAM) and SEAL service producers. The NSCE server registers to the following:</w:t>
      </w:r>
    </w:p>
    <w:p w14:paraId="0DBE0C9E" w14:textId="77777777" w:rsidR="0039271C" w:rsidRDefault="00BC696E">
      <w:pPr>
        <w:pStyle w:val="B2"/>
      </w:pPr>
      <w:r>
        <w:t>-</w:t>
      </w:r>
      <w:r>
        <w:tab/>
        <w:t xml:space="preserve">to consume NEF monitoring events as specified in </w:t>
      </w:r>
      <w:r>
        <w:rPr>
          <w:rFonts w:eastAsiaTheme="minorEastAsia" w:hint="eastAsia"/>
          <w:lang w:eastAsia="zh-CN"/>
        </w:rPr>
        <w:t>3GPP</w:t>
      </w:r>
      <w:r>
        <w:t> TS 29.522 clause 5 e.g.,  network monitoring, slice status, analytics exposure,</w:t>
      </w:r>
      <w:r>
        <w:rPr>
          <w:rFonts w:hint="eastAsia"/>
          <w:lang w:eastAsia="zh-CN"/>
        </w:rPr>
        <w:t xml:space="preserve"> etc</w:t>
      </w:r>
      <w:r>
        <w:t xml:space="preserve"> </w:t>
      </w:r>
    </w:p>
    <w:p w14:paraId="4EF6B083" w14:textId="77777777" w:rsidR="0039271C" w:rsidRDefault="00BC696E">
      <w:pPr>
        <w:pStyle w:val="B2"/>
      </w:pPr>
      <w:r>
        <w:t>-</w:t>
      </w:r>
      <w:r>
        <w:tab/>
        <w:t xml:space="preserve">to consume PM services and KPI monitoring from OAM </w:t>
      </w:r>
    </w:p>
    <w:p w14:paraId="68DE6462" w14:textId="77777777" w:rsidR="0039271C" w:rsidRDefault="00BC696E">
      <w:pPr>
        <w:pStyle w:val="B2"/>
      </w:pPr>
      <w:r>
        <w:lastRenderedPageBreak/>
        <w:t>-</w:t>
      </w:r>
      <w:r>
        <w:tab/>
        <w:t xml:space="preserve">to consume SEAL services based on </w:t>
      </w:r>
      <w:r>
        <w:rPr>
          <w:rFonts w:eastAsiaTheme="minorEastAsia" w:hint="eastAsia"/>
          <w:lang w:eastAsia="zh-CN"/>
        </w:rPr>
        <w:t>3GPP</w:t>
      </w:r>
      <w:r>
        <w:t> TS 23.434</w:t>
      </w:r>
    </w:p>
    <w:p w14:paraId="36BDF8CA" w14:textId="77777777" w:rsidR="0039271C" w:rsidRDefault="00BC696E">
      <w:pPr>
        <w:pStyle w:val="B1"/>
      </w:pPr>
      <w:r>
        <w:t>4.</w:t>
      </w:r>
      <w:r>
        <w:tab/>
        <w:t xml:space="preserve">The NSCE server sends a VAL application requirement response to notify on the result of the request and indicate whether </w:t>
      </w:r>
      <w:r>
        <w:rPr>
          <w:rFonts w:eastAsiaTheme="minorEastAsia" w:hint="eastAsia"/>
          <w:lang w:eastAsia="zh-CN"/>
        </w:rPr>
        <w:t xml:space="preserve">the </w:t>
      </w:r>
      <w:r>
        <w:t>configuration of slice API</w:t>
      </w:r>
      <w:r>
        <w:rPr>
          <w:rFonts w:eastAsiaTheme="minorEastAsia" w:hint="eastAsia"/>
          <w:lang w:eastAsia="zh-CN"/>
        </w:rPr>
        <w:t xml:space="preserve"> is</w:t>
      </w:r>
      <w:r>
        <w:t xml:space="preserve"> possible or not.</w:t>
      </w:r>
    </w:p>
    <w:p w14:paraId="30FE3A85" w14:textId="77777777" w:rsidR="0039271C" w:rsidRDefault="00BC696E">
      <w:pPr>
        <w:pStyle w:val="B1"/>
      </w:pPr>
      <w:r>
        <w:t>5.</w:t>
      </w:r>
      <w:r>
        <w:tab/>
        <w:t xml:space="preserve">The NSCE server sends the slice API information </w:t>
      </w:r>
      <w:r>
        <w:rPr>
          <w:rFonts w:eastAsiaTheme="minorEastAsia" w:hint="eastAsia"/>
          <w:lang w:eastAsia="zh-CN"/>
        </w:rPr>
        <w:t>notification</w:t>
      </w:r>
      <w:r>
        <w:t xml:space="preserve"> to the VAL server.</w:t>
      </w:r>
    </w:p>
    <w:p w14:paraId="2417D1B1" w14:textId="77777777" w:rsidR="0039271C" w:rsidRDefault="00BC696E">
      <w:pPr>
        <w:pStyle w:val="Heading5"/>
      </w:pPr>
      <w:bookmarkStart w:id="2012" w:name="_Toc134011737"/>
      <w:bookmarkStart w:id="2013" w:name="_Toc134013365"/>
      <w:r>
        <w:t>9.</w:t>
      </w:r>
      <w:r>
        <w:rPr>
          <w:rFonts w:eastAsiaTheme="minorEastAsia"/>
        </w:rPr>
        <w:t>3</w:t>
      </w:r>
      <w:r>
        <w:t>.2.</w:t>
      </w:r>
      <w:r>
        <w:rPr>
          <w:rFonts w:eastAsiaTheme="minorEastAsia" w:hint="eastAsia"/>
          <w:lang w:eastAsia="zh-CN"/>
        </w:rPr>
        <w:t>1.3</w:t>
      </w:r>
      <w:r>
        <w:rPr>
          <w:rFonts w:eastAsiaTheme="minorEastAsia" w:hint="eastAsia"/>
          <w:lang w:eastAsia="zh-CN"/>
        </w:rPr>
        <w:tab/>
      </w:r>
      <w:r>
        <w:t>VAL server-initiated Configuration Update</w:t>
      </w:r>
      <w:bookmarkEnd w:id="2012"/>
      <w:bookmarkEnd w:id="2013"/>
    </w:p>
    <w:p w14:paraId="40D430D1" w14:textId="77777777" w:rsidR="0039271C" w:rsidRDefault="00BC696E">
      <w:pPr>
        <w:rPr>
          <w:rFonts w:eastAsiaTheme="minorEastAsia"/>
          <w:bCs/>
          <w:lang w:eastAsia="zh-CN"/>
        </w:rPr>
      </w:pPr>
      <w:r>
        <w:t>Figure 9.</w:t>
      </w:r>
      <w:r>
        <w:rPr>
          <w:rFonts w:eastAsia="DengXian" w:hint="eastAsia"/>
          <w:lang w:eastAsia="zh-CN"/>
        </w:rPr>
        <w:t>3</w:t>
      </w:r>
      <w:r>
        <w:t>.2.</w:t>
      </w:r>
      <w:r>
        <w:rPr>
          <w:rFonts w:eastAsiaTheme="minorEastAsia" w:hint="eastAsia"/>
          <w:lang w:eastAsia="zh-CN"/>
        </w:rPr>
        <w:t>1.3</w:t>
      </w:r>
      <w:r>
        <w:t xml:space="preserve">-1 illustrates the </w:t>
      </w:r>
      <w:r>
        <w:rPr>
          <w:rFonts w:eastAsiaTheme="minorEastAsia" w:hint="eastAsia"/>
          <w:lang w:eastAsia="zh-CN"/>
        </w:rPr>
        <w:t>procedure of</w:t>
      </w:r>
      <w:r>
        <w:rPr>
          <w:bCs/>
        </w:rPr>
        <w:t xml:space="preserve"> the slice API configuration updated based on a trigger event.</w:t>
      </w:r>
    </w:p>
    <w:p w14:paraId="2761A0A3" w14:textId="77777777" w:rsidR="0039271C" w:rsidRDefault="00BC696E">
      <w:r>
        <w:t>Pre-conditions:</w:t>
      </w:r>
    </w:p>
    <w:p w14:paraId="675C5777" w14:textId="77777777" w:rsidR="0039271C" w:rsidRDefault="00BC696E">
      <w:pPr>
        <w:pStyle w:val="B1"/>
        <w:rPr>
          <w:rFonts w:eastAsiaTheme="minorEastAsia"/>
          <w:lang w:eastAsia="zh-CN"/>
        </w:rPr>
      </w:pPr>
      <w:r>
        <w:t>1.</w:t>
      </w:r>
      <w:r>
        <w:tab/>
        <w:t>Initial configuration of the slice API has been completed successfully.</w:t>
      </w:r>
    </w:p>
    <w:p w14:paraId="5C9470A8" w14:textId="77777777" w:rsidR="0039271C" w:rsidRDefault="00BC696E">
      <w:pPr>
        <w:pStyle w:val="B1"/>
      </w:pPr>
      <w:r>
        <w:t>2.</w:t>
      </w:r>
      <w:r>
        <w:tab/>
        <w:t>A trigger event, which may result the need of a slice configuration change, is captured by the VAL server (application server relocation to different EDN/DN, UE mobility to different EDN, application change of behaviour).</w:t>
      </w:r>
    </w:p>
    <w:p w14:paraId="45B2C39C" w14:textId="77777777" w:rsidR="0039271C" w:rsidRDefault="0039271C">
      <w:pPr>
        <w:pStyle w:val="TH"/>
        <w:rPr>
          <w:rFonts w:eastAsiaTheme="minorEastAsia"/>
          <w:lang w:eastAsia="zh-CN"/>
        </w:rPr>
      </w:pPr>
      <w:r>
        <w:object w:dxaOrig="9846" w:dyaOrig="4805" w14:anchorId="77F3F162">
          <v:shape id="_x0000_i1026" type="#_x0000_t75" style="width:357pt;height:174pt" o:ole="">
            <v:imagedata r:id="rId17" o:title=""/>
          </v:shape>
          <o:OLEObject Type="Embed" ProgID="Visio.Drawing.11" ShapeID="_x0000_i1026" DrawAspect="Content" ObjectID="_1744665930" r:id="rId18"/>
        </w:object>
      </w:r>
    </w:p>
    <w:p w14:paraId="760704B2" w14:textId="77777777" w:rsidR="0039271C" w:rsidRDefault="00BC696E">
      <w:pPr>
        <w:pStyle w:val="TF"/>
      </w:pPr>
      <w:r>
        <w:t>Figure</w:t>
      </w:r>
      <w:r>
        <w:rPr>
          <w:rFonts w:eastAsiaTheme="minorEastAsia" w:hint="eastAsia"/>
          <w:lang w:eastAsia="zh-CN"/>
        </w:rPr>
        <w:t xml:space="preserve"> </w:t>
      </w:r>
      <w:r>
        <w:t>9.</w:t>
      </w:r>
      <w:r>
        <w:rPr>
          <w:rFonts w:eastAsia="DengXian" w:hint="eastAsia"/>
          <w:lang w:eastAsia="zh-CN"/>
        </w:rPr>
        <w:t>3</w:t>
      </w:r>
      <w:r>
        <w:rPr>
          <w:rFonts w:eastAsia="DengXian"/>
        </w:rPr>
        <w:t>.2.</w:t>
      </w:r>
      <w:r>
        <w:rPr>
          <w:rFonts w:eastAsia="DengXian" w:hint="eastAsia"/>
          <w:lang w:eastAsia="zh-CN"/>
        </w:rPr>
        <w:t>1.3</w:t>
      </w:r>
      <w:r>
        <w:t xml:space="preserve">-1: Slice API </w:t>
      </w:r>
      <w:r>
        <w:rPr>
          <w:rFonts w:hint="eastAsia"/>
        </w:rPr>
        <w:t>configuration</w:t>
      </w:r>
      <w:r>
        <w:t xml:space="preserve"> update</w:t>
      </w:r>
    </w:p>
    <w:p w14:paraId="064C1661" w14:textId="77777777" w:rsidR="0039271C" w:rsidRDefault="00BC696E">
      <w:pPr>
        <w:pStyle w:val="B1"/>
      </w:pPr>
      <w:r>
        <w:t>1.</w:t>
      </w:r>
      <w:r>
        <w:tab/>
        <w:t xml:space="preserve">The VAL server sends a VAL server-initiated configuration update request to the NSCE server. </w:t>
      </w:r>
    </w:p>
    <w:p w14:paraId="30034881" w14:textId="77777777" w:rsidR="0039271C" w:rsidRDefault="00BC696E">
      <w:pPr>
        <w:pStyle w:val="B1"/>
      </w:pPr>
      <w:r>
        <w:t>2.</w:t>
      </w:r>
      <w:r>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0901385C" w14:textId="77777777" w:rsidR="0039271C" w:rsidRDefault="00BC696E">
      <w:pPr>
        <w:pStyle w:val="B1"/>
      </w:pPr>
      <w:r>
        <w:t>3.</w:t>
      </w:r>
      <w:r>
        <w:tab/>
        <w:t>The NSCE server updates the subscription/registration to the underlying 5GS and SEAL service producers, if an update on the service APIs (e.g., NEF APIs, SEAL APIs, OAM provided APIs) is needed.</w:t>
      </w:r>
    </w:p>
    <w:p w14:paraId="0EDBDD71" w14:textId="77777777" w:rsidR="0039271C" w:rsidRDefault="00BC696E">
      <w:pPr>
        <w:pStyle w:val="B1"/>
      </w:pPr>
      <w:r>
        <w:t>4.</w:t>
      </w:r>
      <w:r>
        <w:tab/>
        <w:t>The NSCE server sends a VAL server-initiated configuration update response, containing the new</w:t>
      </w:r>
      <w:r>
        <w:rPr>
          <w:rFonts w:eastAsiaTheme="minorEastAsia" w:hint="eastAsia"/>
          <w:lang w:eastAsia="zh-CN"/>
        </w:rPr>
        <w:t xml:space="preserve"> </w:t>
      </w:r>
      <w:r>
        <w:t>slice API information</w:t>
      </w:r>
      <w:r>
        <w:rPr>
          <w:rFonts w:asciiTheme="minorEastAsia" w:eastAsiaTheme="minorEastAsia" w:hAnsiTheme="minorEastAsia" w:hint="eastAsia"/>
          <w:lang w:eastAsia="zh-CN"/>
        </w:rPr>
        <w:t xml:space="preserve">, </w:t>
      </w:r>
      <w:r>
        <w:t>if an update has been carried out by the NSCE server.</w:t>
      </w:r>
    </w:p>
    <w:p w14:paraId="23CAFE7C" w14:textId="77777777" w:rsidR="0039271C" w:rsidRDefault="00BC696E">
      <w:pPr>
        <w:pStyle w:val="Heading4"/>
      </w:pPr>
      <w:bookmarkStart w:id="2014" w:name="_Toc134011738"/>
      <w:bookmarkStart w:id="2015" w:name="_Toc134013366"/>
      <w:r>
        <w:t>9.</w:t>
      </w:r>
      <w:r>
        <w:rPr>
          <w:rFonts w:eastAsiaTheme="minorEastAsia" w:hint="eastAsia"/>
          <w:lang w:eastAsia="zh-CN"/>
        </w:rPr>
        <w:t>3</w:t>
      </w:r>
      <w:r>
        <w:t>.</w:t>
      </w:r>
      <w:r>
        <w:rPr>
          <w:rFonts w:eastAsiaTheme="minorEastAsia" w:hint="eastAsia"/>
          <w:lang w:eastAsia="zh-CN"/>
        </w:rPr>
        <w:t>2.2</w:t>
      </w:r>
      <w:r>
        <w:tab/>
        <w:t>Procedure on slice API translation</w:t>
      </w:r>
      <w:bookmarkEnd w:id="2014"/>
      <w:bookmarkEnd w:id="2015"/>
    </w:p>
    <w:p w14:paraId="3D91AAFF" w14:textId="77777777" w:rsidR="0039271C" w:rsidRDefault="00BC696E">
      <w:r>
        <w:t>This procedure follows the 9.</w:t>
      </w:r>
      <w:r>
        <w:rPr>
          <w:rFonts w:eastAsiaTheme="minorEastAsia" w:hint="eastAsia"/>
          <w:lang w:eastAsia="zh-CN"/>
        </w:rPr>
        <w:t>3</w:t>
      </w:r>
      <w:r>
        <w:t>.</w:t>
      </w:r>
      <w:r>
        <w:rPr>
          <w:rFonts w:eastAsia="DengXian"/>
        </w:rPr>
        <w:t>2</w:t>
      </w:r>
      <w:r>
        <w:rPr>
          <w:rFonts w:eastAsia="DengXian" w:hint="eastAsia"/>
          <w:lang w:eastAsia="zh-CN"/>
        </w:rPr>
        <w:t>.1</w:t>
      </w:r>
      <w:r>
        <w:t xml:space="preserve"> and aims to describe how the slice API invocation request is translated to service API invocations after the slice API configuration mapping. In this procedure, the NSCE server initially receives</w:t>
      </w:r>
      <w:r>
        <w:rPr>
          <w:rFonts w:cs="Courier New"/>
        </w:rPr>
        <w:t xml:space="preserve"> </w:t>
      </w:r>
      <w:r>
        <w:t>a slice</w:t>
      </w:r>
      <w:r>
        <w:rPr>
          <w:rFonts w:cs="Courier New"/>
        </w:rPr>
        <w:t xml:space="preserve"> </w:t>
      </w:r>
      <w:r>
        <w:t>API invocation request from the vertical application</w:t>
      </w:r>
      <w:r>
        <w:rPr>
          <w:rFonts w:eastAsia="DengXian" w:hint="eastAsia"/>
        </w:rPr>
        <w:t>.</w:t>
      </w:r>
      <w:r>
        <w:t xml:space="preserve"> Then, the NSCE server fetches the service APIs to be invoked based on the slice API configuration and performs invocation requests to the corresponding service API providers. </w:t>
      </w:r>
    </w:p>
    <w:p w14:paraId="1859CB36" w14:textId="77777777" w:rsidR="0039271C" w:rsidRDefault="00BC696E">
      <w:r>
        <w:t>Figure 9.</w:t>
      </w:r>
      <w:r>
        <w:rPr>
          <w:rFonts w:eastAsiaTheme="minorEastAsia" w:hint="eastAsia"/>
          <w:lang w:eastAsia="zh-CN"/>
        </w:rPr>
        <w:t>3</w:t>
      </w:r>
      <w:r>
        <w:t>.</w:t>
      </w:r>
      <w:r>
        <w:rPr>
          <w:rFonts w:eastAsia="DengXian" w:hint="eastAsia"/>
          <w:lang w:eastAsia="zh-CN"/>
        </w:rPr>
        <w:t>2.2</w:t>
      </w:r>
      <w:r>
        <w:t>-1 illustrates</w:t>
      </w:r>
      <w:r>
        <w:rPr>
          <w:rFonts w:ascii="SimSun" w:hAnsi="SimSun" w:cs="Courier New"/>
        </w:rPr>
        <w:t xml:space="preserve"> </w:t>
      </w:r>
      <w:r>
        <w:t xml:space="preserve">the </w:t>
      </w:r>
      <w:r>
        <w:rPr>
          <w:rFonts w:eastAsiaTheme="minorEastAsia" w:hint="eastAsia"/>
          <w:lang w:eastAsia="zh-CN"/>
        </w:rPr>
        <w:t>procedure of</w:t>
      </w:r>
      <w:r>
        <w:t xml:space="preserve"> the slice API translation based on the initial configuration.</w:t>
      </w:r>
    </w:p>
    <w:p w14:paraId="47D59089" w14:textId="77777777" w:rsidR="0039271C" w:rsidRDefault="00BC696E">
      <w:r>
        <w:t>Pre-conditions:</w:t>
      </w:r>
    </w:p>
    <w:p w14:paraId="6716C144" w14:textId="77777777" w:rsidR="0039271C" w:rsidRDefault="00BC696E">
      <w:pPr>
        <w:pStyle w:val="B1"/>
      </w:pPr>
      <w:r>
        <w:t>1.</w:t>
      </w:r>
      <w:r>
        <w:tab/>
        <w:t>The VAL server has registered to receive NSCE services.</w:t>
      </w:r>
    </w:p>
    <w:p w14:paraId="6F014450" w14:textId="77777777" w:rsidR="0039271C" w:rsidRDefault="00BC696E">
      <w:pPr>
        <w:pStyle w:val="B1"/>
      </w:pPr>
      <w:r>
        <w:t>2.</w:t>
      </w:r>
      <w:r>
        <w:tab/>
        <w:t>The slice API mapping to the VAL server has been performed based on 9.</w:t>
      </w:r>
      <w:r>
        <w:rPr>
          <w:rFonts w:eastAsiaTheme="minorEastAsia" w:hint="eastAsia"/>
          <w:lang w:eastAsia="zh-CN"/>
        </w:rPr>
        <w:t>3</w:t>
      </w:r>
      <w:r>
        <w:t>.2.1</w:t>
      </w:r>
      <w:r>
        <w:rPr>
          <w:rFonts w:eastAsiaTheme="minorEastAsia" w:hint="eastAsia"/>
          <w:lang w:eastAsia="zh-CN"/>
        </w:rPr>
        <w:t>.2</w:t>
      </w:r>
      <w:r>
        <w:t xml:space="preserve"> step 2 and the slice API information is provided to the VAL server based on 9.</w:t>
      </w:r>
      <w:r>
        <w:rPr>
          <w:rFonts w:eastAsiaTheme="minorEastAsia" w:hint="eastAsia"/>
          <w:lang w:eastAsia="zh-CN"/>
        </w:rPr>
        <w:t>3</w:t>
      </w:r>
      <w:r>
        <w:t>.2.1</w:t>
      </w:r>
      <w:r>
        <w:rPr>
          <w:rFonts w:eastAsiaTheme="minorEastAsia" w:hint="eastAsia"/>
          <w:lang w:eastAsia="zh-CN"/>
        </w:rPr>
        <w:t>.2</w:t>
      </w:r>
      <w:r>
        <w:t xml:space="preserve"> step 5.</w:t>
      </w:r>
      <w:bookmarkStart w:id="2016" w:name="_1695022591"/>
      <w:bookmarkEnd w:id="2016"/>
    </w:p>
    <w:p w14:paraId="1EA69F82" w14:textId="77777777" w:rsidR="0039271C" w:rsidRDefault="0039271C">
      <w:pPr>
        <w:pStyle w:val="TH"/>
      </w:pPr>
      <w:r>
        <w:object w:dxaOrig="16397" w:dyaOrig="9580" w14:anchorId="64803F6D">
          <v:shape id="_x0000_i1027" type="#_x0000_t75" style="width:336pt;height:196.5pt" o:ole="">
            <v:imagedata r:id="rId19" o:title=""/>
          </v:shape>
          <o:OLEObject Type="Embed" ProgID="Visio.Drawing.11" ShapeID="_x0000_i1027" DrawAspect="Content" ObjectID="_1744665931" r:id="rId20"/>
        </w:object>
      </w:r>
    </w:p>
    <w:p w14:paraId="79420E2C" w14:textId="77777777" w:rsidR="0039271C" w:rsidRDefault="00BC696E">
      <w:pPr>
        <w:pStyle w:val="TF"/>
      </w:pPr>
      <w:r>
        <w:t>Figure 9.</w:t>
      </w:r>
      <w:r>
        <w:rPr>
          <w:rFonts w:eastAsia="DengXian" w:hint="eastAsia"/>
          <w:lang w:eastAsia="zh-CN"/>
        </w:rPr>
        <w:t>3</w:t>
      </w:r>
      <w:r>
        <w:t>.</w:t>
      </w:r>
      <w:r>
        <w:rPr>
          <w:rFonts w:eastAsiaTheme="minorEastAsia" w:hint="eastAsia"/>
          <w:lang w:eastAsia="zh-CN"/>
        </w:rPr>
        <w:t>2.2</w:t>
      </w:r>
      <w:r>
        <w:t>-1: Slice API translation</w:t>
      </w:r>
    </w:p>
    <w:p w14:paraId="7626A6EA" w14:textId="77777777" w:rsidR="0039271C" w:rsidRDefault="00BC696E">
      <w:pPr>
        <w:pStyle w:val="B1"/>
      </w:pPr>
      <w:r>
        <w:t>1.</w:t>
      </w:r>
      <w:r>
        <w:tab/>
        <w:t>The VAL server sends a slice API invocation request to the NSCE server</w:t>
      </w:r>
    </w:p>
    <w:p w14:paraId="43DE65CE" w14:textId="77777777" w:rsidR="0039271C" w:rsidRDefault="00BC696E">
      <w:pPr>
        <w:pStyle w:val="B1"/>
        <w:rPr>
          <w:rFonts w:eastAsia="DengXian"/>
        </w:rPr>
      </w:pPr>
      <w:r>
        <w:t>2.</w:t>
      </w:r>
      <w:r>
        <w:tab/>
        <w:t xml:space="preserve">The NSCE server checks that the user is authenticated and authorized to perform the slice API invocation and maps the requested slice API to a service APIs. </w:t>
      </w:r>
      <w:r>
        <w:rPr>
          <w:rFonts w:eastAsia="DengXian"/>
        </w:rPr>
        <w:t xml:space="preserve">If CAPIF is used, the NSCE server acts as AEF, and the authorization is obtained by CCF. </w:t>
      </w:r>
    </w:p>
    <w:p w14:paraId="45F460FC" w14:textId="77777777" w:rsidR="0039271C" w:rsidRDefault="00BC696E">
      <w:pPr>
        <w:pStyle w:val="B1"/>
        <w:rPr>
          <w:rFonts w:eastAsia="SimSun"/>
        </w:rPr>
      </w:pPr>
      <w:r>
        <w:t>3.</w:t>
      </w:r>
      <w:r>
        <w:tab/>
        <w:t xml:space="preserve">The NSCE server generates a trigger for service API invocation requests to all the service APIs within the slice API. </w:t>
      </w:r>
    </w:p>
    <w:p w14:paraId="4B397285" w14:textId="77777777" w:rsidR="0039271C" w:rsidRDefault="00BC696E">
      <w:pPr>
        <w:pStyle w:val="B1"/>
        <w:rPr>
          <w:rFonts w:eastAsia="DengXian"/>
        </w:rPr>
      </w:pPr>
      <w:r>
        <w:t>4.</w:t>
      </w:r>
      <w:r>
        <w:tab/>
        <w:t>The NSCE server performs the corresponding service API invocation procedures based on CAPIF or via performing requests to the corresponding service API providers, which are mapped to the slice API.</w:t>
      </w:r>
      <w:r>
        <w:rPr>
          <w:rFonts w:eastAsia="DengXian"/>
        </w:rPr>
        <w:tab/>
        <w:t>If CAPIF is used, the requests are sent to the corresponding AEFs of the API provider's domain, and the authorization is obtained by CCF.</w:t>
      </w:r>
    </w:p>
    <w:p w14:paraId="75EB4363" w14:textId="77777777" w:rsidR="0039271C" w:rsidRDefault="00BC696E">
      <w:pPr>
        <w:pStyle w:val="B1"/>
      </w:pPr>
      <w:r>
        <w:t>5.</w:t>
      </w:r>
      <w:r>
        <w:tab/>
        <w:t xml:space="preserve">The NSCE server sends a slice API invocation response to the VAL server, based on the result of the service API invocation response(s) of step 4. </w:t>
      </w:r>
    </w:p>
    <w:p w14:paraId="5D851C75" w14:textId="77777777" w:rsidR="0039271C" w:rsidRDefault="00BC696E">
      <w:pPr>
        <w:pStyle w:val="Heading3"/>
      </w:pPr>
      <w:bookmarkStart w:id="2017" w:name="_Toc134011739"/>
      <w:bookmarkStart w:id="2018" w:name="_Toc134013367"/>
      <w:r>
        <w:t>9.</w:t>
      </w:r>
      <w:r>
        <w:rPr>
          <w:rFonts w:eastAsiaTheme="minorEastAsia" w:hint="eastAsia"/>
          <w:lang w:eastAsia="zh-CN"/>
        </w:rPr>
        <w:t>3</w:t>
      </w:r>
      <w:r>
        <w:t xml:space="preserve">. </w:t>
      </w:r>
      <w:r>
        <w:rPr>
          <w:rFonts w:eastAsiaTheme="minorEastAsia" w:hint="eastAsia"/>
          <w:lang w:eastAsia="zh-CN"/>
        </w:rPr>
        <w:t>3</w:t>
      </w:r>
      <w:r>
        <w:tab/>
        <w:t>Information flows</w:t>
      </w:r>
      <w:bookmarkEnd w:id="2017"/>
      <w:bookmarkEnd w:id="2018"/>
    </w:p>
    <w:p w14:paraId="56A19922" w14:textId="77777777" w:rsidR="0039271C" w:rsidRDefault="00BC696E">
      <w:pPr>
        <w:pStyle w:val="Heading4"/>
      </w:pPr>
      <w:bookmarkStart w:id="2019" w:name="_Toc134011740"/>
      <w:bookmarkStart w:id="2020" w:name="_Toc134013368"/>
      <w:r>
        <w:t>9.</w:t>
      </w:r>
      <w:r>
        <w:rPr>
          <w:rFonts w:eastAsiaTheme="minorEastAsia"/>
        </w:rPr>
        <w:t>3</w:t>
      </w:r>
      <w:r>
        <w:t>.</w:t>
      </w:r>
      <w:r>
        <w:rPr>
          <w:rFonts w:eastAsiaTheme="minorEastAsia" w:hint="eastAsia"/>
          <w:lang w:eastAsia="zh-CN"/>
        </w:rPr>
        <w:t>3.</w:t>
      </w:r>
      <w:r>
        <w:t>1</w:t>
      </w:r>
      <w:r>
        <w:tab/>
        <w:t>General</w:t>
      </w:r>
      <w:bookmarkEnd w:id="2019"/>
      <w:bookmarkEnd w:id="2020"/>
    </w:p>
    <w:p w14:paraId="107C8505" w14:textId="77777777" w:rsidR="0039271C" w:rsidRDefault="00BC696E">
      <w:r>
        <w:t xml:space="preserve">The following information </w:t>
      </w:r>
      <w:r>
        <w:rPr>
          <w:rFonts w:hint="eastAsia"/>
          <w:lang w:eastAsia="zh-CN"/>
        </w:rPr>
        <w:t>elements</w:t>
      </w:r>
      <w:r>
        <w:t xml:space="preserve"> are specified for slice API translation and configuration </w:t>
      </w:r>
      <w:r>
        <w:rPr>
          <w:rFonts w:hint="eastAsia"/>
          <w:lang w:eastAsia="zh-CN"/>
        </w:rPr>
        <w:t>specified in clause</w:t>
      </w:r>
      <w:r>
        <w:t xml:space="preserve"> 9.</w:t>
      </w:r>
      <w:r>
        <w:rPr>
          <w:rFonts w:eastAsiaTheme="minorEastAsia" w:hint="eastAsia"/>
          <w:lang w:eastAsia="zh-CN"/>
        </w:rPr>
        <w:t>3</w:t>
      </w:r>
      <w:r>
        <w:t>.2</w:t>
      </w:r>
      <w:r>
        <w:rPr>
          <w:rFonts w:eastAsiaTheme="minorEastAsia" w:hint="eastAsia"/>
          <w:lang w:eastAsia="zh-CN"/>
        </w:rPr>
        <w:t>.1</w:t>
      </w:r>
      <w:r>
        <w:t xml:space="preserve"> and 9.</w:t>
      </w:r>
      <w:r>
        <w:rPr>
          <w:rFonts w:eastAsiaTheme="minorEastAsia" w:hint="eastAsia"/>
          <w:lang w:eastAsia="zh-CN"/>
        </w:rPr>
        <w:t>3.2.2</w:t>
      </w:r>
      <w:r>
        <w:t>.</w:t>
      </w:r>
    </w:p>
    <w:p w14:paraId="1407D83A" w14:textId="77777777" w:rsidR="0039271C" w:rsidRDefault="00BC696E">
      <w:pPr>
        <w:pStyle w:val="Heading4"/>
      </w:pPr>
      <w:bookmarkStart w:id="2021" w:name="_Toc134011741"/>
      <w:bookmarkStart w:id="2022" w:name="_Toc134013369"/>
      <w:r>
        <w:t>9.</w:t>
      </w:r>
      <w:r>
        <w:rPr>
          <w:rFonts w:eastAsiaTheme="minorEastAsia" w:hint="eastAsia"/>
          <w:lang w:eastAsia="zh-CN"/>
        </w:rPr>
        <w:t>3</w:t>
      </w:r>
      <w:r>
        <w:t>.</w:t>
      </w:r>
      <w:r>
        <w:rPr>
          <w:rFonts w:eastAsiaTheme="minorEastAsia" w:hint="eastAsia"/>
          <w:lang w:eastAsia="zh-CN"/>
        </w:rPr>
        <w:t>3</w:t>
      </w:r>
      <w:r>
        <w:t>.2</w:t>
      </w:r>
      <w:r>
        <w:tab/>
        <w:t>VAL application requirement request</w:t>
      </w:r>
      <w:bookmarkEnd w:id="2021"/>
      <w:bookmarkEnd w:id="2022"/>
    </w:p>
    <w:p w14:paraId="0BFEE085" w14:textId="77777777" w:rsidR="0039271C" w:rsidRDefault="00BC696E">
      <w:r>
        <w:t>Table 9.</w:t>
      </w:r>
      <w:r>
        <w:rPr>
          <w:rFonts w:eastAsiaTheme="minorEastAsia" w:hint="eastAsia"/>
          <w:lang w:eastAsia="zh-CN"/>
        </w:rPr>
        <w:t>3</w:t>
      </w:r>
      <w:r>
        <w:t>.</w:t>
      </w:r>
      <w:r>
        <w:rPr>
          <w:rFonts w:eastAsiaTheme="minorEastAsia" w:hint="eastAsia"/>
          <w:lang w:eastAsia="zh-CN"/>
        </w:rPr>
        <w:t>3</w:t>
      </w:r>
      <w:r>
        <w:t xml:space="preserve">.2-1 describes information elements for the VAL </w:t>
      </w:r>
      <w:r>
        <w:rPr>
          <w:bCs/>
        </w:rPr>
        <w:t xml:space="preserve">application requirement </w:t>
      </w:r>
      <w:r>
        <w:t>request from the VAL server to the NSCE server.</w:t>
      </w:r>
    </w:p>
    <w:p w14:paraId="4BF811AD" w14:textId="77777777" w:rsidR="0039271C" w:rsidRDefault="00BC696E">
      <w:r>
        <w:t>This request provides the service requirements / KPIs, the capability exposure requirements and a preferred/subscribed slice identification (e.g., S-NSSAI or ENSI).</w:t>
      </w:r>
    </w:p>
    <w:p w14:paraId="06CAFF01" w14:textId="77777777" w:rsidR="0039271C" w:rsidRDefault="00BC696E">
      <w:pPr>
        <w:pStyle w:val="TH"/>
      </w:pPr>
      <w:r>
        <w:t>Table 9.</w:t>
      </w:r>
      <w:r>
        <w:rPr>
          <w:rFonts w:eastAsiaTheme="minorEastAsia" w:hint="eastAsia"/>
          <w:lang w:eastAsia="zh-CN"/>
        </w:rPr>
        <w:t>3</w:t>
      </w:r>
      <w:r>
        <w:t>.</w:t>
      </w:r>
      <w:r>
        <w:rPr>
          <w:rFonts w:eastAsiaTheme="minorEastAsia" w:hint="eastAsia"/>
          <w:lang w:eastAsia="zh-CN"/>
        </w:rPr>
        <w:t>3</w:t>
      </w:r>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14:paraId="0AF01A1B" w14:textId="77777777">
        <w:trPr>
          <w:jc w:val="center"/>
        </w:trPr>
        <w:tc>
          <w:tcPr>
            <w:tcW w:w="2880" w:type="dxa"/>
            <w:tcBorders>
              <w:top w:val="single" w:sz="4" w:space="0" w:color="000000"/>
              <w:left w:val="single" w:sz="4" w:space="0" w:color="000000"/>
              <w:bottom w:val="single" w:sz="4" w:space="0" w:color="000000"/>
              <w:right w:val="nil"/>
            </w:tcBorders>
          </w:tcPr>
          <w:p w14:paraId="34A58515"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CEF478D"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298CCA9" w14:textId="77777777" w:rsidR="0039271C" w:rsidRDefault="00BC696E">
            <w:pPr>
              <w:pStyle w:val="TAH"/>
              <w:rPr>
                <w:kern w:val="2"/>
              </w:rPr>
            </w:pPr>
            <w:r>
              <w:rPr>
                <w:kern w:val="2"/>
              </w:rPr>
              <w:t>Description</w:t>
            </w:r>
          </w:p>
        </w:tc>
      </w:tr>
      <w:tr w:rsidR="0039271C" w14:paraId="58461195" w14:textId="77777777">
        <w:trPr>
          <w:jc w:val="center"/>
        </w:trPr>
        <w:tc>
          <w:tcPr>
            <w:tcW w:w="2880" w:type="dxa"/>
            <w:tcBorders>
              <w:top w:val="single" w:sz="4" w:space="0" w:color="000000"/>
              <w:left w:val="single" w:sz="4" w:space="0" w:color="000000"/>
              <w:bottom w:val="single" w:sz="4" w:space="0" w:color="000000"/>
              <w:right w:val="nil"/>
            </w:tcBorders>
          </w:tcPr>
          <w:p w14:paraId="382645D1" w14:textId="77777777" w:rsidR="0039271C" w:rsidRDefault="00BC696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2F512BC2"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087A3B" w14:textId="77777777" w:rsidR="0039271C" w:rsidRDefault="00BC696E">
            <w:pPr>
              <w:pStyle w:val="TAL"/>
              <w:rPr>
                <w:kern w:val="2"/>
              </w:rPr>
            </w:pPr>
            <w:r>
              <w:rPr>
                <w:kern w:val="2"/>
              </w:rPr>
              <w:t>The identifier of the VAL server</w:t>
            </w:r>
          </w:p>
        </w:tc>
      </w:tr>
      <w:tr w:rsidR="0039271C" w14:paraId="04772FD0" w14:textId="77777777">
        <w:trPr>
          <w:jc w:val="center"/>
        </w:trPr>
        <w:tc>
          <w:tcPr>
            <w:tcW w:w="2880" w:type="dxa"/>
            <w:tcBorders>
              <w:top w:val="single" w:sz="4" w:space="0" w:color="000000"/>
              <w:left w:val="single" w:sz="4" w:space="0" w:color="000000"/>
              <w:bottom w:val="single" w:sz="4" w:space="0" w:color="000000"/>
              <w:right w:val="nil"/>
            </w:tcBorders>
          </w:tcPr>
          <w:p w14:paraId="131D6D67" w14:textId="77777777" w:rsidR="0039271C" w:rsidRDefault="00BC696E">
            <w:pPr>
              <w:pStyle w:val="TAL"/>
              <w:rPr>
                <w:kern w:val="2"/>
                <w:lang w:val="en-US"/>
              </w:rPr>
            </w:pPr>
            <w:r>
              <w:rPr>
                <w:kern w:val="2"/>
                <w:lang w:val="en-US"/>
              </w:rPr>
              <w:t>List</w:t>
            </w:r>
            <w:r>
              <w:rPr>
                <w:rFonts w:hint="eastAsia"/>
                <w:kern w:val="2"/>
                <w:lang w:val="en-US"/>
              </w:rPr>
              <w:t xml:space="preserve"> of s</w:t>
            </w:r>
            <w:r>
              <w:rPr>
                <w:kern w:val="2"/>
                <w:lang w:val="en-US"/>
              </w:rPr>
              <w:t>ervice requirement</w:t>
            </w:r>
            <w:r>
              <w:rPr>
                <w:rFonts w:hint="eastAsia"/>
                <w:kern w:val="2"/>
                <w:lang w:val="en-US"/>
              </w:rPr>
              <w:t>(</w:t>
            </w:r>
            <w:r>
              <w:rPr>
                <w:kern w:val="2"/>
                <w:lang w:val="en-US"/>
              </w:rPr>
              <w:t>s</w:t>
            </w:r>
            <w:r>
              <w:rPr>
                <w:rFonts w:hint="eastAsia"/>
                <w:kern w:val="2"/>
                <w:lang w:val="en-US"/>
              </w:rPr>
              <w:t>)</w:t>
            </w:r>
          </w:p>
          <w:p w14:paraId="6AFACDF3" w14:textId="77777777" w:rsidR="0039271C"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2BBD2B2"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A8ED466" w14:textId="77777777" w:rsidR="0039271C" w:rsidRDefault="00BC696E">
            <w:pPr>
              <w:pStyle w:val="TAL"/>
              <w:rPr>
                <w:kern w:val="2"/>
              </w:rPr>
            </w:pPr>
            <w:r>
              <w:rPr>
                <w:kern w:val="2"/>
              </w:rPr>
              <w:t>The VAL application requirements pertaining to the slice(s) as defined in table 9.1.1.1-1</w:t>
            </w:r>
          </w:p>
        </w:tc>
      </w:tr>
      <w:tr w:rsidR="0039271C" w14:paraId="12254F92" w14:textId="77777777">
        <w:trPr>
          <w:jc w:val="center"/>
        </w:trPr>
        <w:tc>
          <w:tcPr>
            <w:tcW w:w="2880" w:type="dxa"/>
            <w:tcBorders>
              <w:top w:val="single" w:sz="4" w:space="0" w:color="000000"/>
              <w:left w:val="single" w:sz="4" w:space="0" w:color="000000"/>
              <w:bottom w:val="single" w:sz="4" w:space="0" w:color="000000"/>
              <w:right w:val="nil"/>
            </w:tcBorders>
          </w:tcPr>
          <w:p w14:paraId="6B720179" w14:textId="77777777" w:rsidR="0039271C" w:rsidRDefault="00BC696E">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0FAF60AB"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61C2E33" w14:textId="77777777" w:rsidR="0039271C" w:rsidRDefault="00BC696E">
            <w:pPr>
              <w:pStyle w:val="TAL"/>
              <w:rPr>
                <w:kern w:val="2"/>
              </w:rPr>
            </w:pPr>
            <w:r>
              <w:rPr>
                <w:kern w:val="2"/>
              </w:rPr>
              <w:t>The time validity of the request</w:t>
            </w:r>
          </w:p>
        </w:tc>
      </w:tr>
      <w:tr w:rsidR="0039271C" w14:paraId="52AE36F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6A3CE0" w14:textId="77777777" w:rsidR="0039271C" w:rsidRDefault="00BC696E">
            <w:pPr>
              <w:pStyle w:val="TAN"/>
            </w:pPr>
            <w:r>
              <w:t>NOTE:</w:t>
            </w:r>
            <w:r>
              <w:tab/>
              <w:t>One of this shall be present</w:t>
            </w:r>
          </w:p>
        </w:tc>
      </w:tr>
    </w:tbl>
    <w:p w14:paraId="00806B0B" w14:textId="77777777" w:rsidR="0039271C" w:rsidRDefault="0039271C"/>
    <w:p w14:paraId="59974462" w14:textId="77777777" w:rsidR="0039271C" w:rsidRDefault="00BC696E">
      <w:pPr>
        <w:pStyle w:val="Heading4"/>
      </w:pPr>
      <w:bookmarkStart w:id="2023" w:name="_Toc134011742"/>
      <w:bookmarkStart w:id="2024" w:name="_Toc134013370"/>
      <w:r>
        <w:lastRenderedPageBreak/>
        <w:t>9.</w:t>
      </w:r>
      <w:r>
        <w:rPr>
          <w:rFonts w:eastAsiaTheme="minorEastAsia"/>
        </w:rPr>
        <w:t>3</w:t>
      </w:r>
      <w:r>
        <w:t>.</w:t>
      </w:r>
      <w:r>
        <w:rPr>
          <w:rFonts w:eastAsiaTheme="minorEastAsia" w:hint="eastAsia"/>
          <w:lang w:eastAsia="zh-CN"/>
        </w:rPr>
        <w:t>3</w:t>
      </w:r>
      <w:r>
        <w:t>.3</w:t>
      </w:r>
      <w:r>
        <w:tab/>
        <w:t>VAL application requirement response</w:t>
      </w:r>
      <w:bookmarkEnd w:id="2023"/>
      <w:bookmarkEnd w:id="2024"/>
    </w:p>
    <w:p w14:paraId="1B275712" w14:textId="77777777" w:rsidR="0039271C" w:rsidRDefault="00BC696E">
      <w:r>
        <w:t>Table 9.</w:t>
      </w:r>
      <w:r>
        <w:rPr>
          <w:rFonts w:eastAsiaTheme="minorEastAsia" w:hint="eastAsia"/>
          <w:lang w:eastAsia="zh-CN"/>
        </w:rPr>
        <w:t>3</w:t>
      </w:r>
      <w:r>
        <w:t>.</w:t>
      </w:r>
      <w:r>
        <w:rPr>
          <w:rFonts w:eastAsiaTheme="minorEastAsia" w:hint="eastAsia"/>
          <w:lang w:eastAsia="zh-CN"/>
        </w:rPr>
        <w:t>3</w:t>
      </w:r>
      <w:r>
        <w:t xml:space="preserve">.3-1 describes information elements for the VAL </w:t>
      </w:r>
      <w:r>
        <w:rPr>
          <w:bCs/>
        </w:rPr>
        <w:t xml:space="preserve">application requirement </w:t>
      </w:r>
      <w:r>
        <w:t>response from the NSCE server to the VAL server.</w:t>
      </w:r>
    </w:p>
    <w:p w14:paraId="4F4408F5" w14:textId="77777777" w:rsidR="0039271C" w:rsidRDefault="00BC696E">
      <w:pPr>
        <w:pStyle w:val="TH"/>
      </w:pPr>
      <w:r>
        <w:t>Table 9.</w:t>
      </w:r>
      <w:r>
        <w:rPr>
          <w:rFonts w:eastAsiaTheme="minorEastAsia" w:hint="eastAsia"/>
          <w:lang w:eastAsia="zh-CN"/>
        </w:rPr>
        <w:t>3</w:t>
      </w:r>
      <w:r>
        <w:t>.</w:t>
      </w:r>
      <w:r>
        <w:rPr>
          <w:rFonts w:eastAsiaTheme="minorEastAsia" w:hint="eastAsia"/>
          <w:lang w:eastAsia="zh-CN"/>
        </w:rPr>
        <w:t>3</w:t>
      </w:r>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745AF9B6" w14:textId="77777777">
        <w:trPr>
          <w:jc w:val="center"/>
        </w:trPr>
        <w:tc>
          <w:tcPr>
            <w:tcW w:w="2880" w:type="dxa"/>
            <w:tcBorders>
              <w:top w:val="single" w:sz="4" w:space="0" w:color="000000"/>
              <w:left w:val="single" w:sz="4" w:space="0" w:color="000000"/>
              <w:bottom w:val="single" w:sz="4" w:space="0" w:color="000000"/>
              <w:right w:val="nil"/>
            </w:tcBorders>
          </w:tcPr>
          <w:p w14:paraId="00187A6C"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61D256D"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731962C" w14:textId="77777777" w:rsidR="0039271C" w:rsidRDefault="00BC696E">
            <w:pPr>
              <w:pStyle w:val="TAH"/>
              <w:rPr>
                <w:kern w:val="2"/>
              </w:rPr>
            </w:pPr>
            <w:r>
              <w:rPr>
                <w:kern w:val="2"/>
              </w:rPr>
              <w:t>Description</w:t>
            </w:r>
          </w:p>
        </w:tc>
      </w:tr>
      <w:tr w:rsidR="0039271C" w14:paraId="286BDF73" w14:textId="77777777">
        <w:trPr>
          <w:jc w:val="center"/>
        </w:trPr>
        <w:tc>
          <w:tcPr>
            <w:tcW w:w="2880" w:type="dxa"/>
            <w:tcBorders>
              <w:top w:val="single" w:sz="4" w:space="0" w:color="000000"/>
              <w:left w:val="single" w:sz="4" w:space="0" w:color="000000"/>
              <w:bottom w:val="single" w:sz="4" w:space="0" w:color="000000"/>
              <w:right w:val="nil"/>
            </w:tcBorders>
          </w:tcPr>
          <w:p w14:paraId="612AB240" w14:textId="77777777" w:rsidR="0039271C" w:rsidRDefault="00BC696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3E053A42"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98DD3A" w14:textId="77777777" w:rsidR="0039271C" w:rsidRDefault="00BC696E">
            <w:pPr>
              <w:pStyle w:val="TAL"/>
              <w:rPr>
                <w:kern w:val="2"/>
              </w:rPr>
            </w:pPr>
            <w:r>
              <w:rPr>
                <w:kern w:val="2"/>
              </w:rPr>
              <w:t xml:space="preserve">Indicates the success or failure of the </w:t>
            </w:r>
            <w:r>
              <w:rPr>
                <w:rFonts w:eastAsiaTheme="minorEastAsia" w:hint="eastAsia"/>
                <w:kern w:val="2"/>
                <w:lang w:eastAsia="zh-CN"/>
              </w:rPr>
              <w:t xml:space="preserve">VAL </w:t>
            </w:r>
            <w:r>
              <w:rPr>
                <w:kern w:val="2"/>
              </w:rPr>
              <w:t>application requirements request.</w:t>
            </w:r>
          </w:p>
        </w:tc>
      </w:tr>
      <w:tr w:rsidR="0039271C" w14:paraId="37B07F61" w14:textId="77777777">
        <w:trPr>
          <w:jc w:val="center"/>
        </w:trPr>
        <w:tc>
          <w:tcPr>
            <w:tcW w:w="2880" w:type="dxa"/>
            <w:tcBorders>
              <w:top w:val="single" w:sz="4" w:space="0" w:color="000000"/>
              <w:left w:val="single" w:sz="4" w:space="0" w:color="000000"/>
              <w:bottom w:val="single" w:sz="4" w:space="0" w:color="000000"/>
              <w:right w:val="nil"/>
            </w:tcBorders>
          </w:tcPr>
          <w:p w14:paraId="4D680F66" w14:textId="77777777" w:rsidR="0039271C" w:rsidRDefault="00BC696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2C23A6FB" w14:textId="77777777" w:rsidR="0039271C" w:rsidRDefault="00BC696E">
            <w:pPr>
              <w:pStyle w:val="TAC"/>
              <w:rPr>
                <w:kern w:val="2"/>
                <w:lang w:val="en-US" w:eastAsia="zh-CN"/>
              </w:rPr>
            </w:pPr>
            <w:r>
              <w:rPr>
                <w:rFonts w:hint="eastAsia"/>
                <w:kern w:val="2"/>
                <w:lang w:val="en-US" w:eastAsia="zh-CN"/>
              </w:rPr>
              <w:t>O</w:t>
            </w:r>
          </w:p>
          <w:p w14:paraId="6EC9A660" w14:textId="77777777" w:rsidR="0039271C" w:rsidRDefault="00BC696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9009DBF" w14:textId="77777777" w:rsidR="0039271C" w:rsidRDefault="00BC696E">
            <w:pPr>
              <w:pStyle w:val="TAL"/>
              <w:rPr>
                <w:kern w:val="2"/>
              </w:rPr>
            </w:pPr>
            <w:r>
              <w:rPr>
                <w:kern w:val="2"/>
              </w:rPr>
              <w:t>Indicates the cause of failure</w:t>
            </w:r>
          </w:p>
        </w:tc>
      </w:tr>
      <w:tr w:rsidR="0039271C" w14:paraId="4C61E69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1381A9" w14:textId="77777777" w:rsidR="0039271C" w:rsidRDefault="00BC696E">
            <w:pPr>
              <w:pStyle w:val="TAN"/>
            </w:pPr>
            <w:r>
              <w:t>NOTE :</w:t>
            </w:r>
            <w:r>
              <w:tab/>
            </w:r>
            <w:r>
              <w:rPr>
                <w:lang w:val="en-US" w:eastAsia="zh-CN"/>
              </w:rPr>
              <w:t>May only be present if the result is failure.</w:t>
            </w:r>
          </w:p>
        </w:tc>
      </w:tr>
    </w:tbl>
    <w:p w14:paraId="62D72F07" w14:textId="77777777" w:rsidR="0039271C" w:rsidRDefault="0039271C"/>
    <w:p w14:paraId="7433FE06" w14:textId="77777777" w:rsidR="0039271C" w:rsidRDefault="00BC696E">
      <w:pPr>
        <w:pStyle w:val="Heading4"/>
      </w:pPr>
      <w:bookmarkStart w:id="2025" w:name="_Toc134011743"/>
      <w:bookmarkStart w:id="2026" w:name="_Toc134013371"/>
      <w:r>
        <w:t>9.</w:t>
      </w:r>
      <w:r>
        <w:rPr>
          <w:rFonts w:eastAsiaTheme="minorEastAsia"/>
        </w:rPr>
        <w:t>3</w:t>
      </w:r>
      <w:r>
        <w:t>.</w:t>
      </w:r>
      <w:r>
        <w:rPr>
          <w:rFonts w:eastAsiaTheme="minorEastAsia" w:hint="eastAsia"/>
          <w:lang w:eastAsia="zh-CN"/>
        </w:rPr>
        <w:t>3</w:t>
      </w:r>
      <w:r>
        <w:t>.4</w:t>
      </w:r>
      <w:r>
        <w:tab/>
        <w:t>Slice API information notify</w:t>
      </w:r>
      <w:bookmarkEnd w:id="2025"/>
      <w:bookmarkEnd w:id="2026"/>
    </w:p>
    <w:p w14:paraId="09A52E42" w14:textId="77777777" w:rsidR="0039271C" w:rsidRDefault="00BC696E">
      <w:r>
        <w:t>Table 9.</w:t>
      </w:r>
      <w:r>
        <w:rPr>
          <w:rFonts w:eastAsiaTheme="minorEastAsia" w:hint="eastAsia"/>
          <w:lang w:eastAsia="zh-CN"/>
        </w:rPr>
        <w:t>3</w:t>
      </w:r>
      <w:r>
        <w:t>.</w:t>
      </w:r>
      <w:r>
        <w:rPr>
          <w:rFonts w:eastAsiaTheme="minorEastAsia" w:hint="eastAsia"/>
          <w:lang w:eastAsia="zh-CN"/>
        </w:rPr>
        <w:t>3</w:t>
      </w:r>
      <w:r>
        <w:t xml:space="preserve">.4-1 describes information elements for the </w:t>
      </w:r>
      <w:r>
        <w:rPr>
          <w:bCs/>
        </w:rPr>
        <w:t>Slice API information notif</w:t>
      </w:r>
      <w:r>
        <w:rPr>
          <w:rFonts w:eastAsiaTheme="minorEastAsia" w:hint="eastAsia"/>
          <w:bCs/>
          <w:lang w:eastAsia="zh-CN"/>
        </w:rPr>
        <w:t>ication</w:t>
      </w:r>
      <w:r>
        <w:t xml:space="preserve"> from the NSCE server to the VAL server.</w:t>
      </w:r>
      <w:r>
        <w:rPr>
          <w:rFonts w:hint="eastAsia"/>
          <w:lang w:eastAsia="zh-CN"/>
        </w:rPr>
        <w:t xml:space="preserve"> The </w:t>
      </w:r>
      <w:r>
        <w:t>Slice API information notif</w:t>
      </w:r>
      <w:r>
        <w:rPr>
          <w:rFonts w:eastAsiaTheme="minorEastAsia" w:hint="eastAsia"/>
          <w:lang w:eastAsia="zh-CN"/>
        </w:rPr>
        <w:t>ication</w:t>
      </w:r>
      <w:r>
        <w:rPr>
          <w:rFonts w:hint="eastAsia"/>
          <w:lang w:eastAsia="zh-CN"/>
        </w:rPr>
        <w:t xml:space="preserve"> is used by NSCE server to send </w:t>
      </w:r>
      <w:r>
        <w:rPr>
          <w:bCs/>
        </w:rPr>
        <w:t>Slice API information</w:t>
      </w:r>
      <w:r>
        <w:rPr>
          <w:rFonts w:hint="eastAsia"/>
          <w:bCs/>
          <w:lang w:eastAsia="zh-CN"/>
        </w:rPr>
        <w:t xml:space="preserve"> to VAL server in the </w:t>
      </w:r>
      <w:r>
        <w:t>Initial Configuration</w:t>
      </w:r>
      <w:r>
        <w:rPr>
          <w:rFonts w:hint="eastAsia"/>
          <w:lang w:eastAsia="zh-CN"/>
        </w:rPr>
        <w:t xml:space="preserve"> and</w:t>
      </w:r>
      <w:r>
        <w:rPr>
          <w:rFonts w:hint="eastAsia"/>
          <w:bCs/>
          <w:lang w:eastAsia="zh-CN"/>
        </w:rPr>
        <w:t xml:space="preserve"> </w:t>
      </w:r>
      <w:r>
        <w:t>Configuration Update</w:t>
      </w:r>
      <w:r>
        <w:rPr>
          <w:rFonts w:hint="eastAsia"/>
          <w:lang w:eastAsia="zh-CN"/>
        </w:rPr>
        <w:t xml:space="preserve"> procedures.</w:t>
      </w:r>
    </w:p>
    <w:p w14:paraId="20EC5A0B" w14:textId="77777777" w:rsidR="0039271C" w:rsidRDefault="00BC696E">
      <w:pPr>
        <w:pStyle w:val="TH"/>
      </w:pPr>
      <w:r>
        <w:t>Table 9.</w:t>
      </w:r>
      <w:r>
        <w:rPr>
          <w:rFonts w:eastAsiaTheme="minorEastAsia" w:hint="eastAsia"/>
          <w:lang w:eastAsia="zh-CN"/>
        </w:rPr>
        <w:t>3</w:t>
      </w:r>
      <w:r>
        <w:t>.</w:t>
      </w:r>
      <w:r>
        <w:rPr>
          <w:rFonts w:eastAsiaTheme="minorEastAsia" w:hint="eastAsia"/>
          <w:lang w:eastAsia="zh-CN"/>
        </w:rPr>
        <w:t>3</w:t>
      </w:r>
      <w:r>
        <w:t xml:space="preserve">.4-1: </w:t>
      </w:r>
      <w:r>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14:paraId="36768C65" w14:textId="77777777">
        <w:trPr>
          <w:jc w:val="center"/>
        </w:trPr>
        <w:tc>
          <w:tcPr>
            <w:tcW w:w="2880" w:type="dxa"/>
            <w:tcBorders>
              <w:top w:val="single" w:sz="4" w:space="0" w:color="000000"/>
              <w:left w:val="single" w:sz="4" w:space="0" w:color="000000"/>
              <w:bottom w:val="single" w:sz="4" w:space="0" w:color="000000"/>
              <w:right w:val="nil"/>
            </w:tcBorders>
          </w:tcPr>
          <w:p w14:paraId="26471716"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04D7E96"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7FE00EF" w14:textId="77777777" w:rsidR="0039271C" w:rsidRDefault="00BC696E">
            <w:pPr>
              <w:pStyle w:val="TAH"/>
              <w:rPr>
                <w:kern w:val="2"/>
              </w:rPr>
            </w:pPr>
            <w:r>
              <w:rPr>
                <w:kern w:val="2"/>
              </w:rPr>
              <w:t>Description</w:t>
            </w:r>
          </w:p>
        </w:tc>
      </w:tr>
      <w:tr w:rsidR="0039271C" w14:paraId="7A4F0848" w14:textId="77777777">
        <w:trPr>
          <w:jc w:val="center"/>
        </w:trPr>
        <w:tc>
          <w:tcPr>
            <w:tcW w:w="2880" w:type="dxa"/>
            <w:tcBorders>
              <w:top w:val="single" w:sz="4" w:space="0" w:color="000000"/>
              <w:left w:val="single" w:sz="4" w:space="0" w:color="000000"/>
              <w:bottom w:val="single" w:sz="4" w:space="0" w:color="000000"/>
              <w:right w:val="nil"/>
            </w:tcBorders>
          </w:tcPr>
          <w:p w14:paraId="7CF4C1AD" w14:textId="77777777" w:rsidR="0039271C" w:rsidRDefault="00BC696E">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54B6F286"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82CF15" w14:textId="77777777" w:rsidR="0039271C" w:rsidRDefault="00BC696E">
            <w:pPr>
              <w:pStyle w:val="TAL"/>
              <w:rPr>
                <w:kern w:val="2"/>
              </w:rPr>
            </w:pPr>
            <w:r>
              <w:rPr>
                <w:kern w:val="2"/>
              </w:rPr>
              <w:t>The information for the configured slice API</w:t>
            </w:r>
          </w:p>
        </w:tc>
      </w:tr>
    </w:tbl>
    <w:p w14:paraId="44FDA013" w14:textId="77777777" w:rsidR="0039271C" w:rsidRDefault="0039271C"/>
    <w:p w14:paraId="50F2E4B9" w14:textId="77777777" w:rsidR="0039271C" w:rsidRDefault="00BC696E">
      <w:pPr>
        <w:pStyle w:val="Heading4"/>
      </w:pPr>
      <w:bookmarkStart w:id="2027" w:name="_Toc134011744"/>
      <w:bookmarkStart w:id="2028" w:name="_Toc134013372"/>
      <w:r>
        <w:t>9.</w:t>
      </w:r>
      <w:r>
        <w:rPr>
          <w:rFonts w:eastAsiaTheme="minorEastAsia"/>
        </w:rPr>
        <w:t>3</w:t>
      </w:r>
      <w:r>
        <w:t>.</w:t>
      </w:r>
      <w:r>
        <w:rPr>
          <w:rFonts w:eastAsiaTheme="minorEastAsia" w:hint="eastAsia"/>
          <w:lang w:eastAsia="zh-CN"/>
        </w:rPr>
        <w:t>3</w:t>
      </w:r>
      <w:r>
        <w:t>.5</w:t>
      </w:r>
      <w:r>
        <w:tab/>
        <w:t>VAL server-initiated configuration update request</w:t>
      </w:r>
      <w:bookmarkEnd w:id="2027"/>
      <w:bookmarkEnd w:id="2028"/>
    </w:p>
    <w:p w14:paraId="113D75A9" w14:textId="77777777" w:rsidR="0039271C" w:rsidRDefault="00BC696E">
      <w:r>
        <w:t>Table 9.</w:t>
      </w:r>
      <w:r>
        <w:rPr>
          <w:rFonts w:eastAsiaTheme="minorEastAsia" w:hint="eastAsia"/>
          <w:lang w:eastAsia="zh-CN"/>
        </w:rPr>
        <w:t>3</w:t>
      </w:r>
      <w:r>
        <w:t>.</w:t>
      </w:r>
      <w:r>
        <w:rPr>
          <w:rFonts w:eastAsiaTheme="minorEastAsia" w:hint="eastAsia"/>
          <w:lang w:eastAsia="zh-CN"/>
        </w:rPr>
        <w:t>3</w:t>
      </w:r>
      <w:r>
        <w:t>.5-1 describes information elements of the VAL server-initiated configuration update request sent by the VAL server to the NSCE server.</w:t>
      </w:r>
    </w:p>
    <w:p w14:paraId="7DD78FCF" w14:textId="77777777" w:rsidR="0039271C" w:rsidRDefault="00BC696E">
      <w:pPr>
        <w:pStyle w:val="TH"/>
      </w:pPr>
      <w:r>
        <w:t>Table 9.</w:t>
      </w:r>
      <w:r>
        <w:rPr>
          <w:rFonts w:eastAsiaTheme="minorEastAsia" w:hint="eastAsia"/>
          <w:lang w:eastAsia="zh-CN"/>
        </w:rPr>
        <w:t>3</w:t>
      </w:r>
      <w:r>
        <w:t>.</w:t>
      </w:r>
      <w:r>
        <w:rPr>
          <w:rFonts w:eastAsiaTheme="minorEastAsia" w:hint="eastAsia"/>
          <w:lang w:eastAsia="zh-CN"/>
        </w:rPr>
        <w:t>3</w:t>
      </w:r>
      <w:r>
        <w:t xml:space="preserve">.5-1: </w:t>
      </w:r>
      <w:r>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14:paraId="26EE21DF" w14:textId="77777777">
        <w:trPr>
          <w:jc w:val="center"/>
        </w:trPr>
        <w:tc>
          <w:tcPr>
            <w:tcW w:w="2880" w:type="dxa"/>
            <w:tcBorders>
              <w:top w:val="single" w:sz="4" w:space="0" w:color="000000"/>
              <w:left w:val="single" w:sz="4" w:space="0" w:color="000000"/>
              <w:bottom w:val="single" w:sz="4" w:space="0" w:color="000000"/>
              <w:right w:val="nil"/>
            </w:tcBorders>
          </w:tcPr>
          <w:p w14:paraId="51B4F9F9"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6E6B660"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BEF5072" w14:textId="77777777" w:rsidR="0039271C" w:rsidRDefault="00BC696E">
            <w:pPr>
              <w:pStyle w:val="TAH"/>
              <w:rPr>
                <w:kern w:val="2"/>
              </w:rPr>
            </w:pPr>
            <w:r>
              <w:rPr>
                <w:kern w:val="2"/>
              </w:rPr>
              <w:t>Description</w:t>
            </w:r>
          </w:p>
        </w:tc>
      </w:tr>
      <w:tr w:rsidR="0039271C" w14:paraId="4485D671" w14:textId="77777777">
        <w:trPr>
          <w:jc w:val="center"/>
        </w:trPr>
        <w:tc>
          <w:tcPr>
            <w:tcW w:w="2880" w:type="dxa"/>
            <w:tcBorders>
              <w:top w:val="single" w:sz="4" w:space="0" w:color="000000"/>
              <w:left w:val="single" w:sz="4" w:space="0" w:color="000000"/>
              <w:bottom w:val="single" w:sz="4" w:space="0" w:color="000000"/>
              <w:right w:val="nil"/>
            </w:tcBorders>
          </w:tcPr>
          <w:p w14:paraId="1896369D" w14:textId="77777777" w:rsidR="0039271C" w:rsidRDefault="00BC696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55B9ED44"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D02770" w14:textId="77777777" w:rsidR="0039271C" w:rsidRDefault="00BC696E">
            <w:pPr>
              <w:pStyle w:val="TAL"/>
              <w:rPr>
                <w:kern w:val="2"/>
              </w:rPr>
            </w:pPr>
            <w:r>
              <w:rPr>
                <w:kern w:val="2"/>
              </w:rPr>
              <w:t>The identifier of the VAL server</w:t>
            </w:r>
          </w:p>
        </w:tc>
      </w:tr>
      <w:tr w:rsidR="0039271C" w14:paraId="186687D3" w14:textId="77777777">
        <w:trPr>
          <w:jc w:val="center"/>
        </w:trPr>
        <w:tc>
          <w:tcPr>
            <w:tcW w:w="2880" w:type="dxa"/>
            <w:tcBorders>
              <w:top w:val="single" w:sz="4" w:space="0" w:color="000000"/>
              <w:left w:val="single" w:sz="4" w:space="0" w:color="000000"/>
              <w:bottom w:val="single" w:sz="4" w:space="0" w:color="000000"/>
              <w:right w:val="nil"/>
            </w:tcBorders>
          </w:tcPr>
          <w:p w14:paraId="5D809653" w14:textId="77777777" w:rsidR="0039271C" w:rsidRDefault="00BC696E">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2913CFDC" w14:textId="77777777" w:rsidR="0039271C" w:rsidRDefault="00BC696E">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7819FF5D" w14:textId="77777777" w:rsidR="0039271C" w:rsidRDefault="00BC696E">
            <w:pPr>
              <w:pStyle w:val="TAL"/>
              <w:rPr>
                <w:kern w:val="2"/>
              </w:rPr>
            </w:pPr>
            <w:r>
              <w:t>Identifier of the network slice for which the API configuration update is requested</w:t>
            </w:r>
          </w:p>
        </w:tc>
      </w:tr>
      <w:tr w:rsidR="0039271C" w14:paraId="77954781" w14:textId="77777777">
        <w:trPr>
          <w:jc w:val="center"/>
        </w:trPr>
        <w:tc>
          <w:tcPr>
            <w:tcW w:w="2880" w:type="dxa"/>
            <w:tcBorders>
              <w:top w:val="single" w:sz="4" w:space="0" w:color="000000"/>
              <w:left w:val="single" w:sz="4" w:space="0" w:color="000000"/>
              <w:bottom w:val="single" w:sz="4" w:space="0" w:color="000000"/>
              <w:right w:val="nil"/>
            </w:tcBorders>
          </w:tcPr>
          <w:p w14:paraId="30757901" w14:textId="77777777" w:rsidR="0039271C" w:rsidRDefault="00BC696E">
            <w:pPr>
              <w:pStyle w:val="TAL"/>
              <w:rPr>
                <w:kern w:val="2"/>
              </w:rPr>
            </w:pPr>
            <w:r>
              <w:rPr>
                <w:kern w:val="2"/>
              </w:rPr>
              <w:t>Trigger Event Details</w:t>
            </w:r>
          </w:p>
        </w:tc>
        <w:tc>
          <w:tcPr>
            <w:tcW w:w="1440" w:type="dxa"/>
            <w:tcBorders>
              <w:top w:val="single" w:sz="4" w:space="0" w:color="000000"/>
              <w:left w:val="single" w:sz="4" w:space="0" w:color="000000"/>
              <w:bottom w:val="single" w:sz="4" w:space="0" w:color="000000"/>
              <w:right w:val="nil"/>
            </w:tcBorders>
          </w:tcPr>
          <w:p w14:paraId="25AFDC8E"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ACE81C" w14:textId="77777777" w:rsidR="0039271C" w:rsidRDefault="00BC696E">
            <w:pPr>
              <w:pStyle w:val="TAL"/>
              <w:rPr>
                <w:kern w:val="2"/>
                <w:szCs w:val="18"/>
              </w:rPr>
            </w:pPr>
            <w:r>
              <w:rPr>
                <w:kern w:val="2"/>
              </w:rPr>
              <w:t>The trigger event details can be included, providing the cause for the need slice API configuration adaptation. Such trigger event can be:</w:t>
            </w:r>
          </w:p>
          <w:p w14:paraId="125160AD" w14:textId="77777777" w:rsidR="0039271C" w:rsidRDefault="00BC696E">
            <w:pPr>
              <w:pStyle w:val="TAL"/>
              <w:widowControl w:val="0"/>
              <w:numPr>
                <w:ilvl w:val="0"/>
                <w:numId w:val="14"/>
              </w:numPr>
              <w:spacing w:before="100" w:beforeAutospacing="1"/>
              <w:rPr>
                <w:kern w:val="2"/>
              </w:rPr>
            </w:pPr>
            <w:r>
              <w:rPr>
                <w:kern w:val="2"/>
              </w:rPr>
              <w:t xml:space="preserve">the UE mobility to a different service area (outside the original area of interest), </w:t>
            </w:r>
          </w:p>
          <w:p w14:paraId="56F692E8" w14:textId="77777777" w:rsidR="0039271C" w:rsidRDefault="00BC696E">
            <w:pPr>
              <w:pStyle w:val="TAL"/>
              <w:widowControl w:val="0"/>
              <w:numPr>
                <w:ilvl w:val="0"/>
                <w:numId w:val="14"/>
              </w:numPr>
              <w:spacing w:before="100" w:beforeAutospacing="1"/>
              <w:rPr>
                <w:kern w:val="2"/>
              </w:rPr>
            </w:pPr>
            <w:r>
              <w:rPr>
                <w:kern w:val="2"/>
              </w:rPr>
              <w:t xml:space="preserve">application server migration to different edge/cloud platform, </w:t>
            </w:r>
          </w:p>
          <w:p w14:paraId="4C6EA1C0" w14:textId="77777777" w:rsidR="0039271C" w:rsidRDefault="00BC696E">
            <w:pPr>
              <w:pStyle w:val="TAL"/>
              <w:widowControl w:val="0"/>
              <w:numPr>
                <w:ilvl w:val="0"/>
                <w:numId w:val="14"/>
              </w:numPr>
              <w:spacing w:before="100" w:beforeAutospacing="1"/>
              <w:rPr>
                <w:kern w:val="2"/>
              </w:rPr>
            </w:pPr>
            <w:r>
              <w:rPr>
                <w:kern w:val="2"/>
              </w:rPr>
              <w:t xml:space="preserve">service API unavailability, </w:t>
            </w:r>
          </w:p>
          <w:p w14:paraId="4B4029ED" w14:textId="77777777" w:rsidR="0039271C" w:rsidRDefault="00BC696E">
            <w:pPr>
              <w:pStyle w:val="TAL"/>
              <w:widowControl w:val="0"/>
              <w:numPr>
                <w:ilvl w:val="0"/>
                <w:numId w:val="14"/>
              </w:numPr>
              <w:spacing w:before="100" w:beforeAutospacing="1"/>
              <w:rPr>
                <w:kern w:val="2"/>
              </w:rPr>
            </w:pPr>
            <w:r>
              <w:rPr>
                <w:kern w:val="2"/>
              </w:rPr>
              <w:t xml:space="preserve">VAL application QoS requirements change </w:t>
            </w:r>
          </w:p>
        </w:tc>
      </w:tr>
    </w:tbl>
    <w:p w14:paraId="34E51AF9" w14:textId="77777777" w:rsidR="0039271C" w:rsidRDefault="0039271C"/>
    <w:p w14:paraId="544886B7" w14:textId="77777777" w:rsidR="0039271C" w:rsidRDefault="00BC696E">
      <w:pPr>
        <w:pStyle w:val="Heading4"/>
        <w:rPr>
          <w:bCs/>
        </w:rPr>
      </w:pPr>
      <w:bookmarkStart w:id="2029" w:name="_Toc134011745"/>
      <w:bookmarkStart w:id="2030" w:name="_Toc134013373"/>
      <w:r>
        <w:rPr>
          <w:bCs/>
        </w:rPr>
        <w:t>9.3.</w:t>
      </w:r>
      <w:r>
        <w:rPr>
          <w:rFonts w:eastAsiaTheme="minorEastAsia" w:hint="eastAsia"/>
          <w:bCs/>
          <w:lang w:eastAsia="zh-CN"/>
        </w:rPr>
        <w:t>3</w:t>
      </w:r>
      <w:r>
        <w:rPr>
          <w:bCs/>
        </w:rPr>
        <w:t>.</w:t>
      </w:r>
      <w:r>
        <w:rPr>
          <w:rFonts w:eastAsiaTheme="minorEastAsia"/>
          <w:bCs/>
          <w:lang w:eastAsia="zh-CN"/>
        </w:rPr>
        <w:t>6</w:t>
      </w:r>
      <w:r>
        <w:rPr>
          <w:bCs/>
        </w:rPr>
        <w:tab/>
        <w:t>VAL server-initiated configuration update response</w:t>
      </w:r>
      <w:bookmarkEnd w:id="2029"/>
      <w:bookmarkEnd w:id="2030"/>
    </w:p>
    <w:p w14:paraId="7D650686" w14:textId="77777777" w:rsidR="0039271C" w:rsidRDefault="00BC696E">
      <w:r>
        <w:t>Table 9.3.</w:t>
      </w:r>
      <w:r>
        <w:rPr>
          <w:rFonts w:eastAsiaTheme="minorEastAsia" w:hint="eastAsia"/>
          <w:lang w:eastAsia="zh-CN"/>
        </w:rPr>
        <w:t>3</w:t>
      </w:r>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27B84009" w14:textId="77777777" w:rsidR="0039271C" w:rsidRDefault="00BC696E">
      <w:pPr>
        <w:pStyle w:val="TH"/>
      </w:pPr>
      <w:r>
        <w:lastRenderedPageBreak/>
        <w:t>Table 9.3.</w:t>
      </w:r>
      <w:r>
        <w:rPr>
          <w:rFonts w:eastAsiaTheme="minorEastAsia" w:hint="eastAsia"/>
          <w:lang w:eastAsia="zh-CN"/>
        </w:rPr>
        <w:t>3</w:t>
      </w:r>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14:paraId="35582F64" w14:textId="77777777">
        <w:trPr>
          <w:jc w:val="center"/>
        </w:trPr>
        <w:tc>
          <w:tcPr>
            <w:tcW w:w="2880" w:type="dxa"/>
            <w:tcBorders>
              <w:top w:val="single" w:sz="4" w:space="0" w:color="000000"/>
              <w:left w:val="single" w:sz="4" w:space="0" w:color="000000"/>
              <w:bottom w:val="single" w:sz="4" w:space="0" w:color="000000"/>
              <w:right w:val="nil"/>
            </w:tcBorders>
          </w:tcPr>
          <w:p w14:paraId="627D6EC3"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10F1259"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A3F9C33" w14:textId="77777777" w:rsidR="0039271C" w:rsidRDefault="00BC696E">
            <w:pPr>
              <w:pStyle w:val="TAH"/>
            </w:pPr>
            <w:r>
              <w:t>Description</w:t>
            </w:r>
          </w:p>
        </w:tc>
      </w:tr>
      <w:tr w:rsidR="0039271C" w14:paraId="25CF0430" w14:textId="77777777">
        <w:trPr>
          <w:jc w:val="center"/>
        </w:trPr>
        <w:tc>
          <w:tcPr>
            <w:tcW w:w="2880" w:type="dxa"/>
            <w:tcBorders>
              <w:top w:val="single" w:sz="4" w:space="0" w:color="000000"/>
              <w:left w:val="single" w:sz="4" w:space="0" w:color="000000"/>
              <w:bottom w:val="single" w:sz="4" w:space="0" w:color="000000"/>
              <w:right w:val="nil"/>
            </w:tcBorders>
          </w:tcPr>
          <w:p w14:paraId="131ECC9F" w14:textId="77777777" w:rsidR="0039271C" w:rsidRDefault="00BC696E">
            <w:pPr>
              <w:pStyle w:val="TAL"/>
            </w:pPr>
            <w:r>
              <w:t>Configuration changed</w:t>
            </w:r>
          </w:p>
        </w:tc>
        <w:tc>
          <w:tcPr>
            <w:tcW w:w="1440" w:type="dxa"/>
            <w:tcBorders>
              <w:top w:val="single" w:sz="4" w:space="0" w:color="000000"/>
              <w:left w:val="single" w:sz="4" w:space="0" w:color="000000"/>
              <w:bottom w:val="single" w:sz="4" w:space="0" w:color="000000"/>
              <w:right w:val="nil"/>
            </w:tcBorders>
          </w:tcPr>
          <w:p w14:paraId="1F9CB992" w14:textId="77777777" w:rsidR="0039271C" w:rsidRDefault="00BC696E">
            <w:pPr>
              <w:pStyle w:val="TAC"/>
            </w:pPr>
            <w:r>
              <w:t>O</w:t>
            </w:r>
            <w:r>
              <w:b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5A87C64B" w14:textId="77777777" w:rsidR="0039271C" w:rsidRDefault="00BC696E">
            <w:pPr>
              <w:pStyle w:val="TAL"/>
            </w:pPr>
            <w:r>
              <w:t>Indicates that the slice configuration has been changed.</w:t>
            </w:r>
          </w:p>
        </w:tc>
      </w:tr>
      <w:tr w:rsidR="0039271C" w14:paraId="3799373B" w14:textId="77777777">
        <w:trPr>
          <w:jc w:val="center"/>
        </w:trPr>
        <w:tc>
          <w:tcPr>
            <w:tcW w:w="2880" w:type="dxa"/>
            <w:tcBorders>
              <w:top w:val="single" w:sz="4" w:space="0" w:color="000000"/>
              <w:left w:val="single" w:sz="4" w:space="0" w:color="000000"/>
              <w:bottom w:val="single" w:sz="4" w:space="0" w:color="000000"/>
              <w:right w:val="nil"/>
            </w:tcBorders>
          </w:tcPr>
          <w:p w14:paraId="11E07038" w14:textId="77777777" w:rsidR="0039271C" w:rsidRDefault="00BC696E">
            <w:pPr>
              <w:pStyle w:val="TAL"/>
            </w:pPr>
            <w:r>
              <w:t>&gt; Updated slice API information</w:t>
            </w:r>
          </w:p>
        </w:tc>
        <w:tc>
          <w:tcPr>
            <w:tcW w:w="1440" w:type="dxa"/>
            <w:tcBorders>
              <w:top w:val="single" w:sz="4" w:space="0" w:color="000000"/>
              <w:left w:val="single" w:sz="4" w:space="0" w:color="000000"/>
              <w:bottom w:val="single" w:sz="4" w:space="0" w:color="000000"/>
              <w:right w:val="nil"/>
            </w:tcBorders>
          </w:tcPr>
          <w:p w14:paraId="6A3DD275"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0BFC298" w14:textId="77777777" w:rsidR="0039271C" w:rsidRDefault="00BC696E">
            <w:pPr>
              <w:pStyle w:val="TAL"/>
            </w:pPr>
            <w:r>
              <w:t>The information for the updated slice API</w:t>
            </w:r>
          </w:p>
        </w:tc>
      </w:tr>
      <w:tr w:rsidR="0039271C" w14:paraId="2BD2C1B0" w14:textId="77777777">
        <w:trPr>
          <w:jc w:val="center"/>
        </w:trPr>
        <w:tc>
          <w:tcPr>
            <w:tcW w:w="2880" w:type="dxa"/>
            <w:tcBorders>
              <w:top w:val="single" w:sz="4" w:space="0" w:color="000000"/>
              <w:left w:val="single" w:sz="4" w:space="0" w:color="000000"/>
              <w:bottom w:val="single" w:sz="4" w:space="0" w:color="000000"/>
              <w:right w:val="nil"/>
            </w:tcBorders>
          </w:tcPr>
          <w:p w14:paraId="0BE8AF7F" w14:textId="77777777" w:rsidR="0039271C" w:rsidRDefault="00BC696E">
            <w:pPr>
              <w:pStyle w:val="TAL"/>
            </w:pPr>
            <w:r>
              <w:t>Configuration not changed</w:t>
            </w:r>
          </w:p>
        </w:tc>
        <w:tc>
          <w:tcPr>
            <w:tcW w:w="1440" w:type="dxa"/>
            <w:tcBorders>
              <w:top w:val="single" w:sz="4" w:space="0" w:color="000000"/>
              <w:left w:val="single" w:sz="4" w:space="0" w:color="000000"/>
              <w:bottom w:val="single" w:sz="4" w:space="0" w:color="000000"/>
              <w:right w:val="nil"/>
            </w:tcBorders>
          </w:tcPr>
          <w:p w14:paraId="78A1658A" w14:textId="77777777" w:rsidR="0039271C" w:rsidRDefault="00BC696E">
            <w:pPr>
              <w:pStyle w:val="TAC"/>
            </w:pPr>
            <w:r>
              <w:t>O</w:t>
            </w:r>
            <w:r>
              <w:b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62C14722" w14:textId="77777777" w:rsidR="0039271C" w:rsidRDefault="00BC696E">
            <w:pPr>
              <w:pStyle w:val="TAL"/>
              <w:keepLines w:val="0"/>
            </w:pPr>
            <w:r>
              <w:t>The trigger event details can be included, providing the cause for the need slice API configuration adaptation. Such trigger event can be</w:t>
            </w:r>
          </w:p>
        </w:tc>
      </w:tr>
      <w:tr w:rsidR="0039271C" w14:paraId="15D1F4D8" w14:textId="77777777">
        <w:trPr>
          <w:jc w:val="center"/>
        </w:trPr>
        <w:tc>
          <w:tcPr>
            <w:tcW w:w="2880" w:type="dxa"/>
            <w:tcBorders>
              <w:top w:val="single" w:sz="4" w:space="0" w:color="000000"/>
              <w:left w:val="single" w:sz="4" w:space="0" w:color="000000"/>
              <w:bottom w:val="single" w:sz="4" w:space="0" w:color="000000"/>
              <w:right w:val="nil"/>
            </w:tcBorders>
          </w:tcPr>
          <w:p w14:paraId="4F5D4AB6" w14:textId="77777777" w:rsidR="0039271C" w:rsidRDefault="00BC696E">
            <w:pPr>
              <w:pStyle w:val="TAL"/>
            </w:pPr>
            <w:r>
              <w:t>&gt; Cause</w:t>
            </w:r>
          </w:p>
        </w:tc>
        <w:tc>
          <w:tcPr>
            <w:tcW w:w="1440" w:type="dxa"/>
            <w:tcBorders>
              <w:top w:val="single" w:sz="4" w:space="0" w:color="000000"/>
              <w:left w:val="single" w:sz="4" w:space="0" w:color="000000"/>
              <w:bottom w:val="single" w:sz="4" w:space="0" w:color="000000"/>
              <w:right w:val="nil"/>
            </w:tcBorders>
          </w:tcPr>
          <w:p w14:paraId="490816C9"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65F01B9" w14:textId="77777777" w:rsidR="0039271C" w:rsidRDefault="00BC696E">
            <w:pPr>
              <w:pStyle w:val="TAL"/>
            </w:pPr>
            <w:r>
              <w:t>Indicates the reason for not changing the slice configuration. The reason may be that no change was needed, failure of changing in 5GS/SEAL or other (e.g. server internal error).</w:t>
            </w:r>
          </w:p>
        </w:tc>
      </w:tr>
      <w:tr w:rsidR="0039271C" w14:paraId="5C715B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AAC5C1" w14:textId="77777777" w:rsidR="0039271C" w:rsidRDefault="00BC696E">
            <w:pPr>
              <w:pStyle w:val="TAN"/>
            </w:pPr>
            <w:r>
              <w:t>NOTE:</w:t>
            </w:r>
            <w:r>
              <w:tab/>
              <w:t>Only one of these IEs is present in the message.</w:t>
            </w:r>
          </w:p>
        </w:tc>
      </w:tr>
    </w:tbl>
    <w:p w14:paraId="03C858D1" w14:textId="77777777" w:rsidR="0039271C" w:rsidRDefault="0039271C"/>
    <w:p w14:paraId="3803F41C" w14:textId="77777777" w:rsidR="0039271C" w:rsidRDefault="00BC696E">
      <w:pPr>
        <w:pStyle w:val="Heading4"/>
      </w:pPr>
      <w:bookmarkStart w:id="2031" w:name="_Toc134011746"/>
      <w:bookmarkStart w:id="2032" w:name="_Toc134013374"/>
      <w:r>
        <w:t>9.</w:t>
      </w:r>
      <w:r>
        <w:rPr>
          <w:rFonts w:eastAsiaTheme="minorEastAsia"/>
        </w:rPr>
        <w:t>3</w:t>
      </w:r>
      <w:r>
        <w:t>.</w:t>
      </w:r>
      <w:r>
        <w:rPr>
          <w:rFonts w:eastAsiaTheme="minorEastAsia" w:hint="eastAsia"/>
          <w:lang w:eastAsia="zh-CN"/>
        </w:rPr>
        <w:t>3</w:t>
      </w:r>
      <w:r>
        <w:t>.</w:t>
      </w:r>
      <w:r>
        <w:rPr>
          <w:rFonts w:eastAsiaTheme="minorEastAsia" w:hint="eastAsia"/>
          <w:lang w:eastAsia="zh-CN"/>
        </w:rPr>
        <w:t>7</w:t>
      </w:r>
      <w:r>
        <w:tab/>
        <w:t>slice API invocation request</w:t>
      </w:r>
      <w:bookmarkEnd w:id="2031"/>
      <w:bookmarkEnd w:id="2032"/>
    </w:p>
    <w:p w14:paraId="0AB8BA21" w14:textId="77777777" w:rsidR="0039271C" w:rsidRDefault="00BC696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6BC9434D" w14:textId="77777777" w:rsidR="0039271C" w:rsidRDefault="00BC696E">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r>
        <w:t xml:space="preserve">-1: </w:t>
      </w:r>
      <w:r>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7E906426" w14:textId="77777777">
        <w:trPr>
          <w:jc w:val="center"/>
        </w:trPr>
        <w:tc>
          <w:tcPr>
            <w:tcW w:w="2880" w:type="dxa"/>
            <w:tcBorders>
              <w:top w:val="single" w:sz="4" w:space="0" w:color="000000"/>
              <w:left w:val="single" w:sz="4" w:space="0" w:color="000000"/>
              <w:bottom w:val="single" w:sz="4" w:space="0" w:color="000000"/>
              <w:right w:val="nil"/>
            </w:tcBorders>
          </w:tcPr>
          <w:p w14:paraId="2327CD79"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9024F08"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89EC8F5" w14:textId="77777777" w:rsidR="0039271C" w:rsidRDefault="00BC696E">
            <w:pPr>
              <w:pStyle w:val="TAH"/>
              <w:rPr>
                <w:kern w:val="2"/>
              </w:rPr>
            </w:pPr>
            <w:r>
              <w:rPr>
                <w:kern w:val="2"/>
              </w:rPr>
              <w:t>Description</w:t>
            </w:r>
          </w:p>
        </w:tc>
      </w:tr>
      <w:tr w:rsidR="0039271C" w14:paraId="123108E5" w14:textId="77777777">
        <w:trPr>
          <w:jc w:val="center"/>
        </w:trPr>
        <w:tc>
          <w:tcPr>
            <w:tcW w:w="2880" w:type="dxa"/>
            <w:tcBorders>
              <w:top w:val="single" w:sz="4" w:space="0" w:color="000000"/>
              <w:left w:val="single" w:sz="4" w:space="0" w:color="000000"/>
              <w:bottom w:val="single" w:sz="4" w:space="0" w:color="000000"/>
              <w:right w:val="nil"/>
            </w:tcBorders>
          </w:tcPr>
          <w:p w14:paraId="045EFD78" w14:textId="77777777" w:rsidR="0039271C" w:rsidRDefault="00BC696E">
            <w:pPr>
              <w:pStyle w:val="TAL"/>
              <w:rPr>
                <w:lang w:val="en-US"/>
              </w:rPr>
            </w:pPr>
            <w:r>
              <w:rPr>
                <w:lang w:val="en-US"/>
              </w:rPr>
              <w:t>VAL server ID</w:t>
            </w:r>
          </w:p>
          <w:p w14:paraId="4B2E9B37" w14:textId="77777777" w:rsidR="0039271C"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560576C7" w14:textId="77777777" w:rsidR="0039271C" w:rsidRDefault="00BC696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AAA9C6B" w14:textId="77777777" w:rsidR="0039271C" w:rsidRDefault="00BC696E">
            <w:pPr>
              <w:pStyle w:val="TAL"/>
              <w:rPr>
                <w:lang w:val="en-US"/>
              </w:rPr>
            </w:pPr>
            <w:r>
              <w:rPr>
                <w:lang w:val="en-US"/>
              </w:rPr>
              <w:t>The identifier of the VAL server</w:t>
            </w:r>
          </w:p>
          <w:p w14:paraId="6E3F6C77" w14:textId="77777777" w:rsidR="0039271C" w:rsidRDefault="0039271C">
            <w:pPr>
              <w:pStyle w:val="TAL"/>
              <w:rPr>
                <w:kern w:val="2"/>
              </w:rPr>
            </w:pPr>
          </w:p>
        </w:tc>
      </w:tr>
      <w:tr w:rsidR="0039271C" w14:paraId="15739B76" w14:textId="77777777">
        <w:trPr>
          <w:jc w:val="center"/>
        </w:trPr>
        <w:tc>
          <w:tcPr>
            <w:tcW w:w="2880" w:type="dxa"/>
            <w:tcBorders>
              <w:top w:val="single" w:sz="4" w:space="0" w:color="000000"/>
              <w:left w:val="single" w:sz="4" w:space="0" w:color="000000"/>
              <w:bottom w:val="single" w:sz="4" w:space="0" w:color="000000"/>
              <w:right w:val="nil"/>
            </w:tcBorders>
          </w:tcPr>
          <w:p w14:paraId="7E2EEFD0" w14:textId="77777777" w:rsidR="0039271C" w:rsidRDefault="00BC696E">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69B2E85C" w14:textId="77777777" w:rsidR="0039271C" w:rsidRDefault="00BC696E">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F88FD8C" w14:textId="77777777" w:rsidR="0039271C" w:rsidRDefault="00BC696E">
            <w:pPr>
              <w:pStyle w:val="TAL"/>
              <w:rPr>
                <w:kern w:val="2"/>
              </w:rPr>
            </w:pPr>
            <w:r>
              <w:t>The authorization information obtained before initiating the slice API invocation request</w:t>
            </w:r>
          </w:p>
        </w:tc>
      </w:tr>
      <w:tr w:rsidR="0039271C" w14:paraId="37E4BB34" w14:textId="77777777">
        <w:trPr>
          <w:jc w:val="center"/>
        </w:trPr>
        <w:tc>
          <w:tcPr>
            <w:tcW w:w="2880" w:type="dxa"/>
            <w:tcBorders>
              <w:top w:val="single" w:sz="4" w:space="0" w:color="000000"/>
              <w:left w:val="single" w:sz="4" w:space="0" w:color="000000"/>
              <w:bottom w:val="single" w:sz="4" w:space="0" w:color="000000"/>
              <w:right w:val="nil"/>
            </w:tcBorders>
          </w:tcPr>
          <w:p w14:paraId="0F1FA8CE" w14:textId="77777777" w:rsidR="0039271C" w:rsidRDefault="00BC696E">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4C9B9D62" w14:textId="77777777" w:rsidR="0039271C" w:rsidRDefault="00BC696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08F19B70" w14:textId="77777777" w:rsidR="0039271C" w:rsidRDefault="00BC696E">
            <w:pPr>
              <w:pStyle w:val="TAL"/>
              <w:rPr>
                <w:kern w:val="2"/>
              </w:rPr>
            </w:pPr>
            <w:r>
              <w:t>The identification information of the slice API for which invocation is requested. The slice API identification is part of the specific slice API invocation request.</w:t>
            </w:r>
          </w:p>
        </w:tc>
      </w:tr>
    </w:tbl>
    <w:p w14:paraId="5CEE977A" w14:textId="77777777" w:rsidR="0039271C" w:rsidRDefault="0039271C"/>
    <w:p w14:paraId="4835F824" w14:textId="77777777" w:rsidR="0039271C" w:rsidRDefault="00BC696E">
      <w:pPr>
        <w:pStyle w:val="Heading4"/>
      </w:pPr>
      <w:bookmarkStart w:id="2033" w:name="_Toc134011747"/>
      <w:bookmarkStart w:id="2034" w:name="_Toc134013375"/>
      <w:r>
        <w:t>9.</w:t>
      </w:r>
      <w:r>
        <w:rPr>
          <w:rFonts w:eastAsiaTheme="minorEastAsia"/>
        </w:rPr>
        <w:t>3</w:t>
      </w:r>
      <w:r>
        <w:t>.</w:t>
      </w:r>
      <w:r>
        <w:rPr>
          <w:rFonts w:eastAsiaTheme="minorEastAsia" w:hint="eastAsia"/>
          <w:lang w:eastAsia="zh-CN"/>
        </w:rPr>
        <w:t>3</w:t>
      </w:r>
      <w:r>
        <w:t>.</w:t>
      </w:r>
      <w:r>
        <w:rPr>
          <w:rFonts w:eastAsiaTheme="minorEastAsia" w:hint="eastAsia"/>
          <w:lang w:eastAsia="zh-CN"/>
        </w:rPr>
        <w:t>8</w:t>
      </w:r>
      <w:r>
        <w:tab/>
        <w:t>slice API invocation response</w:t>
      </w:r>
      <w:bookmarkEnd w:id="2033"/>
      <w:bookmarkEnd w:id="2034"/>
    </w:p>
    <w:p w14:paraId="597D483B" w14:textId="77777777" w:rsidR="0039271C" w:rsidRDefault="00BC696E">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3648E064" w14:textId="77777777" w:rsidR="0039271C" w:rsidRDefault="00BC696E">
      <w:pPr>
        <w:pStyle w:val="TH"/>
      </w:pPr>
      <w:r>
        <w:t>Table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r>
        <w:t xml:space="preserve">-1: </w:t>
      </w:r>
      <w:r>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12A8C6E7" w14:textId="77777777">
        <w:trPr>
          <w:jc w:val="center"/>
        </w:trPr>
        <w:tc>
          <w:tcPr>
            <w:tcW w:w="2880" w:type="dxa"/>
            <w:tcBorders>
              <w:top w:val="single" w:sz="4" w:space="0" w:color="000000"/>
              <w:left w:val="single" w:sz="4" w:space="0" w:color="000000"/>
              <w:bottom w:val="single" w:sz="4" w:space="0" w:color="000000"/>
              <w:right w:val="nil"/>
            </w:tcBorders>
          </w:tcPr>
          <w:p w14:paraId="24D537D1"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2CB1E73"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55BED3A" w14:textId="77777777" w:rsidR="0039271C" w:rsidRDefault="00BC696E">
            <w:pPr>
              <w:pStyle w:val="TAH"/>
              <w:rPr>
                <w:kern w:val="2"/>
              </w:rPr>
            </w:pPr>
            <w:r>
              <w:rPr>
                <w:kern w:val="2"/>
              </w:rPr>
              <w:t>Description</w:t>
            </w:r>
          </w:p>
        </w:tc>
      </w:tr>
      <w:tr w:rsidR="0039271C" w14:paraId="16FDC052" w14:textId="77777777">
        <w:trPr>
          <w:jc w:val="center"/>
        </w:trPr>
        <w:tc>
          <w:tcPr>
            <w:tcW w:w="2880" w:type="dxa"/>
            <w:tcBorders>
              <w:top w:val="single" w:sz="4" w:space="0" w:color="000000"/>
              <w:left w:val="single" w:sz="4" w:space="0" w:color="000000"/>
              <w:bottom w:val="single" w:sz="4" w:space="0" w:color="000000"/>
              <w:right w:val="nil"/>
            </w:tcBorders>
          </w:tcPr>
          <w:p w14:paraId="6FE356EB" w14:textId="77777777" w:rsidR="0039271C" w:rsidRDefault="00BC696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7F8A6EC0"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C7C5D7" w14:textId="77777777" w:rsidR="0039271C" w:rsidRDefault="00BC696E">
            <w:pPr>
              <w:pStyle w:val="TAL"/>
              <w:rPr>
                <w:kern w:val="2"/>
              </w:rPr>
            </w:pPr>
            <w:r>
              <w:t>Indicates the success or failure of slice API invocation</w:t>
            </w:r>
            <w:r>
              <w:rPr>
                <w:rFonts w:eastAsiaTheme="minorEastAsia" w:hint="eastAsia"/>
                <w:lang w:eastAsia="zh-CN"/>
              </w:rPr>
              <w:t xml:space="preserve"> request</w:t>
            </w:r>
            <w:r>
              <w:t>.</w:t>
            </w:r>
          </w:p>
        </w:tc>
      </w:tr>
      <w:tr w:rsidR="0039271C" w14:paraId="7F88D1BC" w14:textId="77777777">
        <w:trPr>
          <w:jc w:val="center"/>
        </w:trPr>
        <w:tc>
          <w:tcPr>
            <w:tcW w:w="2880" w:type="dxa"/>
            <w:tcBorders>
              <w:top w:val="single" w:sz="4" w:space="0" w:color="000000"/>
              <w:left w:val="single" w:sz="4" w:space="0" w:color="000000"/>
              <w:bottom w:val="single" w:sz="4" w:space="0" w:color="000000"/>
              <w:right w:val="nil"/>
            </w:tcBorders>
          </w:tcPr>
          <w:p w14:paraId="1FC7BCF8" w14:textId="77777777" w:rsidR="0039271C" w:rsidRDefault="00BC696E">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4CA92BE4" w14:textId="77777777" w:rsidR="0039271C" w:rsidRDefault="00BC696E">
            <w:pPr>
              <w:pStyle w:val="TAC"/>
              <w:rPr>
                <w:kern w:val="2"/>
                <w:lang w:val="en-US" w:eastAsia="zh-CN"/>
              </w:rPr>
            </w:pPr>
            <w:r>
              <w:rPr>
                <w:rFonts w:hint="eastAsia"/>
                <w:kern w:val="2"/>
                <w:lang w:val="en-US" w:eastAsia="zh-CN"/>
              </w:rPr>
              <w:t>O</w:t>
            </w:r>
          </w:p>
          <w:p w14:paraId="1105B3B4" w14:textId="77777777" w:rsidR="0039271C" w:rsidRDefault="00BC696E">
            <w:pPr>
              <w:pStyle w:val="TAC"/>
              <w:rPr>
                <w:rFonts w:eastAsiaTheme="minorEastAsia"/>
                <w:kern w:val="2"/>
              </w:rPr>
            </w:pPr>
            <w:r>
              <w:rPr>
                <w:rFonts w:eastAsiaTheme="minorEastAsia" w:hint="eastAsia"/>
                <w:kern w:val="2"/>
                <w:lang w:val="en-US" w:eastAsia="zh-CN"/>
              </w:rPr>
              <w:t>(</w:t>
            </w:r>
            <w:r>
              <w:rPr>
                <w:rFonts w:eastAsiaTheme="minorEastAsia"/>
                <w:kern w:val="2"/>
                <w:lang w:val="en-US" w:eastAsia="zh-CN"/>
              </w:rPr>
              <w:t>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2CBCD1F" w14:textId="77777777" w:rsidR="0039271C" w:rsidRDefault="00BC696E">
            <w:pPr>
              <w:pStyle w:val="TAL"/>
            </w:pPr>
            <w:r>
              <w:rPr>
                <w:kern w:val="2"/>
              </w:rPr>
              <w:t>Indicates the cause of failure</w:t>
            </w:r>
          </w:p>
        </w:tc>
      </w:tr>
      <w:tr w:rsidR="0039271C" w14:paraId="281CC36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E31155" w14:textId="77777777" w:rsidR="0039271C" w:rsidRDefault="00BC696E">
            <w:pPr>
              <w:pStyle w:val="TAN"/>
              <w:rPr>
                <w:rFonts w:eastAsiaTheme="minorEastAsia"/>
                <w:lang w:eastAsia="zh-CN"/>
              </w:rPr>
            </w:pPr>
            <w:r>
              <w:t>NOTE:</w:t>
            </w:r>
            <w:r>
              <w:tab/>
            </w:r>
            <w:r>
              <w:rPr>
                <w:lang w:val="en-US" w:eastAsia="zh-CN"/>
              </w:rPr>
              <w:t>May only be present if the result is failure.</w:t>
            </w:r>
          </w:p>
        </w:tc>
      </w:tr>
    </w:tbl>
    <w:p w14:paraId="7281BC08" w14:textId="77777777" w:rsidR="0039271C" w:rsidRDefault="0039271C"/>
    <w:p w14:paraId="761768C7" w14:textId="77777777" w:rsidR="0039271C" w:rsidRDefault="00BC696E">
      <w:pPr>
        <w:pStyle w:val="Heading3"/>
      </w:pPr>
      <w:bookmarkStart w:id="2035" w:name="_Toc134011748"/>
      <w:bookmarkStart w:id="2036" w:name="_Toc134013376"/>
      <w:r>
        <w:t>9.</w:t>
      </w:r>
      <w:r>
        <w:rPr>
          <w:rFonts w:eastAsiaTheme="minorEastAsia"/>
        </w:rPr>
        <w:t>3</w:t>
      </w:r>
      <w:r>
        <w:t>.</w:t>
      </w:r>
      <w:r>
        <w:rPr>
          <w:rFonts w:eastAsiaTheme="minorEastAsia" w:hint="eastAsia"/>
          <w:lang w:eastAsia="zh-CN"/>
        </w:rPr>
        <w:t>4</w:t>
      </w:r>
      <w:r>
        <w:tab/>
        <w:t>APIs</w:t>
      </w:r>
      <w:bookmarkEnd w:id="2035"/>
      <w:bookmarkEnd w:id="2036"/>
      <w:r>
        <w:t xml:space="preserve"> </w:t>
      </w:r>
    </w:p>
    <w:p w14:paraId="7B1B8D74" w14:textId="77777777" w:rsidR="0039271C" w:rsidRDefault="00BC696E">
      <w:pPr>
        <w:pStyle w:val="Heading4"/>
      </w:pPr>
      <w:bookmarkStart w:id="2037" w:name="_Toc134011749"/>
      <w:bookmarkStart w:id="2038" w:name="_Toc134013377"/>
      <w:r>
        <w:t>9.</w:t>
      </w:r>
      <w:r>
        <w:rPr>
          <w:rFonts w:eastAsia="DengXian" w:hint="eastAsia"/>
        </w:rPr>
        <w:t>3</w:t>
      </w:r>
      <w:r>
        <w:t>.4.1</w:t>
      </w:r>
      <w:r>
        <w:tab/>
        <w:t>General</w:t>
      </w:r>
      <w:bookmarkEnd w:id="2037"/>
      <w:bookmarkEnd w:id="2038"/>
    </w:p>
    <w:p w14:paraId="6B0EA262" w14:textId="77777777" w:rsidR="0039271C" w:rsidRDefault="00BC696E">
      <w:r>
        <w:t>Table 9.</w:t>
      </w:r>
      <w:r>
        <w:rPr>
          <w:rFonts w:eastAsiaTheme="minorEastAsia" w:hint="eastAsia"/>
          <w:lang w:eastAsia="zh-CN"/>
        </w:rPr>
        <w:t>3</w:t>
      </w:r>
      <w:r>
        <w:t>.</w:t>
      </w:r>
      <w:r>
        <w:rPr>
          <w:rFonts w:eastAsiaTheme="minorEastAsia" w:hint="eastAsia"/>
          <w:lang w:eastAsia="zh-CN"/>
        </w:rPr>
        <w:t>4.1</w:t>
      </w:r>
      <w:r>
        <w:t>-1 illustrates the NSCALE APIs for the slice API configuration and translation feature.</w:t>
      </w:r>
    </w:p>
    <w:p w14:paraId="2B78848F" w14:textId="77777777" w:rsidR="0039271C" w:rsidRDefault="00BC696E">
      <w:pPr>
        <w:pStyle w:val="TH"/>
      </w:pPr>
      <w:r>
        <w:lastRenderedPageBreak/>
        <w:t>Table 9.</w:t>
      </w:r>
      <w:r>
        <w:rPr>
          <w:rFonts w:eastAsiaTheme="minorEastAsia" w:hint="eastAsia"/>
          <w:lang w:eastAsia="zh-CN"/>
        </w:rPr>
        <w:t>3</w:t>
      </w:r>
      <w:r>
        <w:t>.</w:t>
      </w:r>
      <w:r>
        <w:rPr>
          <w:rFonts w:eastAsiaTheme="minorEastAsia" w:hint="eastAsia"/>
          <w:lang w:eastAsia="zh-CN"/>
        </w:rPr>
        <w:t>4.1</w:t>
      </w:r>
      <w:r>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53D55CA2" w14:textId="77777777">
        <w:tc>
          <w:tcPr>
            <w:tcW w:w="3369" w:type="dxa"/>
            <w:tcBorders>
              <w:top w:val="single" w:sz="4" w:space="0" w:color="auto"/>
              <w:left w:val="single" w:sz="4" w:space="0" w:color="auto"/>
              <w:bottom w:val="single" w:sz="4" w:space="0" w:color="auto"/>
              <w:right w:val="single" w:sz="4" w:space="0" w:color="auto"/>
            </w:tcBorders>
          </w:tcPr>
          <w:p w14:paraId="49823EA3" w14:textId="77777777" w:rsidR="0039271C" w:rsidRDefault="00BC696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24A9C124" w14:textId="77777777" w:rsidR="0039271C" w:rsidRDefault="00BC696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1F635853" w14:textId="77777777" w:rsidR="0039271C" w:rsidRDefault="00BC696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41401E40" w14:textId="77777777" w:rsidR="0039271C" w:rsidRDefault="00BC696E">
            <w:pPr>
              <w:pStyle w:val="TAH"/>
            </w:pPr>
            <w:r>
              <w:t>Communication Type</w:t>
            </w:r>
          </w:p>
        </w:tc>
      </w:tr>
      <w:tr w:rsidR="0039271C" w14:paraId="723771E5" w14:textId="77777777">
        <w:trPr>
          <w:trHeight w:val="136"/>
        </w:trPr>
        <w:tc>
          <w:tcPr>
            <w:tcW w:w="3369" w:type="dxa"/>
            <w:vMerge w:val="restart"/>
            <w:tcBorders>
              <w:top w:val="single" w:sz="4" w:space="0" w:color="auto"/>
              <w:left w:val="single" w:sz="4" w:space="0" w:color="auto"/>
              <w:right w:val="single" w:sz="4" w:space="0" w:color="auto"/>
            </w:tcBorders>
          </w:tcPr>
          <w:p w14:paraId="3B4F9575" w14:textId="77777777" w:rsidR="0039271C" w:rsidRDefault="00BC696E">
            <w:pPr>
              <w:pStyle w:val="TAL"/>
              <w:rPr>
                <w:lang w:val="en-US"/>
              </w:rPr>
            </w:pPr>
            <w:r>
              <w:rPr>
                <w:rFonts w:hint="eastAsia"/>
                <w:lang w:val="en-US"/>
              </w:rPr>
              <w:t>SS_NSCE_</w:t>
            </w:r>
            <w:r>
              <w:rPr>
                <w:lang w:val="en-US"/>
              </w:rPr>
              <w:t>SliceApiConfiguration</w:t>
            </w:r>
          </w:p>
          <w:p w14:paraId="772584D7" w14:textId="77777777" w:rsidR="0039271C" w:rsidRDefault="0039271C">
            <w:pPr>
              <w:pStyle w:val="TAL"/>
            </w:pPr>
          </w:p>
          <w:p w14:paraId="7566160D"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6868EAEE" w14:textId="77777777" w:rsidR="0039271C" w:rsidRDefault="00BC696E">
            <w:pPr>
              <w:pStyle w:val="TAL"/>
            </w:pPr>
            <w:r>
              <w:t>Slice_API_configuration</w:t>
            </w:r>
          </w:p>
        </w:tc>
        <w:tc>
          <w:tcPr>
            <w:tcW w:w="1984" w:type="dxa"/>
            <w:tcBorders>
              <w:top w:val="single" w:sz="4" w:space="0" w:color="auto"/>
              <w:left w:val="single" w:sz="4" w:space="0" w:color="auto"/>
              <w:bottom w:val="single" w:sz="4" w:space="0" w:color="auto"/>
              <w:right w:val="single" w:sz="4" w:space="0" w:color="auto"/>
            </w:tcBorders>
          </w:tcPr>
          <w:p w14:paraId="1C099031" w14:textId="77777777" w:rsidR="0039271C" w:rsidRDefault="00BC696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35ED7893" w14:textId="77777777" w:rsidR="0039271C" w:rsidRDefault="00BC696E">
            <w:pPr>
              <w:pStyle w:val="TAL"/>
            </w:pPr>
            <w:r>
              <w:t>Request /Response</w:t>
            </w:r>
          </w:p>
        </w:tc>
      </w:tr>
      <w:tr w:rsidR="0039271C" w14:paraId="46C4DE63" w14:textId="77777777">
        <w:trPr>
          <w:trHeight w:val="136"/>
        </w:trPr>
        <w:tc>
          <w:tcPr>
            <w:tcW w:w="3369" w:type="dxa"/>
            <w:vMerge/>
            <w:tcBorders>
              <w:left w:val="single" w:sz="4" w:space="0" w:color="auto"/>
              <w:right w:val="single" w:sz="4" w:space="0" w:color="auto"/>
            </w:tcBorders>
          </w:tcPr>
          <w:p w14:paraId="54195DDE"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6C32FB44" w14:textId="77777777" w:rsidR="0039271C" w:rsidRDefault="00BC696E">
            <w:pPr>
              <w:pStyle w:val="TAL"/>
            </w:pPr>
            <w:r>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7ADE55F0" w14:textId="77777777" w:rsidR="0039271C" w:rsidRDefault="00BC696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3E93CA4E" w14:textId="77777777" w:rsidR="0039271C" w:rsidRDefault="00BC696E">
            <w:pPr>
              <w:pStyle w:val="TAL"/>
            </w:pPr>
            <w:r>
              <w:t>Request /Response</w:t>
            </w:r>
          </w:p>
        </w:tc>
      </w:tr>
      <w:tr w:rsidR="0039271C" w14:paraId="69318FF4" w14:textId="77777777">
        <w:trPr>
          <w:trHeight w:val="136"/>
        </w:trPr>
        <w:tc>
          <w:tcPr>
            <w:tcW w:w="3369" w:type="dxa"/>
            <w:vMerge/>
            <w:tcBorders>
              <w:left w:val="single" w:sz="4" w:space="0" w:color="auto"/>
              <w:bottom w:val="single" w:sz="4" w:space="0" w:color="auto"/>
              <w:right w:val="single" w:sz="4" w:space="0" w:color="auto"/>
            </w:tcBorders>
          </w:tcPr>
          <w:p w14:paraId="099463D2" w14:textId="77777777" w:rsidR="0039271C"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1CC61954" w14:textId="77777777" w:rsidR="0039271C" w:rsidRDefault="00BC696E">
            <w:pPr>
              <w:pStyle w:val="TAL"/>
            </w:pPr>
            <w:r>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76C65B2B" w14:textId="77777777" w:rsidR="0039271C" w:rsidRDefault="00BC696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32A46E8B" w14:textId="77777777" w:rsidR="0039271C" w:rsidRDefault="00BC696E">
            <w:pPr>
              <w:pStyle w:val="TAL"/>
            </w:pPr>
            <w:r>
              <w:t>Notify</w:t>
            </w:r>
          </w:p>
        </w:tc>
      </w:tr>
      <w:tr w:rsidR="0039271C" w14:paraId="50CD2A1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2D6C6C18" w14:textId="77777777" w:rsidR="0039271C" w:rsidRDefault="00BC696E">
            <w:pPr>
              <w:pStyle w:val="TAL"/>
            </w:pPr>
            <w:r>
              <w:rPr>
                <w:rFonts w:hint="eastAsia"/>
                <w:lang w:val="en-US"/>
              </w:rPr>
              <w:t>SS_NSCE_</w:t>
            </w:r>
            <w:r>
              <w:t>Slice_A</w:t>
            </w:r>
            <w:r>
              <w:rPr>
                <w:rFonts w:eastAsiaTheme="minorEastAsia" w:hint="eastAsia"/>
                <w:lang w:eastAsia="zh-CN"/>
              </w:rPr>
              <w:t>piI</w:t>
            </w:r>
            <w:r>
              <w:t>nvocation</w:t>
            </w:r>
          </w:p>
        </w:tc>
        <w:tc>
          <w:tcPr>
            <w:tcW w:w="2835" w:type="dxa"/>
            <w:tcBorders>
              <w:top w:val="single" w:sz="4" w:space="0" w:color="auto"/>
              <w:left w:val="single" w:sz="4" w:space="0" w:color="auto"/>
              <w:bottom w:val="single" w:sz="4" w:space="0" w:color="auto"/>
              <w:right w:val="single" w:sz="4" w:space="0" w:color="auto"/>
            </w:tcBorders>
          </w:tcPr>
          <w:p w14:paraId="337B9023" w14:textId="77777777" w:rsidR="0039271C" w:rsidRDefault="00BC696E">
            <w:pPr>
              <w:pStyle w:val="TAL"/>
            </w:pPr>
            <w:r>
              <w:t>Slice_API_invocation</w:t>
            </w:r>
          </w:p>
        </w:tc>
        <w:tc>
          <w:tcPr>
            <w:tcW w:w="1984" w:type="dxa"/>
            <w:tcBorders>
              <w:top w:val="single" w:sz="4" w:space="0" w:color="auto"/>
              <w:left w:val="single" w:sz="4" w:space="0" w:color="auto"/>
              <w:bottom w:val="single" w:sz="4" w:space="0" w:color="auto"/>
              <w:right w:val="single" w:sz="4" w:space="0" w:color="auto"/>
            </w:tcBorders>
          </w:tcPr>
          <w:p w14:paraId="26556A21" w14:textId="77777777" w:rsidR="0039271C" w:rsidRDefault="00BC696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35D53E8B" w14:textId="77777777" w:rsidR="0039271C" w:rsidRDefault="00BC696E">
            <w:pPr>
              <w:pStyle w:val="TAL"/>
            </w:pPr>
            <w:r>
              <w:t>Request /Response</w:t>
            </w:r>
          </w:p>
        </w:tc>
      </w:tr>
    </w:tbl>
    <w:p w14:paraId="69D3CAA1" w14:textId="77777777" w:rsidR="0039271C" w:rsidRDefault="0039271C"/>
    <w:p w14:paraId="7D11775F" w14:textId="77777777" w:rsidR="0039271C" w:rsidRDefault="00BC696E">
      <w:pPr>
        <w:pStyle w:val="Heading4"/>
      </w:pPr>
      <w:bookmarkStart w:id="2039" w:name="_Toc106027233"/>
      <w:bookmarkStart w:id="2040" w:name="_Toc134011750"/>
      <w:bookmarkStart w:id="2041" w:name="_Toc134013378"/>
      <w:bookmarkEnd w:id="2039"/>
      <w:r>
        <w:t>9.</w:t>
      </w:r>
      <w:r>
        <w:rPr>
          <w:rFonts w:eastAsiaTheme="minorEastAsia" w:hint="eastAsia"/>
          <w:lang w:eastAsia="zh-CN"/>
        </w:rPr>
        <w:t>3</w:t>
      </w:r>
      <w:r>
        <w:t>.</w:t>
      </w:r>
      <w:r>
        <w:rPr>
          <w:rFonts w:eastAsiaTheme="minorEastAsia" w:hint="eastAsia"/>
          <w:lang w:eastAsia="zh-CN"/>
        </w:rPr>
        <w:t>4.2</w:t>
      </w:r>
      <w:r>
        <w:tab/>
      </w:r>
      <w:r>
        <w:rPr>
          <w:rFonts w:hint="eastAsia"/>
          <w:lang w:val="en-US"/>
        </w:rPr>
        <w:t>SS_NSCE_</w:t>
      </w:r>
      <w:r>
        <w:t>SliceApiConfiguration API</w:t>
      </w:r>
      <w:bookmarkEnd w:id="2040"/>
      <w:bookmarkEnd w:id="2041"/>
    </w:p>
    <w:p w14:paraId="221D8581" w14:textId="77777777" w:rsidR="0039271C" w:rsidRDefault="00BC696E">
      <w:pPr>
        <w:pStyle w:val="Heading5"/>
      </w:pPr>
      <w:bookmarkStart w:id="2042" w:name="_Toc106027234"/>
      <w:bookmarkStart w:id="2043" w:name="_Toc134011751"/>
      <w:bookmarkStart w:id="2044" w:name="_Toc134013379"/>
      <w:bookmarkEnd w:id="2042"/>
      <w:r>
        <w:t>9.</w:t>
      </w:r>
      <w:r>
        <w:rPr>
          <w:rFonts w:eastAsiaTheme="minorEastAsia" w:hint="eastAsia"/>
          <w:lang w:eastAsia="zh-CN"/>
        </w:rPr>
        <w:t>3</w:t>
      </w:r>
      <w:r>
        <w:t>.</w:t>
      </w:r>
      <w:r>
        <w:rPr>
          <w:rFonts w:eastAsiaTheme="minorEastAsia" w:hint="eastAsia"/>
          <w:lang w:eastAsia="zh-CN"/>
        </w:rPr>
        <w:t>4.2</w:t>
      </w:r>
      <w:r>
        <w:t>.1</w:t>
      </w:r>
      <w:r>
        <w:tab/>
        <w:t>General</w:t>
      </w:r>
      <w:bookmarkEnd w:id="2043"/>
      <w:bookmarkEnd w:id="2044"/>
    </w:p>
    <w:p w14:paraId="6197616E" w14:textId="77777777" w:rsidR="0039271C" w:rsidRDefault="00BC696E">
      <w:r>
        <w:rPr>
          <w:b/>
        </w:rPr>
        <w:t>API description:</w:t>
      </w:r>
      <w:r>
        <w:t xml:space="preserve"> This API enables the VAL server to communicate with the NSCE server for the initial configuration of the slice API and possible subsequent slice API configuration update(s).</w:t>
      </w:r>
    </w:p>
    <w:p w14:paraId="0781A250" w14:textId="77777777" w:rsidR="0039271C" w:rsidRDefault="00BC696E">
      <w:pPr>
        <w:pStyle w:val="Heading5"/>
      </w:pPr>
      <w:bookmarkStart w:id="2045" w:name="_Toc106027235"/>
      <w:bookmarkStart w:id="2046" w:name="_Toc134011752"/>
      <w:bookmarkStart w:id="2047" w:name="_Toc134013380"/>
      <w:bookmarkEnd w:id="2045"/>
      <w:r>
        <w:t>9.</w:t>
      </w:r>
      <w:r>
        <w:rPr>
          <w:rFonts w:eastAsiaTheme="minorEastAsia" w:hint="eastAsia"/>
          <w:lang w:eastAsia="zh-CN"/>
        </w:rPr>
        <w:t>3</w:t>
      </w:r>
      <w:r>
        <w:t>.</w:t>
      </w:r>
      <w:r>
        <w:rPr>
          <w:rFonts w:eastAsiaTheme="minorEastAsia" w:hint="eastAsia"/>
          <w:lang w:eastAsia="zh-CN"/>
        </w:rPr>
        <w:t>4.2</w:t>
      </w:r>
      <w:r>
        <w:t>.2</w:t>
      </w:r>
      <w:r>
        <w:tab/>
        <w:t>SS_NSCE_Slice_API_configuration</w:t>
      </w:r>
      <w:bookmarkEnd w:id="2046"/>
      <w:bookmarkEnd w:id="2047"/>
    </w:p>
    <w:p w14:paraId="133C9961" w14:textId="77777777" w:rsidR="0039271C" w:rsidRDefault="00BC696E">
      <w:r>
        <w:rPr>
          <w:b/>
        </w:rPr>
        <w:t xml:space="preserve">API operation name: </w:t>
      </w:r>
      <w:r>
        <w:t>Slice_API_configuration</w:t>
      </w:r>
    </w:p>
    <w:p w14:paraId="16D4C833" w14:textId="77777777" w:rsidR="0039271C" w:rsidRDefault="00BC696E">
      <w:r>
        <w:rPr>
          <w:b/>
        </w:rPr>
        <w:t>Description:</w:t>
      </w:r>
      <w:r>
        <w:t xml:space="preserve"> Providing for VAL_Application_requirement to the NSCE server.</w:t>
      </w:r>
    </w:p>
    <w:p w14:paraId="7C111B93" w14:textId="77777777" w:rsidR="0039271C" w:rsidRDefault="00BC696E">
      <w:r>
        <w:rPr>
          <w:b/>
        </w:rPr>
        <w:t>Known Consumers:</w:t>
      </w:r>
      <w:r>
        <w:t xml:space="preserve"> VAL server.</w:t>
      </w:r>
    </w:p>
    <w:p w14:paraId="375BC872" w14:textId="77777777" w:rsidR="0039271C" w:rsidRDefault="00BC696E">
      <w:r>
        <w:rPr>
          <w:b/>
        </w:rPr>
        <w:t xml:space="preserve">Inputs: </w:t>
      </w:r>
      <w:r>
        <w:t>See subclause 9.</w:t>
      </w:r>
      <w:r>
        <w:rPr>
          <w:rFonts w:eastAsiaTheme="minorEastAsia" w:hint="eastAsia"/>
          <w:lang w:eastAsia="zh-CN"/>
        </w:rPr>
        <w:t>3</w:t>
      </w:r>
      <w:r>
        <w:t>.</w:t>
      </w:r>
      <w:r>
        <w:rPr>
          <w:rFonts w:eastAsiaTheme="minorEastAsia" w:hint="eastAsia"/>
          <w:lang w:eastAsia="zh-CN"/>
        </w:rPr>
        <w:t>3</w:t>
      </w:r>
      <w:r>
        <w:t>.2</w:t>
      </w:r>
    </w:p>
    <w:p w14:paraId="57258292" w14:textId="77777777" w:rsidR="0039271C" w:rsidRDefault="00BC696E">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.3</w:t>
      </w:r>
    </w:p>
    <w:p w14:paraId="550F0DFA" w14:textId="77777777" w:rsidR="0039271C" w:rsidRDefault="00BC696E">
      <w:pPr>
        <w:pStyle w:val="Heading5"/>
      </w:pPr>
      <w:bookmarkStart w:id="2048" w:name="_Toc134011753"/>
      <w:bookmarkStart w:id="2049" w:name="_Toc134013381"/>
      <w:r>
        <w:t>9.3.</w:t>
      </w:r>
      <w:r>
        <w:rPr>
          <w:rFonts w:eastAsiaTheme="minorEastAsia" w:hint="eastAsia"/>
          <w:lang w:eastAsia="zh-CN"/>
        </w:rPr>
        <w:t>4.2</w:t>
      </w:r>
      <w:r>
        <w:t>.3</w:t>
      </w:r>
      <w:r>
        <w:tab/>
        <w:t>SS_NSCE_Slice_API_configuration_update</w:t>
      </w:r>
      <w:bookmarkEnd w:id="2048"/>
      <w:bookmarkEnd w:id="2049"/>
    </w:p>
    <w:p w14:paraId="3D982216" w14:textId="77777777" w:rsidR="0039271C" w:rsidRDefault="00BC696E">
      <w:r>
        <w:rPr>
          <w:b/>
        </w:rPr>
        <w:t xml:space="preserve">API operation name: </w:t>
      </w:r>
      <w:r>
        <w:t>Slice_API_configuration_update</w:t>
      </w:r>
    </w:p>
    <w:p w14:paraId="10607FE9" w14:textId="77777777" w:rsidR="0039271C" w:rsidRDefault="00BC696E">
      <w:r>
        <w:rPr>
          <w:b/>
        </w:rPr>
        <w:t xml:space="preserve">Description: </w:t>
      </w:r>
      <w:r>
        <w:t>VAL server providing trigger event information to the NSCE server that may potentially invoke slice API configuration change(s).</w:t>
      </w:r>
    </w:p>
    <w:p w14:paraId="6117BFEB" w14:textId="77777777" w:rsidR="0039271C" w:rsidRDefault="00BC696E">
      <w:pPr>
        <w:rPr>
          <w:b/>
        </w:rPr>
      </w:pPr>
      <w:r>
        <w:rPr>
          <w:b/>
        </w:rPr>
        <w:t>Known Consumers:</w:t>
      </w:r>
      <w:r>
        <w:t xml:space="preserve"> VAL server.</w:t>
      </w:r>
    </w:p>
    <w:p w14:paraId="672A9600" w14:textId="77777777" w:rsidR="0039271C" w:rsidRDefault="00BC696E">
      <w:pPr>
        <w:rPr>
          <w:b/>
        </w:rPr>
      </w:pPr>
      <w:r>
        <w:rPr>
          <w:b/>
        </w:rPr>
        <w:t>Inputs:</w:t>
      </w:r>
      <w:r>
        <w:t xml:space="preserve"> See subclause 9.3.</w:t>
      </w:r>
      <w:r>
        <w:rPr>
          <w:rFonts w:eastAsiaTheme="minorEastAsia" w:hint="eastAsia"/>
          <w:lang w:eastAsia="zh-CN"/>
        </w:rPr>
        <w:t>3</w:t>
      </w:r>
      <w:r>
        <w:t>.5</w:t>
      </w:r>
    </w:p>
    <w:p w14:paraId="67C972F6" w14:textId="77777777" w:rsidR="0039271C" w:rsidRDefault="00BC696E">
      <w:r>
        <w:rPr>
          <w:b/>
        </w:rPr>
        <w:t>Outputs:</w:t>
      </w:r>
      <w:r>
        <w:t xml:space="preserve"> See subclause 9.3.</w:t>
      </w:r>
      <w:r>
        <w:rPr>
          <w:rFonts w:eastAsiaTheme="minorEastAsia" w:hint="eastAsia"/>
          <w:lang w:eastAsia="zh-CN"/>
        </w:rPr>
        <w:t>3</w:t>
      </w:r>
      <w:r>
        <w:t>.6</w:t>
      </w:r>
    </w:p>
    <w:p w14:paraId="364C35F6" w14:textId="77777777" w:rsidR="0039271C" w:rsidRDefault="00BC696E">
      <w:pPr>
        <w:pStyle w:val="Heading5"/>
      </w:pPr>
      <w:bookmarkStart w:id="2050" w:name="_Toc134011754"/>
      <w:bookmarkStart w:id="2051" w:name="_Toc134013382"/>
      <w:r>
        <w:t>9.</w:t>
      </w:r>
      <w:r>
        <w:rPr>
          <w:rFonts w:eastAsiaTheme="minorEastAsia" w:hint="eastAsia"/>
          <w:lang w:eastAsia="zh-CN"/>
        </w:rPr>
        <w:t>3</w:t>
      </w:r>
      <w:r>
        <w:t>.</w:t>
      </w:r>
      <w:r>
        <w:rPr>
          <w:rFonts w:eastAsiaTheme="minorEastAsia" w:hint="eastAsia"/>
          <w:lang w:eastAsia="zh-CN"/>
        </w:rPr>
        <w:t>4.2</w:t>
      </w:r>
      <w:r>
        <w:t>.</w:t>
      </w:r>
      <w:r>
        <w:rPr>
          <w:rFonts w:eastAsiaTheme="minorEastAsia" w:hint="eastAsia"/>
          <w:lang w:eastAsia="zh-CN"/>
        </w:rPr>
        <w:t>4</w:t>
      </w:r>
      <w:r>
        <w:tab/>
        <w:t>SS_NSCE_Slice_API_information_notify</w:t>
      </w:r>
      <w:bookmarkEnd w:id="2050"/>
      <w:bookmarkEnd w:id="2051"/>
    </w:p>
    <w:p w14:paraId="24BEFC1B" w14:textId="77777777" w:rsidR="0039271C" w:rsidRDefault="00BC696E">
      <w:r>
        <w:rPr>
          <w:b/>
        </w:rPr>
        <w:t xml:space="preserve">API operation name: </w:t>
      </w:r>
      <w:r>
        <w:t>Slice_API_information_notify</w:t>
      </w:r>
    </w:p>
    <w:p w14:paraId="4DDA5433" w14:textId="77777777" w:rsidR="0039271C" w:rsidRDefault="00BC696E">
      <w:r>
        <w:rPr>
          <w:b/>
        </w:rPr>
        <w:t>Description:</w:t>
      </w:r>
      <w:r>
        <w:t xml:space="preserve"> Notifying the slice API information</w:t>
      </w:r>
    </w:p>
    <w:p w14:paraId="4BDD11CD" w14:textId="77777777" w:rsidR="0039271C" w:rsidRDefault="00BC696E">
      <w:r>
        <w:rPr>
          <w:b/>
        </w:rPr>
        <w:t>Known Consumers:</w:t>
      </w:r>
      <w:r>
        <w:t xml:space="preserve"> VAL server.</w:t>
      </w:r>
    </w:p>
    <w:p w14:paraId="7B00C72D" w14:textId="77777777" w:rsidR="0039271C" w:rsidRDefault="00BC696E">
      <w:r>
        <w:rPr>
          <w:b/>
        </w:rPr>
        <w:t xml:space="preserve">Inputs: </w:t>
      </w:r>
      <w:r>
        <w:t>None</w:t>
      </w:r>
    </w:p>
    <w:p w14:paraId="67E60427" w14:textId="77777777" w:rsidR="0039271C" w:rsidRDefault="00BC696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.4</w:t>
      </w:r>
    </w:p>
    <w:p w14:paraId="7E3A4147" w14:textId="77777777" w:rsidR="0039271C" w:rsidRDefault="00BC696E">
      <w:pPr>
        <w:pStyle w:val="Heading4"/>
      </w:pPr>
      <w:bookmarkStart w:id="2052" w:name="_Toc134011755"/>
      <w:bookmarkStart w:id="2053" w:name="_Toc134013383"/>
      <w:r>
        <w:t>9.</w:t>
      </w:r>
      <w:r>
        <w:rPr>
          <w:rFonts w:eastAsiaTheme="minorEastAsia" w:hint="eastAsia"/>
          <w:lang w:eastAsia="zh-CN"/>
        </w:rPr>
        <w:t>3</w:t>
      </w:r>
      <w:r>
        <w:rPr>
          <w:rFonts w:eastAsiaTheme="minorEastAsia" w:hint="eastAsia"/>
          <w:lang w:val="en-US" w:eastAsia="zh-CN"/>
        </w:rPr>
        <w:t>.</w:t>
      </w:r>
      <w:r>
        <w:rPr>
          <w:rFonts w:eastAsiaTheme="minorEastAsia" w:hint="eastAsia"/>
          <w:lang w:eastAsia="zh-CN"/>
        </w:rPr>
        <w:t>4.3</w:t>
      </w:r>
      <w:r>
        <w:tab/>
        <w:t>SS_NSCE_Slice_A</w:t>
      </w:r>
      <w:r>
        <w:rPr>
          <w:rFonts w:eastAsiaTheme="minorEastAsia" w:hint="eastAsia"/>
          <w:lang w:eastAsia="zh-CN"/>
        </w:rPr>
        <w:t>p</w:t>
      </w:r>
      <w:r>
        <w:t>i</w:t>
      </w:r>
      <w:r>
        <w:rPr>
          <w:rFonts w:eastAsiaTheme="minorEastAsia" w:hint="eastAsia"/>
          <w:lang w:eastAsia="zh-CN"/>
        </w:rPr>
        <w:t>I</w:t>
      </w:r>
      <w:r>
        <w:t>nvocation API</w:t>
      </w:r>
      <w:bookmarkEnd w:id="2052"/>
      <w:bookmarkEnd w:id="2053"/>
    </w:p>
    <w:p w14:paraId="1BE73D54" w14:textId="77777777" w:rsidR="0039271C" w:rsidRDefault="00BC696E">
      <w:pPr>
        <w:pStyle w:val="Heading5"/>
      </w:pPr>
      <w:bookmarkStart w:id="2054" w:name="_Toc134011756"/>
      <w:bookmarkStart w:id="2055" w:name="_Toc134013384"/>
      <w:r>
        <w:t>9.</w:t>
      </w:r>
      <w:r>
        <w:rPr>
          <w:rFonts w:eastAsiaTheme="minorEastAsia" w:hint="eastAsia"/>
          <w:lang w:eastAsia="zh-CN"/>
        </w:rPr>
        <w:t>3</w:t>
      </w:r>
      <w:r>
        <w:t>.</w:t>
      </w:r>
      <w:r>
        <w:rPr>
          <w:rFonts w:eastAsiaTheme="minorEastAsia" w:hint="eastAsia"/>
          <w:lang w:eastAsia="zh-CN"/>
        </w:rPr>
        <w:t>4.3</w:t>
      </w:r>
      <w:r>
        <w:t>.1</w:t>
      </w:r>
      <w:r>
        <w:tab/>
        <w:t>General</w:t>
      </w:r>
      <w:bookmarkEnd w:id="2054"/>
      <w:bookmarkEnd w:id="2055"/>
    </w:p>
    <w:p w14:paraId="11286ECC" w14:textId="77777777" w:rsidR="0039271C" w:rsidRDefault="00BC696E">
      <w:r>
        <w:rPr>
          <w:b/>
        </w:rPr>
        <w:t>API description:</w:t>
      </w:r>
      <w:r>
        <w:t xml:space="preserve"> This API enables the VAL server to communicate with the NSCE server for invoking the slice API over NSCE-S.</w:t>
      </w:r>
    </w:p>
    <w:p w14:paraId="572F5330" w14:textId="77777777" w:rsidR="0039271C" w:rsidRDefault="00BC696E">
      <w:pPr>
        <w:pStyle w:val="Heading5"/>
      </w:pPr>
      <w:bookmarkStart w:id="2056" w:name="_Toc134011757"/>
      <w:bookmarkStart w:id="2057" w:name="_Toc134013385"/>
      <w:r>
        <w:lastRenderedPageBreak/>
        <w:t>9.</w:t>
      </w:r>
      <w:r>
        <w:rPr>
          <w:rFonts w:eastAsiaTheme="minorEastAsia" w:hint="eastAsia"/>
          <w:lang w:eastAsia="zh-CN"/>
        </w:rPr>
        <w:t>3</w:t>
      </w:r>
      <w:r>
        <w:t>.</w:t>
      </w:r>
      <w:r>
        <w:rPr>
          <w:rFonts w:eastAsiaTheme="minorEastAsia" w:hint="eastAsia"/>
          <w:lang w:eastAsia="zh-CN"/>
        </w:rPr>
        <w:t>4.3</w:t>
      </w:r>
      <w:r>
        <w:t>.2</w:t>
      </w:r>
      <w:r>
        <w:tab/>
        <w:t>SS_NSCE_Slice_API_invocation</w:t>
      </w:r>
      <w:bookmarkEnd w:id="2056"/>
      <w:bookmarkEnd w:id="2057"/>
    </w:p>
    <w:p w14:paraId="4D97326D" w14:textId="77777777" w:rsidR="0039271C" w:rsidRDefault="00BC696E">
      <w:r>
        <w:rPr>
          <w:b/>
        </w:rPr>
        <w:t xml:space="preserve">API operation name: </w:t>
      </w:r>
      <w:r>
        <w:t>Slice_API_invocation</w:t>
      </w:r>
    </w:p>
    <w:p w14:paraId="3C765F35" w14:textId="77777777" w:rsidR="0039271C" w:rsidRDefault="00BC696E">
      <w:r>
        <w:rPr>
          <w:b/>
        </w:rPr>
        <w:t>Description:</w:t>
      </w:r>
      <w:r>
        <w:t xml:space="preserve"> Requesting slice API invocation from NSCE server.</w:t>
      </w:r>
    </w:p>
    <w:p w14:paraId="242F4567" w14:textId="77777777" w:rsidR="0039271C" w:rsidRDefault="00BC696E">
      <w:r>
        <w:rPr>
          <w:b/>
        </w:rPr>
        <w:t>Known Consumers:</w:t>
      </w:r>
      <w:r>
        <w:t xml:space="preserve"> VAL server.</w:t>
      </w:r>
    </w:p>
    <w:p w14:paraId="44864F64" w14:textId="77777777" w:rsidR="0039271C" w:rsidRDefault="00BC696E">
      <w:pPr>
        <w:rPr>
          <w:rFonts w:eastAsiaTheme="minorEastAsia"/>
          <w:lang w:eastAsia="zh-CN"/>
        </w:rPr>
      </w:pPr>
      <w:r>
        <w:rPr>
          <w:b/>
        </w:rPr>
        <w:t xml:space="preserve">Inputs: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7</w:t>
      </w:r>
    </w:p>
    <w:p w14:paraId="6FA09A66" w14:textId="77777777" w:rsidR="0039271C" w:rsidRDefault="00BC696E">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r>
        <w:rPr>
          <w:rFonts w:eastAsiaTheme="minorEastAsia" w:hint="eastAsia"/>
          <w:lang w:eastAsia="zh-CN"/>
        </w:rPr>
        <w:t>3</w:t>
      </w:r>
      <w:r>
        <w:t>.</w:t>
      </w:r>
      <w:r>
        <w:rPr>
          <w:rFonts w:eastAsiaTheme="minorEastAsia" w:hint="eastAsia"/>
          <w:lang w:eastAsia="zh-CN"/>
        </w:rPr>
        <w:t>8</w:t>
      </w:r>
    </w:p>
    <w:p w14:paraId="7F502A8B" w14:textId="77777777" w:rsidR="0039271C" w:rsidRDefault="00BC696E">
      <w:pPr>
        <w:pStyle w:val="Heading2"/>
      </w:pPr>
      <w:bookmarkStart w:id="2058" w:name="_Toc26360"/>
      <w:bookmarkStart w:id="2059" w:name="_Toc134011758"/>
      <w:bookmarkStart w:id="2060" w:name="_Toc134013386"/>
      <w:r>
        <w:rPr>
          <w:rFonts w:hint="eastAsia"/>
        </w:rPr>
        <w:t>9</w:t>
      </w:r>
      <w:bookmarkEnd w:id="2058"/>
      <w:r>
        <w:t>.</w:t>
      </w:r>
      <w:r>
        <w:rPr>
          <w:rFonts w:eastAsiaTheme="minorEastAsia" w:hint="eastAsia"/>
        </w:rPr>
        <w:t>4</w:t>
      </w:r>
      <w:r>
        <w:tab/>
      </w:r>
      <w:r>
        <w:rPr>
          <w:rFonts w:hint="eastAsia"/>
        </w:rPr>
        <w:t>A</w:t>
      </w:r>
      <w:r>
        <w:t>pplication layer network slice lifecycle management</w:t>
      </w:r>
      <w:bookmarkEnd w:id="2059"/>
      <w:bookmarkEnd w:id="2060"/>
    </w:p>
    <w:p w14:paraId="417D217D" w14:textId="77777777" w:rsidR="0039271C" w:rsidRDefault="00BC696E">
      <w:pPr>
        <w:pStyle w:val="Heading3"/>
      </w:pPr>
      <w:bookmarkStart w:id="2061" w:name="_Toc20130"/>
      <w:bookmarkStart w:id="2062" w:name="_Toc134011759"/>
      <w:bookmarkStart w:id="2063" w:name="_Toc134013387"/>
      <w:bookmarkEnd w:id="2061"/>
      <w:r>
        <w:rPr>
          <w:rFonts w:hint="eastAsia"/>
        </w:rPr>
        <w:t>9.</w:t>
      </w:r>
      <w:r>
        <w:rPr>
          <w:rFonts w:eastAsiaTheme="minorEastAsia" w:hint="eastAsia"/>
        </w:rPr>
        <w:t>4</w:t>
      </w:r>
      <w:r>
        <w:t>.1</w:t>
      </w:r>
      <w:r>
        <w:tab/>
        <w:t>General</w:t>
      </w:r>
      <w:bookmarkEnd w:id="2062"/>
      <w:bookmarkEnd w:id="2063"/>
    </w:p>
    <w:p w14:paraId="787A9026" w14:textId="77777777" w:rsidR="0039271C" w:rsidRDefault="00BC696E">
      <w:pPr>
        <w:spacing w:after="0"/>
      </w:pPr>
      <w:r>
        <w:t>When</w:t>
      </w:r>
      <w:r>
        <w:rPr>
          <w:rFonts w:ascii="SimSun" w:hAnsi="SimSun"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(A</w:t>
      </w:r>
      <w:r>
        <w:rPr>
          <w:rFonts w:eastAsiaTheme="minorEastAsia" w:hint="eastAsia"/>
          <w:lang w:eastAsia="zh-CN"/>
        </w:rPr>
        <w:t>ppLayer</w:t>
      </w:r>
      <w:r>
        <w:rPr>
          <w:rFonts w:hint="eastAsia"/>
        </w:rPr>
        <w:t>_NS_LCM)</w:t>
      </w:r>
      <w:r>
        <w:t xml:space="preserve"> from VAL server, the</w:t>
      </w:r>
      <w:r>
        <w:rPr>
          <w:rFonts w:ascii="SimSun" w:hAnsi="SimSun" w:cs="Arial"/>
        </w:rPr>
        <w:t xml:space="preserve"> </w:t>
      </w:r>
      <w:r>
        <w:rPr>
          <w:rFonts w:hint="eastAsia"/>
        </w:rPr>
        <w:t>NSCE</w:t>
      </w:r>
      <w:r>
        <w:rPr>
          <w:rFonts w:cs="Arial"/>
        </w:rPr>
        <w:t xml:space="preserve"> </w:t>
      </w:r>
      <w:r>
        <w:t>server</w:t>
      </w:r>
      <w:r>
        <w:rPr>
          <w:rFonts w:ascii="SimSun" w:hAnsi="SimSun"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Pr>
          <w:rFonts w:hint="eastAsia"/>
          <w:lang w:val="en-US" w:eastAsia="zh-CN"/>
        </w:rPr>
        <w:t xml:space="preserve">management system to do the </w:t>
      </w:r>
      <w:r>
        <w:t>network slice lifecycle management, making the network slice lifecycle management recommendation/decision,</w:t>
      </w:r>
      <w:r>
        <w:rPr>
          <w:rFonts w:ascii="SimSun" w:hAnsi="SimSun" w:cs="Arial"/>
        </w:rPr>
        <w:t xml:space="preserve"> </w:t>
      </w:r>
      <w:r>
        <w:t>trigger</w:t>
      </w:r>
      <w:r>
        <w:rPr>
          <w:rFonts w:eastAsia="DengXian" w:hint="eastAsia"/>
        </w:rPr>
        <w:t>ing</w:t>
      </w:r>
      <w:r>
        <w:t xml:space="preserve"> the network slice lifecycle management operations, notifying the consumer about the network slice information.</w:t>
      </w:r>
    </w:p>
    <w:p w14:paraId="10F8F68C" w14:textId="77777777" w:rsidR="0039271C" w:rsidRDefault="00BC696E">
      <w:pPr>
        <w:pStyle w:val="Heading3"/>
        <w:rPr>
          <w:rFonts w:eastAsiaTheme="minorEastAsia"/>
          <w:lang w:eastAsia="zh-CN"/>
        </w:rPr>
      </w:pPr>
      <w:bookmarkStart w:id="2064" w:name="_Toc134011760"/>
      <w:bookmarkStart w:id="2065" w:name="_Toc134013388"/>
      <w:r>
        <w:rPr>
          <w:rFonts w:hint="eastAsia"/>
        </w:rPr>
        <w:t>9</w:t>
      </w:r>
      <w:r>
        <w:t>.</w:t>
      </w:r>
      <w:r>
        <w:rPr>
          <w:rFonts w:eastAsiaTheme="minorEastAsia" w:hint="eastAsia"/>
        </w:rPr>
        <w:t>4</w:t>
      </w:r>
      <w:r>
        <w:t>.</w:t>
      </w:r>
      <w:r>
        <w:rPr>
          <w:rFonts w:hint="eastAsia"/>
        </w:rPr>
        <w:t>2</w:t>
      </w:r>
      <w:r>
        <w:tab/>
        <w:t>Procedure</w:t>
      </w:r>
      <w:bookmarkEnd w:id="2064"/>
      <w:bookmarkEnd w:id="2065"/>
    </w:p>
    <w:p w14:paraId="3A170C56" w14:textId="77777777" w:rsidR="0039271C" w:rsidRDefault="00BC696E">
      <w:pPr>
        <w:pStyle w:val="Heading4"/>
        <w:rPr>
          <w:rFonts w:eastAsiaTheme="minorEastAsia"/>
          <w:lang w:eastAsia="zh-CN"/>
        </w:rPr>
      </w:pPr>
      <w:bookmarkStart w:id="2066" w:name="_Toc134011761"/>
      <w:bookmarkStart w:id="2067" w:name="_Toc134013389"/>
      <w:r>
        <w:t>9.</w:t>
      </w:r>
      <w:r>
        <w:rPr>
          <w:rFonts w:eastAsia="DengXian"/>
        </w:rPr>
        <w:t>4</w:t>
      </w:r>
      <w:r>
        <w:t>.2.1</w:t>
      </w:r>
      <w:r>
        <w:tab/>
        <w:t>Procedures on slice lifecycle management</w:t>
      </w:r>
      <w:bookmarkEnd w:id="2066"/>
      <w:bookmarkEnd w:id="2067"/>
    </w:p>
    <w:p w14:paraId="214110EB" w14:textId="77777777" w:rsidR="0039271C" w:rsidRDefault="00BC696E">
      <w:pPr>
        <w:ind w:left="480" w:hanging="480"/>
      </w:pPr>
      <w:r>
        <w:t xml:space="preserve">Figure </w:t>
      </w:r>
      <w:r>
        <w:rPr>
          <w:rFonts w:hint="eastAsia"/>
        </w:rPr>
        <w:t>9.</w:t>
      </w:r>
      <w:r>
        <w:rPr>
          <w:rFonts w:eastAsiaTheme="minorEastAsia" w:hint="eastAsia"/>
          <w:lang w:eastAsia="zh-CN"/>
        </w:rPr>
        <w:t>4</w:t>
      </w:r>
      <w:r>
        <w:rPr>
          <w:rFonts w:hint="eastAsia"/>
        </w:rPr>
        <w:t>.2</w:t>
      </w:r>
      <w:r>
        <w:rPr>
          <w:rFonts w:eastAsiaTheme="minorEastAsia" w:hint="eastAsia"/>
          <w:lang w:eastAsia="zh-CN"/>
        </w:rPr>
        <w:t>.1-1</w:t>
      </w:r>
      <w:r>
        <w:t xml:space="preserve"> illustrates</w:t>
      </w:r>
      <w:r>
        <w:rPr>
          <w:rFonts w:ascii="SimSun" w:hAnsi="SimSun"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SimSun" w:hAnsi="SimSun" w:cs="Arial"/>
        </w:rPr>
        <w:t xml:space="preserve"> </w:t>
      </w:r>
      <w:r>
        <w:t>and QoE collected from application layer.</w:t>
      </w:r>
    </w:p>
    <w:p w14:paraId="5832BA65" w14:textId="77777777" w:rsidR="0039271C" w:rsidRDefault="00BC696E">
      <w:r>
        <w:t>Pre-conditions:</w:t>
      </w:r>
    </w:p>
    <w:p w14:paraId="2D25A948" w14:textId="77777777" w:rsidR="0039271C" w:rsidRDefault="00BC696E">
      <w:pPr>
        <w:pStyle w:val="B1"/>
      </w:pPr>
      <w:r>
        <w:rPr>
          <w:rFonts w:eastAsia="DengXian" w:hint="eastAsia"/>
        </w:rPr>
        <w:t>1.</w:t>
      </w:r>
      <w:r>
        <w:rPr>
          <w:rFonts w:eastAsia="DengXian"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18DBFAE9" w14:textId="77777777" w:rsidR="0039271C" w:rsidRDefault="00BC696E">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4A35889F" w14:textId="77777777" w:rsidR="0039271C" w:rsidRDefault="00BC696E">
      <w:pPr>
        <w:pStyle w:val="B1"/>
      </w:pPr>
      <w:r>
        <w:rPr>
          <w:lang w:eastAsia="zh-CN"/>
        </w:rPr>
        <w:t>3.</w:t>
      </w:r>
      <w:r>
        <w:rPr>
          <w:rFonts w:eastAsiaTheme="minorEastAsia" w:hint="eastAsia"/>
          <w:lang w:eastAsia="zh-CN"/>
        </w:rPr>
        <w:tab/>
      </w:r>
      <w:r>
        <w:rPr>
          <w:lang w:eastAsia="zh-CN"/>
        </w:rPr>
        <w:t xml:space="preserve">There is signed contract for LCM between the entities using VAL server and entities using NSCE. </w:t>
      </w:r>
    </w:p>
    <w:p w14:paraId="02C71CA6" w14:textId="77777777" w:rsidR="0039271C" w:rsidRDefault="0039271C">
      <w:pPr>
        <w:pStyle w:val="TH"/>
      </w:pPr>
      <w:r>
        <w:object w:dxaOrig="6538" w:dyaOrig="6069" w14:anchorId="270E1822">
          <v:shape id="_x0000_i1028" type="#_x0000_t75" style="width:310.5pt;height:290.5pt" o:ole="">
            <v:imagedata r:id="rId21" o:title=""/>
          </v:shape>
          <o:OLEObject Type="Embed" ProgID="Visio.Drawing.11" ShapeID="_x0000_i1028" DrawAspect="Content" ObjectID="_1744665932" r:id="rId22"/>
        </w:object>
      </w:r>
      <w:bookmarkStart w:id="2068" w:name="_MON_1724103477"/>
      <w:bookmarkEnd w:id="2068"/>
    </w:p>
    <w:p w14:paraId="2BA2BA76" w14:textId="77777777" w:rsidR="0039271C" w:rsidRDefault="00BC696E">
      <w:pPr>
        <w:pStyle w:val="TF"/>
        <w:rPr>
          <w:rFonts w:eastAsia="DengXian"/>
        </w:rPr>
      </w:pPr>
      <w:r>
        <w:t>Figure</w:t>
      </w:r>
      <w:r>
        <w:rPr>
          <w:rFonts w:hint="eastAsia"/>
        </w:rPr>
        <w:t xml:space="preserve"> 9.</w:t>
      </w:r>
      <w:r>
        <w:rPr>
          <w:rFonts w:eastAsiaTheme="minorEastAsia" w:hint="eastAsia"/>
          <w:lang w:eastAsia="zh-CN"/>
        </w:rPr>
        <w:t>4</w:t>
      </w:r>
      <w:r>
        <w:rPr>
          <w:rFonts w:hint="eastAsia"/>
        </w:rPr>
        <w:t>.2</w:t>
      </w:r>
      <w:r>
        <w:rPr>
          <w:rFonts w:eastAsiaTheme="minorEastAsia" w:hint="eastAsia"/>
          <w:lang w:eastAsia="zh-CN"/>
        </w:rPr>
        <w:t>.1-1</w:t>
      </w:r>
      <w:r>
        <w:t>: Application layer network slice lifecycle management</w:t>
      </w:r>
    </w:p>
    <w:p w14:paraId="1CD81684" w14:textId="77777777" w:rsidR="0039271C" w:rsidRDefault="00BC696E">
      <w:pPr>
        <w:pStyle w:val="B1"/>
        <w:rPr>
          <w:rFonts w:eastAsia="SimSun"/>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r>
        <w:rPr>
          <w:rFonts w:hint="eastAsia"/>
        </w:rPr>
        <w:t>A</w:t>
      </w:r>
      <w:r>
        <w:rPr>
          <w:rFonts w:eastAsiaTheme="minorEastAsia" w:hint="eastAsia"/>
          <w:lang w:eastAsia="zh-CN"/>
        </w:rPr>
        <w:t>ppLayer</w:t>
      </w:r>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Pr>
          <w:rFonts w:hint="eastAsia"/>
          <w:lang w:val="en-US" w:eastAsia="zh-CN"/>
        </w:rPr>
        <w:t>from VAL server</w:t>
      </w:r>
      <w:r>
        <w:t>/consumer</w:t>
      </w:r>
      <w:r>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r>
        <w:rPr>
          <w:rFonts w:hint="eastAsia"/>
        </w:rPr>
        <w:t>A</w:t>
      </w:r>
      <w:r>
        <w:rPr>
          <w:rFonts w:eastAsiaTheme="minorEastAsia" w:hint="eastAsia"/>
          <w:lang w:eastAsia="zh-CN"/>
        </w:rPr>
        <w:t>ppLayer</w:t>
      </w:r>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28E481AC" w14:textId="77777777" w:rsidR="0039271C" w:rsidRDefault="00BC696E">
      <w:pPr>
        <w:pStyle w:val="B1"/>
      </w:pPr>
      <w:r>
        <w:t>2.</w:t>
      </w:r>
      <w:r>
        <w:tab/>
        <w:t xml:space="preserve">After receiving the request, the </w:t>
      </w:r>
      <w:r>
        <w:rPr>
          <w:rFonts w:hint="eastAsia"/>
        </w:rPr>
        <w:t>NSCE</w:t>
      </w:r>
      <w:r>
        <w:t xml:space="preserve"> server checks that the user is authenticated and authorized to perform the corresponding </w:t>
      </w:r>
      <w:r>
        <w:rPr>
          <w:rFonts w:hint="eastAsia"/>
        </w:rPr>
        <w:t>A</w:t>
      </w:r>
      <w:r>
        <w:rPr>
          <w:rFonts w:eastAsiaTheme="minorEastAsia" w:hint="eastAsia"/>
          <w:lang w:eastAsia="zh-CN"/>
        </w:rPr>
        <w:t>ppLayer</w:t>
      </w:r>
      <w:r>
        <w:t>-NS-LCM operations, and filters the unauthorized requests, if any.</w:t>
      </w:r>
    </w:p>
    <w:p w14:paraId="614F7468" w14:textId="77777777" w:rsidR="0039271C" w:rsidRDefault="00BC696E">
      <w:pPr>
        <w:pStyle w:val="B1"/>
      </w:pPr>
      <w:r>
        <w:rPr>
          <w:rFonts w:eastAsiaTheme="minorEastAsia" w:hint="eastAsia"/>
          <w:lang w:eastAsia="zh-CN"/>
        </w:rPr>
        <w:t>3</w:t>
      </w:r>
      <w:r>
        <w:t>.</w:t>
      </w:r>
      <w:r>
        <w:tab/>
        <w:t>According to network slic</w:t>
      </w:r>
      <w:r>
        <w:rPr>
          <w:rFonts w:eastAsia="DengXian"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QoE metrics. If the trigger conditions are not indicated in the subscription, the </w:t>
      </w:r>
      <w:r>
        <w:rPr>
          <w:rFonts w:hint="eastAsia"/>
        </w:rPr>
        <w:t>NSCE</w:t>
      </w:r>
      <w:r>
        <w:t xml:space="preserve"> server </w:t>
      </w:r>
      <w:r>
        <w:rPr>
          <w:rFonts w:hint="eastAsia"/>
        </w:rPr>
        <w:t>can</w:t>
      </w:r>
      <w:r>
        <w:t xml:space="preserve"> help to configure an appropriate trigger condition, such as report period or thresholds.</w:t>
      </w:r>
    </w:p>
    <w:p w14:paraId="40319A37" w14:textId="77777777" w:rsidR="0039271C" w:rsidRDefault="00BC696E">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DengXian" w:hint="eastAsia"/>
        </w:rPr>
        <w:t>ing</w:t>
      </w:r>
      <w:r>
        <w:t xml:space="preserve"> or request</w:t>
      </w:r>
      <w:r>
        <w:rPr>
          <w:rFonts w:eastAsia="DengXian" w:hint="eastAsia"/>
        </w:rPr>
        <w:t>ing</w:t>
      </w:r>
      <w:r>
        <w:t xml:space="preserve"> to 5GS. </w:t>
      </w:r>
      <w:r>
        <w:rPr>
          <w:rFonts w:hint="eastAsia"/>
          <w:lang w:val="en-US" w:eastAsia="zh-CN"/>
        </w:rPr>
        <w:t>L</w:t>
      </w:r>
      <w:r>
        <w:t xml:space="preserve">ist of network slice status parameters to be collected </w:t>
      </w:r>
      <w:r>
        <w:rPr>
          <w:rFonts w:hint="eastAsia"/>
          <w:lang w:val="en-US" w:eastAsia="zh-CN"/>
        </w:rPr>
        <w:t>are:</w:t>
      </w:r>
    </w:p>
    <w:p w14:paraId="49F6010D" w14:textId="77777777" w:rsidR="0039271C" w:rsidRDefault="00BC696E">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 xml:space="preserve">TS 23.288 </w:t>
      </w:r>
      <w:r>
        <w:rPr>
          <w:lang w:eastAsia="ko-KR"/>
        </w:rPr>
        <w:t>Table 6.3.3A.</w:t>
      </w:r>
    </w:p>
    <w:p w14:paraId="7D933E17" w14:textId="77777777" w:rsidR="0039271C" w:rsidRDefault="00BC696E">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DengXian" w:hint="eastAsia"/>
        </w:rPr>
        <w:t xml:space="preserve"> </w:t>
      </w:r>
      <w:r>
        <w:t>[</w:t>
      </w:r>
      <w:r>
        <w:rPr>
          <w:rFonts w:eastAsia="DengXian" w:hint="eastAsia"/>
          <w:lang w:eastAsia="zh-CN"/>
        </w:rPr>
        <w:t>7</w:t>
      </w:r>
      <w:r>
        <w:t>].</w:t>
      </w:r>
    </w:p>
    <w:p w14:paraId="14C1E78D" w14:textId="77777777" w:rsidR="0039271C" w:rsidRDefault="00BC696E">
      <w:pPr>
        <w:pStyle w:val="B1"/>
        <w:rPr>
          <w:rFonts w:eastAsiaTheme="minorEastAsia"/>
          <w:lang w:eastAsia="zh-CN"/>
        </w:rPr>
      </w:pPr>
      <w:r>
        <w:rPr>
          <w:rFonts w:eastAsiaTheme="minorEastAsia" w:hint="eastAsia"/>
          <w:lang w:eastAsia="zh-CN"/>
        </w:rPr>
        <w:t>3</w:t>
      </w:r>
      <w:r>
        <w:t>b.</w:t>
      </w:r>
      <w:r>
        <w:tab/>
        <w:t xml:space="preserve">Also, the </w:t>
      </w:r>
      <w:r>
        <w:rPr>
          <w:rFonts w:hint="eastAsia"/>
        </w:rPr>
        <w:t>NSCE server</w:t>
      </w:r>
      <w:r>
        <w:rPr>
          <w:rFonts w:eastAsiaTheme="minorEastAsia" w:hint="eastAsia"/>
          <w:lang w:eastAsia="zh-CN"/>
        </w:rPr>
        <w:t xml:space="preserve"> </w:t>
      </w:r>
      <w:r>
        <w:t>could get the information of QoE metrics from the application layer domain</w:t>
      </w:r>
      <w:r>
        <w:rPr>
          <w:rFonts w:hint="eastAsia"/>
        </w:rPr>
        <w:t xml:space="preserve"> by QoE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6DDCD4FA" w14:textId="77777777" w:rsidR="0039271C" w:rsidRDefault="00BC696E">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AppLayer-NS-LCM response to the VAL server.</w:t>
      </w:r>
    </w:p>
    <w:p w14:paraId="4BE362F8" w14:textId="77777777" w:rsidR="0039271C" w:rsidRDefault="00BC696E">
      <w:pPr>
        <w:pStyle w:val="B1"/>
      </w:pPr>
      <w:r>
        <w:rPr>
          <w:rFonts w:hint="eastAsia"/>
        </w:rPr>
        <w:t>5</w:t>
      </w:r>
      <w:r>
        <w:t>.</w:t>
      </w:r>
      <w:r>
        <w:tab/>
      </w:r>
      <w:r>
        <w:rPr>
          <w:rFonts w:hint="eastAsia"/>
          <w:lang w:val="en-US" w:eastAsia="zh-CN"/>
        </w:rPr>
        <w:t xml:space="preserve">The NSCE server may process and combine the </w:t>
      </w:r>
      <w:r>
        <w:rPr>
          <w:rFonts w:hint="eastAsia"/>
        </w:rPr>
        <w:t>collected</w:t>
      </w:r>
      <w:r>
        <w:rPr>
          <w:rFonts w:hint="eastAsia"/>
          <w:lang w:val="en-US" w:eastAsia="zh-CN"/>
        </w:rPr>
        <w:t xml:space="preserve"> </w:t>
      </w:r>
      <w:r>
        <w:t>network slice status and QoE metrics</w:t>
      </w:r>
      <w:r>
        <w:rPr>
          <w:rFonts w:hint="eastAsia"/>
          <w:lang w:val="en-US" w:eastAsia="zh-CN"/>
        </w:rPr>
        <w:t>, if needed. The NSCE server may process and combine the parameters in the trigger conditions, if multiple trigger conditions were provided.</w:t>
      </w:r>
      <w:r>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Pr>
          <w:rFonts w:eastAsiaTheme="minorEastAsia" w:hint="eastAsia"/>
          <w:lang w:eastAsia="zh-CN"/>
        </w:rPr>
        <w:t>are</w:t>
      </w:r>
      <w:r>
        <w:t xml:space="preserve"> met</w:t>
      </w:r>
      <w:r>
        <w:rPr>
          <w:rFonts w:eastAsiaTheme="minorEastAsia" w:hint="eastAsia"/>
          <w:lang w:eastAsia="zh-CN"/>
        </w:rPr>
        <w:t xml:space="preserve"> </w:t>
      </w:r>
      <w:r>
        <w:rPr>
          <w:rFonts w:hint="eastAsia"/>
          <w:lang w:val="en-US" w:eastAsia="zh-CN"/>
        </w:rPr>
        <w:t xml:space="preserve">which indicating the </w:t>
      </w:r>
      <w:r>
        <w:t xml:space="preserve">network slice requirements </w:t>
      </w:r>
      <w:r>
        <w:rPr>
          <w:rFonts w:hint="eastAsia"/>
          <w:lang w:val="en-US" w:eastAsia="zh-CN"/>
        </w:rPr>
        <w:t>from VAL server is not satisfied</w:t>
      </w:r>
      <w:r>
        <w:t xml:space="preserve">, the </w:t>
      </w:r>
      <w:r>
        <w:rPr>
          <w:rFonts w:hint="eastAsia"/>
        </w:rPr>
        <w:t>NSCE</w:t>
      </w:r>
      <w:r>
        <w:rPr>
          <w:rFonts w:eastAsiaTheme="minorEastAsia" w:hint="eastAsia"/>
          <w:lang w:eastAsia="zh-CN"/>
        </w:rPr>
        <w:t xml:space="preserve"> server</w:t>
      </w:r>
      <w:r>
        <w:rPr>
          <w:rFonts w:hint="eastAsia"/>
        </w:rPr>
        <w:t xml:space="preserve"> </w:t>
      </w:r>
      <w:r>
        <w:t xml:space="preserve">determines whether and what network slice LCM operations should be taken based on requirements </w:t>
      </w:r>
      <w:r>
        <w:rPr>
          <w:rFonts w:hint="eastAsia"/>
          <w:lang w:val="en-US" w:eastAsia="zh-CN"/>
        </w:rPr>
        <w:t>from VAL server</w:t>
      </w:r>
      <w:r>
        <w:t>/consumer</w:t>
      </w:r>
      <w:r>
        <w:rPr>
          <w:rFonts w:hint="eastAsia"/>
          <w:lang w:val="en-US" w:eastAsia="zh-CN"/>
        </w:rPr>
        <w:t xml:space="preserve"> </w:t>
      </w:r>
      <w:r>
        <w:t>and network slice status and QoE metrics</w:t>
      </w:r>
      <w:r>
        <w:rPr>
          <w:rFonts w:eastAsiaTheme="minorEastAsia" w:hint="eastAsia"/>
          <w:lang w:eastAsia="zh-CN"/>
        </w:rPr>
        <w:t>,</w:t>
      </w:r>
      <w:r>
        <w:t xml:space="preserve"> and mak</w:t>
      </w:r>
      <w:r>
        <w:rPr>
          <w:rFonts w:eastAsia="DengXian" w:hint="eastAsia"/>
        </w:rPr>
        <w:t>es</w:t>
      </w:r>
      <w:r>
        <w:t xml:space="preserve"> the decision(s)/recommendation(s), such as modifyNsi/AllocateNsi/DeallocateNsi request as specified in TS 28.531</w:t>
      </w:r>
      <w:r>
        <w:rPr>
          <w:rFonts w:eastAsia="DengXian" w:hint="eastAsia"/>
        </w:rPr>
        <w:t xml:space="preserve"> </w:t>
      </w:r>
      <w:r>
        <w:t>[</w:t>
      </w:r>
      <w:r>
        <w:rPr>
          <w:rFonts w:eastAsia="DengXian" w:hint="eastAsia"/>
          <w:lang w:eastAsia="zh-CN"/>
        </w:rPr>
        <w:t>8</w:t>
      </w:r>
      <w:r>
        <w:t xml:space="preserve">]. </w:t>
      </w:r>
    </w:p>
    <w:p w14:paraId="6D58B083" w14:textId="77777777" w:rsidR="0039271C" w:rsidRDefault="00BC696E">
      <w:pPr>
        <w:pStyle w:val="B1"/>
      </w:pPr>
      <w:r>
        <w:rPr>
          <w:rFonts w:eastAsia="DengXian" w:hint="eastAsia"/>
        </w:rPr>
        <w:lastRenderedPageBreak/>
        <w:t>6</w:t>
      </w:r>
      <w:r>
        <w:rPr>
          <w:rFonts w:eastAsia="DengXian"/>
        </w:rPr>
        <w:t>.</w:t>
      </w:r>
      <w:r>
        <w:rPr>
          <w:rFonts w:eastAsia="DengXian"/>
        </w:rPr>
        <w:tab/>
      </w:r>
      <w:r>
        <w:t>Optionally, if it is indicated in the request to notify the VAL server/consumer before perform</w:t>
      </w:r>
      <w:r>
        <w:rPr>
          <w:rFonts w:eastAsia="DengXian" w:hint="eastAsia"/>
        </w:rPr>
        <w:t>ing</w:t>
      </w:r>
      <w:r>
        <w:t xml:space="preserve"> the A</w:t>
      </w:r>
      <w:r>
        <w:rPr>
          <w:rFonts w:hint="eastAsia"/>
          <w:lang w:eastAsia="zh-CN"/>
        </w:rPr>
        <w:t>ppLayer</w:t>
      </w:r>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DengXian" w:hint="eastAsia"/>
        </w:rPr>
        <w:t>(</w:t>
      </w:r>
      <w:r>
        <w:t>s</w:t>
      </w:r>
      <w:r>
        <w:rPr>
          <w:rFonts w:eastAsia="DengXian" w:hint="eastAsia"/>
        </w:rPr>
        <w:t>)</w:t>
      </w:r>
      <w:r>
        <w:t xml:space="preserve"> or not.</w:t>
      </w:r>
    </w:p>
    <w:p w14:paraId="7E788B6B" w14:textId="77777777" w:rsidR="0039271C" w:rsidRDefault="00BC696E">
      <w:pPr>
        <w:pStyle w:val="B1"/>
      </w:pPr>
      <w:r>
        <w:rPr>
          <w:rFonts w:eastAsia="DengXian" w:hint="eastAsia"/>
        </w:rPr>
        <w:t>7</w:t>
      </w:r>
      <w:r>
        <w:rPr>
          <w:rFonts w:eastAsia="DengXian"/>
        </w:rPr>
        <w:t>.</w:t>
      </w:r>
      <w:r>
        <w:rPr>
          <w:rFonts w:eastAsia="DengXian"/>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7189958F" w14:textId="77777777" w:rsidR="0039271C" w:rsidRDefault="00BC696E">
      <w:pPr>
        <w:pStyle w:val="B1"/>
      </w:pPr>
      <w:r>
        <w:rPr>
          <w:rFonts w:eastAsia="DengXian" w:hint="eastAsia"/>
        </w:rPr>
        <w:t>8</w:t>
      </w:r>
      <w:r>
        <w:rPr>
          <w:rFonts w:eastAsia="DengXian"/>
        </w:rPr>
        <w:t>.</w:t>
      </w:r>
      <w:r>
        <w:rPr>
          <w:rFonts w:eastAsia="DengXian"/>
        </w:rPr>
        <w:tab/>
      </w:r>
      <w:r>
        <w:t xml:space="preserve">Based on decision made by VAL server or </w:t>
      </w:r>
      <w:r>
        <w:rPr>
          <w:rFonts w:hint="eastAsia"/>
        </w:rPr>
        <w:t xml:space="preserve">NSCE </w:t>
      </w:r>
      <w:r>
        <w:t xml:space="preserve">server, the </w:t>
      </w:r>
      <w:r>
        <w:rPr>
          <w:rFonts w:hint="eastAsia"/>
        </w:rPr>
        <w:t>NSCE</w:t>
      </w:r>
      <w:r>
        <w:t xml:space="preserve"> server </w:t>
      </w:r>
      <w:r>
        <w:rPr>
          <w:rFonts w:hint="eastAsia"/>
          <w:lang w:val="en-US" w:eastAsia="zh-CN"/>
        </w:rPr>
        <w:t xml:space="preserve">sends the </w:t>
      </w:r>
      <w:r>
        <w:t>network slice LCM</w:t>
      </w:r>
      <w:r>
        <w:rPr>
          <w:rFonts w:hint="eastAsia"/>
          <w:lang w:val="en-US" w:eastAsia="zh-CN"/>
        </w:rPr>
        <w:t xml:space="preserve"> request to the OAM</w:t>
      </w:r>
      <w:r>
        <w:t>.</w:t>
      </w:r>
    </w:p>
    <w:p w14:paraId="463B7B5F" w14:textId="77777777" w:rsidR="0039271C" w:rsidRDefault="00BC696E">
      <w:pPr>
        <w:pStyle w:val="B1"/>
      </w:pPr>
      <w:r>
        <w:rPr>
          <w:rFonts w:hint="eastAsia"/>
        </w:rPr>
        <w:t>9</w:t>
      </w:r>
      <w:r>
        <w:t>.</w:t>
      </w:r>
      <w:r>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72F8BF0E" w14:textId="77777777" w:rsidR="0039271C" w:rsidRDefault="00BC696E">
      <w:pPr>
        <w:pStyle w:val="Heading3"/>
      </w:pPr>
      <w:bookmarkStart w:id="2069" w:name="_Toc134011762"/>
      <w:bookmarkStart w:id="2070" w:name="_Toc134013390"/>
      <w:r>
        <w:rPr>
          <w:rFonts w:hint="eastAsia"/>
        </w:rPr>
        <w:t>9.</w:t>
      </w:r>
      <w:r>
        <w:rPr>
          <w:rFonts w:eastAsiaTheme="minorEastAsia" w:hint="eastAsia"/>
        </w:rPr>
        <w:t>4</w:t>
      </w:r>
      <w:r>
        <w:t>.</w:t>
      </w:r>
      <w:r>
        <w:rPr>
          <w:rFonts w:hint="eastAsia"/>
        </w:rPr>
        <w:t>3</w:t>
      </w:r>
      <w:r>
        <w:tab/>
        <w:t>Information flows</w:t>
      </w:r>
      <w:bookmarkEnd w:id="2069"/>
      <w:bookmarkEnd w:id="2070"/>
    </w:p>
    <w:p w14:paraId="4BC66A3B" w14:textId="77777777" w:rsidR="0039271C" w:rsidRDefault="00BC696E">
      <w:pPr>
        <w:pStyle w:val="Heading4"/>
      </w:pPr>
      <w:bookmarkStart w:id="2071" w:name="_Toc134011763"/>
      <w:bookmarkStart w:id="2072" w:name="_Toc134013391"/>
      <w:r>
        <w:rPr>
          <w:rFonts w:hint="eastAsia"/>
        </w:rPr>
        <w:t>9.</w:t>
      </w:r>
      <w:r>
        <w:rPr>
          <w:rFonts w:eastAsiaTheme="minorEastAsia" w:hint="eastAsia"/>
        </w:rPr>
        <w:t>4</w:t>
      </w:r>
      <w:r>
        <w:t>.</w:t>
      </w:r>
      <w:r>
        <w:rPr>
          <w:rFonts w:hint="eastAsia"/>
        </w:rPr>
        <w:t>3</w:t>
      </w:r>
      <w:r>
        <w:t>.1</w:t>
      </w:r>
      <w:r>
        <w:tab/>
        <w:t>General</w:t>
      </w:r>
      <w:bookmarkEnd w:id="2071"/>
      <w:bookmarkEnd w:id="2072"/>
    </w:p>
    <w:p w14:paraId="15E633E0" w14:textId="77777777" w:rsidR="0039271C" w:rsidRDefault="00BC696E">
      <w:r>
        <w:t>The following information flows are specified for A</w:t>
      </w:r>
      <w:r>
        <w:rPr>
          <w:rFonts w:hint="eastAsia"/>
          <w:lang w:eastAsia="zh-CN"/>
        </w:rPr>
        <w:t>ppLayer</w:t>
      </w:r>
      <w:r>
        <w:rPr>
          <w:rFonts w:hint="eastAsia"/>
        </w:rPr>
        <w:t>_NS_LCM</w:t>
      </w:r>
      <w:r>
        <w:t>:</w:t>
      </w:r>
    </w:p>
    <w:p w14:paraId="3B60D511" w14:textId="77777777" w:rsidR="0039271C" w:rsidRDefault="00BC696E">
      <w:pPr>
        <w:pStyle w:val="B1"/>
      </w:pPr>
      <w:r>
        <w:rPr>
          <w:rFonts w:hint="eastAsia"/>
        </w:rPr>
        <w:t>-</w:t>
      </w:r>
      <w:r>
        <w:rPr>
          <w:rFonts w:hint="eastAsia"/>
        </w:rPr>
        <w:tab/>
      </w:r>
      <w:r>
        <w:t>A</w:t>
      </w:r>
      <w:r>
        <w:rPr>
          <w:rFonts w:hint="eastAsia"/>
          <w:lang w:eastAsia="zh-CN"/>
        </w:rPr>
        <w:t>ppLayer</w:t>
      </w:r>
      <w:r>
        <w:rPr>
          <w:rFonts w:hint="eastAsia"/>
        </w:rPr>
        <w:t>_NS_LCM</w:t>
      </w:r>
      <w:r>
        <w:t xml:space="preserve"> </w:t>
      </w:r>
      <w:r>
        <w:rPr>
          <w:rFonts w:hint="eastAsia"/>
        </w:rPr>
        <w:t xml:space="preserve">subscribe, </w:t>
      </w:r>
      <w:r>
        <w:t>response</w:t>
      </w:r>
      <w:r>
        <w:rPr>
          <w:rFonts w:hint="eastAsia"/>
        </w:rPr>
        <w:t xml:space="preserve"> and notification;</w:t>
      </w:r>
    </w:p>
    <w:p w14:paraId="0CDACBF7" w14:textId="77777777" w:rsidR="0039271C" w:rsidRDefault="00BC696E">
      <w:pPr>
        <w:pStyle w:val="B1"/>
      </w:pPr>
      <w:r>
        <w:rPr>
          <w:rFonts w:hint="eastAsia"/>
        </w:rPr>
        <w:t>-</w:t>
      </w:r>
      <w:r>
        <w:rPr>
          <w:rFonts w:hint="eastAsia"/>
        </w:rPr>
        <w:tab/>
      </w:r>
      <w:r>
        <w:t xml:space="preserve">QoE metrics </w:t>
      </w:r>
      <w:r>
        <w:rPr>
          <w:rFonts w:hint="eastAsia"/>
        </w:rPr>
        <w:t xml:space="preserve">subscribe, </w:t>
      </w:r>
      <w:r>
        <w:t>response</w:t>
      </w:r>
      <w:r>
        <w:rPr>
          <w:rFonts w:hint="eastAsia"/>
        </w:rPr>
        <w:t xml:space="preserve"> and notification</w:t>
      </w:r>
      <w:r>
        <w:t>;</w:t>
      </w:r>
    </w:p>
    <w:p w14:paraId="40CF6D97" w14:textId="77777777" w:rsidR="0039271C" w:rsidRDefault="00BC696E">
      <w:pPr>
        <w:pStyle w:val="B1"/>
      </w:pPr>
      <w:r>
        <w:rPr>
          <w:rFonts w:hint="eastAsia"/>
        </w:rPr>
        <w:t>-</w:t>
      </w:r>
      <w:r>
        <w:rPr>
          <w:rFonts w:hint="eastAsia"/>
        </w:rPr>
        <w:tab/>
        <w:t>N</w:t>
      </w:r>
      <w:r>
        <w:t>etwork slice LCM recommendation</w:t>
      </w:r>
      <w:r>
        <w:rPr>
          <w:rFonts w:hint="eastAsia"/>
        </w:rPr>
        <w:t xml:space="preserve"> </w:t>
      </w:r>
      <w:r>
        <w:t>request and response;</w:t>
      </w:r>
    </w:p>
    <w:p w14:paraId="70AC0FCC" w14:textId="77777777" w:rsidR="0039271C" w:rsidRDefault="00BC696E">
      <w:pPr>
        <w:pStyle w:val="Heading4"/>
      </w:pPr>
      <w:bookmarkStart w:id="2073" w:name="_Toc134011764"/>
      <w:bookmarkStart w:id="2074" w:name="_Toc134013392"/>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2073"/>
      <w:bookmarkEnd w:id="2074"/>
    </w:p>
    <w:p w14:paraId="13E6EC10" w14:textId="77777777" w:rsidR="0039271C" w:rsidRDefault="00BC696E">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1CFAEB78" w14:textId="77777777" w:rsidR="0039271C" w:rsidRDefault="00BC696E">
      <w:pPr>
        <w:pStyle w:val="TH"/>
      </w:pPr>
      <w:r>
        <w:t xml:space="preserve">Table </w:t>
      </w:r>
      <w:r>
        <w:rPr>
          <w:rFonts w:hint="eastAsia"/>
        </w:rPr>
        <w:t>9.</w:t>
      </w:r>
      <w:r>
        <w:rPr>
          <w:rFonts w:eastAsiaTheme="minorEastAsia" w:hint="eastAsia"/>
          <w:lang w:eastAsia="zh-CN"/>
        </w:rPr>
        <w:t>4</w:t>
      </w:r>
      <w:r>
        <w:t>.</w:t>
      </w:r>
      <w:r>
        <w:rPr>
          <w:rFonts w:hint="eastAsia"/>
        </w:rPr>
        <w:t>3</w:t>
      </w:r>
      <w:r>
        <w:t>.2-1: A</w:t>
      </w:r>
      <w:r>
        <w:rPr>
          <w:rFonts w:hint="eastAsia"/>
          <w:lang w:eastAsia="zh-CN"/>
        </w:rPr>
        <w:t>ppLayer</w:t>
      </w:r>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39271C" w14:paraId="1D263B56" w14:textId="77777777">
        <w:trPr>
          <w:jc w:val="center"/>
        </w:trPr>
        <w:tc>
          <w:tcPr>
            <w:tcW w:w="2880" w:type="dxa"/>
            <w:tcBorders>
              <w:top w:val="single" w:sz="4" w:space="0" w:color="000000"/>
              <w:left w:val="single" w:sz="4" w:space="0" w:color="000000"/>
              <w:bottom w:val="single" w:sz="4" w:space="0" w:color="000000"/>
              <w:right w:val="nil"/>
            </w:tcBorders>
          </w:tcPr>
          <w:p w14:paraId="61282346"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BDE159C"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EFF210" w14:textId="77777777" w:rsidR="0039271C" w:rsidRDefault="00BC696E">
            <w:pPr>
              <w:pStyle w:val="TAH"/>
            </w:pPr>
            <w:r>
              <w:t>Description</w:t>
            </w:r>
          </w:p>
        </w:tc>
      </w:tr>
      <w:tr w:rsidR="0039271C" w14:paraId="17315C54" w14:textId="77777777">
        <w:trPr>
          <w:jc w:val="center"/>
        </w:trPr>
        <w:tc>
          <w:tcPr>
            <w:tcW w:w="2880" w:type="dxa"/>
            <w:tcBorders>
              <w:top w:val="single" w:sz="4" w:space="0" w:color="000000"/>
              <w:left w:val="single" w:sz="4" w:space="0" w:color="000000"/>
              <w:bottom w:val="single" w:sz="4" w:space="0" w:color="000000"/>
              <w:right w:val="nil"/>
            </w:tcBorders>
          </w:tcPr>
          <w:p w14:paraId="5EBF1EE4" w14:textId="77777777" w:rsidR="0039271C" w:rsidRDefault="00BC696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5110A0F"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BBDD9B" w14:textId="77777777" w:rsidR="0039271C" w:rsidRDefault="00BC696E">
            <w:pPr>
              <w:pStyle w:val="TAL"/>
            </w:pPr>
            <w:r>
              <w:t xml:space="preserve">Unique identifier of the requestor (i.e. </w:t>
            </w:r>
            <w:r>
              <w:rPr>
                <w:rFonts w:hint="eastAsia"/>
              </w:rPr>
              <w:t xml:space="preserve">VAL server </w:t>
            </w:r>
            <w:r>
              <w:t>ID).</w:t>
            </w:r>
          </w:p>
        </w:tc>
      </w:tr>
      <w:tr w:rsidR="0039271C" w14:paraId="6AF263BC" w14:textId="77777777">
        <w:trPr>
          <w:jc w:val="center"/>
        </w:trPr>
        <w:tc>
          <w:tcPr>
            <w:tcW w:w="2880" w:type="dxa"/>
            <w:tcBorders>
              <w:top w:val="single" w:sz="4" w:space="0" w:color="000000"/>
              <w:left w:val="single" w:sz="4" w:space="0" w:color="000000"/>
              <w:bottom w:val="single" w:sz="4" w:space="0" w:color="000000"/>
              <w:right w:val="nil"/>
            </w:tcBorders>
          </w:tcPr>
          <w:p w14:paraId="5BAFADE6" w14:textId="77777777" w:rsidR="0039271C" w:rsidRDefault="00BC696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7DAF30E9"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4F44B1D" w14:textId="77777777" w:rsidR="0039271C" w:rsidRDefault="00BC696E">
            <w:pPr>
              <w:pStyle w:val="TAL"/>
            </w:pPr>
            <w:r>
              <w:t xml:space="preserve">Security credentials resulting from a successful authorization for the </w:t>
            </w:r>
            <w:r>
              <w:rPr>
                <w:rFonts w:hint="eastAsia"/>
              </w:rPr>
              <w:t>NSCE</w:t>
            </w:r>
            <w:r>
              <w:t xml:space="preserve"> service.</w:t>
            </w:r>
          </w:p>
        </w:tc>
      </w:tr>
      <w:tr w:rsidR="0039271C" w14:paraId="218A40CA" w14:textId="77777777">
        <w:trPr>
          <w:jc w:val="center"/>
        </w:trPr>
        <w:tc>
          <w:tcPr>
            <w:tcW w:w="2880" w:type="dxa"/>
            <w:tcBorders>
              <w:top w:val="single" w:sz="4" w:space="0" w:color="000000"/>
              <w:left w:val="single" w:sz="4" w:space="0" w:color="000000"/>
              <w:bottom w:val="single" w:sz="4" w:space="0" w:color="000000"/>
              <w:right w:val="nil"/>
            </w:tcBorders>
          </w:tcPr>
          <w:p w14:paraId="6FE91915" w14:textId="77777777" w:rsidR="0039271C" w:rsidRDefault="00BC696E">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5C742926"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F5B6DA5" w14:textId="77777777" w:rsidR="0039271C" w:rsidRDefault="00BC696E">
            <w:pPr>
              <w:pStyle w:val="TAL"/>
              <w:rPr>
                <w:rFonts w:eastAsiaTheme="minorEastAsia"/>
                <w:lang w:eastAsia="zh-CN"/>
              </w:rPr>
            </w:pPr>
            <w:r>
              <w:rPr>
                <w:kern w:val="2"/>
              </w:rPr>
              <w:t xml:space="preserve">The VAL application requirements pertaining to the slice as defined in </w:t>
            </w:r>
            <w:r>
              <w:t>table 9.1.1.1-1</w:t>
            </w:r>
          </w:p>
        </w:tc>
      </w:tr>
      <w:tr w:rsidR="0039271C" w14:paraId="478095E9"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4FE443F3" w14:textId="77777777" w:rsidR="0039271C" w:rsidRDefault="00BC696E">
            <w:pPr>
              <w:pStyle w:val="TAL"/>
            </w:pPr>
            <w:r>
              <w:rPr>
                <w:rFonts w:cs="Arial"/>
              </w:rPr>
              <w:t>AppLayer</w:t>
            </w:r>
            <w:r>
              <w:t>-NS-LCM notification indication</w:t>
            </w:r>
          </w:p>
        </w:tc>
        <w:tc>
          <w:tcPr>
            <w:tcW w:w="1440" w:type="dxa"/>
            <w:tcBorders>
              <w:top w:val="single" w:sz="4" w:space="0" w:color="000000"/>
              <w:left w:val="single" w:sz="4" w:space="0" w:color="000000"/>
              <w:bottom w:val="single" w:sz="4" w:space="0" w:color="000000"/>
              <w:right w:val="nil"/>
            </w:tcBorders>
          </w:tcPr>
          <w:p w14:paraId="030F8E75"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6D8D56E" w14:textId="77777777" w:rsidR="0039271C" w:rsidRDefault="00BC696E">
            <w:pPr>
              <w:pStyle w:val="TAL"/>
            </w:pPr>
            <w:r>
              <w:t xml:space="preserve">Indicates whether to notify the VAL server/consumer </w:t>
            </w:r>
            <w:r>
              <w:rPr>
                <w:rFonts w:hint="eastAsia"/>
              </w:rPr>
              <w:t xml:space="preserve">about </w:t>
            </w:r>
            <w:r>
              <w:t xml:space="preserve">the </w:t>
            </w:r>
            <w:r>
              <w:rPr>
                <w:rFonts w:cs="Arial"/>
              </w:rPr>
              <w:t>AppLayer</w:t>
            </w:r>
            <w:r>
              <w:t>-NS-LCM</w:t>
            </w:r>
          </w:p>
        </w:tc>
      </w:tr>
      <w:tr w:rsidR="0039271C" w14:paraId="5F04F096" w14:textId="77777777">
        <w:trPr>
          <w:jc w:val="center"/>
        </w:trPr>
        <w:tc>
          <w:tcPr>
            <w:tcW w:w="2880" w:type="dxa"/>
            <w:tcBorders>
              <w:top w:val="single" w:sz="4" w:space="0" w:color="000000"/>
              <w:left w:val="single" w:sz="4" w:space="0" w:color="000000"/>
              <w:bottom w:val="single" w:sz="4" w:space="0" w:color="000000"/>
              <w:right w:val="nil"/>
            </w:tcBorders>
          </w:tcPr>
          <w:p w14:paraId="2B03D7EA" w14:textId="77777777" w:rsidR="0039271C" w:rsidRDefault="00BC696E">
            <w:pPr>
              <w:keepNext/>
              <w:keepLines/>
              <w:widowControl w:val="0"/>
              <w:spacing w:before="100" w:beforeAutospacing="1" w:after="0"/>
              <w:rPr>
                <w:rFonts w:ascii="Arial" w:eastAsia="SimSun" w:hAnsi="Arial" w:cs="Arial"/>
                <w:sz w:val="18"/>
                <w:szCs w:val="18"/>
              </w:rPr>
            </w:pPr>
            <w:r>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4D7EF31D" w14:textId="77777777" w:rsidR="0039271C" w:rsidRDefault="00BC696E">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4187D7" w14:textId="77777777" w:rsidR="0039271C" w:rsidRDefault="00BC696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 xml:space="preserve">The address (e.g. URL) of the consumer that can receive the </w:t>
            </w:r>
            <w:r>
              <w:rPr>
                <w:rFonts w:ascii="Arial" w:hAnsi="Arial"/>
                <w:sz w:val="18"/>
                <w:szCs w:val="18"/>
              </w:rPr>
              <w:t xml:space="preserve">AppLayer-NS-LCM notification </w:t>
            </w:r>
          </w:p>
        </w:tc>
      </w:tr>
      <w:tr w:rsidR="0039271C" w14:paraId="07FCC04F" w14:textId="77777777">
        <w:trPr>
          <w:jc w:val="center"/>
        </w:trPr>
        <w:tc>
          <w:tcPr>
            <w:tcW w:w="2880" w:type="dxa"/>
            <w:tcBorders>
              <w:top w:val="single" w:sz="4" w:space="0" w:color="000000"/>
              <w:left w:val="single" w:sz="4" w:space="0" w:color="000000"/>
              <w:bottom w:val="single" w:sz="4" w:space="0" w:color="000000"/>
              <w:right w:val="nil"/>
            </w:tcBorders>
          </w:tcPr>
          <w:p w14:paraId="5B8E8E25" w14:textId="77777777" w:rsidR="0039271C" w:rsidRDefault="00BC696E">
            <w:pPr>
              <w:keepNext/>
              <w:keepLines/>
              <w:widowControl w:val="0"/>
              <w:spacing w:before="100" w:beforeAutospacing="1" w:after="0"/>
              <w:rPr>
                <w:rFonts w:ascii="Arial" w:eastAsia="SimSun"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06F0119D" w14:textId="77777777" w:rsidR="0039271C" w:rsidRDefault="00BC696E">
            <w:pPr>
              <w:keepNext/>
              <w:keepLines/>
              <w:widowControl w:val="0"/>
              <w:spacing w:before="100" w:beforeAutospacing="1" w:after="0"/>
              <w:jc w:val="center"/>
              <w:rPr>
                <w:rFonts w:ascii="Arial" w:eastAsia="SimSun"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2E0644A" w14:textId="77777777" w:rsidR="0039271C" w:rsidRDefault="00BC696E">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r>
              <w:rPr>
                <w:rFonts w:ascii="Arial" w:hAnsi="Arial" w:cs="Arial"/>
                <w:sz w:val="18"/>
                <w:szCs w:val="18"/>
              </w:rPr>
              <w:t>AppLayer</w:t>
            </w:r>
            <w:r>
              <w:rPr>
                <w:rFonts w:ascii="Arial" w:hAnsi="Arial" w:cs="Arial" w:hint="eastAsia"/>
                <w:sz w:val="18"/>
                <w:szCs w:val="18"/>
              </w:rPr>
              <w:t>-NS-LCM</w:t>
            </w:r>
            <w:r>
              <w:rPr>
                <w:rFonts w:ascii="Arial" w:eastAsiaTheme="minorEastAsia" w:hAnsi="Arial" w:cs="Arial" w:hint="eastAsia"/>
                <w:sz w:val="18"/>
                <w:szCs w:val="18"/>
                <w:lang w:eastAsia="zh-CN"/>
              </w:rPr>
              <w:t>.</w:t>
            </w:r>
          </w:p>
          <w:p w14:paraId="357443D3" w14:textId="77777777" w:rsidR="0039271C" w:rsidRDefault="00BC696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485AC06E" w14:textId="77777777" w:rsidR="0039271C" w:rsidRDefault="00BC696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5C952070" w14:textId="77777777" w:rsidR="0039271C" w:rsidRDefault="00BC696E">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600A58C7" w14:textId="77777777" w:rsidR="0039271C" w:rsidRDefault="00BC696E">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The collected QoE exceeds the threshold.</w:t>
            </w:r>
          </w:p>
        </w:tc>
      </w:tr>
      <w:tr w:rsidR="0039271C" w14:paraId="4D1C4F33"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066A4D67" w14:textId="77777777" w:rsidR="0039271C" w:rsidRDefault="00BC696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37280C76"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72CC82" w14:textId="77777777" w:rsidR="0039271C" w:rsidRDefault="00BC696E">
            <w:pPr>
              <w:pStyle w:val="TAL"/>
            </w:pPr>
            <w:r>
              <w:t>Proposed expiration time for the subscription</w:t>
            </w:r>
          </w:p>
        </w:tc>
      </w:tr>
      <w:tr w:rsidR="0039271C" w14:paraId="5CFEE9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17254D" w14:textId="77777777" w:rsidR="0039271C" w:rsidRDefault="00BC696E">
            <w:pPr>
              <w:pStyle w:val="TAN"/>
            </w:pPr>
            <w:r>
              <w:rPr>
                <w:rFonts w:hint="eastAsia"/>
              </w:rPr>
              <w:t>NOTE:</w:t>
            </w:r>
            <w:r>
              <w:tab/>
            </w:r>
            <w:r>
              <w:rPr>
                <w:rFonts w:hint="eastAsia"/>
              </w:rPr>
              <w:t xml:space="preserve">When the </w:t>
            </w:r>
            <w:r>
              <w:rPr>
                <w:rFonts w:cs="Arial"/>
              </w:rPr>
              <w:t>AppLayer</w:t>
            </w:r>
            <w:r>
              <w:t xml:space="preserve">-NS-LCM recommendation notification </w:t>
            </w:r>
            <w:r>
              <w:rPr>
                <w:rFonts w:hint="eastAsia"/>
              </w:rPr>
              <w:t xml:space="preserve">is needed, </w:t>
            </w:r>
            <w:r>
              <w:rPr>
                <w:rFonts w:cs="Arial"/>
              </w:rPr>
              <w:t>AppLayer</w:t>
            </w:r>
            <w:r>
              <w:t>-NS-LCM notification indication</w:t>
            </w:r>
            <w:r>
              <w:rPr>
                <w:rFonts w:hint="eastAsia"/>
              </w:rPr>
              <w:t xml:space="preserve"> should be provided.</w:t>
            </w:r>
          </w:p>
        </w:tc>
      </w:tr>
    </w:tbl>
    <w:p w14:paraId="3A561D48" w14:textId="77777777" w:rsidR="0039271C" w:rsidRDefault="0039271C"/>
    <w:p w14:paraId="14AE31CB" w14:textId="77777777" w:rsidR="0039271C" w:rsidRDefault="00BC696E">
      <w:pPr>
        <w:pStyle w:val="Heading4"/>
      </w:pPr>
      <w:bookmarkStart w:id="2075" w:name="_Toc134011765"/>
      <w:bookmarkStart w:id="2076" w:name="_Toc134013393"/>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2075"/>
      <w:bookmarkEnd w:id="2076"/>
    </w:p>
    <w:p w14:paraId="79B8FC07" w14:textId="77777777" w:rsidR="0039271C" w:rsidRDefault="00BC696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48A99D17" w14:textId="77777777" w:rsidR="0039271C" w:rsidRDefault="00BC696E">
      <w:pPr>
        <w:pStyle w:val="TH"/>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r>
        <w:rPr>
          <w:rFonts w:cs="Arial"/>
        </w:rPr>
        <w:t>AppLayer</w:t>
      </w:r>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125BF73D" w14:textId="77777777">
        <w:trPr>
          <w:jc w:val="center"/>
        </w:trPr>
        <w:tc>
          <w:tcPr>
            <w:tcW w:w="2880" w:type="dxa"/>
            <w:tcBorders>
              <w:top w:val="single" w:sz="4" w:space="0" w:color="000000"/>
              <w:left w:val="single" w:sz="4" w:space="0" w:color="000000"/>
              <w:bottom w:val="single" w:sz="4" w:space="0" w:color="000000"/>
              <w:right w:val="nil"/>
            </w:tcBorders>
          </w:tcPr>
          <w:p w14:paraId="2DFC61A2"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3A5B5E"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7D004FB" w14:textId="77777777" w:rsidR="0039271C" w:rsidRDefault="00BC696E">
            <w:pPr>
              <w:pStyle w:val="TAH"/>
            </w:pPr>
            <w:r>
              <w:t>Description</w:t>
            </w:r>
          </w:p>
        </w:tc>
      </w:tr>
      <w:tr w:rsidR="0039271C" w14:paraId="4517B9BE" w14:textId="77777777">
        <w:trPr>
          <w:jc w:val="center"/>
        </w:trPr>
        <w:tc>
          <w:tcPr>
            <w:tcW w:w="2880" w:type="dxa"/>
            <w:tcBorders>
              <w:top w:val="single" w:sz="4" w:space="0" w:color="000000"/>
              <w:left w:val="single" w:sz="4" w:space="0" w:color="000000"/>
              <w:bottom w:val="single" w:sz="4" w:space="0" w:color="000000"/>
              <w:right w:val="nil"/>
            </w:tcBorders>
          </w:tcPr>
          <w:p w14:paraId="6D28A1C5" w14:textId="77777777" w:rsidR="0039271C" w:rsidRDefault="00BC696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4AD2EEC3" w14:textId="77777777" w:rsidR="0039271C" w:rsidRDefault="00BC696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E93C5" w14:textId="77777777" w:rsidR="0039271C" w:rsidRDefault="00BC696E">
            <w:pPr>
              <w:pStyle w:val="TAL"/>
            </w:pPr>
            <w:r>
              <w:t xml:space="preserve">Indicates that the </w:t>
            </w:r>
            <w:r>
              <w:rPr>
                <w:rFonts w:eastAsiaTheme="minorEastAsia" w:cs="Arial" w:hint="eastAsia"/>
                <w:lang w:eastAsia="zh-CN"/>
              </w:rPr>
              <w:t>success or failure</w:t>
            </w:r>
            <w:r>
              <w:t>.</w:t>
            </w:r>
          </w:p>
        </w:tc>
      </w:tr>
      <w:tr w:rsidR="0039271C" w14:paraId="4140D83F" w14:textId="77777777">
        <w:trPr>
          <w:jc w:val="center"/>
        </w:trPr>
        <w:tc>
          <w:tcPr>
            <w:tcW w:w="2880" w:type="dxa"/>
            <w:tcBorders>
              <w:top w:val="single" w:sz="4" w:space="0" w:color="000000"/>
              <w:left w:val="single" w:sz="4" w:space="0" w:color="000000"/>
              <w:bottom w:val="single" w:sz="4" w:space="0" w:color="000000"/>
              <w:right w:val="nil"/>
            </w:tcBorders>
          </w:tcPr>
          <w:p w14:paraId="3A3D8B4F" w14:textId="77777777" w:rsidR="0039271C" w:rsidRDefault="00BC696E">
            <w:pPr>
              <w:pStyle w:val="TAL"/>
            </w:pPr>
            <w:r>
              <w:t>&gt; Cause</w:t>
            </w:r>
          </w:p>
        </w:tc>
        <w:tc>
          <w:tcPr>
            <w:tcW w:w="1440" w:type="dxa"/>
            <w:tcBorders>
              <w:top w:val="single" w:sz="4" w:space="0" w:color="000000"/>
              <w:left w:val="single" w:sz="4" w:space="0" w:color="000000"/>
              <w:bottom w:val="single" w:sz="4" w:space="0" w:color="000000"/>
              <w:right w:val="nil"/>
            </w:tcBorders>
          </w:tcPr>
          <w:p w14:paraId="66163502" w14:textId="77777777" w:rsidR="0039271C" w:rsidRDefault="00BC696E">
            <w:pPr>
              <w:pStyle w:val="TAC"/>
            </w:pPr>
            <w:r>
              <w:t>O</w:t>
            </w:r>
          </w:p>
          <w:p w14:paraId="7CFC695C" w14:textId="77777777" w:rsidR="0039271C" w:rsidRDefault="00BC696E">
            <w:pPr>
              <w:pStyle w:val="TAC"/>
              <w:rPr>
                <w:rFonts w:eastAsiaTheme="minorEastAsia"/>
                <w:lang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A62F43E" w14:textId="77777777" w:rsidR="0039271C" w:rsidRDefault="00BC696E">
            <w:pPr>
              <w:pStyle w:val="TAL"/>
            </w:pPr>
            <w:r>
              <w:t xml:space="preserve">Indicates the cause of </w:t>
            </w:r>
            <w:r>
              <w:rPr>
                <w:rFonts w:cs="Arial"/>
              </w:rPr>
              <w:t>AppLayer</w:t>
            </w:r>
            <w:r>
              <w:t>-NS-LCM request failure</w:t>
            </w:r>
          </w:p>
        </w:tc>
      </w:tr>
      <w:tr w:rsidR="0039271C" w14:paraId="0654179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B4CE1D" w14:textId="77777777" w:rsidR="0039271C" w:rsidRDefault="00BC696E">
            <w:pPr>
              <w:pStyle w:val="TAN"/>
            </w:pPr>
            <w:r>
              <w:t>NOTE:</w:t>
            </w:r>
            <w:r>
              <w:tab/>
            </w:r>
            <w:r>
              <w:rPr>
                <w:kern w:val="2"/>
                <w:lang w:val="en-US" w:eastAsia="zh-CN"/>
              </w:rPr>
              <w:t>May only be present if the result is failure.</w:t>
            </w:r>
          </w:p>
        </w:tc>
      </w:tr>
    </w:tbl>
    <w:p w14:paraId="6319A271" w14:textId="77777777" w:rsidR="0039271C" w:rsidRDefault="0039271C"/>
    <w:p w14:paraId="6979B7CB" w14:textId="77777777" w:rsidR="0039271C" w:rsidRDefault="00BC696E">
      <w:pPr>
        <w:pStyle w:val="Heading4"/>
      </w:pPr>
      <w:bookmarkStart w:id="2077" w:name="_Toc134011766"/>
      <w:bookmarkStart w:id="2078" w:name="_Toc134013394"/>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pplication layer network slice lifecycle management notif</w:t>
      </w:r>
      <w:r>
        <w:rPr>
          <w:lang w:eastAsia="zh-CN"/>
        </w:rPr>
        <w:t>ication</w:t>
      </w:r>
      <w:bookmarkEnd w:id="2077"/>
      <w:bookmarkEnd w:id="2078"/>
    </w:p>
    <w:p w14:paraId="7D8CD26A" w14:textId="77777777" w:rsidR="0039271C" w:rsidRDefault="00BC696E">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notification</w:t>
      </w:r>
      <w:r>
        <w:t xml:space="preserve"> sent from the </w:t>
      </w:r>
      <w:r>
        <w:rPr>
          <w:rFonts w:hint="eastAsia"/>
        </w:rPr>
        <w:t xml:space="preserve">NSCE server </w:t>
      </w:r>
      <w:r>
        <w:t>to the</w:t>
      </w:r>
      <w:r>
        <w:rPr>
          <w:rFonts w:hint="eastAsia"/>
        </w:rPr>
        <w:t xml:space="preserve"> VAL server.</w:t>
      </w:r>
    </w:p>
    <w:p w14:paraId="1E712D63" w14:textId="77777777" w:rsidR="0039271C" w:rsidRDefault="00BC696E">
      <w:pPr>
        <w:pStyle w:val="TH"/>
        <w:rPr>
          <w:rFonts w:eastAsiaTheme="minorEastAsia"/>
          <w:lang w:eastAsia="zh-CN"/>
        </w:rPr>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r>
        <w:rPr>
          <w:rFonts w:cs="Arial"/>
        </w:rPr>
        <w:t>AppLayer</w:t>
      </w:r>
      <w:r>
        <w:t>-NS-LCM</w:t>
      </w:r>
      <w:r>
        <w:rPr>
          <w:rFonts w:hint="eastAsia"/>
        </w:rPr>
        <w:t xml:space="preserve"> Notif</w:t>
      </w:r>
      <w:r>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14:paraId="41245B59" w14:textId="77777777">
        <w:trPr>
          <w:jc w:val="center"/>
        </w:trPr>
        <w:tc>
          <w:tcPr>
            <w:tcW w:w="2880" w:type="dxa"/>
            <w:tcBorders>
              <w:top w:val="single" w:sz="4" w:space="0" w:color="000000"/>
              <w:left w:val="single" w:sz="4" w:space="0" w:color="000000"/>
              <w:bottom w:val="single" w:sz="4" w:space="0" w:color="000000"/>
              <w:right w:val="nil"/>
            </w:tcBorders>
          </w:tcPr>
          <w:p w14:paraId="76E6F29F"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4F6BECB"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9021D21" w14:textId="77777777" w:rsidR="0039271C" w:rsidRDefault="00BC696E">
            <w:pPr>
              <w:pStyle w:val="TAH"/>
            </w:pPr>
            <w:r>
              <w:t>Description</w:t>
            </w:r>
          </w:p>
        </w:tc>
      </w:tr>
      <w:tr w:rsidR="0039271C" w14:paraId="12480CE2" w14:textId="77777777">
        <w:trPr>
          <w:jc w:val="center"/>
        </w:trPr>
        <w:tc>
          <w:tcPr>
            <w:tcW w:w="2880" w:type="dxa"/>
            <w:tcBorders>
              <w:top w:val="single" w:sz="4" w:space="0" w:color="000000"/>
              <w:left w:val="single" w:sz="4" w:space="0" w:color="000000"/>
              <w:bottom w:val="single" w:sz="4" w:space="0" w:color="000000"/>
              <w:right w:val="nil"/>
            </w:tcBorders>
          </w:tcPr>
          <w:p w14:paraId="2AD12F70" w14:textId="77777777" w:rsidR="0039271C" w:rsidRDefault="00BC696E">
            <w:pPr>
              <w:pStyle w:val="TAL"/>
            </w:pPr>
            <w:r>
              <w:t>Successful response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3615A7D1"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7D3C561" w14:textId="77777777" w:rsidR="0039271C" w:rsidRDefault="00BC696E">
            <w:pPr>
              <w:pStyle w:val="TAL"/>
            </w:pPr>
            <w:r>
              <w:t xml:space="preserve">Indicates that the </w:t>
            </w:r>
            <w:r>
              <w:rPr>
                <w:rFonts w:cs="Arial"/>
              </w:rPr>
              <w:t>AppLayer</w:t>
            </w:r>
            <w:r>
              <w:t>-NS-LCM request was successful.</w:t>
            </w:r>
          </w:p>
        </w:tc>
      </w:tr>
      <w:tr w:rsidR="0039271C" w14:paraId="055B7650" w14:textId="77777777">
        <w:trPr>
          <w:jc w:val="center"/>
        </w:trPr>
        <w:tc>
          <w:tcPr>
            <w:tcW w:w="2880" w:type="dxa"/>
            <w:tcBorders>
              <w:top w:val="single" w:sz="4" w:space="0" w:color="000000"/>
              <w:left w:val="single" w:sz="4" w:space="0" w:color="000000"/>
              <w:bottom w:val="single" w:sz="4" w:space="0" w:color="000000"/>
              <w:right w:val="nil"/>
            </w:tcBorders>
          </w:tcPr>
          <w:p w14:paraId="7122EA47" w14:textId="77777777" w:rsidR="0039271C" w:rsidRDefault="00BC696E">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63829E20" w14:textId="77777777" w:rsidR="0039271C" w:rsidRDefault="00BC696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24F9270A" w14:textId="77777777" w:rsidR="0039271C" w:rsidRDefault="00BC696E">
            <w:pPr>
              <w:pStyle w:val="TAL"/>
            </w:pPr>
            <w:r>
              <w:rPr>
                <w:rFonts w:hint="eastAsia"/>
              </w:rPr>
              <w:t>Network slice information (i.e. NEST) with network slice identifier(i.e. S-NSSAI)</w:t>
            </w:r>
          </w:p>
        </w:tc>
      </w:tr>
      <w:tr w:rsidR="0039271C" w14:paraId="113923BF" w14:textId="77777777">
        <w:trPr>
          <w:jc w:val="center"/>
        </w:trPr>
        <w:tc>
          <w:tcPr>
            <w:tcW w:w="2880" w:type="dxa"/>
            <w:tcBorders>
              <w:top w:val="single" w:sz="4" w:space="0" w:color="000000"/>
              <w:left w:val="single" w:sz="4" w:space="0" w:color="000000"/>
              <w:bottom w:val="single" w:sz="4" w:space="0" w:color="000000"/>
              <w:right w:val="nil"/>
            </w:tcBorders>
          </w:tcPr>
          <w:p w14:paraId="20D6A013" w14:textId="77777777" w:rsidR="0039271C" w:rsidRDefault="00BC696E">
            <w:pPr>
              <w:pStyle w:val="TAL"/>
            </w:pPr>
            <w:r>
              <w:t>Failure response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64C7B78A"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D923A4" w14:textId="77777777" w:rsidR="0039271C" w:rsidRDefault="00BC696E">
            <w:pPr>
              <w:pStyle w:val="TAL"/>
            </w:pPr>
            <w:r>
              <w:t xml:space="preserve">Indicates that the </w:t>
            </w:r>
            <w:r>
              <w:rPr>
                <w:rFonts w:cs="Arial"/>
              </w:rPr>
              <w:t>AppLayer</w:t>
            </w:r>
            <w:r>
              <w:t>-NS-LCM request failed.</w:t>
            </w:r>
          </w:p>
        </w:tc>
      </w:tr>
      <w:tr w:rsidR="0039271C" w14:paraId="3CDA84CF" w14:textId="77777777">
        <w:trPr>
          <w:jc w:val="center"/>
        </w:trPr>
        <w:tc>
          <w:tcPr>
            <w:tcW w:w="2880" w:type="dxa"/>
            <w:tcBorders>
              <w:top w:val="single" w:sz="4" w:space="0" w:color="000000"/>
              <w:left w:val="single" w:sz="4" w:space="0" w:color="000000"/>
              <w:bottom w:val="single" w:sz="4" w:space="0" w:color="000000"/>
              <w:right w:val="nil"/>
            </w:tcBorders>
          </w:tcPr>
          <w:p w14:paraId="581D0FB5" w14:textId="77777777" w:rsidR="0039271C" w:rsidRDefault="00BC696E">
            <w:pPr>
              <w:pStyle w:val="TAL"/>
            </w:pPr>
            <w:r>
              <w:t>&gt; Cause</w:t>
            </w:r>
          </w:p>
        </w:tc>
        <w:tc>
          <w:tcPr>
            <w:tcW w:w="1440" w:type="dxa"/>
            <w:tcBorders>
              <w:top w:val="single" w:sz="4" w:space="0" w:color="000000"/>
              <w:left w:val="single" w:sz="4" w:space="0" w:color="000000"/>
              <w:bottom w:val="single" w:sz="4" w:space="0" w:color="000000"/>
              <w:right w:val="nil"/>
            </w:tcBorders>
          </w:tcPr>
          <w:p w14:paraId="6DF06ADE"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B40B7DE" w14:textId="77777777" w:rsidR="0039271C" w:rsidRDefault="00BC696E">
            <w:pPr>
              <w:pStyle w:val="TAL"/>
            </w:pPr>
            <w:r>
              <w:t xml:space="preserve">Indicates the cause of </w:t>
            </w:r>
            <w:r>
              <w:rPr>
                <w:rFonts w:cs="Arial"/>
              </w:rPr>
              <w:t>AppLayer</w:t>
            </w:r>
            <w:r>
              <w:t>-NS-LCM request failure</w:t>
            </w:r>
          </w:p>
        </w:tc>
      </w:tr>
      <w:tr w:rsidR="0039271C" w14:paraId="12212F3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25C5C7" w14:textId="77777777" w:rsidR="0039271C" w:rsidRDefault="00BC696E">
            <w:pPr>
              <w:pStyle w:val="TAN"/>
            </w:pPr>
            <w:r>
              <w:t>NOTE:</w:t>
            </w:r>
            <w:r>
              <w:tab/>
              <w:t>One of these IEs shall be present in the message.</w:t>
            </w:r>
          </w:p>
        </w:tc>
      </w:tr>
    </w:tbl>
    <w:p w14:paraId="1E1C6B15" w14:textId="77777777" w:rsidR="0039271C" w:rsidRDefault="0039271C"/>
    <w:p w14:paraId="4344B6E8" w14:textId="77777777" w:rsidR="0039271C" w:rsidRDefault="00BC696E">
      <w:pPr>
        <w:pStyle w:val="Heading4"/>
      </w:pPr>
      <w:bookmarkStart w:id="2079" w:name="_Toc134011767"/>
      <w:bookmarkStart w:id="2080" w:name="_Toc134013395"/>
      <w:r>
        <w:rPr>
          <w:rFonts w:hint="eastAsia"/>
        </w:rPr>
        <w:t>9.</w:t>
      </w:r>
      <w:r>
        <w:rPr>
          <w:rFonts w:eastAsiaTheme="minorEastAsia" w:hint="eastAsia"/>
        </w:rPr>
        <w:t>4</w:t>
      </w:r>
      <w:r>
        <w:t>.</w:t>
      </w:r>
      <w:r>
        <w:rPr>
          <w:rFonts w:hint="eastAsia"/>
        </w:rPr>
        <w:t>3</w:t>
      </w:r>
      <w:r>
        <w:t>.</w:t>
      </w:r>
      <w:r>
        <w:rPr>
          <w:rFonts w:hint="eastAsia"/>
        </w:rPr>
        <w:t>5</w:t>
      </w:r>
      <w:r>
        <w:tab/>
        <w:t xml:space="preserve">QoE metrics </w:t>
      </w:r>
      <w:r>
        <w:rPr>
          <w:rFonts w:hint="eastAsia"/>
        </w:rPr>
        <w:t>subscribe</w:t>
      </w:r>
      <w:bookmarkEnd w:id="2079"/>
      <w:bookmarkEnd w:id="2080"/>
    </w:p>
    <w:p w14:paraId="3E29B78D" w14:textId="77777777" w:rsidR="0039271C" w:rsidRDefault="00BC696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r>
        <w:t xml:space="preserve">QoE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61736AD2" w14:textId="77777777" w:rsidR="0039271C" w:rsidRDefault="00BC696E">
      <w:pPr>
        <w:pStyle w:val="TH"/>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QoE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39271C" w14:paraId="0BD9F06A" w14:textId="77777777">
        <w:trPr>
          <w:jc w:val="center"/>
        </w:trPr>
        <w:tc>
          <w:tcPr>
            <w:tcW w:w="2880" w:type="dxa"/>
            <w:tcBorders>
              <w:top w:val="single" w:sz="4" w:space="0" w:color="000000"/>
              <w:left w:val="single" w:sz="4" w:space="0" w:color="000000"/>
              <w:bottom w:val="single" w:sz="4" w:space="0" w:color="000000"/>
              <w:right w:val="nil"/>
            </w:tcBorders>
          </w:tcPr>
          <w:p w14:paraId="23D5E8E3"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5403D6"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2240B80" w14:textId="77777777" w:rsidR="0039271C" w:rsidRDefault="00BC696E">
            <w:pPr>
              <w:pStyle w:val="TAH"/>
            </w:pPr>
            <w:r>
              <w:t>Description</w:t>
            </w:r>
          </w:p>
        </w:tc>
      </w:tr>
      <w:tr w:rsidR="0039271C" w14:paraId="5866DEF6" w14:textId="77777777">
        <w:trPr>
          <w:jc w:val="center"/>
        </w:trPr>
        <w:tc>
          <w:tcPr>
            <w:tcW w:w="2880" w:type="dxa"/>
            <w:tcBorders>
              <w:top w:val="single" w:sz="4" w:space="0" w:color="000000"/>
              <w:left w:val="single" w:sz="4" w:space="0" w:color="000000"/>
              <w:bottom w:val="single" w:sz="4" w:space="0" w:color="000000"/>
              <w:right w:val="nil"/>
            </w:tcBorders>
          </w:tcPr>
          <w:p w14:paraId="42E8CDDA" w14:textId="77777777" w:rsidR="0039271C" w:rsidRDefault="00BC696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782DF8A3"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6A87A41" w14:textId="77777777" w:rsidR="0039271C" w:rsidRDefault="00BC696E">
            <w:pPr>
              <w:pStyle w:val="TAL"/>
            </w:pPr>
            <w:r>
              <w:t xml:space="preserve">Unique identifier of the requestor (i.e. </w:t>
            </w:r>
            <w:r>
              <w:rPr>
                <w:rFonts w:hint="eastAsia"/>
              </w:rPr>
              <w:t>NSCE server ID</w:t>
            </w:r>
            <w:r>
              <w:t>).</w:t>
            </w:r>
          </w:p>
        </w:tc>
      </w:tr>
      <w:tr w:rsidR="0039271C" w14:paraId="5CD3AA9C" w14:textId="77777777">
        <w:trPr>
          <w:jc w:val="center"/>
        </w:trPr>
        <w:tc>
          <w:tcPr>
            <w:tcW w:w="2880" w:type="dxa"/>
            <w:tcBorders>
              <w:top w:val="single" w:sz="4" w:space="0" w:color="000000"/>
              <w:left w:val="single" w:sz="4" w:space="0" w:color="000000"/>
              <w:bottom w:val="single" w:sz="4" w:space="0" w:color="000000"/>
              <w:right w:val="nil"/>
            </w:tcBorders>
          </w:tcPr>
          <w:p w14:paraId="7D846AEA" w14:textId="77777777" w:rsidR="0039271C" w:rsidRDefault="00BC696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C069442"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728E8F" w14:textId="77777777" w:rsidR="0039271C" w:rsidRDefault="00BC696E">
            <w:pPr>
              <w:pStyle w:val="TAL"/>
            </w:pPr>
            <w:r>
              <w:t>Security credentials resulting from a successful authorization.</w:t>
            </w:r>
          </w:p>
        </w:tc>
      </w:tr>
      <w:tr w:rsidR="0039271C" w14:paraId="06AA0D97" w14:textId="77777777">
        <w:trPr>
          <w:jc w:val="center"/>
        </w:trPr>
        <w:tc>
          <w:tcPr>
            <w:tcW w:w="2880" w:type="dxa"/>
            <w:tcBorders>
              <w:top w:val="single" w:sz="4" w:space="0" w:color="000000"/>
              <w:left w:val="single" w:sz="4" w:space="0" w:color="000000"/>
              <w:bottom w:val="single" w:sz="4" w:space="0" w:color="000000"/>
              <w:right w:val="nil"/>
            </w:tcBorders>
          </w:tcPr>
          <w:p w14:paraId="3F451862" w14:textId="77777777" w:rsidR="0039271C" w:rsidRDefault="00BC696E">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58C54F27"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47A660F" w14:textId="77777777" w:rsidR="0039271C" w:rsidRDefault="00BC696E">
            <w:pPr>
              <w:pStyle w:val="TAL"/>
            </w:pPr>
            <w:r>
              <w:t xml:space="preserve">The Notification Target Address (e.g. URL) where the notifications destined for the </w:t>
            </w:r>
            <w:r>
              <w:rPr>
                <w:rFonts w:hint="eastAsia"/>
              </w:rPr>
              <w:t>requestor</w:t>
            </w:r>
            <w:r>
              <w:t xml:space="preserve"> should be sent to.</w:t>
            </w:r>
          </w:p>
        </w:tc>
      </w:tr>
      <w:tr w:rsidR="0039271C" w14:paraId="23CC988C" w14:textId="77777777">
        <w:trPr>
          <w:jc w:val="center"/>
        </w:trPr>
        <w:tc>
          <w:tcPr>
            <w:tcW w:w="2880" w:type="dxa"/>
            <w:tcBorders>
              <w:top w:val="single" w:sz="4" w:space="0" w:color="000000"/>
              <w:left w:val="single" w:sz="4" w:space="0" w:color="000000"/>
              <w:bottom w:val="single" w:sz="4" w:space="0" w:color="000000"/>
              <w:right w:val="nil"/>
            </w:tcBorders>
          </w:tcPr>
          <w:p w14:paraId="44D81FEA" w14:textId="77777777" w:rsidR="0039271C" w:rsidRDefault="00BC696E">
            <w:pPr>
              <w:pStyle w:val="TAL"/>
            </w:pPr>
            <w:r>
              <w:t>Subscription ID</w:t>
            </w:r>
          </w:p>
        </w:tc>
        <w:tc>
          <w:tcPr>
            <w:tcW w:w="1440" w:type="dxa"/>
            <w:tcBorders>
              <w:top w:val="single" w:sz="4" w:space="0" w:color="000000"/>
              <w:left w:val="single" w:sz="4" w:space="0" w:color="000000"/>
              <w:bottom w:val="single" w:sz="4" w:space="0" w:color="000000"/>
              <w:right w:val="nil"/>
            </w:tcBorders>
          </w:tcPr>
          <w:p w14:paraId="324D277B" w14:textId="77777777" w:rsidR="0039271C" w:rsidRDefault="00BC696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4F05A7F" w14:textId="77777777" w:rsidR="0039271C" w:rsidRDefault="00BC696E">
            <w:pPr>
              <w:pStyle w:val="TAL"/>
            </w:pPr>
            <w:r>
              <w:rPr>
                <w:rFonts w:hint="eastAsia"/>
                <w:lang w:eastAsia="zh-CN"/>
              </w:rPr>
              <w:t>I</w:t>
            </w:r>
            <w:r>
              <w:t xml:space="preserve">dentifier </w:t>
            </w:r>
            <w:r>
              <w:rPr>
                <w:rFonts w:hint="eastAsia"/>
                <w:lang w:eastAsia="zh-CN"/>
              </w:rPr>
              <w:t>of</w:t>
            </w:r>
            <w:r>
              <w:t xml:space="preserve"> the subscription.</w:t>
            </w:r>
          </w:p>
        </w:tc>
      </w:tr>
      <w:tr w:rsidR="0039271C" w14:paraId="2A7BC50D" w14:textId="77777777">
        <w:trPr>
          <w:jc w:val="center"/>
        </w:trPr>
        <w:tc>
          <w:tcPr>
            <w:tcW w:w="2880" w:type="dxa"/>
            <w:tcBorders>
              <w:top w:val="single" w:sz="4" w:space="0" w:color="000000"/>
              <w:left w:val="single" w:sz="4" w:space="0" w:color="000000"/>
              <w:bottom w:val="single" w:sz="4" w:space="0" w:color="000000"/>
              <w:right w:val="nil"/>
            </w:tcBorders>
          </w:tcPr>
          <w:p w14:paraId="7B05079A" w14:textId="77777777" w:rsidR="0039271C" w:rsidRDefault="00BC696E">
            <w:pPr>
              <w:pStyle w:val="TAL"/>
            </w:pPr>
            <w:r>
              <w:t>Event Filter</w:t>
            </w:r>
          </w:p>
        </w:tc>
        <w:tc>
          <w:tcPr>
            <w:tcW w:w="1440" w:type="dxa"/>
            <w:tcBorders>
              <w:top w:val="single" w:sz="4" w:space="0" w:color="000000"/>
              <w:left w:val="single" w:sz="4" w:space="0" w:color="000000"/>
              <w:bottom w:val="single" w:sz="4" w:space="0" w:color="000000"/>
              <w:right w:val="nil"/>
            </w:tcBorders>
          </w:tcPr>
          <w:p w14:paraId="0B01897F" w14:textId="77777777" w:rsidR="0039271C" w:rsidRDefault="00BC696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5048C00" w14:textId="77777777" w:rsidR="0039271C" w:rsidRDefault="00BC696E">
            <w:pPr>
              <w:pStyle w:val="TAL"/>
            </w:pPr>
            <w:r>
              <w:rPr>
                <w:rFonts w:hint="eastAsia"/>
              </w:rPr>
              <w:t>T</w:t>
            </w:r>
            <w:r>
              <w:t xml:space="preserve">he </w:t>
            </w:r>
            <w:r>
              <w:rPr>
                <w:rFonts w:hint="eastAsia"/>
              </w:rPr>
              <w:t>associated filter on</w:t>
            </w:r>
            <w:r>
              <w:t xml:space="preserve"> a network slice to be notified</w:t>
            </w:r>
          </w:p>
        </w:tc>
      </w:tr>
      <w:tr w:rsidR="0039271C" w14:paraId="25680C22" w14:textId="77777777">
        <w:trPr>
          <w:jc w:val="center"/>
        </w:trPr>
        <w:tc>
          <w:tcPr>
            <w:tcW w:w="2880" w:type="dxa"/>
            <w:tcBorders>
              <w:top w:val="single" w:sz="4" w:space="0" w:color="000000"/>
              <w:left w:val="single" w:sz="4" w:space="0" w:color="000000"/>
              <w:bottom w:val="single" w:sz="4" w:space="0" w:color="000000"/>
              <w:right w:val="nil"/>
            </w:tcBorders>
          </w:tcPr>
          <w:p w14:paraId="69435086" w14:textId="77777777" w:rsidR="0039271C" w:rsidRDefault="00BC696E">
            <w:pPr>
              <w:pStyle w:val="TAL"/>
            </w:pPr>
            <w:r>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5675057C"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26059F6" w14:textId="77777777" w:rsidR="0039271C" w:rsidRDefault="00BC696E">
            <w:pPr>
              <w:pStyle w:val="TAL"/>
            </w:pPr>
            <w:r>
              <w:t xml:space="preserve">Identifier of the </w:t>
            </w:r>
            <w:r>
              <w:rPr>
                <w:rFonts w:hint="eastAsia"/>
              </w:rPr>
              <w:t>interested network slice</w:t>
            </w:r>
          </w:p>
        </w:tc>
      </w:tr>
      <w:tr w:rsidR="0039271C" w14:paraId="6045EB2A" w14:textId="77777777">
        <w:trPr>
          <w:jc w:val="center"/>
        </w:trPr>
        <w:tc>
          <w:tcPr>
            <w:tcW w:w="2880" w:type="dxa"/>
            <w:tcBorders>
              <w:top w:val="single" w:sz="4" w:space="0" w:color="000000"/>
              <w:left w:val="single" w:sz="4" w:space="0" w:color="000000"/>
              <w:bottom w:val="single" w:sz="4" w:space="0" w:color="000000"/>
              <w:right w:val="nil"/>
            </w:tcBorders>
          </w:tcPr>
          <w:p w14:paraId="23A63F0F" w14:textId="77777777" w:rsidR="0039271C" w:rsidRDefault="00BC696E">
            <w:pPr>
              <w:pStyle w:val="12"/>
            </w:pPr>
            <w:r>
              <w:rPr>
                <w:rFonts w:hint="eastAsia"/>
              </w:rPr>
              <w:t>&gt; VAL service ID</w:t>
            </w:r>
          </w:p>
          <w:p w14:paraId="3BCDD999"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6321906E" w14:textId="77777777" w:rsidR="0039271C" w:rsidRDefault="00BC696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9AEC19A" w14:textId="77777777" w:rsidR="0039271C" w:rsidRDefault="00BC696E">
            <w:pPr>
              <w:pStyle w:val="TAL"/>
            </w:pPr>
            <w:r>
              <w:rPr>
                <w:rFonts w:hint="eastAsia"/>
              </w:rPr>
              <w:t>Indicator of the interested application (i.e. App ID)</w:t>
            </w:r>
          </w:p>
        </w:tc>
      </w:tr>
      <w:tr w:rsidR="0039271C" w14:paraId="1059D5F4"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55B8944" w14:textId="77777777" w:rsidR="0039271C" w:rsidRDefault="00BC696E">
            <w:pPr>
              <w:pStyle w:val="TAL"/>
            </w:pPr>
            <w:r>
              <w:rPr>
                <w:rFonts w:hint="eastAsia"/>
              </w:rPr>
              <w:t>&gt;</w:t>
            </w:r>
            <w:r>
              <w:t xml:space="preserve">QoE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53ADDBD4" w14:textId="77777777" w:rsidR="0039271C" w:rsidRDefault="00BC696E">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D74408" w14:textId="77777777" w:rsidR="0039271C" w:rsidRDefault="00BC696E">
            <w:pPr>
              <w:pStyle w:val="TAL"/>
            </w:pPr>
            <w:r>
              <w:rPr>
                <w:rFonts w:hint="eastAsia"/>
              </w:rPr>
              <w:t xml:space="preserve">QoE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39271C" w14:paraId="4955990F" w14:textId="77777777">
        <w:trPr>
          <w:jc w:val="center"/>
        </w:trPr>
        <w:tc>
          <w:tcPr>
            <w:tcW w:w="2880" w:type="dxa"/>
            <w:tcBorders>
              <w:top w:val="single" w:sz="4" w:space="0" w:color="000000"/>
              <w:left w:val="single" w:sz="4" w:space="0" w:color="000000"/>
              <w:bottom w:val="single" w:sz="4" w:space="0" w:color="000000"/>
              <w:right w:val="nil"/>
            </w:tcBorders>
          </w:tcPr>
          <w:p w14:paraId="6171AC75" w14:textId="77777777" w:rsidR="0039271C" w:rsidRDefault="00BC696E">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60F1F4E5" w14:textId="77777777" w:rsidR="0039271C" w:rsidRDefault="00BC696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D4CE0B7" w14:textId="77777777" w:rsidR="0039271C" w:rsidRDefault="00BC696E">
            <w:pPr>
              <w:pStyle w:val="TAL"/>
              <w:rPr>
                <w:rFonts w:eastAsiaTheme="minorEastAsia"/>
                <w:lang w:eastAsia="zh-CN"/>
              </w:rPr>
            </w:pPr>
            <w:r>
              <w:rPr>
                <w:rFonts w:hint="eastAsia"/>
              </w:rPr>
              <w:t>Information indicates how</w:t>
            </w:r>
            <w:r>
              <w:rPr>
                <w:rFonts w:hint="eastAsia"/>
                <w:lang w:eastAsia="zh-CN"/>
              </w:rPr>
              <w:t xml:space="preserve"> the notification is supposed to be sent</w:t>
            </w:r>
            <w:r>
              <w:rPr>
                <w:rFonts w:eastAsiaTheme="minorEastAsia" w:hint="eastAsia"/>
                <w:lang w:eastAsia="zh-CN"/>
              </w:rPr>
              <w:t>,</w:t>
            </w:r>
            <w:r>
              <w:t xml:space="preserve"> threshold based or the notification is periodical </w:t>
            </w:r>
            <w:r>
              <w:rPr>
                <w:rFonts w:eastAsiaTheme="minorEastAsia" w:hint="eastAsia"/>
                <w:lang w:eastAsia="zh-CN"/>
              </w:rPr>
              <w:t xml:space="preserve">or </w:t>
            </w:r>
            <w:r>
              <w:t xml:space="preserve">the Immediate reporting </w:t>
            </w:r>
            <w:r>
              <w:rPr>
                <w:rFonts w:eastAsiaTheme="minorEastAsia" w:hint="eastAsia"/>
                <w:lang w:eastAsia="zh-CN"/>
              </w:rPr>
              <w:t>is requested</w:t>
            </w:r>
          </w:p>
        </w:tc>
      </w:tr>
      <w:tr w:rsidR="0039271C" w14:paraId="03372D56" w14:textId="77777777">
        <w:trPr>
          <w:jc w:val="center"/>
        </w:trPr>
        <w:tc>
          <w:tcPr>
            <w:tcW w:w="2880" w:type="dxa"/>
            <w:tcBorders>
              <w:top w:val="single" w:sz="4" w:space="0" w:color="000000"/>
              <w:left w:val="single" w:sz="4" w:space="0" w:color="000000"/>
              <w:bottom w:val="single" w:sz="4" w:space="0" w:color="000000"/>
              <w:right w:val="nil"/>
            </w:tcBorders>
          </w:tcPr>
          <w:p w14:paraId="73DDA059" w14:textId="77777777" w:rsidR="0039271C" w:rsidRDefault="00BC696E">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185D769D" w14:textId="77777777" w:rsidR="0039271C" w:rsidRDefault="00BC696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49C1750" w14:textId="77777777" w:rsidR="0039271C" w:rsidRDefault="00BC696E">
            <w:pPr>
              <w:pStyle w:val="TAL"/>
            </w:pPr>
            <w:r>
              <w:rPr>
                <w:rFonts w:hint="eastAsia"/>
              </w:rPr>
              <w:t>Threshold of QoE</w:t>
            </w:r>
            <w:r>
              <w:t xml:space="preserve"> metrics</w:t>
            </w:r>
          </w:p>
        </w:tc>
      </w:tr>
      <w:tr w:rsidR="0039271C" w14:paraId="3CFA03F2" w14:textId="77777777">
        <w:trPr>
          <w:jc w:val="center"/>
        </w:trPr>
        <w:tc>
          <w:tcPr>
            <w:tcW w:w="2880" w:type="dxa"/>
            <w:tcBorders>
              <w:top w:val="single" w:sz="4" w:space="0" w:color="000000"/>
              <w:left w:val="single" w:sz="4" w:space="0" w:color="000000"/>
              <w:bottom w:val="single" w:sz="4" w:space="0" w:color="000000"/>
              <w:right w:val="nil"/>
            </w:tcBorders>
          </w:tcPr>
          <w:p w14:paraId="76D2E47A" w14:textId="77777777" w:rsidR="0039271C" w:rsidRDefault="00BC696E">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13940AEB" w14:textId="77777777" w:rsidR="0039271C" w:rsidRDefault="00BC696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173A7D2" w14:textId="77777777" w:rsidR="0039271C" w:rsidRDefault="00BC696E">
            <w:pPr>
              <w:pStyle w:val="TAL"/>
            </w:pPr>
            <w:r>
              <w:rPr>
                <w:rFonts w:hint="eastAsia"/>
              </w:rPr>
              <w:t>Indicating the metrics reporting period</w:t>
            </w:r>
          </w:p>
        </w:tc>
      </w:tr>
      <w:tr w:rsidR="0039271C" w14:paraId="2510CC4B" w14:textId="77777777">
        <w:trPr>
          <w:jc w:val="center"/>
        </w:trPr>
        <w:tc>
          <w:tcPr>
            <w:tcW w:w="2880" w:type="dxa"/>
            <w:tcBorders>
              <w:top w:val="single" w:sz="4" w:space="0" w:color="000000"/>
              <w:left w:val="single" w:sz="4" w:space="0" w:color="000000"/>
              <w:bottom w:val="single" w:sz="4" w:space="0" w:color="000000"/>
              <w:right w:val="nil"/>
            </w:tcBorders>
          </w:tcPr>
          <w:p w14:paraId="5E7640E4" w14:textId="77777777" w:rsidR="0039271C" w:rsidRDefault="00BC696E">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79A44CD5" w14:textId="77777777" w:rsidR="0039271C" w:rsidRDefault="00BC696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2477B3" w14:textId="77777777" w:rsidR="0039271C" w:rsidRDefault="00BC696E">
            <w:pPr>
              <w:pStyle w:val="TAL"/>
            </w:pPr>
            <w:r>
              <w:rPr>
                <w:rFonts w:hint="eastAsia"/>
              </w:rPr>
              <w:t>Indicating the request needs i</w:t>
            </w:r>
            <w:r>
              <w:t xml:space="preserve">mmediate reporting </w:t>
            </w:r>
            <w:r>
              <w:rPr>
                <w:rFonts w:hint="eastAsia"/>
              </w:rPr>
              <w:t>or not</w:t>
            </w:r>
          </w:p>
        </w:tc>
      </w:tr>
      <w:tr w:rsidR="0039271C" w14:paraId="63F65526" w14:textId="77777777">
        <w:trPr>
          <w:jc w:val="center"/>
        </w:trPr>
        <w:tc>
          <w:tcPr>
            <w:tcW w:w="2880" w:type="dxa"/>
            <w:tcBorders>
              <w:top w:val="single" w:sz="4" w:space="0" w:color="000000"/>
              <w:left w:val="single" w:sz="4" w:space="0" w:color="000000"/>
              <w:bottom w:val="single" w:sz="4" w:space="0" w:color="000000"/>
              <w:right w:val="nil"/>
            </w:tcBorders>
          </w:tcPr>
          <w:p w14:paraId="107A30EA" w14:textId="77777777" w:rsidR="0039271C" w:rsidRDefault="00BC696E">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3AB3486A"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AEDE852" w14:textId="77777777" w:rsidR="0039271C" w:rsidRDefault="00BC696E">
            <w:pPr>
              <w:pStyle w:val="TAL"/>
            </w:pPr>
            <w:r>
              <w:t>Proposed expiration time for the subscr</w:t>
            </w:r>
            <w:r>
              <w:rPr>
                <w:rFonts w:hint="eastAsia"/>
              </w:rPr>
              <w:t>ibe</w:t>
            </w:r>
          </w:p>
        </w:tc>
      </w:tr>
    </w:tbl>
    <w:p w14:paraId="7C2D77F4" w14:textId="77777777" w:rsidR="0039271C" w:rsidRDefault="0039271C">
      <w:pPr>
        <w:rPr>
          <w:rFonts w:eastAsiaTheme="minorEastAsia"/>
          <w:lang w:eastAsia="zh-CN"/>
        </w:rPr>
      </w:pPr>
    </w:p>
    <w:p w14:paraId="775FD415" w14:textId="77777777" w:rsidR="0039271C" w:rsidRDefault="00BC696E">
      <w:pPr>
        <w:pStyle w:val="Heading4"/>
      </w:pPr>
      <w:bookmarkStart w:id="2081" w:name="_Toc134011768"/>
      <w:bookmarkStart w:id="2082" w:name="_Toc134013396"/>
      <w:r>
        <w:rPr>
          <w:rFonts w:hint="eastAsia"/>
        </w:rPr>
        <w:lastRenderedPageBreak/>
        <w:t>9.</w:t>
      </w:r>
      <w:r>
        <w:rPr>
          <w:rFonts w:eastAsiaTheme="minorEastAsia" w:hint="eastAsia"/>
        </w:rPr>
        <w:t>4</w:t>
      </w:r>
      <w:r>
        <w:t>.</w:t>
      </w:r>
      <w:r>
        <w:rPr>
          <w:rFonts w:hint="eastAsia"/>
        </w:rPr>
        <w:t>3</w:t>
      </w:r>
      <w:r>
        <w:t>.</w:t>
      </w:r>
      <w:r>
        <w:rPr>
          <w:rFonts w:hint="eastAsia"/>
        </w:rPr>
        <w:t>6</w:t>
      </w:r>
      <w:r>
        <w:tab/>
        <w:t>QoE metrics</w:t>
      </w:r>
      <w:r>
        <w:rPr>
          <w:rFonts w:hint="eastAsia"/>
        </w:rPr>
        <w:t xml:space="preserve"> response</w:t>
      </w:r>
      <w:bookmarkEnd w:id="2081"/>
      <w:bookmarkEnd w:id="2082"/>
    </w:p>
    <w:p w14:paraId="325820FE" w14:textId="77777777" w:rsidR="0039271C" w:rsidRDefault="00BC696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r>
        <w:t xml:space="preserve">QoE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79F67162" w14:textId="77777777" w:rsidR="0039271C" w:rsidRDefault="00BC696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QoE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39271C" w14:paraId="62F9FB79" w14:textId="77777777">
        <w:trPr>
          <w:jc w:val="center"/>
        </w:trPr>
        <w:tc>
          <w:tcPr>
            <w:tcW w:w="2880" w:type="dxa"/>
            <w:tcBorders>
              <w:top w:val="single" w:sz="4" w:space="0" w:color="000000"/>
              <w:left w:val="single" w:sz="4" w:space="0" w:color="000000"/>
              <w:bottom w:val="single" w:sz="4" w:space="0" w:color="000000"/>
              <w:right w:val="nil"/>
            </w:tcBorders>
          </w:tcPr>
          <w:p w14:paraId="7E68B6E2"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23CE6BA"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56C3354" w14:textId="77777777" w:rsidR="0039271C" w:rsidRDefault="00BC696E">
            <w:pPr>
              <w:pStyle w:val="TAH"/>
            </w:pPr>
            <w:r>
              <w:t>Description</w:t>
            </w:r>
          </w:p>
        </w:tc>
      </w:tr>
      <w:tr w:rsidR="0039271C" w14:paraId="0E5B224A" w14:textId="77777777">
        <w:trPr>
          <w:jc w:val="center"/>
        </w:trPr>
        <w:tc>
          <w:tcPr>
            <w:tcW w:w="2880" w:type="dxa"/>
            <w:tcBorders>
              <w:top w:val="single" w:sz="4" w:space="0" w:color="000000"/>
              <w:left w:val="single" w:sz="4" w:space="0" w:color="000000"/>
              <w:bottom w:val="single" w:sz="4" w:space="0" w:color="000000"/>
              <w:right w:val="nil"/>
            </w:tcBorders>
          </w:tcPr>
          <w:p w14:paraId="2B31489E" w14:textId="77777777" w:rsidR="0039271C" w:rsidRDefault="00BC696E">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1CBBB250" w14:textId="77777777" w:rsidR="0039271C" w:rsidRDefault="00BC696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46387" w14:textId="77777777" w:rsidR="0039271C" w:rsidRDefault="00BC696E">
            <w:pPr>
              <w:pStyle w:val="TAL"/>
            </w:pPr>
            <w:r>
              <w:t>Indicates the success or failure of the QoE metrics request.</w:t>
            </w:r>
          </w:p>
        </w:tc>
      </w:tr>
      <w:tr w:rsidR="0039271C" w14:paraId="096C1269" w14:textId="77777777">
        <w:trPr>
          <w:jc w:val="center"/>
        </w:trPr>
        <w:tc>
          <w:tcPr>
            <w:tcW w:w="2880" w:type="dxa"/>
            <w:tcBorders>
              <w:top w:val="single" w:sz="4" w:space="0" w:color="000000"/>
              <w:left w:val="single" w:sz="4" w:space="0" w:color="000000"/>
              <w:bottom w:val="single" w:sz="4" w:space="0" w:color="000000"/>
              <w:right w:val="nil"/>
            </w:tcBorders>
          </w:tcPr>
          <w:p w14:paraId="593F281B" w14:textId="77777777" w:rsidR="0039271C" w:rsidRDefault="00BC696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66F268A0" w14:textId="77777777" w:rsidR="0039271C" w:rsidRDefault="00BC696E">
            <w:pPr>
              <w:pStyle w:val="TAC"/>
              <w:rPr>
                <w:rFonts w:eastAsiaTheme="minorEastAsia"/>
                <w:lang w:eastAsia="zh-CN"/>
              </w:rPr>
            </w:pPr>
            <w:r>
              <w:rPr>
                <w:rFonts w:eastAsiaTheme="minorEastAsia" w:hint="eastAsia"/>
                <w:lang w:eastAsia="zh-CN"/>
              </w:rPr>
              <w:t>O</w:t>
            </w:r>
          </w:p>
          <w:p w14:paraId="7CA4B3A3" w14:textId="77777777" w:rsidR="0039271C" w:rsidRDefault="00BC696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58C7B89" w14:textId="77777777" w:rsidR="0039271C" w:rsidRDefault="00BC696E">
            <w:pPr>
              <w:pStyle w:val="TAL"/>
            </w:pPr>
            <w:r>
              <w:t>Subscription identifier corresponding to the subscription.</w:t>
            </w:r>
          </w:p>
        </w:tc>
      </w:tr>
      <w:tr w:rsidR="0039271C" w14:paraId="22382B2F" w14:textId="77777777">
        <w:trPr>
          <w:jc w:val="center"/>
        </w:trPr>
        <w:tc>
          <w:tcPr>
            <w:tcW w:w="2880" w:type="dxa"/>
            <w:tcBorders>
              <w:top w:val="single" w:sz="4" w:space="0" w:color="000000"/>
              <w:left w:val="single" w:sz="4" w:space="0" w:color="000000"/>
              <w:bottom w:val="single" w:sz="4" w:space="0" w:color="000000"/>
              <w:right w:val="nil"/>
            </w:tcBorders>
          </w:tcPr>
          <w:p w14:paraId="120AFF3E" w14:textId="77777777" w:rsidR="0039271C" w:rsidRDefault="00BC696E">
            <w:pPr>
              <w:pStyle w:val="TAL"/>
            </w:pPr>
            <w:r>
              <w:rPr>
                <w:rFonts w:hint="eastAsia"/>
              </w:rPr>
              <w:t>&gt;</w:t>
            </w: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4AEEB0BC" w14:textId="77777777" w:rsidR="0039271C" w:rsidRDefault="00BC696E">
            <w:pPr>
              <w:pStyle w:val="TAC"/>
            </w:pPr>
            <w:r>
              <w:rPr>
                <w:rFonts w:hint="eastAsia"/>
              </w:rPr>
              <w:t>O</w:t>
            </w:r>
          </w:p>
          <w:p w14:paraId="41FEF383" w14:textId="77777777" w:rsidR="0039271C" w:rsidRDefault="00BC696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6CD0D2E9" w14:textId="77777777" w:rsidR="0039271C" w:rsidRDefault="00BC696E">
            <w:pPr>
              <w:pStyle w:val="TAL"/>
            </w:pPr>
            <w:r>
              <w:t xml:space="preserve">List of result values for the observed or computed </w:t>
            </w:r>
            <w:r>
              <w:rPr>
                <w:rFonts w:hint="eastAsia"/>
              </w:rPr>
              <w:t>QoE</w:t>
            </w:r>
            <w:r>
              <w:t xml:space="preserve"> metrics value </w:t>
            </w:r>
            <w:r>
              <w:rPr>
                <w:rFonts w:hint="eastAsia"/>
              </w:rPr>
              <w:t>if the i</w:t>
            </w:r>
            <w:r>
              <w:t xml:space="preserve">mmediate reporting </w:t>
            </w:r>
            <w:r>
              <w:rPr>
                <w:rFonts w:hint="eastAsia"/>
              </w:rPr>
              <w:t>is needed.</w:t>
            </w:r>
          </w:p>
        </w:tc>
      </w:tr>
      <w:tr w:rsidR="0039271C" w14:paraId="686C35B4" w14:textId="77777777">
        <w:trPr>
          <w:jc w:val="center"/>
        </w:trPr>
        <w:tc>
          <w:tcPr>
            <w:tcW w:w="2880" w:type="dxa"/>
            <w:tcBorders>
              <w:top w:val="single" w:sz="4" w:space="0" w:color="000000"/>
              <w:left w:val="single" w:sz="4" w:space="0" w:color="000000"/>
              <w:bottom w:val="single" w:sz="4" w:space="0" w:color="000000"/>
              <w:right w:val="nil"/>
            </w:tcBorders>
          </w:tcPr>
          <w:p w14:paraId="5FDD6B56" w14:textId="77777777" w:rsidR="0039271C" w:rsidRDefault="00BC696E">
            <w:pPr>
              <w:pStyle w:val="TAL"/>
            </w:pPr>
            <w:r>
              <w:t>&gt; Cause</w:t>
            </w:r>
          </w:p>
        </w:tc>
        <w:tc>
          <w:tcPr>
            <w:tcW w:w="1440" w:type="dxa"/>
            <w:tcBorders>
              <w:top w:val="single" w:sz="4" w:space="0" w:color="000000"/>
              <w:left w:val="single" w:sz="4" w:space="0" w:color="000000"/>
              <w:bottom w:val="single" w:sz="4" w:space="0" w:color="000000"/>
              <w:right w:val="nil"/>
            </w:tcBorders>
          </w:tcPr>
          <w:p w14:paraId="4C6BA419" w14:textId="77777777" w:rsidR="0039271C" w:rsidRDefault="00BC696E">
            <w:pPr>
              <w:pStyle w:val="TAC"/>
            </w:pPr>
            <w:r>
              <w:t>O</w:t>
            </w:r>
          </w:p>
          <w:p w14:paraId="58833576" w14:textId="77777777" w:rsidR="0039271C" w:rsidRDefault="00BC696E">
            <w:pPr>
              <w:pStyle w:val="TAC"/>
              <w:rPr>
                <w:rFonts w:eastAsiaTheme="minorEastAsia"/>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3CA6DCAA" w14:textId="77777777" w:rsidR="0039271C" w:rsidRDefault="00BC696E">
            <w:pPr>
              <w:pStyle w:val="TAL"/>
            </w:pPr>
            <w:r>
              <w:t>Indicates the cause of QoE metrics request failure</w:t>
            </w:r>
          </w:p>
        </w:tc>
      </w:tr>
      <w:tr w:rsidR="0039271C" w14:paraId="1AFBBCE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553354" w14:textId="77777777" w:rsidR="0039271C" w:rsidRDefault="00BC696E">
            <w:pPr>
              <w:pStyle w:val="TAN"/>
              <w:rPr>
                <w:lang w:val="en-US"/>
              </w:rPr>
            </w:pPr>
            <w:r>
              <w:t>NOTE</w:t>
            </w:r>
            <w:r>
              <w:rPr>
                <w:rFonts w:eastAsia="SimSun" w:cs="Arial"/>
                <w:szCs w:val="18"/>
                <w:lang w:val="en-US" w:eastAsia="zh-CN"/>
              </w:rPr>
              <w:t xml:space="preserve"> </w:t>
            </w:r>
            <w:r>
              <w:rPr>
                <w:lang w:val="en-US"/>
              </w:rPr>
              <w:t>1:</w:t>
            </w:r>
            <w:r>
              <w:rPr>
                <w:lang w:val="en-US"/>
              </w:rPr>
              <w:tab/>
              <w:t>Shall be present if the result is success and shall not be present otherwise.</w:t>
            </w:r>
          </w:p>
          <w:p w14:paraId="519ED76F" w14:textId="77777777" w:rsidR="0039271C" w:rsidRDefault="00BC696E">
            <w:pPr>
              <w:pStyle w:val="TAN"/>
              <w:rPr>
                <w:lang w:val="en-US"/>
              </w:rPr>
            </w:pPr>
            <w:r>
              <w:rPr>
                <w:lang w:val="en-US"/>
              </w:rPr>
              <w:t>NOTE 2:</w:t>
            </w:r>
            <w:r>
              <w:rPr>
                <w:lang w:val="en-US"/>
              </w:rPr>
              <w:tab/>
              <w:t>May only be present if the result is success.</w:t>
            </w:r>
          </w:p>
          <w:p w14:paraId="55BBA6D2" w14:textId="77777777" w:rsidR="0039271C" w:rsidRDefault="00BC696E">
            <w:pPr>
              <w:pStyle w:val="TAN"/>
              <w:rPr>
                <w:lang w:val="en-US"/>
              </w:rPr>
            </w:pPr>
            <w:r>
              <w:rPr>
                <w:lang w:val="en-US"/>
              </w:rPr>
              <w:t>NOTE 3:</w:t>
            </w:r>
            <w:r>
              <w:rPr>
                <w:lang w:val="en-US"/>
              </w:rPr>
              <w:tab/>
              <w:t>May only be present if the result is failure.</w:t>
            </w:r>
          </w:p>
        </w:tc>
      </w:tr>
    </w:tbl>
    <w:p w14:paraId="468AB200" w14:textId="77777777" w:rsidR="0039271C" w:rsidRDefault="0039271C"/>
    <w:p w14:paraId="51DB79CC" w14:textId="77777777" w:rsidR="0039271C" w:rsidRDefault="00BC696E">
      <w:pPr>
        <w:pStyle w:val="Heading4"/>
      </w:pPr>
      <w:bookmarkStart w:id="2083" w:name="_Toc134011769"/>
      <w:bookmarkStart w:id="2084" w:name="_Toc134013397"/>
      <w:r>
        <w:rPr>
          <w:rFonts w:hint="eastAsia"/>
        </w:rPr>
        <w:t>9.</w:t>
      </w:r>
      <w:r>
        <w:rPr>
          <w:rFonts w:eastAsiaTheme="minorEastAsia" w:hint="eastAsia"/>
          <w:lang w:eastAsia="zh-CN"/>
        </w:rPr>
        <w:t>4</w:t>
      </w:r>
      <w:r>
        <w:t>.</w:t>
      </w:r>
      <w:r>
        <w:rPr>
          <w:rFonts w:hint="eastAsia"/>
        </w:rPr>
        <w:t>3</w:t>
      </w:r>
      <w:r>
        <w:t>.</w:t>
      </w:r>
      <w:r>
        <w:rPr>
          <w:rFonts w:hint="eastAsia"/>
        </w:rPr>
        <w:t>7</w:t>
      </w:r>
      <w:r>
        <w:tab/>
        <w:t>QoE metrics</w:t>
      </w:r>
      <w:r>
        <w:rPr>
          <w:rFonts w:hint="eastAsia"/>
        </w:rPr>
        <w:t xml:space="preserve"> notification</w:t>
      </w:r>
      <w:bookmarkEnd w:id="2083"/>
      <w:bookmarkEnd w:id="2084"/>
      <w:r>
        <w:t xml:space="preserve"> </w:t>
      </w:r>
    </w:p>
    <w:p w14:paraId="6BDC721B" w14:textId="77777777" w:rsidR="0039271C" w:rsidRDefault="00BC696E">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r>
        <w:t xml:space="preserve">QoE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03125E56" w14:textId="77777777" w:rsidR="0039271C" w:rsidRDefault="00BC696E">
      <w:pPr>
        <w:pStyle w:val="TH"/>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QoE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39271C" w14:paraId="71F9ABE9" w14:textId="77777777">
        <w:trPr>
          <w:jc w:val="center"/>
        </w:trPr>
        <w:tc>
          <w:tcPr>
            <w:tcW w:w="2880" w:type="dxa"/>
            <w:tcBorders>
              <w:top w:val="single" w:sz="4" w:space="0" w:color="000000"/>
              <w:left w:val="single" w:sz="4" w:space="0" w:color="000000"/>
              <w:bottom w:val="single" w:sz="4" w:space="0" w:color="000000"/>
              <w:right w:val="nil"/>
            </w:tcBorders>
          </w:tcPr>
          <w:p w14:paraId="72B9CBB3"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CC896A7"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648628E" w14:textId="77777777" w:rsidR="0039271C" w:rsidRDefault="00BC696E">
            <w:pPr>
              <w:pStyle w:val="TAH"/>
            </w:pPr>
            <w:r>
              <w:t>Description</w:t>
            </w:r>
          </w:p>
        </w:tc>
      </w:tr>
      <w:tr w:rsidR="0039271C" w14:paraId="15F77259" w14:textId="77777777">
        <w:trPr>
          <w:jc w:val="center"/>
        </w:trPr>
        <w:tc>
          <w:tcPr>
            <w:tcW w:w="2880" w:type="dxa"/>
            <w:tcBorders>
              <w:top w:val="single" w:sz="4" w:space="0" w:color="000000"/>
              <w:left w:val="single" w:sz="4" w:space="0" w:color="000000"/>
              <w:bottom w:val="single" w:sz="4" w:space="0" w:color="000000"/>
              <w:right w:val="nil"/>
            </w:tcBorders>
          </w:tcPr>
          <w:p w14:paraId="1245110B" w14:textId="77777777" w:rsidR="0039271C" w:rsidRDefault="00BC696E">
            <w:pPr>
              <w:pStyle w:val="TAL"/>
            </w:pPr>
            <w:r>
              <w:t>Subscription ID</w:t>
            </w:r>
          </w:p>
        </w:tc>
        <w:tc>
          <w:tcPr>
            <w:tcW w:w="1440" w:type="dxa"/>
            <w:tcBorders>
              <w:top w:val="single" w:sz="4" w:space="0" w:color="000000"/>
              <w:left w:val="single" w:sz="4" w:space="0" w:color="000000"/>
              <w:bottom w:val="single" w:sz="4" w:space="0" w:color="000000"/>
              <w:right w:val="nil"/>
            </w:tcBorders>
          </w:tcPr>
          <w:p w14:paraId="7EAB8F29" w14:textId="77777777" w:rsidR="0039271C" w:rsidRDefault="00BC696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6A012A1" w14:textId="77777777" w:rsidR="0039271C" w:rsidRDefault="00BC696E">
            <w:pPr>
              <w:pStyle w:val="TAL"/>
            </w:pPr>
            <w:r>
              <w:t>Indicates that the QoE metrics request was successful.</w:t>
            </w:r>
          </w:p>
        </w:tc>
      </w:tr>
      <w:tr w:rsidR="0039271C" w14:paraId="035B3AB9" w14:textId="77777777">
        <w:trPr>
          <w:jc w:val="center"/>
        </w:trPr>
        <w:tc>
          <w:tcPr>
            <w:tcW w:w="2880" w:type="dxa"/>
            <w:tcBorders>
              <w:top w:val="single" w:sz="4" w:space="0" w:color="000000"/>
              <w:left w:val="single" w:sz="4" w:space="0" w:color="000000"/>
              <w:bottom w:val="single" w:sz="4" w:space="0" w:color="000000"/>
              <w:right w:val="nil"/>
            </w:tcBorders>
          </w:tcPr>
          <w:p w14:paraId="50EA7B3A" w14:textId="77777777" w:rsidR="0039271C" w:rsidRDefault="00BC696E">
            <w:pPr>
              <w:pStyle w:val="TAL"/>
            </w:pPr>
            <w:r>
              <w:t xml:space="preserve">QoE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4E863111" w14:textId="77777777" w:rsidR="0039271C" w:rsidRDefault="00BC696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D154095" w14:textId="77777777" w:rsidR="0039271C" w:rsidRDefault="00BC696E">
            <w:pPr>
              <w:pStyle w:val="TAL"/>
            </w:pPr>
            <w:r>
              <w:t xml:space="preserve">List of result values for the observed or computed </w:t>
            </w:r>
            <w:r>
              <w:rPr>
                <w:rFonts w:hint="eastAsia"/>
              </w:rPr>
              <w:t>QoE</w:t>
            </w:r>
            <w:r>
              <w:t xml:space="preserve"> metrics value</w:t>
            </w:r>
            <w:r>
              <w:rPr>
                <w:rFonts w:hint="eastAsia"/>
              </w:rPr>
              <w:t>.</w:t>
            </w:r>
          </w:p>
        </w:tc>
      </w:tr>
    </w:tbl>
    <w:p w14:paraId="5DE86D39" w14:textId="77777777" w:rsidR="0039271C" w:rsidRDefault="0039271C">
      <w:pPr>
        <w:rPr>
          <w:rFonts w:eastAsiaTheme="minorEastAsia"/>
          <w:lang w:eastAsia="zh-CN"/>
        </w:rPr>
      </w:pPr>
    </w:p>
    <w:p w14:paraId="38B30F61" w14:textId="77777777" w:rsidR="0039271C" w:rsidRDefault="00BC696E">
      <w:pPr>
        <w:pStyle w:val="Heading4"/>
      </w:pPr>
      <w:bookmarkStart w:id="2085" w:name="_Toc134011770"/>
      <w:bookmarkStart w:id="2086" w:name="_Toc134013398"/>
      <w:r>
        <w:rPr>
          <w:rFonts w:hint="eastAsia"/>
        </w:rPr>
        <w:t>9.</w:t>
      </w:r>
      <w:r>
        <w:rPr>
          <w:rFonts w:eastAsiaTheme="minorEastAsia" w:hint="eastAsia"/>
        </w:rPr>
        <w:t>4</w:t>
      </w:r>
      <w:r>
        <w:t>.3.8</w:t>
      </w:r>
      <w:r>
        <w:tab/>
        <w:t>Network slice LCM recommendation request</w:t>
      </w:r>
      <w:bookmarkEnd w:id="2085"/>
      <w:bookmarkEnd w:id="2086"/>
    </w:p>
    <w:p w14:paraId="4861D6C0" w14:textId="77777777" w:rsidR="0039271C" w:rsidRDefault="00BC696E">
      <w:pPr>
        <w:rPr>
          <w:rFonts w:eastAsia="SimSun"/>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6C786DC5" w14:textId="77777777" w:rsidR="0039271C" w:rsidRDefault="00BC696E">
      <w:pPr>
        <w:pStyle w:val="TH"/>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39271C" w14:paraId="36E30376" w14:textId="77777777">
        <w:trPr>
          <w:jc w:val="center"/>
        </w:trPr>
        <w:tc>
          <w:tcPr>
            <w:tcW w:w="2880" w:type="dxa"/>
            <w:tcBorders>
              <w:top w:val="single" w:sz="4" w:space="0" w:color="000000"/>
              <w:left w:val="single" w:sz="4" w:space="0" w:color="000000"/>
              <w:bottom w:val="single" w:sz="4" w:space="0" w:color="000000"/>
              <w:right w:val="nil"/>
            </w:tcBorders>
          </w:tcPr>
          <w:p w14:paraId="63181F97"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F80DBF8"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D837316" w14:textId="77777777" w:rsidR="0039271C" w:rsidRDefault="00BC696E">
            <w:pPr>
              <w:pStyle w:val="TAH"/>
            </w:pPr>
            <w:r>
              <w:t>Description</w:t>
            </w:r>
          </w:p>
        </w:tc>
      </w:tr>
      <w:tr w:rsidR="0039271C" w14:paraId="0F0BBD3C" w14:textId="77777777">
        <w:trPr>
          <w:jc w:val="center"/>
        </w:trPr>
        <w:tc>
          <w:tcPr>
            <w:tcW w:w="2880" w:type="dxa"/>
            <w:tcBorders>
              <w:top w:val="single" w:sz="4" w:space="0" w:color="000000"/>
              <w:left w:val="single" w:sz="4" w:space="0" w:color="000000"/>
              <w:bottom w:val="single" w:sz="4" w:space="0" w:color="000000"/>
              <w:right w:val="nil"/>
            </w:tcBorders>
          </w:tcPr>
          <w:p w14:paraId="3E089212" w14:textId="77777777" w:rsidR="0039271C" w:rsidRDefault="00BC696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9D88BF6"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37E4AE3" w14:textId="77777777" w:rsidR="0039271C" w:rsidRDefault="00BC696E">
            <w:pPr>
              <w:pStyle w:val="TAL"/>
            </w:pPr>
            <w:r>
              <w:t xml:space="preserve">Unique identifier of the requestor (i.e. </w:t>
            </w:r>
            <w:r>
              <w:rPr>
                <w:rFonts w:hint="eastAsia"/>
              </w:rPr>
              <w:t>NSCE server ID</w:t>
            </w:r>
            <w:r>
              <w:t>).</w:t>
            </w:r>
          </w:p>
        </w:tc>
      </w:tr>
      <w:tr w:rsidR="0039271C" w14:paraId="14493240" w14:textId="77777777">
        <w:trPr>
          <w:jc w:val="center"/>
        </w:trPr>
        <w:tc>
          <w:tcPr>
            <w:tcW w:w="2880" w:type="dxa"/>
            <w:tcBorders>
              <w:top w:val="single" w:sz="4" w:space="0" w:color="000000"/>
              <w:left w:val="single" w:sz="4" w:space="0" w:color="000000"/>
              <w:bottom w:val="single" w:sz="4" w:space="0" w:color="000000"/>
              <w:right w:val="nil"/>
            </w:tcBorders>
          </w:tcPr>
          <w:p w14:paraId="5067674F" w14:textId="77777777" w:rsidR="0039271C" w:rsidRDefault="00BC696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F32A9A"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614CF" w14:textId="77777777" w:rsidR="0039271C" w:rsidRDefault="00BC696E">
            <w:pPr>
              <w:pStyle w:val="TAL"/>
            </w:pPr>
            <w:r>
              <w:t>Security credentials resulting from a successful authorization.</w:t>
            </w:r>
          </w:p>
        </w:tc>
      </w:tr>
      <w:tr w:rsidR="0039271C" w14:paraId="3B86582D"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7198E33" w14:textId="77777777" w:rsidR="0039271C" w:rsidRDefault="00BC696E">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0A712946" w14:textId="77777777" w:rsidR="0039271C" w:rsidRDefault="00BC696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24927BD" w14:textId="77777777" w:rsidR="0039271C" w:rsidRDefault="00BC696E">
            <w:pPr>
              <w:pStyle w:val="TAL"/>
            </w:pPr>
            <w:r>
              <w:rPr>
                <w:rFonts w:hint="eastAsia"/>
              </w:rPr>
              <w:t>Recommended network slice lifecycle management operation</w:t>
            </w:r>
          </w:p>
        </w:tc>
      </w:tr>
      <w:tr w:rsidR="0039271C" w14:paraId="31DDD085"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BF17A02" w14:textId="77777777" w:rsidR="0039271C" w:rsidRDefault="00BC696E">
            <w:pPr>
              <w:pStyle w:val="TAL"/>
            </w:pPr>
            <w:r>
              <w:t>&gt;</w:t>
            </w:r>
            <w:r>
              <w:rPr>
                <w:rFonts w:eastAsia="SimSun"/>
              </w:rPr>
              <w:t xml:space="preserve"> </w:t>
            </w:r>
            <w:r>
              <w:rPr>
                <w:rFonts w:eastAsia="SimSun"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69E27963"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57C2ED" w14:textId="77777777" w:rsidR="0039271C" w:rsidRDefault="00BC696E">
            <w:pPr>
              <w:pStyle w:val="TAL"/>
            </w:pPr>
            <w:r>
              <w:rPr>
                <w:kern w:val="2"/>
              </w:rPr>
              <w:t>Identifier of the network slice</w:t>
            </w:r>
          </w:p>
        </w:tc>
      </w:tr>
      <w:tr w:rsidR="0039271C" w14:paraId="7E1FE02D"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59550AA" w14:textId="77777777" w:rsidR="0039271C" w:rsidRDefault="00BC696E">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6C445522" w14:textId="77777777" w:rsidR="0039271C" w:rsidRDefault="00BC696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482EF37" w14:textId="77777777" w:rsidR="0039271C" w:rsidRDefault="00BC696E">
            <w:pPr>
              <w:pStyle w:val="TAL"/>
            </w:pPr>
            <w:r>
              <w:rPr>
                <w:rFonts w:hint="eastAsia"/>
              </w:rPr>
              <w:t>Recommend network slice LCM action(i.e. modifying the configuration, allocating a network slice)</w:t>
            </w:r>
          </w:p>
        </w:tc>
      </w:tr>
      <w:tr w:rsidR="0039271C" w14:paraId="35E60BB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7E81E54" w14:textId="77777777" w:rsidR="0039271C" w:rsidRDefault="00BC696E">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0EE03949" w14:textId="77777777" w:rsidR="0039271C" w:rsidRDefault="00BC696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B0264E9" w14:textId="77777777" w:rsidR="0039271C" w:rsidRDefault="00BC696E">
            <w:pPr>
              <w:pStyle w:val="TAL"/>
            </w:pPr>
            <w:r>
              <w:rPr>
                <w:rFonts w:hint="eastAsia"/>
              </w:rPr>
              <w:t xml:space="preserve">Network slice information if the action is taken(i.e. NEST) </w:t>
            </w:r>
          </w:p>
        </w:tc>
      </w:tr>
    </w:tbl>
    <w:p w14:paraId="555D74B4" w14:textId="77777777" w:rsidR="0039271C" w:rsidRDefault="0039271C">
      <w:pPr>
        <w:rPr>
          <w:rFonts w:eastAsiaTheme="minorEastAsia"/>
          <w:lang w:eastAsia="zh-CN"/>
        </w:rPr>
      </w:pPr>
    </w:p>
    <w:p w14:paraId="7D5300D1" w14:textId="77777777" w:rsidR="0039271C" w:rsidRDefault="00BC696E">
      <w:pPr>
        <w:pStyle w:val="Heading4"/>
      </w:pPr>
      <w:bookmarkStart w:id="2087" w:name="_Toc134011771"/>
      <w:bookmarkStart w:id="2088" w:name="_Toc134013399"/>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2087"/>
      <w:bookmarkEnd w:id="2088"/>
      <w:r>
        <w:t xml:space="preserve"> </w:t>
      </w:r>
    </w:p>
    <w:p w14:paraId="7453538D" w14:textId="77777777" w:rsidR="0039271C" w:rsidRDefault="00BC696E">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3BB92B5A" w14:textId="77777777" w:rsidR="0039271C" w:rsidRDefault="00BC696E">
      <w:pPr>
        <w:pStyle w:val="TH"/>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62622FB7" w14:textId="77777777">
        <w:trPr>
          <w:jc w:val="center"/>
        </w:trPr>
        <w:tc>
          <w:tcPr>
            <w:tcW w:w="2880" w:type="dxa"/>
            <w:tcBorders>
              <w:top w:val="single" w:sz="4" w:space="0" w:color="000000"/>
              <w:left w:val="single" w:sz="4" w:space="0" w:color="000000"/>
              <w:bottom w:val="single" w:sz="4" w:space="0" w:color="000000"/>
              <w:right w:val="nil"/>
            </w:tcBorders>
          </w:tcPr>
          <w:p w14:paraId="49C10186"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C6445C1"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DD4A8F1" w14:textId="77777777" w:rsidR="0039271C" w:rsidRDefault="00BC696E">
            <w:pPr>
              <w:pStyle w:val="TAH"/>
            </w:pPr>
            <w:r>
              <w:t>Description</w:t>
            </w:r>
          </w:p>
        </w:tc>
      </w:tr>
      <w:tr w:rsidR="0039271C" w14:paraId="11DB6C16" w14:textId="77777777">
        <w:trPr>
          <w:jc w:val="center"/>
        </w:trPr>
        <w:tc>
          <w:tcPr>
            <w:tcW w:w="2880" w:type="dxa"/>
            <w:tcBorders>
              <w:top w:val="single" w:sz="4" w:space="0" w:color="000000"/>
              <w:left w:val="single" w:sz="4" w:space="0" w:color="000000"/>
              <w:bottom w:val="single" w:sz="4" w:space="0" w:color="000000"/>
              <w:right w:val="nil"/>
            </w:tcBorders>
          </w:tcPr>
          <w:p w14:paraId="6BCD7D95" w14:textId="77777777" w:rsidR="0039271C" w:rsidRDefault="00BC696E">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4557B1DE" w14:textId="77777777" w:rsidR="0039271C" w:rsidRDefault="00BC696E">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04F6B7D" w14:textId="77777777" w:rsidR="0039271C" w:rsidRDefault="00BC696E">
            <w:pPr>
              <w:pStyle w:val="TAL"/>
            </w:pPr>
            <w:r>
              <w:t xml:space="preserve">Indicates that the Network slice LCM recommendation request was </w:t>
            </w:r>
            <w:r>
              <w:rPr>
                <w:rFonts w:hint="eastAsia"/>
              </w:rPr>
              <w:t>accepted or not.</w:t>
            </w:r>
          </w:p>
        </w:tc>
      </w:tr>
      <w:tr w:rsidR="0039271C" w14:paraId="7EDB1773" w14:textId="77777777">
        <w:trPr>
          <w:jc w:val="center"/>
        </w:trPr>
        <w:tc>
          <w:tcPr>
            <w:tcW w:w="2880" w:type="dxa"/>
            <w:tcBorders>
              <w:top w:val="single" w:sz="4" w:space="0" w:color="000000"/>
              <w:left w:val="single" w:sz="4" w:space="0" w:color="000000"/>
              <w:bottom w:val="single" w:sz="4" w:space="0" w:color="000000"/>
              <w:right w:val="nil"/>
            </w:tcBorders>
          </w:tcPr>
          <w:p w14:paraId="29CE3B05" w14:textId="77777777" w:rsidR="0039271C" w:rsidRDefault="00BC696E">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67BAFD0A" w14:textId="77777777" w:rsidR="0039271C" w:rsidRDefault="00BC696E">
            <w:pPr>
              <w:pStyle w:val="TAC"/>
              <w:rPr>
                <w:szCs w:val="18"/>
              </w:rPr>
            </w:pPr>
            <w:r>
              <w:t>O</w:t>
            </w:r>
          </w:p>
          <w:p w14:paraId="0B8A5AC1" w14:textId="77777777" w:rsidR="0039271C" w:rsidRDefault="00BC696E">
            <w:pPr>
              <w:pStyle w:val="TAC"/>
            </w:pPr>
            <w:r>
              <w:t>(</w:t>
            </w:r>
            <w:r>
              <w:rPr>
                <w:rFonts w:eastAsiaTheme="minorEastAsia"/>
                <w:kern w:val="2"/>
                <w:lang w:val="en-US"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55C843BA" w14:textId="77777777" w:rsidR="0039271C" w:rsidRDefault="00BC696E">
            <w:pPr>
              <w:pStyle w:val="TAL"/>
            </w:pPr>
            <w:r>
              <w:t>Indicates the cause of failure.</w:t>
            </w:r>
          </w:p>
        </w:tc>
      </w:tr>
      <w:tr w:rsidR="0039271C" w14:paraId="7423D60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F91A9" w14:textId="77777777" w:rsidR="0039271C" w:rsidRDefault="00BC696E">
            <w:pPr>
              <w:pStyle w:val="TAL"/>
            </w:pPr>
            <w:r>
              <w:t>NOTE:</w:t>
            </w:r>
            <w:r>
              <w:tab/>
              <w:t>May only be present if the result is failure.</w:t>
            </w:r>
          </w:p>
        </w:tc>
      </w:tr>
    </w:tbl>
    <w:p w14:paraId="1DD708B7" w14:textId="77777777" w:rsidR="0039271C" w:rsidRDefault="0039271C">
      <w:pPr>
        <w:rPr>
          <w:rFonts w:eastAsiaTheme="minorEastAsia"/>
          <w:lang w:eastAsia="zh-CN"/>
        </w:rPr>
      </w:pPr>
    </w:p>
    <w:p w14:paraId="5D760841" w14:textId="77777777" w:rsidR="0039271C" w:rsidRDefault="00BC696E">
      <w:pPr>
        <w:pStyle w:val="Heading3"/>
      </w:pPr>
      <w:bookmarkStart w:id="2089" w:name="_Toc134011772"/>
      <w:bookmarkStart w:id="2090" w:name="_Toc134013400"/>
      <w:r>
        <w:rPr>
          <w:rFonts w:hint="eastAsia"/>
        </w:rPr>
        <w:t>9.</w:t>
      </w:r>
      <w:r>
        <w:rPr>
          <w:rFonts w:eastAsiaTheme="minorEastAsia" w:hint="eastAsia"/>
          <w:lang w:eastAsia="zh-CN"/>
        </w:rPr>
        <w:t>4</w:t>
      </w:r>
      <w:r>
        <w:t>.4</w:t>
      </w:r>
      <w:r>
        <w:tab/>
        <w:t>APIs</w:t>
      </w:r>
      <w:bookmarkEnd w:id="2089"/>
      <w:bookmarkEnd w:id="2090"/>
      <w:r>
        <w:t xml:space="preserve"> </w:t>
      </w:r>
    </w:p>
    <w:p w14:paraId="14279329" w14:textId="77777777" w:rsidR="0039271C" w:rsidRDefault="00BC696E">
      <w:pPr>
        <w:pStyle w:val="Heading4"/>
      </w:pPr>
      <w:bookmarkStart w:id="2091" w:name="_Toc134011773"/>
      <w:bookmarkStart w:id="2092" w:name="_Toc134013401"/>
      <w:r>
        <w:rPr>
          <w:rFonts w:hint="eastAsia"/>
        </w:rPr>
        <w:t>9.</w:t>
      </w:r>
      <w:r>
        <w:rPr>
          <w:rFonts w:eastAsiaTheme="minorEastAsia" w:hint="eastAsia"/>
        </w:rPr>
        <w:t>4</w:t>
      </w:r>
      <w:r>
        <w:t>.4.1</w:t>
      </w:r>
      <w:r>
        <w:tab/>
        <w:t>General</w:t>
      </w:r>
      <w:bookmarkEnd w:id="2091"/>
      <w:bookmarkEnd w:id="2092"/>
    </w:p>
    <w:p w14:paraId="4D4554CD" w14:textId="77777777" w:rsidR="0039271C" w:rsidRDefault="00BC696E">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77D30C31" w14:textId="77777777" w:rsidR="0039271C" w:rsidRDefault="00BC696E">
      <w:pPr>
        <w:pStyle w:val="TH"/>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14:paraId="5B22C885"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687BE31" w14:textId="77777777" w:rsidR="0039271C" w:rsidRDefault="00BC696E">
            <w:pPr>
              <w:pStyle w:val="TAH"/>
            </w:pPr>
            <w:r>
              <w:t>API Name</w:t>
            </w:r>
          </w:p>
        </w:tc>
        <w:tc>
          <w:tcPr>
            <w:tcW w:w="1885" w:type="dxa"/>
            <w:tcBorders>
              <w:top w:val="single" w:sz="4" w:space="0" w:color="auto"/>
              <w:left w:val="single" w:sz="4" w:space="0" w:color="auto"/>
              <w:bottom w:val="single" w:sz="4" w:space="0" w:color="auto"/>
              <w:right w:val="single" w:sz="4" w:space="0" w:color="auto"/>
            </w:tcBorders>
          </w:tcPr>
          <w:p w14:paraId="50984A85" w14:textId="77777777" w:rsidR="0039271C" w:rsidRDefault="00BC696E">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7D6FBFBB" w14:textId="77777777" w:rsidR="0039271C" w:rsidRDefault="00BC696E">
            <w:pPr>
              <w:pStyle w:val="TAH"/>
              <w:rPr>
                <w:szCs w:val="18"/>
              </w:rPr>
            </w:pPr>
            <w:r>
              <w:t>Operation</w:t>
            </w:r>
          </w:p>
          <w:p w14:paraId="431B6CF5" w14:textId="77777777" w:rsidR="0039271C" w:rsidRDefault="00BC696E">
            <w:pPr>
              <w:pStyle w:val="TAH"/>
            </w:pPr>
            <w:r>
              <w:t>Semantics</w:t>
            </w:r>
          </w:p>
        </w:tc>
        <w:tc>
          <w:tcPr>
            <w:tcW w:w="1638" w:type="dxa"/>
            <w:tcBorders>
              <w:top w:val="single" w:sz="4" w:space="0" w:color="auto"/>
              <w:left w:val="single" w:sz="4" w:space="0" w:color="auto"/>
              <w:bottom w:val="single" w:sz="4" w:space="0" w:color="auto"/>
              <w:right w:val="single" w:sz="4" w:space="0" w:color="auto"/>
            </w:tcBorders>
          </w:tcPr>
          <w:p w14:paraId="0E2FCEF2" w14:textId="77777777" w:rsidR="0039271C" w:rsidRDefault="00BC696E">
            <w:pPr>
              <w:pStyle w:val="TAH"/>
            </w:pPr>
            <w:r>
              <w:t>Consumer(s)</w:t>
            </w:r>
          </w:p>
        </w:tc>
      </w:tr>
      <w:tr w:rsidR="0039271C" w14:paraId="7DCF4CB6" w14:textId="77777777">
        <w:trPr>
          <w:jc w:val="center"/>
        </w:trPr>
        <w:tc>
          <w:tcPr>
            <w:tcW w:w="3526" w:type="dxa"/>
            <w:vMerge w:val="restart"/>
            <w:tcBorders>
              <w:top w:val="nil"/>
              <w:left w:val="single" w:sz="4" w:space="0" w:color="auto"/>
              <w:bottom w:val="single" w:sz="4" w:space="0" w:color="auto"/>
              <w:right w:val="single" w:sz="4" w:space="0" w:color="auto"/>
            </w:tcBorders>
          </w:tcPr>
          <w:p w14:paraId="60736F68" w14:textId="77777777" w:rsidR="0039271C" w:rsidRDefault="00BC696E">
            <w:pPr>
              <w:pStyle w:val="TAL"/>
              <w:rPr>
                <w:szCs w:val="18"/>
              </w:rPr>
            </w:pPr>
            <w:r>
              <w:t>SS_NSCE_</w:t>
            </w:r>
            <w:r>
              <w:rPr>
                <w:rFonts w:cs="Arial"/>
              </w:rPr>
              <w:t>AppLayer</w:t>
            </w:r>
            <w:r>
              <w:t>NSLCM</w:t>
            </w:r>
          </w:p>
          <w:p w14:paraId="4785C17F" w14:textId="77777777" w:rsidR="0039271C" w:rsidRDefault="00BC696E">
            <w:pPr>
              <w:pStyle w:val="TAL"/>
            </w:pPr>
            <w:r>
              <w:t xml:space="preserve"> </w:t>
            </w:r>
          </w:p>
        </w:tc>
        <w:tc>
          <w:tcPr>
            <w:tcW w:w="1885" w:type="dxa"/>
            <w:tcBorders>
              <w:top w:val="single" w:sz="4" w:space="0" w:color="auto"/>
              <w:left w:val="single" w:sz="4" w:space="0" w:color="auto"/>
              <w:bottom w:val="single" w:sz="4" w:space="0" w:color="auto"/>
              <w:right w:val="single" w:sz="4" w:space="0" w:color="auto"/>
            </w:tcBorders>
          </w:tcPr>
          <w:p w14:paraId="715D015F" w14:textId="77777777" w:rsidR="0039271C" w:rsidRDefault="00BC696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80A8A5B" w14:textId="77777777" w:rsidR="0039271C" w:rsidRDefault="00BC696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676A8DD0" w14:textId="77777777" w:rsidR="0039271C" w:rsidRDefault="00BC696E">
            <w:pPr>
              <w:pStyle w:val="TAL"/>
            </w:pPr>
            <w:r>
              <w:t>VAL server</w:t>
            </w:r>
          </w:p>
        </w:tc>
      </w:tr>
      <w:tr w:rsidR="0039271C" w14:paraId="20A699C5"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BECE64" w14:textId="77777777" w:rsidR="0039271C"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770097EF" w14:textId="77777777" w:rsidR="0039271C" w:rsidRDefault="00BC696E">
            <w:pPr>
              <w:pStyle w:val="TAL"/>
            </w:pPr>
            <w:r>
              <w:t>Notify</w:t>
            </w:r>
          </w:p>
        </w:tc>
        <w:tc>
          <w:tcPr>
            <w:tcW w:w="1877" w:type="dxa"/>
            <w:tcBorders>
              <w:top w:val="nil"/>
              <w:left w:val="single" w:sz="4" w:space="0" w:color="auto"/>
              <w:bottom w:val="single" w:sz="4" w:space="0" w:color="auto"/>
              <w:right w:val="single" w:sz="4" w:space="0" w:color="auto"/>
            </w:tcBorders>
          </w:tcPr>
          <w:p w14:paraId="6CD1A235" w14:textId="77777777" w:rsidR="0039271C" w:rsidRDefault="00BC696E">
            <w:pPr>
              <w:pStyle w:val="TAL"/>
            </w:pPr>
            <w:r>
              <w:t>Notify</w:t>
            </w:r>
          </w:p>
        </w:tc>
        <w:tc>
          <w:tcPr>
            <w:tcW w:w="1638" w:type="dxa"/>
            <w:tcBorders>
              <w:top w:val="nil"/>
              <w:left w:val="single" w:sz="4" w:space="0" w:color="auto"/>
              <w:bottom w:val="single" w:sz="4" w:space="0" w:color="auto"/>
              <w:right w:val="single" w:sz="4" w:space="0" w:color="auto"/>
            </w:tcBorders>
          </w:tcPr>
          <w:p w14:paraId="4148CB28" w14:textId="77777777" w:rsidR="0039271C" w:rsidRDefault="00BC696E">
            <w:pPr>
              <w:pStyle w:val="TAL"/>
            </w:pPr>
            <w:r>
              <w:t>VAL server</w:t>
            </w:r>
          </w:p>
        </w:tc>
      </w:tr>
      <w:tr w:rsidR="0039271C" w14:paraId="7D1A38F5"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3265E50C" w14:textId="77777777" w:rsidR="0039271C" w:rsidRDefault="00BC696E">
            <w:pPr>
              <w:pStyle w:val="TAL"/>
            </w:pPr>
            <w:r>
              <w:t>SS_NSCE_</w:t>
            </w:r>
            <w:r>
              <w:rPr>
                <w:rFonts w:eastAsiaTheme="minorEastAsia"/>
                <w:lang w:eastAsia="zh-CN"/>
              </w:rPr>
              <w:t>Val_</w:t>
            </w:r>
            <w:r>
              <w:t>QoE</w:t>
            </w:r>
            <w:r>
              <w:rPr>
                <w:rFonts w:hint="eastAsia"/>
              </w:rPr>
              <w:t>M</w:t>
            </w:r>
            <w:r>
              <w:t>etrics</w:t>
            </w:r>
          </w:p>
        </w:tc>
        <w:tc>
          <w:tcPr>
            <w:tcW w:w="1885" w:type="dxa"/>
            <w:tcBorders>
              <w:top w:val="single" w:sz="4" w:space="0" w:color="auto"/>
              <w:left w:val="single" w:sz="4" w:space="0" w:color="auto"/>
              <w:bottom w:val="single" w:sz="4" w:space="0" w:color="auto"/>
              <w:right w:val="single" w:sz="4" w:space="0" w:color="auto"/>
            </w:tcBorders>
          </w:tcPr>
          <w:p w14:paraId="0A10C5F8" w14:textId="77777777" w:rsidR="0039271C" w:rsidRDefault="00BC696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40876EF2" w14:textId="77777777" w:rsidR="0039271C" w:rsidRDefault="00BC696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26B80811" w14:textId="77777777" w:rsidR="0039271C" w:rsidRDefault="00BC696E">
            <w:pPr>
              <w:pStyle w:val="TAL"/>
            </w:pPr>
            <w:r>
              <w:t>NSCE</w:t>
            </w:r>
          </w:p>
        </w:tc>
      </w:tr>
      <w:tr w:rsidR="0039271C" w14:paraId="040C681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72080576" w14:textId="77777777" w:rsidR="0039271C"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38C686D0" w14:textId="77777777" w:rsidR="0039271C" w:rsidRDefault="00BC696E">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332EB8A6" w14:textId="77777777" w:rsidR="0039271C" w:rsidRDefault="00BC696E">
            <w:pPr>
              <w:pStyle w:val="TAL"/>
            </w:pPr>
            <w:r>
              <w:t>Notify</w:t>
            </w:r>
          </w:p>
        </w:tc>
        <w:tc>
          <w:tcPr>
            <w:tcW w:w="1638" w:type="dxa"/>
            <w:tcBorders>
              <w:top w:val="single" w:sz="4" w:space="0" w:color="auto"/>
              <w:left w:val="single" w:sz="4" w:space="0" w:color="auto"/>
              <w:bottom w:val="single" w:sz="4" w:space="0" w:color="auto"/>
              <w:right w:val="single" w:sz="4" w:space="0" w:color="auto"/>
            </w:tcBorders>
          </w:tcPr>
          <w:p w14:paraId="226E7F0A" w14:textId="77777777" w:rsidR="0039271C" w:rsidRDefault="00BC696E">
            <w:pPr>
              <w:pStyle w:val="TAL"/>
            </w:pPr>
            <w:r>
              <w:t>NSCE</w:t>
            </w:r>
          </w:p>
        </w:tc>
      </w:tr>
      <w:tr w:rsidR="0039271C" w14:paraId="1D31605E"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B0222CE" w14:textId="77777777" w:rsidR="0039271C" w:rsidRDefault="00BC696E">
            <w:pPr>
              <w:pStyle w:val="TAL"/>
            </w:pPr>
            <w:r>
              <w:t>SS_NSCE_</w:t>
            </w:r>
            <w:r>
              <w:rPr>
                <w:rFonts w:eastAsiaTheme="minorEastAsia" w:hint="eastAsia"/>
                <w:lang w:eastAsia="zh-CN"/>
              </w:rPr>
              <w:t>V</w:t>
            </w:r>
            <w:r>
              <w:rPr>
                <w:rFonts w:hint="eastAsia"/>
              </w:rPr>
              <w:t>al_NS</w:t>
            </w:r>
            <w:r>
              <w:t>LCM</w:t>
            </w:r>
            <w:r>
              <w:rPr>
                <w:rFonts w:hint="eastAsia"/>
              </w:rPr>
              <w:t>R</w:t>
            </w:r>
            <w:r>
              <w:t xml:space="preserve">ecommendation </w:t>
            </w:r>
          </w:p>
        </w:tc>
        <w:tc>
          <w:tcPr>
            <w:tcW w:w="1885" w:type="dxa"/>
            <w:tcBorders>
              <w:top w:val="single" w:sz="4" w:space="0" w:color="auto"/>
              <w:left w:val="single" w:sz="4" w:space="0" w:color="auto"/>
              <w:bottom w:val="single" w:sz="4" w:space="0" w:color="auto"/>
              <w:right w:val="single" w:sz="4" w:space="0" w:color="auto"/>
            </w:tcBorders>
          </w:tcPr>
          <w:p w14:paraId="4BFE1A9E" w14:textId="77777777" w:rsidR="0039271C" w:rsidRDefault="00BC696E">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6E4FFAE2" w14:textId="77777777" w:rsidR="0039271C" w:rsidRDefault="00BC696E">
            <w:pPr>
              <w:pStyle w:val="TAL"/>
            </w:pPr>
            <w:r>
              <w:t>Subscribe/Response</w:t>
            </w:r>
          </w:p>
        </w:tc>
        <w:tc>
          <w:tcPr>
            <w:tcW w:w="1638" w:type="dxa"/>
            <w:tcBorders>
              <w:top w:val="single" w:sz="4" w:space="0" w:color="auto"/>
              <w:left w:val="single" w:sz="4" w:space="0" w:color="auto"/>
              <w:bottom w:val="single" w:sz="4" w:space="0" w:color="auto"/>
              <w:right w:val="single" w:sz="4" w:space="0" w:color="auto"/>
            </w:tcBorders>
          </w:tcPr>
          <w:p w14:paraId="0D58A7FE" w14:textId="77777777" w:rsidR="0039271C" w:rsidRDefault="00BC696E">
            <w:pPr>
              <w:pStyle w:val="TAL"/>
            </w:pPr>
            <w:r>
              <w:t>NSCE</w:t>
            </w:r>
          </w:p>
        </w:tc>
      </w:tr>
    </w:tbl>
    <w:p w14:paraId="0A4AA642" w14:textId="77777777" w:rsidR="0039271C" w:rsidRDefault="0039271C"/>
    <w:p w14:paraId="6CD8D69D" w14:textId="77777777" w:rsidR="0039271C" w:rsidRDefault="00BC696E">
      <w:pPr>
        <w:pStyle w:val="Heading4"/>
      </w:pPr>
      <w:bookmarkStart w:id="2093" w:name="_Toc134011774"/>
      <w:bookmarkStart w:id="2094" w:name="_Toc134013402"/>
      <w:r>
        <w:rPr>
          <w:rFonts w:hint="eastAsia"/>
        </w:rPr>
        <w:t>9.</w:t>
      </w:r>
      <w:r>
        <w:rPr>
          <w:rFonts w:eastAsiaTheme="minorEastAsia" w:hint="eastAsia"/>
        </w:rPr>
        <w:t>4</w:t>
      </w:r>
      <w:r>
        <w:t>.4.2</w:t>
      </w:r>
      <w:r>
        <w:tab/>
        <w:t>SS_NSCE_</w:t>
      </w:r>
      <w:r>
        <w:rPr>
          <w:rFonts w:cs="Arial"/>
        </w:rPr>
        <w:t>AppLayer</w:t>
      </w:r>
      <w:r>
        <w:t>NSLCM_</w:t>
      </w:r>
      <w:r>
        <w:rPr>
          <w:rFonts w:hint="eastAsia"/>
        </w:rPr>
        <w:t>Subscribe</w:t>
      </w:r>
      <w:r>
        <w:t xml:space="preserve"> operation</w:t>
      </w:r>
      <w:bookmarkEnd w:id="2093"/>
      <w:bookmarkEnd w:id="2094"/>
    </w:p>
    <w:p w14:paraId="55AE3E6B" w14:textId="77777777" w:rsidR="0039271C" w:rsidRDefault="00BC696E">
      <w:r>
        <w:rPr>
          <w:b/>
        </w:rPr>
        <w:t>API operation name:</w:t>
      </w:r>
      <w:r>
        <w:t xml:space="preserve"> </w:t>
      </w:r>
      <w:r>
        <w:rPr>
          <w:rFonts w:cs="Arial"/>
        </w:rPr>
        <w:t>AppLayer</w:t>
      </w:r>
      <w:r>
        <w:t>NSLCM_Request</w:t>
      </w:r>
    </w:p>
    <w:p w14:paraId="189D729A" w14:textId="77777777" w:rsidR="0039271C" w:rsidRDefault="00BC696E">
      <w:r>
        <w:rPr>
          <w:b/>
        </w:rPr>
        <w:t>Description:</w:t>
      </w:r>
      <w:r>
        <w:t xml:space="preserve"> The consumer subscribes for</w:t>
      </w:r>
      <w:r>
        <w:rPr>
          <w:rFonts w:hint="eastAsia"/>
        </w:rPr>
        <w:t xml:space="preserve"> </w:t>
      </w:r>
      <w:r>
        <w:rPr>
          <w:rFonts w:cs="Arial"/>
        </w:rPr>
        <w:t>AppLayer</w:t>
      </w:r>
      <w:r>
        <w:t>_NS_LCM.</w:t>
      </w:r>
    </w:p>
    <w:p w14:paraId="6B424EB7" w14:textId="77777777" w:rsidR="0039271C" w:rsidRDefault="00BC696E">
      <w:r>
        <w:rPr>
          <w:b/>
        </w:rPr>
        <w:t>Inputs:</w:t>
      </w:r>
      <w:r>
        <w:t xml:space="preserve"> See clause </w:t>
      </w:r>
      <w:r>
        <w:rPr>
          <w:rFonts w:hint="eastAsia"/>
        </w:rPr>
        <w:t>9.</w:t>
      </w:r>
      <w:r>
        <w:rPr>
          <w:rFonts w:eastAsiaTheme="minorEastAsia" w:hint="eastAsia"/>
          <w:lang w:eastAsia="zh-CN"/>
        </w:rPr>
        <w:t>4</w:t>
      </w:r>
      <w:r>
        <w:t>.3.2.</w:t>
      </w:r>
    </w:p>
    <w:p w14:paraId="69D2BB56" w14:textId="77777777" w:rsidR="0039271C" w:rsidRDefault="00BC696E">
      <w:r>
        <w:rPr>
          <w:b/>
        </w:rPr>
        <w:t>Outputs:</w:t>
      </w:r>
      <w:r>
        <w:t xml:space="preserve"> See clause 9.</w:t>
      </w:r>
      <w:r>
        <w:rPr>
          <w:rFonts w:eastAsiaTheme="minorEastAsia" w:hint="eastAsia"/>
          <w:lang w:eastAsia="zh-CN"/>
        </w:rPr>
        <w:t>4</w:t>
      </w:r>
      <w:r>
        <w:t>.3.3</w:t>
      </w:r>
      <w:r>
        <w:rPr>
          <w:i/>
        </w:rPr>
        <w:t>.</w:t>
      </w:r>
    </w:p>
    <w:p w14:paraId="5469D1FE" w14:textId="77777777" w:rsidR="0039271C" w:rsidRDefault="00BC696E">
      <w:r>
        <w:t xml:space="preserve">See clause </w:t>
      </w:r>
      <w:r>
        <w:rPr>
          <w:rFonts w:hint="eastAsia"/>
        </w:rPr>
        <w:t>9.</w:t>
      </w:r>
      <w:r>
        <w:rPr>
          <w:rFonts w:eastAsiaTheme="minorEastAsia" w:hint="eastAsia"/>
          <w:lang w:eastAsia="zh-CN"/>
        </w:rPr>
        <w:t>4</w:t>
      </w:r>
      <w:r>
        <w:t>.2 for details of usage of this operation.</w:t>
      </w:r>
    </w:p>
    <w:p w14:paraId="7AA9F1DC" w14:textId="77777777" w:rsidR="0039271C" w:rsidRDefault="00BC696E">
      <w:pPr>
        <w:pStyle w:val="Heading4"/>
      </w:pPr>
      <w:bookmarkStart w:id="2095" w:name="_Toc134011775"/>
      <w:bookmarkStart w:id="2096" w:name="_Toc134013403"/>
      <w:r>
        <w:rPr>
          <w:rFonts w:hint="eastAsia"/>
        </w:rPr>
        <w:t>9.</w:t>
      </w:r>
      <w:r>
        <w:rPr>
          <w:rFonts w:eastAsiaTheme="minorEastAsia" w:hint="eastAsia"/>
        </w:rPr>
        <w:t>4</w:t>
      </w:r>
      <w:r>
        <w:t>.4.</w:t>
      </w:r>
      <w:r>
        <w:rPr>
          <w:rFonts w:hint="eastAsia"/>
        </w:rPr>
        <w:t>3</w:t>
      </w:r>
      <w:r>
        <w:tab/>
        <w:t>SS_NSCE_</w:t>
      </w:r>
      <w:r>
        <w:rPr>
          <w:rFonts w:cs="Arial"/>
        </w:rPr>
        <w:t>AppLayer</w:t>
      </w:r>
      <w:r>
        <w:t>NSLCM_</w:t>
      </w:r>
      <w:r>
        <w:rPr>
          <w:rFonts w:hint="eastAsia"/>
        </w:rPr>
        <w:t>Notify</w:t>
      </w:r>
      <w:r>
        <w:t xml:space="preserve"> operation</w:t>
      </w:r>
      <w:bookmarkEnd w:id="2095"/>
      <w:bookmarkEnd w:id="2096"/>
    </w:p>
    <w:p w14:paraId="64B07709" w14:textId="77777777" w:rsidR="0039271C" w:rsidRDefault="00BC696E">
      <w:r>
        <w:rPr>
          <w:b/>
        </w:rPr>
        <w:t>API operation name:</w:t>
      </w:r>
      <w:r>
        <w:t xml:space="preserve"> </w:t>
      </w:r>
      <w:r>
        <w:rPr>
          <w:rFonts w:cs="Arial"/>
        </w:rPr>
        <w:t>AppLayer</w:t>
      </w:r>
      <w:r>
        <w:t>NSLCM_</w:t>
      </w:r>
      <w:r>
        <w:rPr>
          <w:rFonts w:hint="eastAsia"/>
        </w:rPr>
        <w:t>Notify</w:t>
      </w:r>
    </w:p>
    <w:p w14:paraId="60D386AF" w14:textId="77777777" w:rsidR="0039271C" w:rsidRDefault="00BC696E">
      <w:r>
        <w:rPr>
          <w:b/>
        </w:rPr>
        <w:t>Description:</w:t>
      </w:r>
      <w:r>
        <w:t xml:space="preserve"> The consumer is notified with </w:t>
      </w:r>
      <w:r>
        <w:rPr>
          <w:rFonts w:hint="eastAsia"/>
        </w:rPr>
        <w:t xml:space="preserve">result of </w:t>
      </w:r>
      <w:r>
        <w:rPr>
          <w:rFonts w:cs="Arial"/>
        </w:rPr>
        <w:t>AppLayer</w:t>
      </w:r>
      <w:r>
        <w:t>_NS_LCM.</w:t>
      </w:r>
    </w:p>
    <w:p w14:paraId="2DE2CF6D" w14:textId="77777777" w:rsidR="0039271C" w:rsidRDefault="00BC696E">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713C58FE" w14:textId="77777777" w:rsidR="0039271C" w:rsidRDefault="00BC696E">
      <w:r>
        <w:rPr>
          <w:b/>
        </w:rPr>
        <w:t>Outputs:</w:t>
      </w:r>
      <w:r>
        <w:t xml:space="preserve"> None</w:t>
      </w:r>
    </w:p>
    <w:p w14:paraId="332F04A8" w14:textId="77777777" w:rsidR="0039271C" w:rsidRDefault="00BC696E">
      <w:r>
        <w:t xml:space="preserve">See clause </w:t>
      </w:r>
      <w:r>
        <w:rPr>
          <w:rFonts w:hint="eastAsia"/>
        </w:rPr>
        <w:t>9.</w:t>
      </w:r>
      <w:r>
        <w:rPr>
          <w:rFonts w:eastAsiaTheme="minorEastAsia" w:hint="eastAsia"/>
          <w:lang w:eastAsia="zh-CN"/>
        </w:rPr>
        <w:t>4</w:t>
      </w:r>
      <w:r>
        <w:t>.2 for details of usage of this operation.</w:t>
      </w:r>
    </w:p>
    <w:p w14:paraId="2DD26897" w14:textId="77777777" w:rsidR="0039271C" w:rsidRDefault="00BC696E">
      <w:pPr>
        <w:pStyle w:val="Heading4"/>
      </w:pPr>
      <w:bookmarkStart w:id="2097" w:name="_Toc134011776"/>
      <w:bookmarkStart w:id="2098" w:name="_Toc134013404"/>
      <w:r>
        <w:rPr>
          <w:rFonts w:hint="eastAsia"/>
        </w:rPr>
        <w:t>9.</w:t>
      </w:r>
      <w:r>
        <w:rPr>
          <w:rFonts w:eastAsiaTheme="minorEastAsia" w:hint="eastAsia"/>
        </w:rPr>
        <w:t>4</w:t>
      </w:r>
      <w:r>
        <w:t>.4.</w:t>
      </w:r>
      <w:r>
        <w:rPr>
          <w:rFonts w:hint="eastAsia"/>
        </w:rPr>
        <w:t>4</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Subscribe</w:t>
      </w:r>
      <w:r>
        <w:t xml:space="preserve"> operation</w:t>
      </w:r>
      <w:bookmarkEnd w:id="2097"/>
      <w:bookmarkEnd w:id="2098"/>
    </w:p>
    <w:p w14:paraId="7C032E3C" w14:textId="77777777" w:rsidR="0039271C" w:rsidRDefault="00BC696E">
      <w:r>
        <w:rPr>
          <w:b/>
        </w:rPr>
        <w:t>API operation name:</w:t>
      </w:r>
      <w:r>
        <w:t xml:space="preserve"> QoE</w:t>
      </w:r>
      <w:r>
        <w:rPr>
          <w:rFonts w:hint="eastAsia"/>
        </w:rPr>
        <w:t>M</w:t>
      </w:r>
      <w:r>
        <w:t>etrics_</w:t>
      </w:r>
      <w:r>
        <w:rPr>
          <w:rFonts w:hint="eastAsia"/>
        </w:rPr>
        <w:t>Subscribe</w:t>
      </w:r>
    </w:p>
    <w:p w14:paraId="2111BBA5" w14:textId="77777777" w:rsidR="0039271C" w:rsidRDefault="00BC696E">
      <w:r>
        <w:rPr>
          <w:b/>
        </w:rPr>
        <w:t>Description:</w:t>
      </w:r>
      <w:r>
        <w:t xml:space="preserve"> The consumer subscribes for</w:t>
      </w:r>
      <w:r>
        <w:rPr>
          <w:rFonts w:hint="eastAsia"/>
        </w:rPr>
        <w:t xml:space="preserve"> </w:t>
      </w:r>
      <w:r>
        <w:t>the QoE metrics.</w:t>
      </w:r>
    </w:p>
    <w:p w14:paraId="4058688E" w14:textId="77777777" w:rsidR="0039271C" w:rsidRDefault="00BC696E">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1AAFF198" w14:textId="77777777" w:rsidR="0039271C" w:rsidRDefault="00BC696E">
      <w:r>
        <w:rPr>
          <w:b/>
        </w:rPr>
        <w:t>Outputs:</w:t>
      </w:r>
      <w:r>
        <w:t xml:space="preserve"> See clause 9.</w:t>
      </w:r>
      <w:r>
        <w:rPr>
          <w:rFonts w:eastAsiaTheme="minorEastAsia" w:hint="eastAsia"/>
          <w:lang w:eastAsia="zh-CN"/>
        </w:rPr>
        <w:t>4</w:t>
      </w:r>
      <w:r>
        <w:t>.3.6</w:t>
      </w:r>
      <w:r>
        <w:rPr>
          <w:i/>
        </w:rPr>
        <w:t>.</w:t>
      </w:r>
    </w:p>
    <w:p w14:paraId="6AD41E2C" w14:textId="77777777" w:rsidR="0039271C" w:rsidRDefault="00BC696E">
      <w:r>
        <w:t xml:space="preserve">See clause </w:t>
      </w:r>
      <w:r>
        <w:rPr>
          <w:rFonts w:hint="eastAsia"/>
        </w:rPr>
        <w:t>9.</w:t>
      </w:r>
      <w:r>
        <w:rPr>
          <w:rFonts w:eastAsiaTheme="minorEastAsia" w:hint="eastAsia"/>
          <w:lang w:eastAsia="zh-CN"/>
        </w:rPr>
        <w:t>4</w:t>
      </w:r>
      <w:r>
        <w:t>.2 for details of usage of this operation.</w:t>
      </w:r>
    </w:p>
    <w:p w14:paraId="66966289" w14:textId="77777777" w:rsidR="0039271C" w:rsidRDefault="00BC696E">
      <w:pPr>
        <w:pStyle w:val="Heading4"/>
      </w:pPr>
      <w:bookmarkStart w:id="2099" w:name="_Toc134011777"/>
      <w:bookmarkStart w:id="2100" w:name="_Toc134013405"/>
      <w:r>
        <w:rPr>
          <w:rFonts w:hint="eastAsia"/>
        </w:rPr>
        <w:lastRenderedPageBreak/>
        <w:t>9.</w:t>
      </w:r>
      <w:r>
        <w:rPr>
          <w:rFonts w:eastAsiaTheme="minorEastAsia" w:hint="eastAsia"/>
        </w:rPr>
        <w:t>4</w:t>
      </w:r>
      <w:r>
        <w:t>.4.</w:t>
      </w:r>
      <w:r>
        <w:rPr>
          <w:rFonts w:hint="eastAsia"/>
        </w:rPr>
        <w:t>5</w:t>
      </w:r>
      <w:r>
        <w:tab/>
        <w:t>SS_NSCE_</w:t>
      </w:r>
      <w:r>
        <w:rPr>
          <w:rFonts w:eastAsiaTheme="minorEastAsia" w:hint="eastAsia"/>
          <w:lang w:eastAsia="zh-CN"/>
        </w:rPr>
        <w:t>V</w:t>
      </w:r>
      <w:r>
        <w:rPr>
          <w:rFonts w:hint="eastAsia"/>
        </w:rPr>
        <w:t>al_</w:t>
      </w:r>
      <w:r>
        <w:t>QoE</w:t>
      </w:r>
      <w:r>
        <w:rPr>
          <w:rFonts w:hint="eastAsia"/>
        </w:rPr>
        <w:t>M</w:t>
      </w:r>
      <w:r>
        <w:t>etrics_</w:t>
      </w:r>
      <w:r>
        <w:rPr>
          <w:rFonts w:hint="eastAsia"/>
        </w:rPr>
        <w:t>Notify</w:t>
      </w:r>
      <w:r>
        <w:t xml:space="preserve"> operation</w:t>
      </w:r>
      <w:bookmarkEnd w:id="2099"/>
      <w:bookmarkEnd w:id="2100"/>
    </w:p>
    <w:p w14:paraId="324F18FB" w14:textId="77777777" w:rsidR="0039271C" w:rsidRDefault="00BC696E">
      <w:r>
        <w:rPr>
          <w:b/>
        </w:rPr>
        <w:t>API operation name:</w:t>
      </w:r>
      <w:r>
        <w:t xml:space="preserve"> QoE</w:t>
      </w:r>
      <w:r>
        <w:rPr>
          <w:rFonts w:hint="eastAsia"/>
        </w:rPr>
        <w:t>M</w:t>
      </w:r>
      <w:r>
        <w:t>etrics_</w:t>
      </w:r>
      <w:r>
        <w:rPr>
          <w:rFonts w:hint="eastAsia"/>
        </w:rPr>
        <w:t>Notify</w:t>
      </w:r>
    </w:p>
    <w:p w14:paraId="1F7E2EA6" w14:textId="77777777" w:rsidR="0039271C" w:rsidRDefault="00BC696E">
      <w:r>
        <w:rPr>
          <w:b/>
        </w:rPr>
        <w:t>Description:</w:t>
      </w:r>
      <w:r>
        <w:t xml:space="preserve"> The consumer is notified with</w:t>
      </w:r>
      <w:r>
        <w:rPr>
          <w:rFonts w:hint="eastAsia"/>
        </w:rPr>
        <w:t xml:space="preserve"> </w:t>
      </w:r>
      <w:r>
        <w:t>the QoE metrics.</w:t>
      </w:r>
    </w:p>
    <w:p w14:paraId="46D06B80" w14:textId="77777777" w:rsidR="0039271C" w:rsidRDefault="00BC696E">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44B8D522" w14:textId="77777777" w:rsidR="0039271C" w:rsidRDefault="00BC696E">
      <w:r>
        <w:rPr>
          <w:b/>
        </w:rPr>
        <w:t>Outputs:</w:t>
      </w:r>
      <w:r>
        <w:t xml:space="preserve"> None</w:t>
      </w:r>
    </w:p>
    <w:p w14:paraId="01D545B5" w14:textId="77777777" w:rsidR="0039271C" w:rsidRDefault="00BC696E">
      <w:r>
        <w:t xml:space="preserve">See clause </w:t>
      </w:r>
      <w:r>
        <w:rPr>
          <w:rFonts w:hint="eastAsia"/>
        </w:rPr>
        <w:t>9.</w:t>
      </w:r>
      <w:r>
        <w:rPr>
          <w:rFonts w:eastAsiaTheme="minorEastAsia" w:hint="eastAsia"/>
          <w:lang w:eastAsia="zh-CN"/>
        </w:rPr>
        <w:t>4</w:t>
      </w:r>
      <w:r>
        <w:t>.2 for details of usage of this operation.</w:t>
      </w:r>
    </w:p>
    <w:p w14:paraId="6DDFE7C0" w14:textId="77777777" w:rsidR="0039271C" w:rsidRDefault="00BC696E">
      <w:pPr>
        <w:pStyle w:val="Heading4"/>
      </w:pPr>
      <w:bookmarkStart w:id="2101" w:name="_Toc134011778"/>
      <w:bookmarkStart w:id="2102" w:name="_Toc134013406"/>
      <w:r>
        <w:rPr>
          <w:rFonts w:hint="eastAsia"/>
        </w:rPr>
        <w:t>9.</w:t>
      </w:r>
      <w:r>
        <w:rPr>
          <w:rFonts w:eastAsiaTheme="minorEastAsia" w:hint="eastAsia"/>
        </w:rPr>
        <w:t>4</w:t>
      </w:r>
      <w:r>
        <w:t>.4.</w:t>
      </w:r>
      <w:r>
        <w:rPr>
          <w:rFonts w:hint="eastAsia"/>
        </w:rPr>
        <w:t>6</w:t>
      </w:r>
      <w:r>
        <w:tab/>
        <w:t>SS_NSCE_</w:t>
      </w:r>
      <w:r>
        <w:rPr>
          <w:rFonts w:eastAsiaTheme="minorEastAsia" w:hint="eastAsia"/>
          <w:lang w:eastAsia="zh-CN"/>
        </w:rPr>
        <w:t>V</w:t>
      </w:r>
      <w:r>
        <w:rPr>
          <w:rFonts w:hint="eastAsia"/>
        </w:rPr>
        <w:t>al_NS</w:t>
      </w:r>
      <w:r>
        <w:t>LCM</w:t>
      </w:r>
      <w:r>
        <w:rPr>
          <w:rFonts w:hint="eastAsia"/>
        </w:rPr>
        <w:t>R</w:t>
      </w:r>
      <w:r>
        <w:t>ecommendation</w:t>
      </w:r>
      <w:r>
        <w:rPr>
          <w:rFonts w:hint="eastAsia"/>
        </w:rPr>
        <w:t xml:space="preserve"> </w:t>
      </w:r>
      <w:r>
        <w:t>_Request operation</w:t>
      </w:r>
      <w:bookmarkEnd w:id="2101"/>
      <w:bookmarkEnd w:id="2102"/>
    </w:p>
    <w:p w14:paraId="41CA9708" w14:textId="77777777" w:rsidR="0039271C" w:rsidRDefault="00BC696E">
      <w:r>
        <w:rPr>
          <w:b/>
        </w:rPr>
        <w:t>API operation name:</w:t>
      </w:r>
      <w:r>
        <w:t xml:space="preserve"> </w:t>
      </w:r>
      <w:r>
        <w:rPr>
          <w:rFonts w:hint="eastAsia"/>
        </w:rPr>
        <w:t>NS</w:t>
      </w:r>
      <w:r>
        <w:t>LCM</w:t>
      </w:r>
      <w:r>
        <w:rPr>
          <w:rFonts w:hint="eastAsia"/>
        </w:rPr>
        <w:t>R</w:t>
      </w:r>
      <w:r>
        <w:t>ecommendation</w:t>
      </w:r>
      <w:r>
        <w:rPr>
          <w:rFonts w:hint="eastAsia"/>
        </w:rPr>
        <w:t xml:space="preserve"> </w:t>
      </w:r>
      <w:r>
        <w:t>_Request</w:t>
      </w:r>
    </w:p>
    <w:p w14:paraId="1410D611" w14:textId="77777777" w:rsidR="0039271C" w:rsidRDefault="00BC696E">
      <w:r>
        <w:rPr>
          <w:b/>
        </w:rPr>
        <w:t>Description:</w:t>
      </w:r>
      <w:r>
        <w:t xml:space="preserve"> The consumer </w:t>
      </w:r>
      <w:r>
        <w:rPr>
          <w:rFonts w:hint="eastAsia"/>
        </w:rPr>
        <w:t>request</w:t>
      </w:r>
      <w:r>
        <w:t xml:space="preserve"> for</w:t>
      </w:r>
      <w:r>
        <w:rPr>
          <w:rFonts w:hint="eastAsia"/>
        </w:rPr>
        <w:t xml:space="preserve"> whether to take the recommendation of the </w:t>
      </w:r>
      <w:r>
        <w:t>AppLayer</w:t>
      </w:r>
      <w:r>
        <w:rPr>
          <w:rFonts w:hint="eastAsia"/>
        </w:rPr>
        <w:t>_NS_LCM</w:t>
      </w:r>
      <w:r>
        <w:t>.</w:t>
      </w:r>
    </w:p>
    <w:p w14:paraId="64F0FA94" w14:textId="77777777" w:rsidR="0039271C" w:rsidRDefault="00BC696E">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0BC9E6A5" w14:textId="77777777" w:rsidR="0039271C" w:rsidRDefault="00BC696E">
      <w:r>
        <w:rPr>
          <w:b/>
        </w:rPr>
        <w:t>Outputs:</w:t>
      </w:r>
      <w:r>
        <w:t xml:space="preserve"> See clause 9.</w:t>
      </w:r>
      <w:r>
        <w:rPr>
          <w:rFonts w:eastAsiaTheme="minorEastAsia" w:hint="eastAsia"/>
          <w:lang w:eastAsia="zh-CN"/>
        </w:rPr>
        <w:t>4</w:t>
      </w:r>
      <w:r>
        <w:t>.3.9</w:t>
      </w:r>
      <w:r>
        <w:rPr>
          <w:i/>
        </w:rPr>
        <w:t>.</w:t>
      </w:r>
    </w:p>
    <w:p w14:paraId="5BA20A7A" w14:textId="77777777" w:rsidR="0039271C" w:rsidRDefault="00BC696E">
      <w:r>
        <w:t xml:space="preserve">See clause </w:t>
      </w:r>
      <w:r>
        <w:rPr>
          <w:rFonts w:hint="eastAsia"/>
        </w:rPr>
        <w:t>9.</w:t>
      </w:r>
      <w:r>
        <w:rPr>
          <w:rFonts w:eastAsiaTheme="minorEastAsia" w:hint="eastAsia"/>
          <w:lang w:eastAsia="zh-CN"/>
        </w:rPr>
        <w:t>4</w:t>
      </w:r>
      <w:r>
        <w:t>.2 for details of usage of this operation.</w:t>
      </w:r>
    </w:p>
    <w:p w14:paraId="7278CF8C" w14:textId="77777777" w:rsidR="0039271C" w:rsidRDefault="00BC696E">
      <w:pPr>
        <w:pStyle w:val="Heading2"/>
      </w:pPr>
      <w:bookmarkStart w:id="2103" w:name="_Toc134011779"/>
      <w:bookmarkStart w:id="2104" w:name="_Toc134013407"/>
      <w:r>
        <w:rPr>
          <w:rFonts w:cs="Arial" w:hint="eastAsia"/>
          <w:lang w:val="en-US" w:eastAsia="zh-CN"/>
        </w:rPr>
        <w:t>9</w:t>
      </w:r>
      <w:r>
        <w:t>.</w:t>
      </w:r>
      <w:r>
        <w:rPr>
          <w:rFonts w:eastAsiaTheme="minorEastAsia" w:hint="eastAsia"/>
          <w:lang w:val="en-US" w:eastAsia="zh-CN"/>
        </w:rPr>
        <w:t>5</w:t>
      </w:r>
      <w:r>
        <w:tab/>
      </w:r>
      <w:r>
        <w:rPr>
          <w:rFonts w:hint="eastAsia"/>
          <w:lang w:val="en-US" w:eastAsia="zh-CN"/>
        </w:rPr>
        <w:t xml:space="preserve">Network slice optimization based on </w:t>
      </w:r>
      <w:del w:id="2105" w:author="S6-231621" w:date="2023-05-03T11:23:00Z">
        <w:r>
          <w:rPr>
            <w:rFonts w:hint="eastAsia"/>
            <w:lang w:val="en-US" w:eastAsia="zh-CN"/>
          </w:rPr>
          <w:delText>AF policy</w:delText>
        </w:r>
      </w:del>
      <w:ins w:id="2106" w:author="S6-231621" w:date="2023-05-03T11:23:00Z">
        <w:r>
          <w:rPr>
            <w:rFonts w:hint="eastAsia"/>
            <w:lang w:val="en-US" w:eastAsia="zh-CN"/>
          </w:rPr>
          <w:t>VAL server policy</w:t>
        </w:r>
      </w:ins>
      <w:bookmarkEnd w:id="2103"/>
      <w:bookmarkEnd w:id="2104"/>
      <w:r>
        <w:rPr>
          <w:rFonts w:hint="eastAsia"/>
          <w:lang w:val="en-US" w:eastAsia="zh-CN"/>
        </w:rPr>
        <w:t xml:space="preserve"> </w:t>
      </w:r>
    </w:p>
    <w:p w14:paraId="1FBF16E9" w14:textId="77777777" w:rsidR="0039271C" w:rsidRDefault="00BC696E">
      <w:pPr>
        <w:pStyle w:val="Heading3"/>
        <w:ind w:left="0" w:firstLine="0"/>
        <w:rPr>
          <w:lang w:val="en-IN"/>
        </w:rPr>
      </w:pPr>
      <w:bookmarkStart w:id="2107" w:name="_Toc134011780"/>
      <w:bookmarkStart w:id="2108" w:name="_Toc134013408"/>
      <w:bookmarkStart w:id="2109" w:name="_Toc107917155"/>
      <w:bookmarkStart w:id="2110" w:name="_Toc113273790"/>
      <w:bookmarkStart w:id="2111" w:name="_Toc107917717"/>
      <w:r>
        <w:rPr>
          <w:rFonts w:hint="eastAsia"/>
          <w:lang w:val="en-US" w:eastAsia="zh-CN"/>
        </w:rPr>
        <w:t>9.</w:t>
      </w:r>
      <w:r>
        <w:rPr>
          <w:rFonts w:eastAsiaTheme="minorEastAsia" w:hint="eastAsia"/>
          <w:lang w:val="en-IN" w:eastAsia="zh-CN"/>
        </w:rPr>
        <w:t>5</w:t>
      </w:r>
      <w:r>
        <w:rPr>
          <w:lang w:val="en-IN"/>
        </w:rPr>
        <w:t>.1</w:t>
      </w:r>
      <w:r>
        <w:rPr>
          <w:lang w:val="en-IN"/>
        </w:rPr>
        <w:tab/>
        <w:t>General</w:t>
      </w:r>
      <w:bookmarkEnd w:id="2107"/>
      <w:bookmarkEnd w:id="2108"/>
    </w:p>
    <w:p w14:paraId="00DEB59A" w14:textId="77777777" w:rsidR="0039271C" w:rsidRDefault="00BC696E">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t>data/prediction retrieved from</w:t>
      </w:r>
      <w:r>
        <w:rPr>
          <w:rFonts w:eastAsiaTheme="minorEastAsia" w:hint="eastAsia"/>
          <w:lang w:eastAsia="zh-CN"/>
        </w:rPr>
        <w:t xml:space="preserve"> </w:t>
      </w:r>
      <w:r>
        <w:rPr>
          <w:rFonts w:hint="eastAsia"/>
          <w:lang w:val="en-US" w:eastAsia="zh-CN"/>
        </w:rPr>
        <w:t>NWDAF</w:t>
      </w:r>
      <w:r>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7AE976F6" w14:textId="77777777" w:rsidR="0039271C" w:rsidRDefault="00BC696E">
      <w:pPr>
        <w:pStyle w:val="Heading3"/>
        <w:rPr>
          <w:lang w:val="en-IN"/>
        </w:rPr>
      </w:pPr>
      <w:bookmarkStart w:id="2112" w:name="_Toc134011781"/>
      <w:bookmarkStart w:id="2113" w:name="_Toc134013409"/>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2112"/>
      <w:bookmarkEnd w:id="2113"/>
    </w:p>
    <w:p w14:paraId="6985A70A" w14:textId="77777777" w:rsidR="0039271C" w:rsidRDefault="00BC696E">
      <w:pPr>
        <w:pStyle w:val="Heading4"/>
        <w:rPr>
          <w:rFonts w:eastAsiaTheme="minorEastAsia"/>
          <w:lang w:val="en-US" w:eastAsia="zh-CN"/>
        </w:rPr>
      </w:pPr>
      <w:bookmarkStart w:id="2114" w:name="_Toc134011782"/>
      <w:bookmarkStart w:id="2115" w:name="_Toc134013410"/>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r>
      <w:del w:id="2116" w:author="S6-231621" w:date="2023-05-03T11:23:00Z">
        <w:r>
          <w:rPr>
            <w:rFonts w:hint="eastAsia"/>
            <w:lang w:val="en-US" w:eastAsia="zh-CN"/>
          </w:rPr>
          <w:delText>AF policy</w:delText>
        </w:r>
      </w:del>
      <w:ins w:id="2117" w:author="S6-231621" w:date="2023-05-03T11:23:00Z">
        <w:r>
          <w:rPr>
            <w:rFonts w:hint="eastAsia"/>
            <w:lang w:val="en-US" w:eastAsia="zh-CN"/>
          </w:rPr>
          <w:t>VAL server policy</w:t>
        </w:r>
      </w:ins>
      <w:r>
        <w:rPr>
          <w:rFonts w:hint="eastAsia"/>
          <w:lang w:val="en-US" w:eastAsia="zh-CN"/>
        </w:rPr>
        <w:t xml:space="preserve"> </w:t>
      </w:r>
      <w:r>
        <w:rPr>
          <w:rFonts w:eastAsiaTheme="minorEastAsia" w:hint="eastAsia"/>
          <w:lang w:val="en-US" w:eastAsia="zh-CN"/>
        </w:rPr>
        <w:t>management</w:t>
      </w:r>
      <w:bookmarkEnd w:id="2114"/>
      <w:bookmarkEnd w:id="2115"/>
    </w:p>
    <w:p w14:paraId="476610C3" w14:textId="77777777" w:rsidR="0039271C" w:rsidRDefault="00BC696E">
      <w:pPr>
        <w:pStyle w:val="Heading5"/>
        <w:rPr>
          <w:lang w:val="en-US" w:eastAsia="zh-CN"/>
        </w:rPr>
      </w:pPr>
      <w:bookmarkStart w:id="2118" w:name="_Toc134011783"/>
      <w:bookmarkStart w:id="2119" w:name="_Toc134013411"/>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Pr>
          <w:rFonts w:eastAsiaTheme="minorEastAsia" w:hint="eastAsia"/>
          <w:lang w:eastAsia="zh-CN"/>
        </w:rPr>
        <w:tab/>
      </w:r>
      <w:del w:id="2120" w:author="S6-231621" w:date="2023-05-03T11:23:00Z">
        <w:r>
          <w:rPr>
            <w:rFonts w:hint="eastAsia"/>
            <w:lang w:val="en-US" w:eastAsia="zh-CN"/>
          </w:rPr>
          <w:delText>AF policy</w:delText>
        </w:r>
      </w:del>
      <w:ins w:id="2121" w:author="S6-231621" w:date="2023-05-03T11:23:00Z">
        <w:r>
          <w:rPr>
            <w:rFonts w:hint="eastAsia"/>
            <w:lang w:val="en-US" w:eastAsia="zh-CN"/>
          </w:rPr>
          <w:t>VAL server policy</w:t>
        </w:r>
      </w:ins>
      <w:r>
        <w:rPr>
          <w:rFonts w:hint="eastAsia"/>
          <w:lang w:val="en-US" w:eastAsia="zh-CN"/>
        </w:rPr>
        <w:t xml:space="preserve"> provisioning</w:t>
      </w:r>
      <w:bookmarkEnd w:id="2118"/>
      <w:bookmarkEnd w:id="2119"/>
      <w:r>
        <w:rPr>
          <w:rFonts w:hint="eastAsia"/>
          <w:lang w:val="en-US" w:eastAsia="zh-CN"/>
        </w:rPr>
        <w:t xml:space="preserve"> </w:t>
      </w:r>
    </w:p>
    <w:p w14:paraId="319DD26C" w14:textId="77777777" w:rsidR="0039271C" w:rsidRDefault="00BC696E">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del w:id="2122" w:author="S6-231621" w:date="2023-05-03T11:23:00Z">
        <w:r>
          <w:rPr>
            <w:rFonts w:hint="eastAsia"/>
            <w:lang w:val="en-US" w:eastAsia="zh-CN"/>
          </w:rPr>
          <w:delText>AF policy</w:delText>
        </w:r>
      </w:del>
      <w:ins w:id="2123" w:author="S6-231621" w:date="2023-05-03T11:23:00Z">
        <w:r>
          <w:rPr>
            <w:rFonts w:hint="eastAsia"/>
            <w:lang w:val="en-US" w:eastAsia="zh-CN"/>
          </w:rPr>
          <w:t>VAL server policy</w:t>
        </w:r>
      </w:ins>
      <w:r>
        <w:rPr>
          <w:rFonts w:hint="eastAsia"/>
          <w:lang w:val="en-US" w:eastAsia="zh-CN"/>
        </w:rPr>
        <w:t xml:space="preserve"> provisioning from </w:t>
      </w:r>
      <w:r>
        <w:rPr>
          <w:rFonts w:eastAsiaTheme="minorEastAsia" w:hint="eastAsia"/>
          <w:lang w:val="en-US" w:eastAsia="zh-CN"/>
        </w:rPr>
        <w:t xml:space="preserve">the </w:t>
      </w:r>
      <w:r>
        <w:rPr>
          <w:rFonts w:hint="eastAsia"/>
          <w:lang w:val="en-US" w:eastAsia="zh-CN"/>
        </w:rPr>
        <w:t xml:space="preserve">VAL server to </w:t>
      </w:r>
      <w:r>
        <w:rPr>
          <w:rFonts w:eastAsiaTheme="minorEastAsia" w:hint="eastAsia"/>
          <w:lang w:val="en-US" w:eastAsia="zh-CN"/>
        </w:rPr>
        <w:t xml:space="preserve">the </w:t>
      </w:r>
      <w:r>
        <w:rPr>
          <w:rFonts w:hint="eastAsia"/>
          <w:lang w:val="en-US" w:eastAsia="zh-CN"/>
        </w:rPr>
        <w:t>NSCE server.</w:t>
      </w:r>
    </w:p>
    <w:p w14:paraId="0E9E3AF3" w14:textId="77777777" w:rsidR="0039271C" w:rsidRDefault="00BC696E">
      <w:pPr>
        <w:rPr>
          <w:lang w:val="en-US"/>
        </w:rPr>
      </w:pPr>
      <w:r>
        <w:rPr>
          <w:lang w:val="en-US"/>
        </w:rPr>
        <w:t>Pre-conditions:</w:t>
      </w:r>
    </w:p>
    <w:p w14:paraId="67483B37" w14:textId="77777777" w:rsidR="0039271C" w:rsidRDefault="00BC696E">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59149CFF" w14:textId="77777777" w:rsidR="0039271C" w:rsidRDefault="0039271C">
      <w:pPr>
        <w:pStyle w:val="TH"/>
        <w:rPr>
          <w:lang w:eastAsia="zh-CN"/>
        </w:rPr>
      </w:pPr>
      <w:ins w:id="2124" w:author="cmcc" w:date="2023-05-03T13:23:00Z">
        <w:r>
          <w:object w:dxaOrig="6538" w:dyaOrig="6069" w14:anchorId="62C09A87">
            <v:shape id="_x0000_i1029" type="#_x0000_t75" alt="" style="width:373.5pt;height:148.5pt" o:ole="">
              <v:imagedata r:id="rId23" o:title="" croptop="9734f" cropbottom="28509f"/>
            </v:shape>
            <o:OLEObject Type="Embed" ProgID="Visio.Drawing.11" ShapeID="_x0000_i1029" DrawAspect="Content" ObjectID="_1744665933" r:id="rId24"/>
          </w:object>
        </w:r>
      </w:ins>
      <w:ins w:id="2125" w:author="S6-231621" w:date="2023-05-03T11:26:00Z">
        <w:del w:id="2126" w:author="cmcc" w:date="2023-05-03T13:23:00Z">
          <w:r>
            <w:object w:dxaOrig="6538" w:dyaOrig="6069" w14:anchorId="11F52681">
              <v:shape id="_x0000_i1030" type="#_x0000_t75" style="width:514.5pt;height:235pt" o:ole="">
                <v:imagedata r:id="rId23" o:title="" croptop="9734f" cropbottom="24489f"/>
              </v:shape>
              <o:OLEObject Type="Embed" ProgID="Visio.Drawing.11" ShapeID="_x0000_i1030" DrawAspect="Content" ObjectID="_1744665934" r:id="rId25"/>
            </w:object>
          </w:r>
        </w:del>
      </w:ins>
      <w:del w:id="2127" w:author="S6-231621" w:date="2023-05-03T11:26:00Z">
        <w:r>
          <w:object w:dxaOrig="6538" w:dyaOrig="6069" w14:anchorId="04D2E734">
            <v:shape id="_x0000_i1031" type="#_x0000_t75" style="width:419.5pt;height:182.5pt" o:ole="">
              <v:imagedata r:id="rId26" o:title="" croptop="9734f" cropbottom="24489f"/>
            </v:shape>
            <o:OLEObject Type="Embed" ProgID="Visio.Drawing.11" ShapeID="_x0000_i1031" DrawAspect="Content" ObjectID="_1744665935" r:id="rId27"/>
          </w:object>
        </w:r>
      </w:del>
    </w:p>
    <w:p w14:paraId="06D7D1AF" w14:textId="77777777" w:rsidR="0039271C" w:rsidRDefault="00BC696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Pr>
          <w:rFonts w:eastAsiaTheme="minorEastAsia" w:hint="eastAsia"/>
          <w:lang w:val="en-US" w:eastAsia="zh-CN"/>
        </w:rPr>
        <w:t>.1</w:t>
      </w:r>
      <w:r>
        <w:rPr>
          <w:lang w:val="en-US" w:eastAsia="zh-CN"/>
        </w:rPr>
        <w:t xml:space="preserve">: </w:t>
      </w:r>
      <w:del w:id="2128" w:author="S6-231621" w:date="2023-05-03T11:23:00Z">
        <w:r>
          <w:rPr>
            <w:rFonts w:hint="eastAsia"/>
            <w:lang w:eastAsia="zh-CN"/>
          </w:rPr>
          <w:delText>AF policy</w:delText>
        </w:r>
      </w:del>
      <w:ins w:id="2129" w:author="S6-231621" w:date="2023-05-03T11:23:00Z">
        <w:r>
          <w:rPr>
            <w:rFonts w:hint="eastAsia"/>
            <w:lang w:eastAsia="zh-CN"/>
          </w:rPr>
          <w:t>VAL server policy</w:t>
        </w:r>
      </w:ins>
      <w:r>
        <w:rPr>
          <w:rFonts w:hint="eastAsia"/>
          <w:lang w:eastAsia="zh-CN"/>
        </w:rPr>
        <w:t xml:space="preserve"> provisioning</w:t>
      </w:r>
    </w:p>
    <w:p w14:paraId="2093E165" w14:textId="77777777" w:rsidR="0039271C" w:rsidRDefault="00BC696E">
      <w:pPr>
        <w:pStyle w:val="B1"/>
        <w:rPr>
          <w:rFonts w:eastAsiaTheme="minorEastAsia"/>
          <w:lang w:val="en-US" w:eastAsia="zh-CN"/>
        </w:rPr>
      </w:pPr>
      <w:r>
        <w:t>1.</w:t>
      </w:r>
      <w:r>
        <w:tab/>
        <w:t>V</w:t>
      </w:r>
      <w:r>
        <w:rPr>
          <w:rFonts w:hint="eastAsia"/>
        </w:rPr>
        <w:t>AL</w:t>
      </w:r>
      <w:r>
        <w:t xml:space="preserve"> server send</w:t>
      </w:r>
      <w:r>
        <w:rPr>
          <w:rFonts w:hint="eastAsia"/>
        </w:rPr>
        <w:t>s</w:t>
      </w:r>
      <w:r>
        <w:t xml:space="preserve"> </w:t>
      </w:r>
      <w:del w:id="2130" w:author="S6-231621" w:date="2023-05-03T11:23:00Z">
        <w:r>
          <w:rPr>
            <w:rFonts w:hint="eastAsia"/>
            <w:lang w:eastAsia="zh-CN"/>
          </w:rPr>
          <w:delText>AF policy</w:delText>
        </w:r>
      </w:del>
      <w:ins w:id="2131" w:author="S6-231621" w:date="2023-05-03T11:23:00Z">
        <w:r>
          <w:rPr>
            <w:rFonts w:hint="eastAsia"/>
            <w:lang w:eastAsia="zh-CN"/>
          </w:rPr>
          <w:t>VAL server policy</w:t>
        </w:r>
      </w:ins>
      <w:r>
        <w:rPr>
          <w:rFonts w:hint="eastAsia"/>
          <w:lang w:eastAsia="zh-CN"/>
        </w:rPr>
        <w:t xml:space="preserve"> provisioning request</w:t>
      </w:r>
      <w:r>
        <w:t xml:space="preserve"> to </w:t>
      </w:r>
      <w:r>
        <w:rPr>
          <w:rFonts w:hint="eastAsia"/>
        </w:rPr>
        <w:t xml:space="preserve">NSCE </w:t>
      </w:r>
      <w:r>
        <w:t>server</w:t>
      </w:r>
      <w:r>
        <w:rPr>
          <w:rFonts w:hint="eastAsia"/>
        </w:rPr>
        <w:t xml:space="preserve">. The request </w:t>
      </w:r>
      <w:r>
        <w:rPr>
          <w:rFonts w:hint="eastAsia"/>
          <w:lang w:eastAsia="zh-CN"/>
        </w:rPr>
        <w:t>contains the policy, VAL server ID</w:t>
      </w:r>
      <w:r>
        <w:rPr>
          <w:lang w:eastAsia="zh-CN"/>
        </w:rPr>
        <w:t>, Default policy indication,</w:t>
      </w:r>
      <w:r>
        <w:rPr>
          <w:rFonts w:hint="eastAsia"/>
          <w:lang w:eastAsia="zh-CN"/>
        </w:rPr>
        <w:t xml:space="preserve"> and </w:t>
      </w:r>
      <w:r>
        <w:rPr>
          <w:lang w:val="en-US" w:eastAsia="zh-CN"/>
        </w:rPr>
        <w:t>S-NSSAI</w:t>
      </w:r>
      <w:r>
        <w:rPr>
          <w:rFonts w:hint="eastAsia"/>
        </w:rPr>
        <w:t>.</w:t>
      </w:r>
      <w:r>
        <w:rPr>
          <w:rFonts w:hint="eastAsia"/>
          <w:lang w:eastAsia="zh-CN"/>
        </w:rPr>
        <w:t xml:space="preserve"> Optionally, the request contains the </w:t>
      </w:r>
      <w:r>
        <w:rPr>
          <w:rFonts w:hint="eastAsia"/>
          <w:lang w:val="en-US" w:eastAsia="zh-CN"/>
        </w:rPr>
        <w:t>indicator of policy harmonization.</w:t>
      </w:r>
    </w:p>
    <w:p w14:paraId="643AA9B8" w14:textId="77777777" w:rsidR="0039271C" w:rsidRDefault="00BC696E">
      <w:pPr>
        <w:pStyle w:val="B1"/>
        <w:rPr>
          <w:rFonts w:eastAsiaTheme="minorEastAsia"/>
          <w:lang w:eastAsia="zh-CN"/>
        </w:rPr>
      </w:pPr>
      <w:r>
        <w:rPr>
          <w:rFonts w:eastAsiaTheme="minorEastAsia" w:hint="eastAsia"/>
          <w:lang w:eastAsia="zh-CN"/>
        </w:rPr>
        <w:tab/>
      </w:r>
      <w:r>
        <w:rPr>
          <w:rFonts w:eastAsiaTheme="minorEastAsia"/>
          <w:lang w:eastAsia="zh-CN"/>
        </w:rPr>
        <w:t xml:space="preserve">The VAL server can request the NSCE server to mark the provisioned policy as the default policy using the Default policy indication. The default policy should serve as an </w:t>
      </w:r>
      <w:del w:id="2132" w:author="S6-231621" w:date="2023-05-03T11:23:00Z">
        <w:r>
          <w:rPr>
            <w:rFonts w:eastAsiaTheme="minorEastAsia"/>
            <w:lang w:eastAsia="zh-CN"/>
          </w:rPr>
          <w:delText>AF policy</w:delText>
        </w:r>
      </w:del>
      <w:ins w:id="2133" w:author="S6-231621" w:date="2023-05-03T11:23:00Z">
        <w:r>
          <w:rPr>
            <w:rFonts w:eastAsiaTheme="minorEastAsia"/>
            <w:lang w:eastAsia="zh-CN"/>
          </w:rPr>
          <w:t>VAL server policy</w:t>
        </w:r>
      </w:ins>
      <w:r>
        <w:rPr>
          <w:rFonts w:eastAsiaTheme="minorEastAsia"/>
          <w:lang w:eastAsia="zh-CN"/>
        </w:rPr>
        <w:t xml:space="preserve"> for the slices provisioned without any policy. Either the policy or default policy indication can be provided by the VAL server.</w:t>
      </w:r>
    </w:p>
    <w:p w14:paraId="398DE35E" w14:textId="77777777" w:rsidR="0039271C" w:rsidRDefault="00BC696E">
      <w:pPr>
        <w:pStyle w:val="B1"/>
        <w:ind w:left="644" w:firstLine="0"/>
        <w:rPr>
          <w:rFonts w:eastAsiaTheme="minorEastAsia"/>
          <w:lang w:val="en-US" w:eastAsia="zh-CN"/>
        </w:rPr>
      </w:pPr>
      <w:r>
        <w:rPr>
          <w:rFonts w:eastAsiaTheme="minorEastAsia"/>
          <w:lang w:val="en-US" w:eastAsia="zh-CN"/>
        </w:rPr>
        <w:t xml:space="preserve">The </w:t>
      </w:r>
      <w:del w:id="2134" w:author="S6-231621" w:date="2023-05-03T11:23:00Z">
        <w:r>
          <w:rPr>
            <w:rFonts w:eastAsiaTheme="minorEastAsia"/>
            <w:lang w:val="en-US" w:eastAsia="zh-CN"/>
          </w:rPr>
          <w:delText>AF policy</w:delText>
        </w:r>
      </w:del>
      <w:ins w:id="2135" w:author="S6-231621" w:date="2023-05-03T11:23:00Z">
        <w:r>
          <w:rPr>
            <w:rFonts w:eastAsiaTheme="minorEastAsia"/>
            <w:lang w:val="en-US" w:eastAsia="zh-CN"/>
          </w:rPr>
          <w:t>VAL server policy</w:t>
        </w:r>
      </w:ins>
      <w:r>
        <w:rPr>
          <w:rFonts w:eastAsiaTheme="minorEastAsia"/>
          <w:lang w:val="en-US" w:eastAsia="zh-CN"/>
        </w:rPr>
        <w:t xml:space="preserve"> is in form of a policy profile which contains list of trigger events associated with the parameters and expected actions. It contains priority and scheduling information with pre-emption </w:t>
      </w:r>
      <w:r>
        <w:rPr>
          <w:rFonts w:eastAsiaTheme="minorEastAsia"/>
          <w:lang w:val="en-US" w:eastAsia="zh-CN"/>
        </w:rPr>
        <w:lastRenderedPageBreak/>
        <w:t>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135859BA" w14:textId="77777777" w:rsidR="0039271C" w:rsidRDefault="00BC696E">
      <w:pPr>
        <w:pStyle w:val="B1"/>
        <w:ind w:left="284" w:firstLine="284"/>
        <w:rPr>
          <w:rFonts w:eastAsiaTheme="minorEastAsia"/>
          <w:lang w:eastAsia="zh-CN"/>
        </w:rPr>
      </w:pPr>
      <w:r>
        <w:rPr>
          <w:rFonts w:eastAsiaTheme="minorEastAsia"/>
          <w:lang w:val="en-US" w:eastAsia="zh-CN"/>
        </w:rPr>
        <w:t xml:space="preserve">The supported policies are: </w:t>
      </w:r>
    </w:p>
    <w:p w14:paraId="3F770079" w14:textId="77777777" w:rsidR="0039271C" w:rsidRDefault="00BC696E">
      <w:pPr>
        <w:pStyle w:val="B2"/>
        <w:rPr>
          <w:rFonts w:eastAsiaTheme="minorEastAsia"/>
          <w:lang w:eastAsia="zh-CN"/>
        </w:rPr>
      </w:pPr>
      <w:r>
        <w:rPr>
          <w:lang w:eastAsia="zh-CN"/>
        </w:rPr>
        <w:t>-</w:t>
      </w:r>
      <w:r>
        <w:rPr>
          <w:lang w:eastAsia="zh-CN"/>
        </w:rPr>
        <w:tab/>
      </w:r>
      <w:r>
        <w:rPr>
          <w:rFonts w:hint="eastAsia"/>
          <w:lang w:eastAsia="zh-CN"/>
        </w:rPr>
        <w:t xml:space="preserve">Based on </w:t>
      </w:r>
      <w:r>
        <w:rPr>
          <w:rFonts w:hint="eastAsia"/>
          <w:lang w:val="en-US" w:eastAsia="zh-CN"/>
        </w:rPr>
        <w:t>monitored performance metric from OAM</w:t>
      </w:r>
      <w:r>
        <w:rPr>
          <w:rFonts w:hint="eastAsia"/>
          <w:lang w:eastAsia="zh-CN"/>
        </w:rPr>
        <w:t>, w</w:t>
      </w:r>
      <w:r>
        <w:rPr>
          <w:lang w:eastAsia="zh-CN"/>
        </w:rPr>
        <w:t>hen the max number of PDU sessions</w:t>
      </w:r>
      <w:r>
        <w:rPr>
          <w:rFonts w:hint="eastAsia"/>
          <w:lang w:eastAsia="zh-CN"/>
        </w:rPr>
        <w:t xml:space="preserve"> or </w:t>
      </w:r>
      <w:r>
        <w:rPr>
          <w:lang w:eastAsia="zh-CN"/>
        </w:rPr>
        <w:t>max number of</w:t>
      </w:r>
      <w:r>
        <w:rPr>
          <w:rFonts w:hint="eastAsia"/>
          <w:lang w:eastAsia="zh-CN"/>
        </w:rPr>
        <w:t xml:space="preserve"> UE</w:t>
      </w:r>
      <w:r>
        <w:rPr>
          <w:lang w:eastAsia="zh-CN"/>
        </w:rPr>
        <w:t xml:space="preserve"> is reached</w:t>
      </w:r>
      <w:r>
        <w:rPr>
          <w:rFonts w:hint="eastAsia"/>
          <w:lang w:eastAsia="zh-CN"/>
        </w:rPr>
        <w:t>, trigger the</w:t>
      </w:r>
      <w:r>
        <w:rPr>
          <w:lang w:eastAsia="zh-CN"/>
        </w:rPr>
        <w:t xml:space="preserve"> </w:t>
      </w:r>
      <w:r>
        <w:rPr>
          <w:rFonts w:hint="eastAsia"/>
          <w:lang w:eastAsia="zh-CN"/>
        </w:rPr>
        <w:t>slice modification with expected parameters</w:t>
      </w:r>
      <w:r>
        <w:rPr>
          <w:lang w:eastAsia="zh-CN"/>
        </w:rPr>
        <w:t>.</w:t>
      </w:r>
    </w:p>
    <w:p w14:paraId="5359FBDF" w14:textId="77777777" w:rsidR="0039271C" w:rsidRDefault="00BC696E">
      <w:pPr>
        <w:pStyle w:val="B2"/>
      </w:pPr>
      <w:r>
        <w:rPr>
          <w:rFonts w:eastAsia="SimSun" w:hint="eastAsia"/>
          <w:lang w:val="en-US" w:eastAsia="zh-CN"/>
        </w:rPr>
        <w:t>-</w:t>
      </w:r>
      <w:r>
        <w:rPr>
          <w:rFonts w:eastAsia="SimSun" w:hint="eastAsia"/>
          <w:lang w:val="en-US" w:eastAsia="zh-CN"/>
        </w:rPr>
        <w:tab/>
      </w:r>
      <w:r>
        <w:t>Based on monitored Network Slice load from NSACF, when the number of PDU sessions or number of UE exceeds the threshold, trigger the slice modification with expected parameters.</w:t>
      </w:r>
    </w:p>
    <w:p w14:paraId="3E2072A7" w14:textId="77777777" w:rsidR="0039271C" w:rsidRDefault="00BC696E">
      <w:pPr>
        <w:pStyle w:val="B2"/>
        <w:rPr>
          <w:lang w:val="en-US" w:eastAsia="zh-CN"/>
        </w:rPr>
      </w:pPr>
      <w:r>
        <w:rPr>
          <w:lang w:eastAsia="zh-CN"/>
        </w:rPr>
        <w:t>-</w:t>
      </w:r>
      <w:r>
        <w:rPr>
          <w:lang w:eastAsia="zh-CN"/>
        </w:rPr>
        <w:tab/>
      </w:r>
      <w:r>
        <w:rPr>
          <w:rFonts w:hint="eastAsia"/>
          <w:lang w:eastAsia="zh-CN"/>
        </w:rPr>
        <w:t xml:space="preserve">Based on </w:t>
      </w:r>
      <w:r>
        <w:rPr>
          <w:rFonts w:hint="eastAsia"/>
          <w:lang w:val="en-US" w:eastAsia="zh-CN"/>
        </w:rPr>
        <w:t>monitored</w:t>
      </w:r>
      <w:r>
        <w:rPr>
          <w:lang w:val="en-US" w:eastAsia="zh-CN"/>
        </w:rPr>
        <w:t xml:space="preserve"> </w:t>
      </w:r>
      <w:r>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Pr>
          <w:rFonts w:hint="eastAsia"/>
          <w:lang w:eastAsia="zh-CN"/>
        </w:rPr>
        <w:t>trigger the</w:t>
      </w:r>
      <w:r>
        <w:rPr>
          <w:lang w:eastAsia="zh-CN"/>
        </w:rPr>
        <w:t xml:space="preserve"> </w:t>
      </w:r>
      <w:r>
        <w:rPr>
          <w:rFonts w:hint="eastAsia"/>
          <w:lang w:eastAsia="zh-CN"/>
        </w:rPr>
        <w:t>slice modification with expected parameters</w:t>
      </w:r>
      <w:r>
        <w:rPr>
          <w:rFonts w:hint="eastAsia"/>
          <w:lang w:val="en-US" w:eastAsia="zh-CN"/>
        </w:rPr>
        <w:t>.</w:t>
      </w:r>
    </w:p>
    <w:p w14:paraId="7DDB45EF" w14:textId="77777777" w:rsidR="0039271C" w:rsidRDefault="00BC696E">
      <w:pPr>
        <w:pStyle w:val="B2"/>
        <w:rPr>
          <w:rFonts w:eastAsiaTheme="minorEastAsia"/>
          <w:lang w:eastAsia="zh-CN"/>
        </w:rPr>
      </w:pPr>
      <w:r>
        <w:rPr>
          <w:lang w:val="en-US" w:eastAsia="zh-CN"/>
        </w:rPr>
        <w:t>-</w:t>
      </w:r>
      <w:r>
        <w:rPr>
          <w:lang w:val="en-US" w:eastAsia="zh-CN"/>
        </w:rPr>
        <w:tab/>
      </w:r>
      <w:r>
        <w:rPr>
          <w:rFonts w:hint="eastAsia"/>
          <w:lang w:val="en-US" w:eastAsia="zh-CN"/>
        </w:rPr>
        <w:t>Based on the monitored the time period, w</w:t>
      </w:r>
      <w:r>
        <w:rPr>
          <w:lang w:val="en-US" w:eastAsia="zh-CN"/>
        </w:rPr>
        <w:t>hen getting to a certain time period</w:t>
      </w:r>
      <w:r>
        <w:rPr>
          <w:rFonts w:hint="eastAsia"/>
          <w:lang w:val="en-US" w:eastAsia="zh-CN"/>
        </w:rPr>
        <w:t xml:space="preserve"> (e.g. summer vacation, spring festival etc.</w:t>
      </w:r>
      <w:r>
        <w:rPr>
          <w:rFonts w:hint="eastAsia"/>
          <w:lang w:eastAsia="zh-CN"/>
        </w:rPr>
        <w:t>),</w:t>
      </w:r>
      <w:r>
        <w:rPr>
          <w:rFonts w:hint="eastAsia"/>
          <w:lang w:val="en-US" w:eastAsia="zh-CN"/>
        </w:rPr>
        <w:t xml:space="preserve"> </w:t>
      </w:r>
      <w:r>
        <w:rPr>
          <w:lang w:eastAsia="zh-CN"/>
        </w:rPr>
        <w:t xml:space="preserve">trigger the </w:t>
      </w:r>
      <w:r>
        <w:rPr>
          <w:rFonts w:hint="eastAsia"/>
          <w:lang w:eastAsia="zh-CN"/>
        </w:rPr>
        <w:t>slice modification</w:t>
      </w:r>
      <w:r>
        <w:rPr>
          <w:lang w:eastAsia="zh-CN"/>
        </w:rPr>
        <w:t xml:space="preserve"> </w:t>
      </w:r>
      <w:r>
        <w:rPr>
          <w:rFonts w:hint="eastAsia"/>
          <w:lang w:eastAsia="zh-CN"/>
        </w:rPr>
        <w:t>with expected parameters.</w:t>
      </w:r>
    </w:p>
    <w:p w14:paraId="6016D6C9" w14:textId="77777777" w:rsidR="0039271C" w:rsidRDefault="00BC696E">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Pr>
          <w:lang w:eastAsia="zh-CN"/>
        </w:rPr>
        <w:t>QoS is mapped/calculated by NSCE to specific parameters of the slice such as the dLThptPerUE, uLThptPerUE, dLThptPerSliceSubnet, uLThptPerSliceSubnet, delayTolerance, dLLatency, uLLatency.</w:t>
      </w:r>
    </w:p>
    <w:p w14:paraId="673ACBB0" w14:textId="77777777" w:rsidR="0039271C" w:rsidRDefault="00BC696E">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w:t>
      </w:r>
      <w:ins w:id="2136" w:author="S6-231445" w:date="2023-05-03T11:03:00Z">
        <w:r>
          <w:rPr>
            <w:lang w:val="en-US" w:eastAsia="zh-CN"/>
          </w:rPr>
          <w:t xml:space="preserve"> MNO policies </w:t>
        </w:r>
        <w:r>
          <w:rPr>
            <w:rFonts w:hint="eastAsia"/>
            <w:lang w:val="en-US" w:eastAsia="zh-CN"/>
          </w:rPr>
          <w:t>or NSPP</w:t>
        </w:r>
      </w:ins>
      <w:del w:id="2137" w:author="S6-231445" w:date="2023-05-03T11:03:00Z">
        <w:r>
          <w:rPr>
            <w:rFonts w:hint="eastAsia"/>
            <w:lang w:eastAsia="zh-CN"/>
          </w:rPr>
          <w:delText xml:space="preserve"> service profile and other pre-configured policy</w:delText>
        </w:r>
      </w:del>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w:t>
      </w:r>
      <w:del w:id="2138" w:author="S6-231621" w:date="2023-05-03T11:31:00Z">
        <w:r>
          <w:rPr>
            <w:rFonts w:hint="eastAsia"/>
            <w:lang w:eastAsia="zh-CN"/>
          </w:rPr>
          <w:delText xml:space="preserve">AF </w:delText>
        </w:r>
      </w:del>
      <w:ins w:id="2139" w:author="S6-231621" w:date="2023-05-03T11:31:00Z">
        <w:r>
          <w:rPr>
            <w:rFonts w:eastAsiaTheme="minorEastAsia" w:hint="eastAsia"/>
            <w:lang w:eastAsia="zh-CN"/>
          </w:rPr>
          <w:t>VAL</w:t>
        </w:r>
        <w:r>
          <w:rPr>
            <w:rFonts w:hint="eastAsia"/>
            <w:lang w:eastAsia="zh-CN"/>
          </w:rPr>
          <w:t xml:space="preserve"> </w:t>
        </w:r>
      </w:ins>
      <w:r>
        <w:rPr>
          <w:rFonts w:hint="eastAsia"/>
          <w:lang w:eastAsia="zh-CN"/>
        </w:rPr>
        <w:t>provided policy.</w:t>
      </w:r>
      <w:del w:id="2140" w:author="S6-231445" w:date="2023-05-03T11:03:00Z">
        <w:r>
          <w:rPr>
            <w:rFonts w:hint="eastAsia"/>
            <w:lang w:eastAsia="zh-CN"/>
          </w:rPr>
          <w:delText xml:space="preserve"> If yes</w:delText>
        </w:r>
      </w:del>
      <w:ins w:id="2141" w:author="S6-231445" w:date="2023-05-03T11:03:00Z">
        <w:r>
          <w:rPr>
            <w:rFonts w:eastAsiaTheme="minorEastAsia" w:hint="eastAsia"/>
            <w:lang w:eastAsia="zh-CN"/>
          </w:rPr>
          <w:t xml:space="preserve"> </w:t>
        </w:r>
        <w:r>
          <w:rPr>
            <w:rFonts w:hint="eastAsia"/>
            <w:lang w:eastAsia="zh-CN"/>
          </w:rPr>
          <w:t>I</w:t>
        </w:r>
        <w:r>
          <w:rPr>
            <w:lang w:eastAsia="zh-CN"/>
          </w:rPr>
          <w:t>f policy harmonization is not requested and policies conflict then the request could be rejected</w:t>
        </w:r>
      </w:ins>
      <w:del w:id="2142" w:author="S6-231445" w:date="2023-05-03T11:03:00Z">
        <w:r>
          <w:rPr>
            <w:rFonts w:hint="eastAsia"/>
            <w:lang w:eastAsia="zh-CN"/>
          </w:rPr>
          <w:delText>, the request could be rejected</w:delText>
        </w:r>
      </w:del>
      <w:r>
        <w:rPr>
          <w:rFonts w:hint="eastAsia"/>
          <w:lang w:eastAsia="zh-CN"/>
        </w:rPr>
        <w:t xml:space="preserve">.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(policy is valid for the specified time period or until the specified threshold count of trigger events is achieved)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55A503A4" w14:textId="77777777" w:rsidR="0039271C" w:rsidRDefault="00BC696E">
      <w:pPr>
        <w:pStyle w:val="B1"/>
        <w:rPr>
          <w:rFonts w:eastAsiaTheme="minorEastAsia"/>
          <w:lang w:eastAsia="zh-CN"/>
        </w:rPr>
      </w:pPr>
      <w:r>
        <w:t>3.</w:t>
      </w:r>
      <w:r>
        <w:tab/>
      </w:r>
      <w:r>
        <w:rPr>
          <w:rFonts w:hint="eastAsia"/>
          <w:lang w:eastAsia="zh-CN"/>
        </w:rPr>
        <w:t>If the policy harmonization is requested,</w:t>
      </w:r>
      <w:ins w:id="2143" w:author="S6-231445" w:date="2023-05-03T11:04:00Z">
        <w:r>
          <w:rPr>
            <w:rFonts w:hint="eastAsia"/>
            <w:lang w:eastAsia="zh-CN"/>
          </w:rPr>
          <w:t xml:space="preserve"> </w:t>
        </w:r>
        <w:r>
          <w:rPr>
            <w:lang w:eastAsia="zh-CN"/>
          </w:rPr>
          <w:t>the NSCE server can harmonize the policy as per clause 9.5.2.1</w:t>
        </w:r>
        <w:r>
          <w:rPr>
            <w:rFonts w:hint="eastAsia"/>
            <w:lang w:eastAsia="zh-CN"/>
          </w:rPr>
          <w:t>.4</w:t>
        </w:r>
        <w:r>
          <w:rPr>
            <w:lang w:eastAsia="zh-CN"/>
          </w:rPr>
          <w:t xml:space="preserve"> and this may result in the changes to the current </w:t>
        </w:r>
        <w:del w:id="2144" w:author="S6-231621" w:date="2023-05-03T11:23:00Z">
          <w:r>
            <w:rPr>
              <w:lang w:eastAsia="zh-CN"/>
            </w:rPr>
            <w:delText>AF policy</w:delText>
          </w:r>
        </w:del>
      </w:ins>
      <w:ins w:id="2145" w:author="S6-231621" w:date="2023-05-03T11:23:00Z">
        <w:r>
          <w:rPr>
            <w:lang w:eastAsia="zh-CN"/>
          </w:rPr>
          <w:t>VAL server policy</w:t>
        </w:r>
      </w:ins>
      <w:ins w:id="2146" w:author="S6-231445" w:date="2023-05-03T11:04:00Z">
        <w:r>
          <w:rPr>
            <w:lang w:eastAsia="zh-CN"/>
          </w:rPr>
          <w:t xml:space="preserve"> under provisioning.</w:t>
        </w:r>
      </w:ins>
      <w:del w:id="2147" w:author="S6-231445" w:date="2023-05-03T11:04:00Z">
        <w:r>
          <w:rPr>
            <w:rFonts w:hint="eastAsia"/>
            <w:lang w:eastAsia="zh-CN"/>
          </w:rPr>
          <w:delText xml:space="preserve"> the NSCE server may </w:delText>
        </w:r>
        <w:r>
          <w:rPr>
            <w:lang w:val="en-US" w:eastAsia="zh-CN"/>
          </w:rPr>
          <w:delText xml:space="preserve">determine parameters harmonizing the </w:delText>
        </w:r>
        <w:r>
          <w:rPr>
            <w:rFonts w:hint="eastAsia"/>
            <w:lang w:val="en-US" w:eastAsia="zh-CN"/>
          </w:rPr>
          <w:delText>policy</w:delText>
        </w:r>
        <w:r>
          <w:rPr>
            <w:lang w:val="en-US" w:eastAsia="zh-CN"/>
          </w:rPr>
          <w:delText xml:space="preserve"> if previously authorized</w:delText>
        </w:r>
        <w:r>
          <w:rPr>
            <w:rFonts w:hint="eastAsia"/>
            <w:lang w:val="en-US" w:eastAsia="zh-CN"/>
          </w:rPr>
          <w:delText>.</w:delText>
        </w:r>
      </w:del>
    </w:p>
    <w:p w14:paraId="36898937" w14:textId="77777777" w:rsidR="0039271C" w:rsidRDefault="00BC696E">
      <w:pPr>
        <w:pStyle w:val="EditorsNote"/>
        <w:rPr>
          <w:del w:id="2148" w:author="S6-231445" w:date="2023-05-03T11:04:00Z"/>
          <w:lang w:eastAsia="zh-CN"/>
        </w:rPr>
      </w:pPr>
      <w:del w:id="2149" w:author="S6-231445" w:date="2023-05-03T11:04:00Z">
        <w:r>
          <w:delText>Editor's note:</w:delText>
        </w:r>
        <w:r>
          <w:rPr>
            <w:rFonts w:hint="eastAsia"/>
          </w:rPr>
          <w:delText xml:space="preserve"> The </w:delText>
        </w:r>
        <w:r>
          <w:delText xml:space="preserve">detail </w:delText>
        </w:r>
        <w:r>
          <w:rPr>
            <w:rFonts w:hint="eastAsia"/>
          </w:rPr>
          <w:delText xml:space="preserve">procedure </w:delText>
        </w:r>
        <w:r>
          <w:delText>of the policy harmonization is</w:delText>
        </w:r>
        <w:r>
          <w:rPr>
            <w:rFonts w:hint="eastAsia"/>
          </w:rPr>
          <w:delText xml:space="preserve"> FFS.</w:delText>
        </w:r>
      </w:del>
    </w:p>
    <w:p w14:paraId="5561C644" w14:textId="77777777" w:rsidR="0039271C" w:rsidRDefault="00BC696E">
      <w:pPr>
        <w:pStyle w:val="B1"/>
        <w:rPr>
          <w:rFonts w:eastAsiaTheme="minorEastAsia"/>
          <w:lang w:eastAsia="zh-CN"/>
        </w:rPr>
      </w:pPr>
      <w:r>
        <w:rPr>
          <w:rFonts w:hint="eastAsia"/>
          <w:lang w:eastAsia="zh-CN"/>
        </w:rPr>
        <w:t>4.</w:t>
      </w:r>
      <w:r>
        <w:rPr>
          <w:rFonts w:hint="eastAsia"/>
          <w:lang w:eastAsia="zh-CN"/>
        </w:rPr>
        <w:tab/>
      </w:r>
      <w:r>
        <w:rPr>
          <w:rFonts w:hint="eastAsia"/>
        </w:rPr>
        <w:t xml:space="preserve">NSCE server sends the </w:t>
      </w:r>
      <w:del w:id="2150" w:author="S6-231621" w:date="2023-05-03T11:23:00Z">
        <w:r>
          <w:rPr>
            <w:rFonts w:hint="eastAsia"/>
            <w:lang w:eastAsia="zh-CN"/>
          </w:rPr>
          <w:delText>AF policy</w:delText>
        </w:r>
      </w:del>
      <w:ins w:id="2151" w:author="S6-231621" w:date="2023-05-03T11:23:00Z">
        <w:r>
          <w:rPr>
            <w:rFonts w:hint="eastAsia"/>
            <w:lang w:eastAsia="zh-CN"/>
          </w:rPr>
          <w:t>VAL server policy</w:t>
        </w:r>
      </w:ins>
      <w:r>
        <w:rPr>
          <w:rFonts w:hint="eastAsia"/>
          <w:lang w:eastAsia="zh-CN"/>
        </w:rPr>
        <w:t xml:space="preserve">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22FFFCE4" w14:textId="77777777" w:rsidR="0039271C" w:rsidRDefault="00BC696E">
      <w:pPr>
        <w:pStyle w:val="Heading5"/>
      </w:pPr>
      <w:bookmarkStart w:id="2152" w:name="_Toc134011784"/>
      <w:bookmarkStart w:id="2153" w:name="_Toc134013412"/>
      <w:r>
        <w:rPr>
          <w:rFonts w:cs="Arial"/>
        </w:rPr>
        <w:t>9</w:t>
      </w:r>
      <w:r>
        <w:t>.</w:t>
      </w:r>
      <w:r>
        <w:rPr>
          <w:rFonts w:eastAsia="DengXian" w:cs="Arial" w:hint="eastAsia"/>
        </w:rPr>
        <w:t>5</w:t>
      </w:r>
      <w:r>
        <w:t>.2.1</w:t>
      </w:r>
      <w:r>
        <w:rPr>
          <w:rFonts w:eastAsiaTheme="minorEastAsia" w:hint="eastAsia"/>
          <w:lang w:eastAsia="zh-CN"/>
        </w:rPr>
        <w:t>.2</w:t>
      </w:r>
      <w:r>
        <w:rPr>
          <w:rFonts w:eastAsiaTheme="minorEastAsia" w:hint="eastAsia"/>
          <w:lang w:eastAsia="zh-CN"/>
        </w:rPr>
        <w:tab/>
      </w:r>
      <w:del w:id="2154" w:author="S6-231621" w:date="2023-05-03T11:23:00Z">
        <w:r>
          <w:delText>AF Policy</w:delText>
        </w:r>
      </w:del>
      <w:ins w:id="2155" w:author="S6-231621" w:date="2023-05-03T11:23:00Z">
        <w:r>
          <w:t>VAL server policy</w:t>
        </w:r>
      </w:ins>
      <w:r>
        <w:t xml:space="preserve"> Update</w:t>
      </w:r>
      <w:bookmarkEnd w:id="2152"/>
      <w:bookmarkEnd w:id="2153"/>
    </w:p>
    <w:p w14:paraId="519576AB" w14:textId="77777777" w:rsidR="0039271C" w:rsidRDefault="00BC696E">
      <w:pPr>
        <w:rPr>
          <w:rFonts w:eastAsiaTheme="minorEastAsia"/>
          <w:lang w:eastAsia="zh-CN"/>
        </w:rPr>
      </w:pPr>
      <w:r>
        <w:t>Figure 9.5.2.1</w:t>
      </w:r>
      <w:r>
        <w:rPr>
          <w:rFonts w:eastAsiaTheme="minorEastAsia" w:hint="eastAsia"/>
          <w:lang w:eastAsia="zh-CN"/>
        </w:rPr>
        <w:t>.2-1</w:t>
      </w:r>
      <w:r>
        <w:t xml:space="preserve"> illustrates the </w:t>
      </w:r>
      <w:del w:id="2156" w:author="S6-231621" w:date="2023-05-03T11:23:00Z">
        <w:r>
          <w:delText>AF policy</w:delText>
        </w:r>
      </w:del>
      <w:ins w:id="2157" w:author="S6-231621" w:date="2023-05-03T11:23:00Z">
        <w:r>
          <w:t>VAL server policy</w:t>
        </w:r>
      </w:ins>
      <w:r>
        <w:t xml:space="preserve"> update procedure</w:t>
      </w:r>
      <w:r>
        <w:rPr>
          <w:rFonts w:eastAsiaTheme="minorEastAsia" w:hint="eastAsia"/>
          <w:lang w:eastAsia="zh-CN"/>
        </w:rPr>
        <w:t>.</w:t>
      </w:r>
    </w:p>
    <w:p w14:paraId="6DF64EAB" w14:textId="77777777" w:rsidR="0039271C" w:rsidRDefault="00BC696E">
      <w:r>
        <w:t>Pre-conditions:</w:t>
      </w:r>
    </w:p>
    <w:p w14:paraId="1D34DA14" w14:textId="77777777" w:rsidR="0039271C" w:rsidRDefault="00BC696E">
      <w:pPr>
        <w:pStyle w:val="B1"/>
      </w:pPr>
      <w:r>
        <w:t>1.</w:t>
      </w:r>
      <w:r>
        <w:tab/>
        <w:t>The NSCE server</w:t>
      </w:r>
      <w:r>
        <w:rPr>
          <w:rFonts w:ascii="Calibri" w:hAnsi="Calibri" w:cs="Calibri"/>
          <w:sz w:val="22"/>
          <w:szCs w:val="22"/>
        </w:rPr>
        <w:t xml:space="preserve"> </w:t>
      </w:r>
      <w:r>
        <w:t>has information about the existing slice/slice profile/slice services that the VAL server is using</w:t>
      </w:r>
    </w:p>
    <w:p w14:paraId="0F9EF0BC" w14:textId="77777777" w:rsidR="0039271C" w:rsidRDefault="00BC696E">
      <w:pPr>
        <w:pStyle w:val="B1"/>
        <w:rPr>
          <w:rFonts w:eastAsiaTheme="minorEastAsia"/>
        </w:rPr>
      </w:pPr>
      <w:r>
        <w:t>2.</w:t>
      </w:r>
      <w:r>
        <w:tab/>
        <w:t>The VAL server has created policies using the procedure defined in clause 9.5.2.1</w:t>
      </w:r>
      <w:r>
        <w:rPr>
          <w:rFonts w:eastAsiaTheme="minorEastAsia" w:hint="eastAsia"/>
          <w:lang w:eastAsia="zh-CN"/>
        </w:rPr>
        <w:t>.1</w:t>
      </w:r>
    </w:p>
    <w:p w14:paraId="5F860A00" w14:textId="77777777" w:rsidR="0039271C" w:rsidRDefault="00BC696E">
      <w:pPr>
        <w:pStyle w:val="11"/>
      </w:pPr>
      <w:r>
        <w:t xml:space="preserve"> </w:t>
      </w:r>
    </w:p>
    <w:p w14:paraId="343A9A90" w14:textId="77777777" w:rsidR="0039271C" w:rsidRDefault="0039271C">
      <w:pPr>
        <w:pStyle w:val="TH"/>
        <w:ind w:firstLine="284"/>
        <w:rPr>
          <w:ins w:id="2158" w:author="S6-231445" w:date="2023-05-03T11:04:00Z"/>
          <w:rFonts w:eastAsiaTheme="minorEastAsia"/>
          <w:lang w:eastAsia="zh-CN"/>
        </w:rPr>
      </w:pPr>
      <w:del w:id="2159" w:author="S6-231445" w:date="2023-05-03T11:04:00Z">
        <w:r>
          <w:object w:dxaOrig="5973" w:dyaOrig="3031" w14:anchorId="29FC5C2E">
            <v:shape id="_x0000_i1032" type="#_x0000_t75" style="width:225pt;height:110.5pt" o:ole="">
              <v:imagedata r:id="rId28" o:title=""/>
            </v:shape>
            <o:OLEObject Type="Embed" ProgID="Visio.Drawing.15" ShapeID="_x0000_i1032" DrawAspect="Content" ObjectID="_1744665936" r:id="rId29"/>
          </w:object>
        </w:r>
      </w:del>
    </w:p>
    <w:p w14:paraId="474843C1" w14:textId="77777777" w:rsidR="0039271C" w:rsidRPr="0039271C" w:rsidRDefault="0039271C">
      <w:pPr>
        <w:pStyle w:val="TH"/>
        <w:ind w:firstLine="284"/>
        <w:rPr>
          <w:rFonts w:eastAsiaTheme="minorEastAsia"/>
          <w:lang w:eastAsia="zh-CN"/>
          <w:rPrChange w:id="2160" w:author="S6-231445" w:date="2023-05-03T11:04:00Z">
            <w:rPr/>
          </w:rPrChange>
        </w:rPr>
      </w:pPr>
      <w:ins w:id="2161" w:author="S6-231445" w:date="2023-05-03T11:04:00Z">
        <w:r w:rsidRPr="0039271C">
          <w:rPr>
            <w:b w:val="0"/>
          </w:rPr>
          <w:object w:dxaOrig="6538" w:dyaOrig="6069" w14:anchorId="51692395">
            <v:shape id="_x0000_i1033" type="#_x0000_t75" alt="" style="width:293.5pt;height:128.5pt" o:ole="">
              <v:imagedata r:id="rId30" o:title="" croptop="7017f" cropbottom="27603f"/>
            </v:shape>
            <o:OLEObject Type="Embed" ProgID="Visio.Drawing.11" ShapeID="_x0000_i1033" DrawAspect="Content" ObjectID="_1744665937" r:id="rId31"/>
          </w:object>
        </w:r>
      </w:ins>
    </w:p>
    <w:p w14:paraId="3A5C1ADB" w14:textId="77777777" w:rsidR="0039271C" w:rsidRDefault="00BC696E">
      <w:pPr>
        <w:pStyle w:val="TF"/>
      </w:pPr>
      <w:r>
        <w:t xml:space="preserve">Figure </w:t>
      </w:r>
      <w:r>
        <w:rPr>
          <w:rFonts w:cs="Arial"/>
        </w:rPr>
        <w:t>9.</w:t>
      </w:r>
      <w:r>
        <w:rPr>
          <w:rFonts w:eastAsia="DengXian" w:cs="Arial" w:hint="eastAsia"/>
        </w:rPr>
        <w:t>5</w:t>
      </w:r>
      <w:r>
        <w:rPr>
          <w:rFonts w:cs="Arial"/>
        </w:rPr>
        <w:t>.2.</w:t>
      </w:r>
      <w:r>
        <w:t>1</w:t>
      </w:r>
      <w:r>
        <w:rPr>
          <w:rFonts w:eastAsiaTheme="minorEastAsia" w:hint="eastAsia"/>
          <w:lang w:eastAsia="zh-CN"/>
        </w:rPr>
        <w:t>.2</w:t>
      </w:r>
      <w:r>
        <w:t xml:space="preserve">-1: </w:t>
      </w:r>
      <w:del w:id="2162" w:author="S6-231621" w:date="2023-05-03T11:23:00Z">
        <w:r>
          <w:rPr>
            <w:rFonts w:cs="Arial"/>
          </w:rPr>
          <w:delText>AF policy</w:delText>
        </w:r>
      </w:del>
      <w:ins w:id="2163" w:author="S6-231621" w:date="2023-05-03T11:23:00Z">
        <w:r>
          <w:rPr>
            <w:rFonts w:cs="Arial"/>
          </w:rPr>
          <w:t>VAL server policy</w:t>
        </w:r>
      </w:ins>
      <w:r>
        <w:rPr>
          <w:rFonts w:cs="Arial"/>
        </w:rPr>
        <w:t xml:space="preserve"> </w:t>
      </w:r>
      <w:r>
        <w:t>update</w:t>
      </w:r>
    </w:p>
    <w:p w14:paraId="7A7F11EE" w14:textId="77777777" w:rsidR="0039271C" w:rsidRDefault="00BC696E">
      <w:pPr>
        <w:pStyle w:val="B1"/>
      </w:pPr>
      <w:r>
        <w:t>1.</w:t>
      </w:r>
      <w:r>
        <w:tab/>
        <w:t xml:space="preserve">VAL server sends </w:t>
      </w:r>
      <w:del w:id="2164" w:author="S6-231621" w:date="2023-05-03T11:23:00Z">
        <w:r>
          <w:delText>AF policy</w:delText>
        </w:r>
      </w:del>
      <w:ins w:id="2165" w:author="S6-231621" w:date="2023-05-03T11:23:00Z">
        <w:r>
          <w:t>VAL server policy</w:t>
        </w:r>
      </w:ins>
      <w:r>
        <w:t xml:space="preserve">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7DFD783" w14:textId="77777777" w:rsidR="0039271C" w:rsidRDefault="00BC696E">
      <w:pPr>
        <w:ind w:left="568" w:hanging="284"/>
        <w:rPr>
          <w:ins w:id="2166" w:author="S6-231445" w:date="2023-05-03T11:06:00Z"/>
          <w:rFonts w:eastAsiaTheme="minorEastAsia"/>
          <w:lang w:eastAsia="zh-CN"/>
        </w:rPr>
      </w:pPr>
      <w:r>
        <w:t>2.</w:t>
      </w:r>
      <w:r>
        <w:tab/>
      </w:r>
      <w:ins w:id="2167" w:author="S6-231445" w:date="2023-05-03T11:06:00Z">
        <w:r>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w:t>
        </w:r>
        <w:r>
          <w:rPr>
            <w:lang w:val="en-US" w:eastAsia="zh-CN"/>
          </w:rPr>
          <w:t xml:space="preserve">MNO policies </w:t>
        </w:r>
        <w:r>
          <w:rPr>
            <w:rFonts w:hint="eastAsia"/>
            <w:lang w:val="en-US" w:eastAsia="zh-CN"/>
          </w:rPr>
          <w:t>or NSPP</w:t>
        </w:r>
        <w:r>
          <w:rPr>
            <w:rFonts w:hint="eastAsia"/>
          </w:rPr>
          <w:t>.</w:t>
        </w:r>
        <w:r>
          <w:rPr>
            <w:rFonts w:hint="eastAsia"/>
            <w:lang w:eastAsia="zh-CN"/>
          </w:rPr>
          <w:t xml:space="preserve"> </w:t>
        </w:r>
      </w:ins>
    </w:p>
    <w:p w14:paraId="615BA6C3" w14:textId="77777777" w:rsidR="0039271C" w:rsidRDefault="00BC696E">
      <w:pPr>
        <w:ind w:left="568" w:hanging="284"/>
        <w:rPr>
          <w:ins w:id="2168" w:author="S6-231445" w:date="2023-05-03T11:06:00Z"/>
          <w:lang w:eastAsia="zh-CN"/>
        </w:rPr>
      </w:pPr>
      <w:ins w:id="2169" w:author="S6-231445" w:date="2023-05-03T11:06:00Z">
        <w:r>
          <w:rPr>
            <w:rFonts w:hint="eastAsia"/>
            <w:lang w:eastAsia="zh-CN"/>
          </w:rPr>
          <w:t>3.</w:t>
        </w:r>
        <w:r>
          <w:rPr>
            <w:rFonts w:hint="eastAsia"/>
            <w:lang w:eastAsia="zh-CN"/>
          </w:rPr>
          <w:tab/>
        </w:r>
        <w:r>
          <w:rPr>
            <w:lang w:eastAsia="zh-CN"/>
          </w:rPr>
          <w:t>If authorized,</w:t>
        </w:r>
        <w:r>
          <w:rPr>
            <w:rFonts w:hint="eastAsia"/>
            <w:lang w:eastAsia="zh-CN"/>
          </w:rPr>
          <w:t xml:space="preserve"> t</w:t>
        </w:r>
        <w:r>
          <w:rPr>
            <w:lang w:eastAsia="zh-CN"/>
          </w:rPr>
          <w:t>he NSCE server can harmonize the policy as per clause 9.5.2.1</w:t>
        </w:r>
        <w:r>
          <w:rPr>
            <w:rFonts w:hint="eastAsia"/>
            <w:lang w:eastAsia="zh-CN"/>
          </w:rPr>
          <w:t>.4</w:t>
        </w:r>
        <w:r>
          <w:rPr>
            <w:lang w:eastAsia="zh-CN"/>
          </w:rPr>
          <w:t xml:space="preserve"> and this may result in the changes to the current </w:t>
        </w:r>
        <w:del w:id="2170" w:author="S6-231621" w:date="2023-05-03T11:23:00Z">
          <w:r>
            <w:rPr>
              <w:lang w:eastAsia="zh-CN"/>
            </w:rPr>
            <w:delText>AF policy</w:delText>
          </w:r>
        </w:del>
      </w:ins>
      <w:ins w:id="2171" w:author="S6-231621" w:date="2023-05-03T11:23:00Z">
        <w:r>
          <w:rPr>
            <w:lang w:eastAsia="zh-CN"/>
          </w:rPr>
          <w:t>VAL server policy</w:t>
        </w:r>
      </w:ins>
      <w:ins w:id="2172" w:author="S6-231445" w:date="2023-05-03T11:06:00Z">
        <w:r>
          <w:rPr>
            <w:lang w:eastAsia="zh-CN"/>
          </w:rPr>
          <w:t xml:space="preserve"> </w:t>
        </w:r>
        <w:r>
          <w:t>under update process</w:t>
        </w:r>
        <w:r>
          <w:rPr>
            <w:lang w:eastAsia="zh-CN"/>
          </w:rPr>
          <w:t>.</w:t>
        </w:r>
      </w:ins>
    </w:p>
    <w:p w14:paraId="14196F85" w14:textId="77777777" w:rsidR="0039271C" w:rsidRDefault="00BC696E">
      <w:pPr>
        <w:pStyle w:val="B1"/>
      </w:pPr>
      <w:ins w:id="2173" w:author="S6-231445" w:date="2023-05-03T11:06:00Z">
        <w:r>
          <w:rPr>
            <w:rFonts w:eastAsiaTheme="minorEastAsia" w:hint="eastAsia"/>
            <w:lang w:eastAsia="zh-CN"/>
          </w:rPr>
          <w:t>4.</w:t>
        </w:r>
        <w:r>
          <w:rPr>
            <w:rFonts w:eastAsiaTheme="minorEastAsia" w:hint="eastAsia"/>
            <w:lang w:eastAsia="zh-CN"/>
          </w:rPr>
          <w:tab/>
        </w:r>
      </w:ins>
      <w:r>
        <w:t xml:space="preserve">If the VAL server is authorized to update the </w:t>
      </w:r>
      <w:del w:id="2174" w:author="S6-231621" w:date="2023-05-03T11:23:00Z">
        <w:r>
          <w:delText>AF policy</w:delText>
        </w:r>
      </w:del>
      <w:ins w:id="2175" w:author="S6-231621" w:date="2023-05-03T11:23:00Z">
        <w:r>
          <w:t>VAL server policy</w:t>
        </w:r>
      </w:ins>
      <w:r>
        <w:t>, the NSCE server checks the modification with existing policies to avoid conflict and provides the response to the VAL server.</w:t>
      </w:r>
    </w:p>
    <w:p w14:paraId="2ED7EB47" w14:textId="77777777" w:rsidR="0039271C" w:rsidRDefault="00BC696E">
      <w:pPr>
        <w:pStyle w:val="Heading5"/>
      </w:pPr>
      <w:bookmarkStart w:id="2176" w:name="_Toc134011785"/>
      <w:bookmarkStart w:id="2177" w:name="_Toc134013413"/>
      <w:r>
        <w:rPr>
          <w:rFonts w:cs="Arial"/>
        </w:rPr>
        <w:t>9</w:t>
      </w:r>
      <w:r>
        <w:t>.</w:t>
      </w:r>
      <w:r>
        <w:rPr>
          <w:rFonts w:eastAsia="DengXian" w:cs="Arial" w:hint="eastAsia"/>
        </w:rPr>
        <w:t>5</w:t>
      </w:r>
      <w:r>
        <w:t>.2.</w:t>
      </w:r>
      <w:r>
        <w:rPr>
          <w:rFonts w:eastAsiaTheme="minorEastAsia" w:hint="eastAsia"/>
          <w:lang w:eastAsia="zh-CN"/>
        </w:rPr>
        <w:t>1.3</w:t>
      </w:r>
      <w:r>
        <w:rPr>
          <w:rFonts w:eastAsiaTheme="minorEastAsia" w:hint="eastAsia"/>
          <w:lang w:eastAsia="zh-CN"/>
        </w:rPr>
        <w:tab/>
      </w:r>
      <w:del w:id="2178" w:author="S6-231621" w:date="2023-05-03T11:23:00Z">
        <w:r>
          <w:delText>AF Policy</w:delText>
        </w:r>
      </w:del>
      <w:ins w:id="2179" w:author="S6-231621" w:date="2023-05-03T11:23:00Z">
        <w:r>
          <w:t>VAL server policy</w:t>
        </w:r>
      </w:ins>
      <w:r>
        <w:t xml:space="preserve"> Delete</w:t>
      </w:r>
      <w:bookmarkEnd w:id="2176"/>
      <w:bookmarkEnd w:id="2177"/>
    </w:p>
    <w:p w14:paraId="2C69D1D8" w14:textId="77777777" w:rsidR="0039271C" w:rsidRDefault="00BC696E">
      <w:pPr>
        <w:rPr>
          <w:rFonts w:eastAsiaTheme="minorEastAsia"/>
          <w:lang w:eastAsia="zh-CN"/>
        </w:rPr>
      </w:pPr>
      <w:r>
        <w:t>Figure 9.5.2.</w:t>
      </w:r>
      <w:r>
        <w:rPr>
          <w:rFonts w:eastAsiaTheme="minorEastAsia" w:hint="eastAsia"/>
          <w:lang w:eastAsia="zh-CN"/>
        </w:rPr>
        <w:t>1.3-1</w:t>
      </w:r>
      <w:r>
        <w:t xml:space="preserve"> illustrates the </w:t>
      </w:r>
      <w:del w:id="2180" w:author="S6-231621" w:date="2023-05-03T11:23:00Z">
        <w:r>
          <w:delText>AF policy</w:delText>
        </w:r>
      </w:del>
      <w:ins w:id="2181" w:author="S6-231621" w:date="2023-05-03T11:23:00Z">
        <w:r>
          <w:t>VAL server policy</w:t>
        </w:r>
      </w:ins>
      <w:r>
        <w:t xml:space="preserve"> delete procedure</w:t>
      </w:r>
      <w:r>
        <w:rPr>
          <w:rFonts w:eastAsiaTheme="minorEastAsia" w:hint="eastAsia"/>
          <w:lang w:eastAsia="zh-CN"/>
        </w:rPr>
        <w:t>.</w:t>
      </w:r>
    </w:p>
    <w:p w14:paraId="72A41725" w14:textId="77777777" w:rsidR="0039271C" w:rsidRDefault="00BC696E">
      <w:r>
        <w:t>Pre-conditions:</w:t>
      </w:r>
    </w:p>
    <w:p w14:paraId="1C18D1D1" w14:textId="77777777" w:rsidR="0039271C" w:rsidRDefault="00BC696E">
      <w:pPr>
        <w:pStyle w:val="B1"/>
        <w:rPr>
          <w:rFonts w:eastAsiaTheme="minorEastAsia"/>
        </w:rPr>
      </w:pPr>
      <w:r>
        <w:rPr>
          <w:lang w:val="en-US" w:eastAsia="zh-CN"/>
        </w:rPr>
        <w:t>1.</w:t>
      </w:r>
      <w:r>
        <w:rPr>
          <w:lang w:val="en-US" w:eastAsia="zh-CN"/>
        </w:rPr>
        <w:tab/>
        <w:t>The NSCE server has information about the existing slice/slice profile/slice services that the VAL server is using</w:t>
      </w:r>
      <w:r>
        <w:rPr>
          <w:rFonts w:asciiTheme="minorEastAsia" w:eastAsiaTheme="minorEastAsia" w:hAnsiTheme="minorEastAsia" w:hint="eastAsia"/>
          <w:lang w:val="en-US" w:eastAsia="zh-CN"/>
        </w:rPr>
        <w:t>.</w:t>
      </w:r>
    </w:p>
    <w:p w14:paraId="7F35FDA3" w14:textId="77777777" w:rsidR="0039271C" w:rsidRDefault="00BC696E">
      <w:pPr>
        <w:pStyle w:val="B1"/>
      </w:pPr>
      <w:r>
        <w:rPr>
          <w:lang w:val="en-US" w:eastAsia="zh-CN"/>
        </w:rPr>
        <w:t>2.</w:t>
      </w:r>
      <w:r>
        <w:rPr>
          <w:lang w:val="en-US" w:eastAsia="zh-CN"/>
        </w:rPr>
        <w:tab/>
        <w:t>The VAL server has created one or more policies using the procedure defined in clause 9.5.2.1</w:t>
      </w:r>
    </w:p>
    <w:p w14:paraId="555057B1" w14:textId="77777777" w:rsidR="0039271C" w:rsidRDefault="00BC696E">
      <w:pPr>
        <w:pStyle w:val="11"/>
      </w:pPr>
      <w:r>
        <w:t xml:space="preserve"> </w:t>
      </w:r>
    </w:p>
    <w:p w14:paraId="0640F659" w14:textId="77777777" w:rsidR="0039271C" w:rsidRDefault="0039271C">
      <w:pPr>
        <w:pStyle w:val="TH"/>
        <w:ind w:firstLine="284"/>
      </w:pPr>
      <w:del w:id="2182" w:author="S6-231621" w:date="2023-05-03T11:29:00Z">
        <w:r>
          <w:object w:dxaOrig="5813" w:dyaOrig="3031" w14:anchorId="4986E0EC">
            <v:shape id="_x0000_i1034" type="#_x0000_t75" style="width:217pt;height:110.5pt" o:ole="">
              <v:imagedata r:id="rId32" o:title=""/>
            </v:shape>
            <o:OLEObject Type="Embed" ProgID="Visio.Drawing.15" ShapeID="_x0000_i1034" DrawAspect="Content" ObjectID="_1744665938" r:id="rId33"/>
          </w:object>
        </w:r>
      </w:del>
      <w:ins w:id="2183" w:author="S6-231621" w:date="2023-05-03T11:29:00Z">
        <w:r>
          <w:object w:dxaOrig="10174" w:dyaOrig="9430" w14:anchorId="566F96C0">
            <v:shape id="_x0000_i1035" type="#_x0000_t75" alt="" style="width:384.5pt;height:97pt" o:ole="">
              <v:imagedata r:id="rId34" o:title="" croptop="9734f" cropbottom="38480f"/>
            </v:shape>
            <o:OLEObject Type="Embed" ProgID="Visio.Drawing.11" ShapeID="_x0000_i1035" DrawAspect="Content" ObjectID="_1744665939" r:id="rId35"/>
          </w:object>
        </w:r>
      </w:ins>
    </w:p>
    <w:p w14:paraId="05376E08" w14:textId="77777777" w:rsidR="0039271C" w:rsidRDefault="00BC696E">
      <w:pPr>
        <w:pStyle w:val="TF"/>
      </w:pPr>
      <w:r>
        <w:t>Figure 9.</w:t>
      </w:r>
      <w:r>
        <w:rPr>
          <w:rFonts w:eastAsia="DengXian" w:hint="eastAsia"/>
        </w:rPr>
        <w:t>5</w:t>
      </w:r>
      <w:r>
        <w:t>.2.</w:t>
      </w:r>
      <w:r>
        <w:rPr>
          <w:rFonts w:eastAsiaTheme="minorEastAsia"/>
        </w:rPr>
        <w:t>1.3</w:t>
      </w:r>
      <w:r>
        <w:t xml:space="preserve">-1: </w:t>
      </w:r>
      <w:del w:id="2184" w:author="S6-231621" w:date="2023-05-03T11:23:00Z">
        <w:r>
          <w:delText>AF policy</w:delText>
        </w:r>
      </w:del>
      <w:ins w:id="2185" w:author="S6-231621" w:date="2023-05-03T11:23:00Z">
        <w:r>
          <w:t>VAL server policy</w:t>
        </w:r>
      </w:ins>
      <w:r>
        <w:t xml:space="preserve"> delete</w:t>
      </w:r>
    </w:p>
    <w:p w14:paraId="3A84D723" w14:textId="77777777" w:rsidR="0039271C" w:rsidRDefault="00BC696E">
      <w:pPr>
        <w:pStyle w:val="B1"/>
      </w:pPr>
      <w:r>
        <w:t>1.</w:t>
      </w:r>
      <w:r>
        <w:tab/>
        <w:t xml:space="preserve">VAL server sends </w:t>
      </w:r>
      <w:del w:id="2186" w:author="S6-231621" w:date="2023-05-03T11:23:00Z">
        <w:r>
          <w:delText>AF policy</w:delText>
        </w:r>
      </w:del>
      <w:ins w:id="2187" w:author="S6-231621" w:date="2023-05-03T11:23:00Z">
        <w:r>
          <w:t>VAL server policy</w:t>
        </w:r>
      </w:ins>
      <w:r>
        <w:t xml:space="preserve">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153E3654" w14:textId="77777777" w:rsidR="0039271C" w:rsidRDefault="00BC696E">
      <w:pPr>
        <w:pStyle w:val="B1"/>
        <w:rPr>
          <w:ins w:id="2188" w:author="S6-231445" w:date="2023-05-03T11:12:00Z"/>
          <w:rFonts w:eastAsiaTheme="minorEastAsia"/>
          <w:lang w:eastAsia="zh-CN"/>
        </w:rPr>
      </w:pPr>
      <w:r>
        <w:t>2.</w:t>
      </w:r>
      <w:r>
        <w:tab/>
        <w:t xml:space="preserve">If the VAL server is authorized to update the </w:t>
      </w:r>
      <w:del w:id="2189" w:author="S6-231621" w:date="2023-05-03T11:23:00Z">
        <w:r>
          <w:delText>AF policy</w:delText>
        </w:r>
      </w:del>
      <w:ins w:id="2190" w:author="S6-231621" w:date="2023-05-03T11:23:00Z">
        <w:r>
          <w:t>VAL server policy</w:t>
        </w:r>
      </w:ins>
      <w:r>
        <w:t>,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0EB6FB7A" w14:textId="77777777" w:rsidR="0039271C" w:rsidRDefault="00BC696E">
      <w:pPr>
        <w:pStyle w:val="Heading5"/>
        <w:rPr>
          <w:ins w:id="2191" w:author="S6-231445" w:date="2023-05-03T11:12:00Z"/>
          <w:lang w:val="en-US"/>
        </w:rPr>
      </w:pPr>
      <w:bookmarkStart w:id="2192" w:name="_Toc134011786"/>
      <w:bookmarkStart w:id="2193" w:name="_Toc134013414"/>
      <w:ins w:id="2194" w:author="S6-231445" w:date="2023-05-03T11:12:00Z">
        <w:r>
          <w:t>9.5.2.</w:t>
        </w:r>
        <w:r>
          <w:rPr>
            <w:lang w:eastAsia="zh-CN"/>
          </w:rPr>
          <w:t>1.</w:t>
        </w:r>
        <w:r>
          <w:rPr>
            <w:rFonts w:hint="eastAsia"/>
            <w:lang w:eastAsia="zh-CN"/>
          </w:rPr>
          <w:t>4</w:t>
        </w:r>
        <w:r>
          <w:rPr>
            <w:rFonts w:hint="eastAsia"/>
            <w:lang w:eastAsia="zh-CN"/>
          </w:rPr>
          <w:tab/>
        </w:r>
        <w:r>
          <w:rPr>
            <w:rFonts w:hint="eastAsia"/>
          </w:rPr>
          <w:t>Policy harmonization</w:t>
        </w:r>
        <w:bookmarkEnd w:id="2192"/>
        <w:bookmarkEnd w:id="2193"/>
      </w:ins>
    </w:p>
    <w:p w14:paraId="1CDA2B53" w14:textId="77777777" w:rsidR="0039271C" w:rsidRDefault="00BC696E">
      <w:pPr>
        <w:pStyle w:val="B1"/>
        <w:ind w:left="0" w:firstLine="0"/>
        <w:rPr>
          <w:ins w:id="2195" w:author="S6-231445" w:date="2023-05-03T11:12:00Z"/>
          <w:lang w:val="en-US" w:eastAsia="zh-CN"/>
        </w:rPr>
      </w:pPr>
      <w:ins w:id="2196" w:author="S6-231445" w:date="2023-05-03T11:12:00Z">
        <w:r>
          <w:rPr>
            <w:rFonts w:hint="eastAsia"/>
          </w:rPr>
          <w:t>Policy harmonization</w:t>
        </w:r>
        <w:r>
          <w:rPr>
            <w:rFonts w:hint="eastAsia"/>
            <w:lang w:val="en-US" w:eastAsia="zh-CN"/>
          </w:rPr>
          <w:t xml:space="preserve"> is t</w:t>
        </w:r>
        <w:r>
          <w:rPr>
            <w:rFonts w:hint="eastAsia"/>
          </w:rPr>
          <w:t>o make sure the Policy (from VAL Provider/ slice customer/ASP) is compatible with the MNO policies</w:t>
        </w:r>
        <w:r>
          <w:rPr>
            <w:rFonts w:hint="eastAsia"/>
            <w:lang w:val="en-US" w:eastAsia="zh-CN"/>
          </w:rPr>
          <w:t xml:space="preserve"> </w:t>
        </w:r>
        <w:r>
          <w:rPr>
            <w:rFonts w:hint="eastAsia"/>
          </w:rPr>
          <w:t xml:space="preserve">and NSCE service provider policy for the same service or slice. </w:t>
        </w:r>
        <w:r>
          <w:rPr>
            <w:rFonts w:hint="eastAsia"/>
            <w:lang w:val="en-US" w:eastAsia="zh-CN"/>
          </w:rPr>
          <w:t>The policy harmonization could be requested through the policy provisioning/update service.</w:t>
        </w:r>
      </w:ins>
    </w:p>
    <w:p w14:paraId="78BCC4DF" w14:textId="77777777" w:rsidR="0039271C" w:rsidRDefault="00BC696E">
      <w:pPr>
        <w:pStyle w:val="B1"/>
        <w:ind w:left="0" w:firstLine="0"/>
        <w:rPr>
          <w:ins w:id="2197" w:author="S6-231445" w:date="2023-05-03T11:12:00Z"/>
          <w:lang w:val="en-US" w:eastAsia="zh-CN"/>
        </w:rPr>
      </w:pPr>
      <w:ins w:id="2198" w:author="S6-231445" w:date="2023-05-03T11:12:00Z">
        <w:r>
          <w:t xml:space="preserve">Figure </w:t>
        </w:r>
        <w:r>
          <w:rPr>
            <w:rFonts w:hint="eastAsia"/>
            <w:lang w:val="en-US" w:eastAsia="zh-CN"/>
          </w:rPr>
          <w:t>9.5.2.1.4-1</w:t>
        </w:r>
        <w:r>
          <w:t xml:space="preserve"> illustrates </w:t>
        </w:r>
        <w:r>
          <w:rPr>
            <w:bCs/>
          </w:rPr>
          <w:t xml:space="preserve">the procedure for policy </w:t>
        </w:r>
        <w:r>
          <w:rPr>
            <w:rFonts w:hint="eastAsia"/>
            <w:bCs/>
            <w:lang w:val="en-US" w:eastAsia="zh-CN"/>
          </w:rPr>
          <w:t>harmonization.</w:t>
        </w:r>
      </w:ins>
    </w:p>
    <w:p w14:paraId="7CD9A847" w14:textId="77777777" w:rsidR="0039271C" w:rsidRDefault="00BC696E">
      <w:pPr>
        <w:pStyle w:val="B1"/>
        <w:ind w:left="0" w:rightChars="100" w:right="200" w:firstLine="0"/>
        <w:rPr>
          <w:ins w:id="2199" w:author="S6-231445" w:date="2023-05-03T11:12:00Z"/>
        </w:rPr>
      </w:pPr>
      <w:ins w:id="2200" w:author="S6-231445" w:date="2023-05-03T11:12:00Z">
        <w:r>
          <w:rPr>
            <w:rFonts w:hint="eastAsia"/>
          </w:rPr>
          <w:t>Pre-conditions:</w:t>
        </w:r>
      </w:ins>
    </w:p>
    <w:p w14:paraId="4519A301" w14:textId="77777777" w:rsidR="0039271C" w:rsidRDefault="00BC696E">
      <w:pPr>
        <w:pStyle w:val="B1"/>
        <w:ind w:left="0" w:rightChars="100" w:right="200" w:firstLine="0"/>
        <w:rPr>
          <w:ins w:id="2201" w:author="S6-231445" w:date="2023-05-03T11:12:00Z"/>
        </w:rPr>
      </w:pPr>
      <w:ins w:id="2202" w:author="S6-231445" w:date="2023-05-03T11:12:00Z">
        <w:r>
          <w:rPr>
            <w:rFonts w:hint="eastAsia"/>
          </w:rPr>
          <w:t>1.</w:t>
        </w:r>
        <w:r>
          <w:rPr>
            <w:rFonts w:hint="eastAsia"/>
          </w:rPr>
          <w:tab/>
          <w:t xml:space="preserve">The NSCE service provider policy (NSPP) and MNO policy is available at the NSCE Server. </w:t>
        </w:r>
      </w:ins>
    </w:p>
    <w:p w14:paraId="038F36E8" w14:textId="77777777" w:rsidR="0039271C" w:rsidRDefault="00BC696E">
      <w:pPr>
        <w:pStyle w:val="B1"/>
        <w:ind w:left="0" w:rightChars="100" w:right="200" w:firstLine="0"/>
        <w:rPr>
          <w:ins w:id="2203" w:author="S6-231445" w:date="2023-05-03T11:12:00Z"/>
        </w:rPr>
      </w:pPr>
      <w:ins w:id="2204" w:author="S6-231445" w:date="2023-05-03T11:12:00Z">
        <w:r>
          <w:rPr>
            <w:rFonts w:hint="eastAsia"/>
          </w:rPr>
          <w:t>2.</w:t>
        </w:r>
        <w:r>
          <w:rPr>
            <w:rFonts w:hint="eastAsia"/>
          </w:rPr>
          <w:tab/>
          <w:t>The VAL server is authorized to receive NSCE services.</w:t>
        </w:r>
      </w:ins>
    </w:p>
    <w:p w14:paraId="283A1815" w14:textId="77777777" w:rsidR="0039271C" w:rsidRDefault="0039271C">
      <w:pPr>
        <w:pStyle w:val="TH"/>
        <w:rPr>
          <w:ins w:id="2205" w:author="S6-231445" w:date="2023-05-03T11:12:00Z"/>
          <w:lang w:eastAsia="zh-CN"/>
        </w:rPr>
      </w:pPr>
      <w:ins w:id="2206" w:author="S6-231445" w:date="2023-05-03T11:12:00Z">
        <w:r>
          <w:object w:dxaOrig="6538" w:dyaOrig="6069" w14:anchorId="11F71580">
            <v:shape id="_x0000_i1036" type="#_x0000_t75" style="width:363pt;height:155pt" o:ole="">
              <v:imagedata r:id="rId36" o:title="" croptop="9734f" cropbottom="24489f"/>
            </v:shape>
            <o:OLEObject Type="Embed" ProgID="Visio.Drawing.11" ShapeID="_x0000_i1036" DrawAspect="Content" ObjectID="_1744665940" r:id="rId37"/>
          </w:object>
        </w:r>
      </w:ins>
    </w:p>
    <w:p w14:paraId="57BAA123" w14:textId="77777777" w:rsidR="0039271C" w:rsidRDefault="00BC696E">
      <w:pPr>
        <w:pStyle w:val="TF"/>
        <w:rPr>
          <w:ins w:id="2207" w:author="S6-231445" w:date="2023-05-03T11:12:00Z"/>
          <w:bCs/>
          <w:lang w:eastAsia="zh-CN"/>
        </w:rPr>
      </w:pPr>
      <w:ins w:id="2208" w:author="S6-231445" w:date="2023-05-03T11:12:00Z">
        <w:r>
          <w:t xml:space="preserve">Figure </w:t>
        </w:r>
        <w:r>
          <w:rPr>
            <w:rFonts w:hint="eastAsia"/>
            <w:lang w:val="en-US" w:eastAsia="zh-CN"/>
          </w:rPr>
          <w:t>9.5.2.1.4-1</w:t>
        </w:r>
        <w:r>
          <w:t xml:space="preserve">: Policy </w:t>
        </w:r>
        <w:r>
          <w:rPr>
            <w:rFonts w:hint="eastAsia"/>
            <w:lang w:val="en-US" w:eastAsia="zh-CN"/>
          </w:rPr>
          <w:t>harmonization</w:t>
        </w:r>
        <w:r>
          <w:t xml:space="preserve"> </w:t>
        </w:r>
      </w:ins>
    </w:p>
    <w:p w14:paraId="2DC4AECE" w14:textId="77777777" w:rsidR="0039271C" w:rsidRDefault="00BC696E">
      <w:pPr>
        <w:pStyle w:val="B1"/>
        <w:rPr>
          <w:ins w:id="2209" w:author="S6-231445" w:date="2023-05-03T11:12:00Z"/>
        </w:rPr>
      </w:pPr>
      <w:ins w:id="2210" w:author="S6-231445" w:date="2023-05-03T11:12:00Z">
        <w:r>
          <w:rPr>
            <w:rFonts w:hint="eastAsia"/>
            <w:lang w:eastAsia="zh-CN"/>
          </w:rPr>
          <w:lastRenderedPageBreak/>
          <w:t>1.</w:t>
        </w:r>
        <w:r>
          <w:rPr>
            <w:rFonts w:hint="eastAsia"/>
            <w:lang w:eastAsia="zh-CN"/>
          </w:rPr>
          <w:tab/>
        </w:r>
        <w:r>
          <w:rPr>
            <w:rFonts w:hint="eastAsia"/>
          </w:rPr>
          <w:t>When receiving the policy provisioning</w:t>
        </w:r>
        <w:r>
          <w:rPr>
            <w:rFonts w:hint="eastAsia"/>
            <w:lang w:eastAsia="zh-CN"/>
          </w:rPr>
          <w:t>, or</w:t>
        </w:r>
        <w:r>
          <w:rPr>
            <w:rFonts w:hint="eastAsia"/>
          </w:rPr>
          <w:t xml:space="preserve"> policy update request, </w:t>
        </w:r>
        <w:r>
          <w:rPr>
            <w:rFonts w:hint="eastAsia"/>
            <w:lang w:eastAsia="zh-CN"/>
          </w:rPr>
          <w:t xml:space="preserve">and the result of policy check turn out the policy is conflict, </w:t>
        </w:r>
        <w:r>
          <w:rPr>
            <w:rFonts w:hint="eastAsia"/>
          </w:rPr>
          <w:t>the policy harmonization is triggered.</w:t>
        </w:r>
      </w:ins>
    </w:p>
    <w:p w14:paraId="6D72EEAC" w14:textId="77777777" w:rsidR="0039271C" w:rsidRDefault="00BC696E">
      <w:pPr>
        <w:pStyle w:val="B1"/>
        <w:rPr>
          <w:ins w:id="2211" w:author="S6-231445" w:date="2023-05-03T11:12:00Z"/>
        </w:rPr>
      </w:pPr>
      <w:ins w:id="2212" w:author="S6-231445" w:date="2023-05-03T11:12:00Z">
        <w:r>
          <w:rPr>
            <w:rFonts w:hint="eastAsia"/>
          </w:rPr>
          <w:t>2.</w:t>
        </w:r>
        <w:r>
          <w:rPr>
            <w:rFonts w:hint="eastAsia"/>
          </w:rPr>
          <w:tab/>
          <w:t>The NSCE server determine</w:t>
        </w:r>
        <w:r>
          <w:rPr>
            <w:rFonts w:hint="eastAsia"/>
            <w:lang w:eastAsia="zh-CN"/>
          </w:rPr>
          <w:t>s</w:t>
        </w:r>
        <w:r>
          <w:rPr>
            <w:rFonts w:hint="eastAsia"/>
          </w:rPr>
          <w:t xml:space="preserve"> parameters harmonizing the </w:t>
        </w:r>
        <w:r>
          <w:rPr>
            <w:rFonts w:hint="eastAsia"/>
            <w:lang w:eastAsia="zh-CN"/>
          </w:rPr>
          <w:t>policy</w:t>
        </w:r>
        <w:r>
          <w:rPr>
            <w:rFonts w:hint="eastAsia"/>
          </w:rPr>
          <w:t xml:space="preserve">, if previously authorized. </w:t>
        </w:r>
      </w:ins>
    </w:p>
    <w:p w14:paraId="6D3B3484" w14:textId="77777777" w:rsidR="0039271C" w:rsidRPr="0039271C" w:rsidRDefault="00BC696E">
      <w:pPr>
        <w:pStyle w:val="B1"/>
        <w:rPr>
          <w:rFonts w:eastAsiaTheme="minorEastAsia"/>
          <w:lang w:eastAsia="zh-CN"/>
          <w:rPrChange w:id="2213" w:author="S6-231445" w:date="2023-05-03T11:12:00Z">
            <w:rPr/>
          </w:rPrChange>
        </w:rPr>
      </w:pPr>
      <w:ins w:id="2214" w:author="S6-231445" w:date="2023-05-03T11:12:00Z">
        <w:r>
          <w:rPr>
            <w:rFonts w:hint="eastAsia"/>
          </w:rPr>
          <w:t>3.</w:t>
        </w:r>
        <w:r>
          <w:rPr>
            <w:rFonts w:hint="eastAsia"/>
          </w:rPr>
          <w:tab/>
          <w:t>NSCE server sends the VAL server a notification provid</w:t>
        </w:r>
        <w:r>
          <w:rPr>
            <w:rFonts w:hint="eastAsia"/>
            <w:lang w:eastAsia="zh-CN"/>
          </w:rPr>
          <w:t>ing</w:t>
        </w:r>
        <w:r>
          <w:rPr>
            <w:rFonts w:hint="eastAsia"/>
          </w:rPr>
          <w:t xml:space="preserve"> parameters values that allow the policies to be harmonized. Then the VAL server would decide whether to accept the optional parameters values. If they are accepted, the VAL server may invoke </w:t>
        </w:r>
        <w:del w:id="2215" w:author="S6-231621" w:date="2023-05-03T11:23:00Z">
          <w:r>
            <w:rPr>
              <w:rFonts w:hint="eastAsia"/>
            </w:rPr>
            <w:delText>AF policy</w:delText>
          </w:r>
        </w:del>
      </w:ins>
      <w:ins w:id="2216" w:author="S6-231621" w:date="2023-05-03T11:23:00Z">
        <w:r>
          <w:rPr>
            <w:rFonts w:hint="eastAsia"/>
          </w:rPr>
          <w:t>VAL server policy</w:t>
        </w:r>
      </w:ins>
      <w:ins w:id="2217" w:author="S6-231445" w:date="2023-05-03T11:12:00Z">
        <w:r>
          <w:rPr>
            <w:rFonts w:hint="eastAsia"/>
          </w:rPr>
          <w:t xml:space="preserve"> provisioning/ </w:t>
        </w:r>
        <w:del w:id="2218" w:author="S6-231621" w:date="2023-05-03T11:23:00Z">
          <w:r>
            <w:rPr>
              <w:rFonts w:hint="eastAsia"/>
            </w:rPr>
            <w:delText>AF policy</w:delText>
          </w:r>
        </w:del>
      </w:ins>
      <w:ins w:id="2219" w:author="S6-231621" w:date="2023-05-03T11:23:00Z">
        <w:r>
          <w:rPr>
            <w:rFonts w:hint="eastAsia"/>
          </w:rPr>
          <w:t>VAL server policy</w:t>
        </w:r>
      </w:ins>
      <w:ins w:id="2220" w:author="S6-231445" w:date="2023-05-03T11:12:00Z">
        <w:r>
          <w:rPr>
            <w:rFonts w:hint="eastAsia"/>
          </w:rPr>
          <w:t xml:space="preserve"> update procedure defined in clause </w:t>
        </w:r>
        <w:r>
          <w:t>9.</w:t>
        </w:r>
        <w:r>
          <w:rPr>
            <w:rFonts w:hint="eastAsia"/>
          </w:rPr>
          <w:t>5</w:t>
        </w:r>
        <w:r>
          <w:t>.2.1</w:t>
        </w:r>
        <w:r>
          <w:rPr>
            <w:rFonts w:hint="eastAsia"/>
          </w:rPr>
          <w:t xml:space="preserve">.1, </w:t>
        </w:r>
        <w:r>
          <w:t>9.</w:t>
        </w:r>
        <w:r>
          <w:rPr>
            <w:rFonts w:hint="eastAsia"/>
          </w:rPr>
          <w:t>5</w:t>
        </w:r>
        <w:r>
          <w:t>.2.1</w:t>
        </w:r>
        <w:r>
          <w:rPr>
            <w:rFonts w:hint="eastAsia"/>
          </w:rPr>
          <w:t xml:space="preserve">.2 with harmonized parameters values. </w:t>
        </w:r>
      </w:ins>
    </w:p>
    <w:p w14:paraId="135AABDC" w14:textId="77777777" w:rsidR="0039271C" w:rsidRDefault="00BC696E">
      <w:pPr>
        <w:pStyle w:val="Heading5"/>
        <w:rPr>
          <w:bCs/>
        </w:rPr>
      </w:pPr>
      <w:bookmarkStart w:id="2221" w:name="_Toc134011787"/>
      <w:bookmarkStart w:id="2222" w:name="_Toc134013415"/>
      <w:r>
        <w:rPr>
          <w:rFonts w:cs="Arial"/>
          <w:bCs/>
        </w:rPr>
        <w:t>9.</w:t>
      </w:r>
      <w:r>
        <w:rPr>
          <w:rFonts w:eastAsia="DengXian" w:cs="Arial"/>
          <w:bCs/>
        </w:rPr>
        <w:t>5</w:t>
      </w:r>
      <w:r>
        <w:rPr>
          <w:bCs/>
        </w:rPr>
        <w:t>.2.</w:t>
      </w:r>
      <w:r>
        <w:rPr>
          <w:rFonts w:eastAsiaTheme="minorEastAsia"/>
          <w:bCs/>
          <w:lang w:eastAsia="zh-CN"/>
        </w:rPr>
        <w:t>1.</w:t>
      </w:r>
      <w:del w:id="2223" w:author="S6-231445" w:date="2023-05-03T11:08:00Z">
        <w:r>
          <w:rPr>
            <w:rFonts w:eastAsiaTheme="minorEastAsia"/>
            <w:bCs/>
            <w:lang w:eastAsia="zh-CN"/>
          </w:rPr>
          <w:delText>4</w:delText>
        </w:r>
      </w:del>
      <w:ins w:id="2224" w:author="S6-231445" w:date="2023-05-03T11:08:00Z">
        <w:r>
          <w:rPr>
            <w:rFonts w:eastAsiaTheme="minorEastAsia" w:hint="eastAsia"/>
            <w:bCs/>
            <w:lang w:eastAsia="zh-CN"/>
          </w:rPr>
          <w:t>5</w:t>
        </w:r>
      </w:ins>
      <w:r>
        <w:rPr>
          <w:rFonts w:eastAsiaTheme="minorEastAsia" w:hint="eastAsia"/>
          <w:lang w:eastAsia="zh-CN"/>
        </w:rPr>
        <w:tab/>
      </w:r>
      <w:del w:id="2225" w:author="S6-231621" w:date="2023-05-03T11:23:00Z">
        <w:r>
          <w:rPr>
            <w:bCs/>
          </w:rPr>
          <w:delText>AF Policy</w:delText>
        </w:r>
      </w:del>
      <w:ins w:id="2226" w:author="S6-231621" w:date="2023-05-03T11:23:00Z">
        <w:r>
          <w:rPr>
            <w:bCs/>
          </w:rPr>
          <w:t>VAL server policy</w:t>
        </w:r>
      </w:ins>
      <w:r>
        <w:rPr>
          <w:bCs/>
        </w:rPr>
        <w:t xml:space="preserve"> Usage Reporting data</w:t>
      </w:r>
      <w:bookmarkEnd w:id="2221"/>
      <w:bookmarkEnd w:id="2222"/>
    </w:p>
    <w:p w14:paraId="187FCCCC" w14:textId="77777777" w:rsidR="0039271C" w:rsidRDefault="00BC696E">
      <w:pPr>
        <w:rPr>
          <w:rFonts w:eastAsiaTheme="minorEastAsia"/>
          <w:lang w:eastAsia="zh-CN"/>
        </w:rPr>
      </w:pPr>
      <w:r>
        <w:t>Figure 9.5.2.</w:t>
      </w:r>
      <w:r>
        <w:rPr>
          <w:rFonts w:eastAsiaTheme="minorEastAsia" w:hint="eastAsia"/>
          <w:lang w:eastAsia="zh-CN"/>
        </w:rPr>
        <w:t>1.</w:t>
      </w:r>
      <w:del w:id="2227" w:author="S6-231445" w:date="2023-05-03T11:08:00Z">
        <w:r>
          <w:rPr>
            <w:rFonts w:eastAsiaTheme="minorEastAsia" w:hint="eastAsia"/>
            <w:lang w:eastAsia="zh-CN"/>
          </w:rPr>
          <w:delText>4</w:delText>
        </w:r>
      </w:del>
      <w:ins w:id="2228" w:author="S6-231445" w:date="2023-05-03T11:08:00Z">
        <w:r>
          <w:rPr>
            <w:rFonts w:eastAsiaTheme="minorEastAsia" w:hint="eastAsia"/>
            <w:lang w:eastAsia="zh-CN"/>
          </w:rPr>
          <w:t>5</w:t>
        </w:r>
      </w:ins>
      <w:r>
        <w:rPr>
          <w:rFonts w:eastAsiaTheme="minorEastAsia" w:hint="eastAsia"/>
          <w:lang w:eastAsia="zh-CN"/>
        </w:rPr>
        <w:t>-1</w:t>
      </w:r>
      <w:r>
        <w:t xml:space="preserve"> illustrates the </w:t>
      </w:r>
      <w:del w:id="2229" w:author="S6-231621" w:date="2023-05-03T11:23:00Z">
        <w:r>
          <w:delText>AF policy</w:delText>
        </w:r>
      </w:del>
      <w:ins w:id="2230" w:author="S6-231621" w:date="2023-05-03T11:23:00Z">
        <w:r>
          <w:t>VAL server policy</w:t>
        </w:r>
      </w:ins>
      <w:r>
        <w:t xml:space="preserve"> usage reporting data procedure</w:t>
      </w:r>
      <w:r>
        <w:rPr>
          <w:rFonts w:eastAsiaTheme="minorEastAsia" w:hint="eastAsia"/>
          <w:lang w:eastAsia="zh-CN"/>
        </w:rPr>
        <w:t>.</w:t>
      </w:r>
    </w:p>
    <w:p w14:paraId="79E07896" w14:textId="77777777" w:rsidR="0039271C" w:rsidRDefault="00BC696E">
      <w:r>
        <w:t>Pre-conditions:</w:t>
      </w:r>
    </w:p>
    <w:p w14:paraId="337F0176" w14:textId="77777777" w:rsidR="0039271C" w:rsidRDefault="00BC696E">
      <w:pPr>
        <w:pStyle w:val="B1"/>
      </w:pPr>
      <w:r>
        <w:rPr>
          <w:lang w:val="en-US" w:eastAsia="zh-CN"/>
        </w:rPr>
        <w:t>1.</w:t>
      </w:r>
      <w:r>
        <w:rPr>
          <w:lang w:val="en-US" w:eastAsia="zh-CN"/>
        </w:rPr>
        <w:tab/>
        <w:t>The NSCE server has information about the existing slice/slice profile/slice services which VAL server is using</w:t>
      </w:r>
    </w:p>
    <w:p w14:paraId="2A67E628" w14:textId="77777777" w:rsidR="0039271C" w:rsidRDefault="00BC696E">
      <w:pPr>
        <w:pStyle w:val="B1"/>
      </w:pPr>
      <w:r>
        <w:rPr>
          <w:lang w:eastAsia="zh-CN"/>
        </w:rPr>
        <w:t>2.</w:t>
      </w:r>
      <w:r>
        <w:rPr>
          <w:lang w:eastAsia="zh-CN"/>
        </w:rPr>
        <w:tab/>
      </w:r>
      <w:r>
        <w:rPr>
          <w:lang w:val="en-US" w:eastAsia="zh-CN"/>
        </w:rPr>
        <w:t>The VAL server has created one or more policies using the procedure defined in clause 9.5.2.1</w:t>
      </w:r>
    </w:p>
    <w:p w14:paraId="6EF561A6" w14:textId="77777777" w:rsidR="0039271C" w:rsidRDefault="00DE388E">
      <w:pPr>
        <w:pStyle w:val="TH"/>
      </w:pPr>
      <w:ins w:id="2231" w:author="cmcc" w:date="2023-05-03T13:22:00Z">
        <w:r>
          <w:object w:dxaOrig="6538" w:dyaOrig="6069" w14:anchorId="4F00897E">
            <v:shape id="_x0000_i1037" type="#_x0000_t75" alt="" style="width:264pt;height:85pt" o:ole="">
              <v:imagedata r:id="rId38" o:title="" croptop="9734f" cropbottom="33770f"/>
            </v:shape>
            <o:OLEObject Type="Embed" ProgID="Visio.Drawing.11" ShapeID="_x0000_i1037" DrawAspect="Content" ObjectID="_1744665941" r:id="rId39"/>
          </w:object>
        </w:r>
      </w:ins>
      <w:del w:id="2232" w:author="S6-231621" w:date="2023-05-03T11:30:00Z">
        <w:r w:rsidR="0039271C">
          <w:object w:dxaOrig="5813" w:dyaOrig="3154" w14:anchorId="62A7973D">
            <v:shape id="_x0000_i1038" type="#_x0000_t75" style="width:217pt;height:114pt" o:ole="">
              <v:imagedata r:id="rId40" o:title=""/>
            </v:shape>
            <o:OLEObject Type="Embed" ProgID="Visio.Drawing.15" ShapeID="_x0000_i1038" DrawAspect="Content" ObjectID="_1744665942" r:id="rId41"/>
          </w:object>
        </w:r>
      </w:del>
      <w:ins w:id="2233" w:author="S6-231621" w:date="2023-05-03T11:30:00Z">
        <w:del w:id="2234" w:author="cmcc" w:date="2023-05-03T13:22:00Z">
          <w:r w:rsidR="0039271C">
            <w:object w:dxaOrig="10174" w:dyaOrig="9430" w14:anchorId="5261F1A6">
              <v:shape id="_x0000_i1039" type="#_x0000_t75" style="width:514.5pt;height:235pt" o:ole="">
                <v:imagedata r:id="rId42" o:title="" croptop="9734f" cropbottom="24489f"/>
              </v:shape>
              <o:OLEObject Type="Embed" ProgID="Visio.Drawing.11" ShapeID="_x0000_i1039" DrawAspect="Content" ObjectID="_1744665943" r:id="rId43"/>
            </w:object>
          </w:r>
        </w:del>
      </w:ins>
    </w:p>
    <w:p w14:paraId="56B00454" w14:textId="77777777" w:rsidR="0039271C" w:rsidRDefault="00BC696E">
      <w:pPr>
        <w:pStyle w:val="TF"/>
      </w:pPr>
      <w:r>
        <w:t xml:space="preserve">Figure </w:t>
      </w:r>
      <w:r>
        <w:rPr>
          <w:rFonts w:cs="Arial"/>
        </w:rPr>
        <w:t>9.</w:t>
      </w:r>
      <w:r>
        <w:rPr>
          <w:rFonts w:eastAsia="DengXian" w:cs="Arial" w:hint="eastAsia"/>
        </w:rPr>
        <w:t>5</w:t>
      </w:r>
      <w:r>
        <w:rPr>
          <w:rFonts w:cs="Arial"/>
        </w:rPr>
        <w:t>.2.</w:t>
      </w:r>
      <w:r>
        <w:rPr>
          <w:rFonts w:eastAsiaTheme="minorEastAsia" w:cs="Arial" w:hint="eastAsia"/>
          <w:lang w:eastAsia="zh-CN"/>
        </w:rPr>
        <w:t>1.</w:t>
      </w:r>
      <w:del w:id="2235" w:author="S6-231445" w:date="2023-05-03T11:08:00Z">
        <w:r>
          <w:rPr>
            <w:rFonts w:eastAsiaTheme="minorEastAsia" w:cs="Arial" w:hint="eastAsia"/>
            <w:lang w:eastAsia="zh-CN"/>
          </w:rPr>
          <w:delText>4</w:delText>
        </w:r>
      </w:del>
      <w:ins w:id="2236" w:author="S6-231445" w:date="2023-05-03T11:08:00Z">
        <w:r>
          <w:rPr>
            <w:rFonts w:eastAsiaTheme="minorEastAsia" w:cs="Arial" w:hint="eastAsia"/>
            <w:lang w:eastAsia="zh-CN"/>
          </w:rPr>
          <w:t>5</w:t>
        </w:r>
      </w:ins>
      <w:r>
        <w:t xml:space="preserve">-1: </w:t>
      </w:r>
      <w:del w:id="2237" w:author="S6-231621" w:date="2023-05-03T11:23:00Z">
        <w:r>
          <w:rPr>
            <w:rFonts w:cs="Arial"/>
          </w:rPr>
          <w:delText>AF policy</w:delText>
        </w:r>
      </w:del>
      <w:ins w:id="2238" w:author="S6-231621" w:date="2023-05-03T11:23:00Z">
        <w:r>
          <w:rPr>
            <w:rFonts w:cs="Arial"/>
          </w:rPr>
          <w:t>VAL server policy</w:t>
        </w:r>
      </w:ins>
      <w:r>
        <w:t xml:space="preserve"> usage reporting data</w:t>
      </w:r>
    </w:p>
    <w:p w14:paraId="39A3016D" w14:textId="77777777" w:rsidR="0039271C" w:rsidRDefault="00BC696E">
      <w:pPr>
        <w:pStyle w:val="B1"/>
      </w:pPr>
      <w:r>
        <w:t>1.</w:t>
      </w:r>
      <w:r>
        <w:tab/>
        <w:t xml:space="preserve">VAL server sends </w:t>
      </w:r>
      <w:del w:id="2239" w:author="S6-231621" w:date="2023-05-03T11:23:00Z">
        <w:r>
          <w:delText>AF policy</w:delText>
        </w:r>
      </w:del>
      <w:ins w:id="2240" w:author="S6-231621" w:date="2023-05-03T11:23:00Z">
        <w:r>
          <w:t>VAL server policy</w:t>
        </w:r>
      </w:ins>
      <w:r>
        <w:t xml:space="preserve"> usage reporting data subscribe request to NSCE server. The request contains the policy ID, reporting interval, and the required duration of the data. </w:t>
      </w:r>
    </w:p>
    <w:p w14:paraId="3D7A968D" w14:textId="77777777" w:rsidR="0039271C" w:rsidRDefault="00BC696E">
      <w:pPr>
        <w:pStyle w:val="B1"/>
      </w:pPr>
      <w:r>
        <w:t>2.</w:t>
      </w:r>
      <w:r>
        <w:tab/>
        <w:t xml:space="preserve">The NSCE server responds with an </w:t>
      </w:r>
      <w:del w:id="2241" w:author="S6-231621" w:date="2023-05-03T11:23:00Z">
        <w:r>
          <w:delText>AF policy</w:delText>
        </w:r>
      </w:del>
      <w:ins w:id="2242" w:author="S6-231621" w:date="2023-05-03T11:23:00Z">
        <w:r>
          <w:t>VAL server policy</w:t>
        </w:r>
      </w:ins>
      <w:r>
        <w:t xml:space="preserve"> usage reporting data subscribe response message indicating the success or failure of the subscription.</w:t>
      </w:r>
    </w:p>
    <w:p w14:paraId="22EE84E7" w14:textId="77777777" w:rsidR="0039271C" w:rsidRPr="0039271C" w:rsidRDefault="00BC696E">
      <w:pPr>
        <w:pStyle w:val="B1"/>
        <w:rPr>
          <w:rFonts w:eastAsiaTheme="minorEastAsia"/>
          <w:lang w:eastAsia="zh-CN"/>
          <w:rPrChange w:id="2243" w:author="S6-231445" w:date="2023-05-03T11:07:00Z">
            <w:rPr/>
          </w:rPrChange>
        </w:rPr>
      </w:pPr>
      <w:r>
        <w:lastRenderedPageBreak/>
        <w:t>3.</w:t>
      </w:r>
      <w:r>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36D580D" w14:textId="77777777" w:rsidR="0039271C" w:rsidRDefault="00BC696E">
      <w:pPr>
        <w:pStyle w:val="Heading4"/>
        <w:rPr>
          <w:lang w:val="en-US" w:eastAsia="zh-CN"/>
        </w:rPr>
      </w:pPr>
      <w:bookmarkStart w:id="2244" w:name="_Toc134011788"/>
      <w:bookmarkStart w:id="2245" w:name="_Toc134013416"/>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rPr>
          <w:rFonts w:hint="eastAsia"/>
          <w:lang w:val="en-US" w:eastAsia="zh-CN"/>
        </w:rPr>
        <w:tab/>
        <w:t>N</w:t>
      </w:r>
      <w:r>
        <w:t>etwork slice optimization</w:t>
      </w:r>
      <w:bookmarkEnd w:id="2109"/>
      <w:bookmarkEnd w:id="2110"/>
      <w:bookmarkEnd w:id="2111"/>
      <w:r>
        <w:rPr>
          <w:rFonts w:hint="eastAsia"/>
          <w:lang w:val="en-US" w:eastAsia="zh-CN"/>
        </w:rPr>
        <w:t xml:space="preserve"> based on </w:t>
      </w:r>
      <w:del w:id="2246" w:author="S6-231621" w:date="2023-05-03T11:23:00Z">
        <w:r>
          <w:rPr>
            <w:rFonts w:hint="eastAsia"/>
            <w:lang w:val="en-US" w:eastAsia="zh-CN"/>
          </w:rPr>
          <w:delText>AF policy</w:delText>
        </w:r>
      </w:del>
      <w:ins w:id="2247" w:author="S6-231621" w:date="2023-05-03T11:23:00Z">
        <w:r>
          <w:rPr>
            <w:rFonts w:hint="eastAsia"/>
            <w:lang w:val="en-US" w:eastAsia="zh-CN"/>
          </w:rPr>
          <w:t>VAL server policy</w:t>
        </w:r>
      </w:ins>
      <w:bookmarkEnd w:id="2244"/>
      <w:bookmarkEnd w:id="2245"/>
    </w:p>
    <w:p w14:paraId="04D7C52A" w14:textId="77777777" w:rsidR="0039271C" w:rsidRDefault="00BC696E">
      <w:pPr>
        <w:pStyle w:val="B1"/>
        <w:ind w:left="0" w:firstLine="0"/>
        <w:rPr>
          <w:rFonts w:ascii="SimSun" w:hAnsi="SimSun"/>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r>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w:t>
      </w:r>
      <w:del w:id="2248" w:author="S6-231621" w:date="2023-05-03T11:23:00Z">
        <w:r>
          <w:rPr>
            <w:rFonts w:hint="eastAsia"/>
            <w:lang w:val="en-US" w:eastAsia="zh-CN"/>
          </w:rPr>
          <w:delText>AF policy</w:delText>
        </w:r>
      </w:del>
      <w:ins w:id="2249" w:author="S6-231621" w:date="2023-05-03T11:23:00Z">
        <w:r>
          <w:rPr>
            <w:rFonts w:hint="eastAsia"/>
            <w:lang w:val="en-US" w:eastAsia="zh-CN"/>
          </w:rPr>
          <w:t>VAL server policy</w:t>
        </w:r>
      </w:ins>
      <w:r>
        <w:rPr>
          <w:rFonts w:hint="eastAsia"/>
          <w:lang w:val="en-US" w:eastAsia="zh-CN"/>
        </w:rPr>
        <w:t>.</w:t>
      </w:r>
      <w:r>
        <w:rPr>
          <w:rFonts w:ascii="SimSun" w:hAnsi="SimSun" w:hint="eastAsia"/>
          <w:lang w:val="en-US" w:eastAsia="zh-CN"/>
        </w:rPr>
        <w:t xml:space="preserve"> </w:t>
      </w:r>
    </w:p>
    <w:p w14:paraId="64B398F3" w14:textId="77777777" w:rsidR="0039271C" w:rsidRDefault="00BC696E">
      <w:pPr>
        <w:rPr>
          <w:lang w:val="en-US"/>
        </w:rPr>
      </w:pPr>
      <w:r>
        <w:rPr>
          <w:lang w:val="en-US"/>
        </w:rPr>
        <w:t>Pre-conditions:</w:t>
      </w:r>
    </w:p>
    <w:p w14:paraId="58FF810F" w14:textId="77777777" w:rsidR="0039271C" w:rsidRDefault="00BC696E">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Pr>
          <w:rFonts w:eastAsiaTheme="minorEastAsia" w:hint="eastAsia"/>
          <w:lang w:val="en-US" w:eastAsia="zh-CN"/>
        </w:rPr>
        <w:t xml:space="preserve"> via NEF</w:t>
      </w:r>
      <w:r>
        <w:rPr>
          <w:rFonts w:hint="eastAsia"/>
          <w:lang w:val="en-US" w:eastAsia="zh-CN"/>
        </w:rPr>
        <w:t>;</w:t>
      </w:r>
    </w:p>
    <w:p w14:paraId="5D071409" w14:textId="77777777" w:rsidR="0039271C" w:rsidRDefault="00BC696E">
      <w:pPr>
        <w:pStyle w:val="B1"/>
        <w:rPr>
          <w:lang w:val="en-US" w:eastAsia="zh-CN"/>
        </w:rPr>
      </w:pPr>
      <w:r>
        <w:rPr>
          <w:lang w:val="en-US" w:eastAsia="zh-CN"/>
        </w:rPr>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73987336" w14:textId="77777777" w:rsidR="0039271C" w:rsidRDefault="00BC696E">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3A88C592" w14:textId="77777777" w:rsidR="0039271C" w:rsidRDefault="00BC696E">
      <w:pPr>
        <w:pStyle w:val="B1"/>
        <w:rPr>
          <w:lang w:val="en-US" w:eastAsia="zh-CN"/>
        </w:rPr>
      </w:pPr>
      <w:r>
        <w:rPr>
          <w:lang w:val="en-US" w:eastAsia="zh-CN"/>
        </w:rPr>
        <w:t>4.</w:t>
      </w:r>
      <w:r>
        <w:rPr>
          <w:lang w:val="en-US" w:eastAsia="zh-CN"/>
        </w:rPr>
        <w:tab/>
      </w:r>
      <w:r>
        <w:rPr>
          <w:rFonts w:hint="eastAsia"/>
          <w:lang w:val="en-US" w:eastAsia="zh-CN"/>
        </w:rPr>
        <w:t xml:space="preserve">The </w:t>
      </w:r>
      <w:del w:id="2250" w:author="S6-231621" w:date="2023-05-03T11:23:00Z">
        <w:r>
          <w:rPr>
            <w:rFonts w:hint="eastAsia"/>
            <w:lang w:val="en-US" w:eastAsia="zh-CN"/>
          </w:rPr>
          <w:delText>AF policy</w:delText>
        </w:r>
      </w:del>
      <w:ins w:id="2251" w:author="S6-231621" w:date="2023-05-03T11:23:00Z">
        <w:r>
          <w:rPr>
            <w:rFonts w:hint="eastAsia"/>
            <w:lang w:val="en-US" w:eastAsia="zh-CN"/>
          </w:rPr>
          <w:t>VAL server policy</w:t>
        </w:r>
      </w:ins>
      <w:r>
        <w:rPr>
          <w:rFonts w:hint="eastAsia"/>
          <w:lang w:val="en-US" w:eastAsia="zh-CN"/>
        </w:rPr>
        <w:t xml:space="preserve"> has been pre-configured on the VAL server</w:t>
      </w:r>
      <w:r>
        <w:rPr>
          <w:rFonts w:hint="eastAsia"/>
          <w:lang w:eastAsia="zh-CN"/>
        </w:rPr>
        <w:t>.</w:t>
      </w:r>
    </w:p>
    <w:p w14:paraId="2C103BB2" w14:textId="77777777" w:rsidR="0039271C" w:rsidRDefault="00BC696E">
      <w:pPr>
        <w:pStyle w:val="B1"/>
        <w:rPr>
          <w:lang w:val="en-US" w:eastAsia="zh-CN"/>
        </w:rPr>
      </w:pPr>
      <w:r>
        <w:rPr>
          <w:lang w:val="en-US" w:eastAsia="zh-CN"/>
        </w:rPr>
        <w:t>5.</w:t>
      </w:r>
      <w:r>
        <w:rPr>
          <w:lang w:val="en-US" w:eastAsia="zh-CN"/>
        </w:rPr>
        <w:tab/>
      </w:r>
      <w:r>
        <w:rPr>
          <w:rFonts w:hint="eastAsia"/>
          <w:lang w:val="en-US" w:eastAsia="zh-CN"/>
        </w:rPr>
        <w:t xml:space="preserve">The </w:t>
      </w:r>
      <w:del w:id="2252" w:author="S6-231621" w:date="2023-05-03T11:23:00Z">
        <w:r>
          <w:rPr>
            <w:rFonts w:hint="eastAsia"/>
            <w:lang w:val="en-US" w:eastAsia="zh-CN"/>
          </w:rPr>
          <w:delText>AF policy</w:delText>
        </w:r>
      </w:del>
      <w:ins w:id="2253" w:author="S6-231621" w:date="2023-05-03T11:23:00Z">
        <w:r>
          <w:rPr>
            <w:rFonts w:hint="eastAsia"/>
            <w:lang w:val="en-US" w:eastAsia="zh-CN"/>
          </w:rPr>
          <w:t>VAL server policy</w:t>
        </w:r>
      </w:ins>
      <w:r>
        <w:rPr>
          <w:rFonts w:hint="eastAsia"/>
          <w:lang w:val="en-US" w:eastAsia="zh-CN"/>
        </w:rPr>
        <w:t xml:space="preserve"> has been provided to the NSCE server as specified in clause 9.</w:t>
      </w:r>
      <w:r>
        <w:rPr>
          <w:rFonts w:eastAsiaTheme="minorEastAsia" w:hint="eastAsia"/>
          <w:lang w:val="en-US" w:eastAsia="zh-CN"/>
        </w:rPr>
        <w:t>5</w:t>
      </w:r>
      <w:r>
        <w:rPr>
          <w:rFonts w:hint="eastAsia"/>
          <w:lang w:val="en-US" w:eastAsia="zh-CN"/>
        </w:rPr>
        <w:t>.2.1.</w:t>
      </w:r>
    </w:p>
    <w:p w14:paraId="05CEE459" w14:textId="77777777" w:rsidR="0039271C" w:rsidRDefault="0039271C">
      <w:pPr>
        <w:pStyle w:val="TH"/>
        <w:rPr>
          <w:lang w:eastAsia="zh-CN"/>
        </w:rPr>
      </w:pPr>
      <w:r>
        <w:object w:dxaOrig="10174" w:dyaOrig="9430" w14:anchorId="12805C20">
          <v:shape id="_x0000_i1040" type="#_x0000_t75" style="width:324.5pt;height:179.5pt" o:ole="">
            <v:imagedata r:id="rId44" o:title="" croptop="9734f" cropbottom="18367f"/>
          </v:shape>
          <o:OLEObject Type="Embed" ProgID="Visio.Drawing.11" ShapeID="_x0000_i1040" DrawAspect="Content" ObjectID="_1744665944" r:id="rId45"/>
        </w:object>
      </w:r>
    </w:p>
    <w:p w14:paraId="6D1AE526" w14:textId="77777777" w:rsidR="0039271C" w:rsidRDefault="00BC696E">
      <w:pPr>
        <w:pStyle w:val="TF"/>
        <w:rPr>
          <w:bCs/>
          <w:lang w:val="en-US" w:eastAsia="zh-CN"/>
        </w:rPr>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r>
        <w:rPr>
          <w:rFonts w:eastAsiaTheme="minorEastAsia" w:hint="eastAsia"/>
          <w:lang w:val="en-US" w:eastAsia="zh-CN"/>
        </w:rPr>
        <w:t>-1</w:t>
      </w:r>
      <w:r>
        <w:t xml:space="preserve">: </w:t>
      </w:r>
      <w:r>
        <w:rPr>
          <w:rFonts w:hint="eastAsia"/>
          <w:lang w:val="en-US" w:eastAsia="zh-CN"/>
        </w:rPr>
        <w:t xml:space="preserve">Network slice optimization based on </w:t>
      </w:r>
      <w:del w:id="2254" w:author="S6-231621" w:date="2023-05-03T11:23:00Z">
        <w:r>
          <w:rPr>
            <w:rFonts w:hint="eastAsia"/>
            <w:lang w:val="en-US" w:eastAsia="zh-CN"/>
          </w:rPr>
          <w:delText>AF policy</w:delText>
        </w:r>
      </w:del>
      <w:ins w:id="2255" w:author="S6-231621" w:date="2023-05-03T11:23:00Z">
        <w:r>
          <w:rPr>
            <w:rFonts w:hint="eastAsia"/>
            <w:lang w:val="en-US" w:eastAsia="zh-CN"/>
          </w:rPr>
          <w:t>VAL server policy</w:t>
        </w:r>
      </w:ins>
    </w:p>
    <w:p w14:paraId="3BD5D333" w14:textId="77777777" w:rsidR="0039271C" w:rsidRDefault="00BC696E">
      <w:pPr>
        <w:pStyle w:val="B1"/>
      </w:pPr>
      <w:r>
        <w:rPr>
          <w:lang w:val="en-US" w:eastAsia="zh-CN"/>
        </w:rPr>
        <w:t>1.</w:t>
      </w:r>
      <w:r>
        <w:rPr>
          <w:lang w:val="en-US" w:eastAsia="zh-CN"/>
        </w:rPr>
        <w:tab/>
        <w:t>V</w:t>
      </w:r>
      <w:r>
        <w:rPr>
          <w:rFonts w:hint="eastAsia"/>
          <w:lang w:val="en-US" w:eastAsia="zh-CN"/>
        </w:rPr>
        <w:t>AL</w:t>
      </w:r>
      <w:r>
        <w:rPr>
          <w:lang w:val="en-US" w:eastAsia="zh-CN"/>
        </w:rPr>
        <w:t xml:space="preserve"> server send</w:t>
      </w:r>
      <w:r>
        <w:rPr>
          <w:rFonts w:hint="eastAsia"/>
          <w:lang w:val="en-US" w:eastAsia="zh-CN"/>
        </w:rPr>
        <w:t>s</w:t>
      </w:r>
      <w:r>
        <w:rPr>
          <w:lang w:val="en-US" w:eastAsia="zh-CN"/>
        </w:rPr>
        <w:t xml:space="preserve"> network slice </w:t>
      </w:r>
      <w:r>
        <w:rPr>
          <w:rFonts w:hint="eastAsia"/>
          <w:lang w:val="en-US" w:eastAsia="zh-CN"/>
        </w:rPr>
        <w:t xml:space="preserve">optimization </w:t>
      </w:r>
      <w:r>
        <w:rPr>
          <w:lang w:val="en-US" w:eastAsia="zh-CN"/>
        </w:rPr>
        <w:t xml:space="preserve">subscription request to </w:t>
      </w:r>
      <w:r>
        <w:rPr>
          <w:rFonts w:hint="eastAsia"/>
          <w:lang w:val="en-US" w:eastAsia="zh-CN"/>
        </w:rPr>
        <w:t xml:space="preserve">NSCE </w:t>
      </w:r>
      <w:r>
        <w:rPr>
          <w:lang w:val="en-US" w:eastAsia="zh-CN"/>
        </w:rPr>
        <w:t>server</w:t>
      </w:r>
      <w:r>
        <w:rPr>
          <w:rFonts w:hint="eastAsia"/>
          <w:lang w:val="en-US" w:eastAsia="zh-CN"/>
        </w:rPr>
        <w:t>. The request contains the policy ID indicating the different policies.</w:t>
      </w:r>
      <w:r>
        <w:t xml:space="preserve"> Optionally the request contains the Secondary policy ID indicating the</w:t>
      </w:r>
      <w:r>
        <w:rPr>
          <w:rFonts w:eastAsiaTheme="minorEastAsia"/>
        </w:rPr>
        <w:t xml:space="preserve"> </w:t>
      </w:r>
      <w:r>
        <w:t>fallback policy to be used for the failed network slice optimization. The NSCE server retries the network slice optimization using a Secondary policy in the case of a failed optimization.</w:t>
      </w:r>
    </w:p>
    <w:p w14:paraId="151410B0" w14:textId="77777777" w:rsidR="0039271C" w:rsidRDefault="00BC696E">
      <w:pPr>
        <w:pStyle w:val="B1"/>
        <w:rPr>
          <w:lang w:val="en-US" w:eastAsia="zh-CN"/>
        </w:rPr>
      </w:pPr>
      <w:r>
        <w:rPr>
          <w:lang w:val="en-US" w:eastAsia="zh-CN"/>
        </w:rPr>
        <w:t>2.</w:t>
      </w:r>
      <w:r>
        <w:rPr>
          <w:lang w:val="en-US" w:eastAsia="zh-CN"/>
        </w:rPr>
        <w:tab/>
        <w:t>T</w:t>
      </w:r>
      <w:r>
        <w:rPr>
          <w:rFonts w:hint="eastAsia"/>
          <w:lang w:val="en-US" w:eastAsia="zh-CN"/>
        </w:rPr>
        <w:t xml:space="preserve">he NSCE server </w:t>
      </w:r>
      <w:r>
        <w:rPr>
          <w:lang w:val="en-US" w:eastAsia="zh-CN"/>
        </w:rPr>
        <w:t>translates the trigger event to service API(s) with necessary parameter</w:t>
      </w:r>
      <w:r>
        <w:rPr>
          <w:rFonts w:hint="eastAsia"/>
          <w:lang w:val="en-US" w:eastAsia="zh-CN"/>
        </w:rPr>
        <w:t>s</w:t>
      </w:r>
      <w:r>
        <w:rPr>
          <w:lang w:val="en-US" w:eastAsia="zh-CN"/>
        </w:rPr>
        <w:t xml:space="preserve">, and subscribe to </w:t>
      </w:r>
      <w:r>
        <w:rPr>
          <w:rFonts w:hint="eastAsia"/>
          <w:lang w:val="en-US" w:eastAsia="zh-CN"/>
        </w:rPr>
        <w:t>the related service if needed.</w:t>
      </w:r>
    </w:p>
    <w:p w14:paraId="3DD0FC84" w14:textId="77777777" w:rsidR="0039271C" w:rsidRDefault="00BC696E">
      <w:pPr>
        <w:pStyle w:val="B2"/>
        <w:rPr>
          <w:lang w:val="en-US" w:eastAsia="zh-CN"/>
        </w:rPr>
      </w:pPr>
      <w:r>
        <w:rPr>
          <w:rFonts w:hint="eastAsia"/>
          <w:lang w:val="en-US" w:eastAsia="zh-CN"/>
        </w:rPr>
        <w:t>-</w:t>
      </w:r>
      <w:r>
        <w:rPr>
          <w:rFonts w:hint="eastAsia"/>
          <w:lang w:val="en-US" w:eastAsia="zh-CN"/>
        </w:rPr>
        <w:tab/>
        <w:t>To get the monitored performance metric from OAM, the notifyThresholdCrossing as defined in TS 28.532[</w:t>
      </w:r>
      <w:r>
        <w:rPr>
          <w:rFonts w:eastAsiaTheme="minorEastAsia" w:hint="eastAsia"/>
          <w:lang w:val="en-US" w:eastAsia="zh-CN"/>
        </w:rPr>
        <w:t>7</w:t>
      </w:r>
      <w:r>
        <w:rPr>
          <w:rFonts w:hint="eastAsia"/>
          <w:lang w:val="en-US" w:eastAsia="zh-CN"/>
        </w:rPr>
        <w:t xml:space="preserve">] clause 11.3.1.3 which is filled in with corresponding S-NSSAI in objectInstance could be used. </w:t>
      </w:r>
    </w:p>
    <w:p w14:paraId="15741FDC" w14:textId="77777777" w:rsidR="0039271C" w:rsidRDefault="00BC696E">
      <w:pPr>
        <w:pStyle w:val="B2"/>
        <w:rPr>
          <w:rFonts w:eastAsiaTheme="minorEastAsia"/>
          <w:lang w:val="en-US" w:eastAsia="zh-CN"/>
        </w:rPr>
      </w:pPr>
      <w:r>
        <w:rPr>
          <w:rFonts w:hint="eastAsia"/>
          <w:lang w:val="en-US" w:eastAsia="zh-CN"/>
        </w:rPr>
        <w:t>-</w:t>
      </w:r>
      <w:r>
        <w:rPr>
          <w:rFonts w:hint="eastAsia"/>
          <w:lang w:val="en-US" w:eastAsia="zh-CN"/>
        </w:rPr>
        <w:tab/>
        <w:t xml:space="preserve">To </w:t>
      </w:r>
      <w:r>
        <w:rPr>
          <w:rFonts w:eastAsiaTheme="minorEastAsia" w:hint="eastAsia"/>
          <w:lang w:val="en-US" w:eastAsia="zh-CN"/>
        </w:rPr>
        <w:t>obtain</w:t>
      </w:r>
      <w:r>
        <w:rPr>
          <w:lang w:val="en-US" w:eastAsia="zh-CN"/>
        </w:rPr>
        <w:t xml:space="preserve"> 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Pr>
          <w:rFonts w:eastAsiaTheme="minorEastAsia" w:hint="eastAsia"/>
          <w:lang w:val="en-US" w:eastAsia="zh-CN"/>
        </w:rPr>
        <w:t>invoking</w:t>
      </w:r>
      <w:r>
        <w:rPr>
          <w:rFonts w:eastAsiaTheme="minorEastAsia"/>
          <w:lang w:val="en-US" w:eastAsia="zh-CN"/>
        </w:rPr>
        <w:t xml:space="preserve"> Nnef_AnalyticsExposure_Subscribe or Nnef_AnalyticsExposure_Fetch</w:t>
      </w:r>
      <w:r>
        <w:rPr>
          <w:rFonts w:eastAsiaTheme="minorEastAsia" w:hint="eastAsia"/>
          <w:lang w:val="en-US" w:eastAsia="zh-CN"/>
        </w:rPr>
        <w:t xml:space="preserve"> </w:t>
      </w:r>
      <w:r>
        <w:rPr>
          <w:rFonts w:hint="eastAsia"/>
          <w:lang w:val="en-US" w:eastAsia="zh-CN"/>
        </w:rPr>
        <w:t xml:space="preserve"> as defined in TS 23.288</w:t>
      </w:r>
      <w:r>
        <w:t>[</w:t>
      </w:r>
      <w:r>
        <w:rPr>
          <w:rFonts w:eastAsiaTheme="minorEastAsia" w:hint="eastAsia"/>
          <w:lang w:eastAsia="zh-CN"/>
        </w:rPr>
        <w:t>4</w:t>
      </w:r>
      <w:r>
        <w:t>]</w:t>
      </w:r>
      <w:r>
        <w:rPr>
          <w:rFonts w:hint="eastAsia"/>
          <w:lang w:val="en-US" w:eastAsia="zh-CN"/>
        </w:rPr>
        <w:t xml:space="preserve"> clause</w:t>
      </w:r>
      <w:r>
        <w:rPr>
          <w:rFonts w:eastAsiaTheme="minorEastAsia" w:hint="eastAsia"/>
          <w:lang w:val="en-US" w:eastAsia="zh-CN"/>
        </w:rPr>
        <w:t>s</w:t>
      </w:r>
      <w:r>
        <w:rPr>
          <w:rFonts w:hint="eastAsia"/>
          <w:lang w:val="en-US" w:eastAsia="zh-CN"/>
        </w:rPr>
        <w:t xml:space="preserve"> 6.1.1</w:t>
      </w:r>
      <w:r>
        <w:rPr>
          <w:rFonts w:eastAsiaTheme="minorEastAsia" w:hint="eastAsia"/>
          <w:lang w:val="en-US" w:eastAsia="zh-CN"/>
        </w:rPr>
        <w:t>.2</w:t>
      </w:r>
      <w:r>
        <w:rPr>
          <w:rFonts w:hint="eastAsia"/>
          <w:lang w:val="en-US" w:eastAsia="zh-CN"/>
        </w:rPr>
        <w:t>, and 6.1.1</w:t>
      </w:r>
      <w:r>
        <w:rPr>
          <w:rFonts w:eastAsiaTheme="minorEastAsia" w:hint="eastAsia"/>
          <w:lang w:val="en-US" w:eastAsia="zh-CN"/>
        </w:rPr>
        <w:t>.2</w:t>
      </w:r>
      <w:r>
        <w:rPr>
          <w:rFonts w:hint="eastAsia"/>
          <w:lang w:val="en-US" w:eastAsia="zh-CN"/>
        </w:rPr>
        <w:t>.</w:t>
      </w:r>
    </w:p>
    <w:p w14:paraId="22F6EE7A" w14:textId="77777777" w:rsidR="0039271C" w:rsidRDefault="00BC696E">
      <w:pPr>
        <w:pStyle w:val="B2"/>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the NSACF by using the Nnef_EventExposure_Subscribe Request or Nnsacf_SliceEventExposure_Subscribe_Request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76277098" w14:textId="77777777" w:rsidR="0039271C" w:rsidRDefault="00BC696E">
      <w:pPr>
        <w:pStyle w:val="B2"/>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621772D9" w14:textId="77777777" w:rsidR="0039271C" w:rsidRDefault="00BC696E">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389DE3F2" w14:textId="77777777" w:rsidR="0039271C" w:rsidRDefault="00BC696E">
      <w:pPr>
        <w:pStyle w:val="B1"/>
        <w:rPr>
          <w:lang w:val="en-US" w:eastAsia="zh-CN"/>
        </w:rPr>
      </w:pPr>
      <w:r>
        <w:rPr>
          <w:lang w:val="en-US" w:eastAsia="zh-CN"/>
        </w:rPr>
        <w:lastRenderedPageBreak/>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w:t>
      </w:r>
      <w:del w:id="2256" w:author="S6-231621" w:date="2023-05-03T11:23:00Z">
        <w:r>
          <w:rPr>
            <w:rFonts w:hint="eastAsia"/>
            <w:lang w:val="en-US" w:eastAsia="zh-CN"/>
          </w:rPr>
          <w:delText>AF policy</w:delText>
        </w:r>
      </w:del>
      <w:ins w:id="2257" w:author="S6-231621" w:date="2023-05-03T11:23:00Z">
        <w:r>
          <w:rPr>
            <w:rFonts w:hint="eastAsia"/>
            <w:lang w:val="en-US" w:eastAsia="zh-CN"/>
          </w:rPr>
          <w:t>VAL server policy</w:t>
        </w:r>
      </w:ins>
      <w:r>
        <w:rPr>
          <w:rFonts w:hint="eastAsia"/>
          <w:lang w:val="en-US" w:eastAsia="zh-CN"/>
        </w:rPr>
        <w:t xml:space="preserve">.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r>
        <w:rPr>
          <w:lang w:val="en-US" w:eastAsia="zh-CN"/>
        </w:rPr>
        <w:t>modifyMOIAttributes</w:t>
      </w:r>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uLThptPerSlice</w:t>
      </w:r>
      <w:r>
        <w:rPr>
          <w:rFonts w:hint="eastAsia"/>
          <w:lang w:eastAsia="zh-CN"/>
        </w:rPr>
        <w:t xml:space="preserve">, </w:t>
      </w:r>
      <w:r>
        <w:rPr>
          <w:lang w:eastAsia="zh-CN"/>
        </w:rPr>
        <w:t>dLThptPerSlice</w:t>
      </w:r>
      <w:r>
        <w:rPr>
          <w:rFonts w:hint="eastAsia"/>
          <w:lang w:eastAsia="zh-CN"/>
        </w:rPr>
        <w:t xml:space="preserve">, </w:t>
      </w:r>
      <w:r>
        <w:rPr>
          <w:lang w:eastAsia="zh-CN"/>
        </w:rPr>
        <w:t>dLThptPerUE, uLThptPerUE, dLThptPerSliceSubnet, uLThptPerSliceSubnet, delayTolerance, dLLatency, uLLatency,</w:t>
      </w:r>
      <w:r>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[10]</w:t>
      </w:r>
      <w:r>
        <w:rPr>
          <w:rFonts w:hint="eastAsia"/>
          <w:lang w:val="en-US" w:eastAsia="zh-CN"/>
        </w:rPr>
        <w:t>.</w:t>
      </w:r>
    </w:p>
    <w:p w14:paraId="1C3E9116" w14:textId="77777777" w:rsidR="0039271C" w:rsidRDefault="00BC696E">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2750A820" w14:textId="77777777" w:rsidR="0039271C" w:rsidRDefault="00BC696E">
      <w:pPr>
        <w:pStyle w:val="B1"/>
      </w:pPr>
      <w:r>
        <w:t>5.</w:t>
      </w:r>
      <w:r>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5C4E90C4" w14:textId="77777777" w:rsidR="0039271C" w:rsidRDefault="00BC696E">
      <w:pPr>
        <w:pStyle w:val="NO"/>
        <w:rPr>
          <w:lang w:val="en-US" w:eastAsia="zh-CN"/>
        </w:rPr>
      </w:pPr>
      <w:r>
        <w:t>NOTE 2:</w:t>
      </w:r>
      <w:r>
        <w:tab/>
        <w:t>There is no expectation to have constant and exact mapping between slice configuration parameters and actual traffic load of the same slice.</w:t>
      </w:r>
    </w:p>
    <w:p w14:paraId="4D14916F" w14:textId="77777777" w:rsidR="0039271C" w:rsidRDefault="00BC696E">
      <w:pPr>
        <w:pStyle w:val="Heading4"/>
      </w:pPr>
      <w:bookmarkStart w:id="2258" w:name="_Toc134011789"/>
      <w:bookmarkStart w:id="2259" w:name="_Toc134013417"/>
      <w:bookmarkStart w:id="2260" w:name="_Toc27190"/>
      <w:r>
        <w:t>9.</w:t>
      </w:r>
      <w:r>
        <w:rPr>
          <w:rFonts w:eastAsia="DengXian"/>
        </w:rPr>
        <w:t>5</w:t>
      </w:r>
      <w:r>
        <w:t>.2.</w:t>
      </w:r>
      <w:r>
        <w:rPr>
          <w:rFonts w:eastAsiaTheme="minorEastAsia"/>
        </w:rPr>
        <w:t>3</w:t>
      </w:r>
      <w:r>
        <w:tab/>
        <w:t>Network slice optimization report retrieval</w:t>
      </w:r>
      <w:bookmarkEnd w:id="2258"/>
      <w:bookmarkEnd w:id="2259"/>
    </w:p>
    <w:p w14:paraId="291C2E2F" w14:textId="77777777" w:rsidR="0039271C" w:rsidRDefault="00BC696E">
      <w:r>
        <w:t>Figure 9.5.2.</w:t>
      </w:r>
      <w:r>
        <w:rPr>
          <w:rFonts w:eastAsiaTheme="minorEastAsia" w:hint="eastAsia"/>
          <w:lang w:eastAsia="zh-CN"/>
        </w:rPr>
        <w:t>3-1</w:t>
      </w:r>
      <w:r>
        <w:t xml:space="preserve"> illustrates the Network slice optimization report retrieval procedure</w:t>
      </w:r>
    </w:p>
    <w:p w14:paraId="39249944" w14:textId="77777777" w:rsidR="0039271C" w:rsidRDefault="00BC696E">
      <w:r>
        <w:t>Pre-conditions:</w:t>
      </w:r>
    </w:p>
    <w:p w14:paraId="4C189786" w14:textId="77777777" w:rsidR="0039271C" w:rsidRDefault="00BC696E">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6679D701" w14:textId="77777777" w:rsidR="0039271C" w:rsidRDefault="00BC696E">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p>
    <w:p w14:paraId="6B3A2DB5" w14:textId="77777777" w:rsidR="0039271C" w:rsidDel="00DE388E" w:rsidRDefault="00BC696E">
      <w:pPr>
        <w:pStyle w:val="B1"/>
        <w:rPr>
          <w:del w:id="2261" w:author="Rapporteur" w:date="2023-05-03T13:28:00Z"/>
          <w:rFonts w:eastAsiaTheme="minorEastAsia"/>
        </w:rPr>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31F86B9F" w14:textId="77777777" w:rsidR="0039271C" w:rsidRDefault="00BC696E">
      <w:pPr>
        <w:pStyle w:val="B1"/>
        <w:pPrChange w:id="2262" w:author="Rapporteur" w:date="2023-05-03T13:28:00Z">
          <w:pPr>
            <w:pStyle w:val="11"/>
          </w:pPr>
        </w:pPrChange>
      </w:pPr>
      <w:del w:id="2263" w:author="Rapporteur" w:date="2023-05-03T13:28:00Z">
        <w:r w:rsidDel="00DE388E">
          <w:delText xml:space="preserve"> </w:delText>
        </w:r>
      </w:del>
    </w:p>
    <w:p w14:paraId="224577C6" w14:textId="77777777" w:rsidR="0039271C" w:rsidRDefault="0039271C">
      <w:pPr>
        <w:pStyle w:val="TH"/>
        <w:ind w:firstLine="284"/>
      </w:pPr>
      <w:r>
        <w:object w:dxaOrig="5813" w:dyaOrig="3031" w14:anchorId="615B03E6">
          <v:shape id="_x0000_i1041" type="#_x0000_t75" style="width:217pt;height:110.5pt" o:ole="">
            <v:imagedata r:id="rId46" o:title=""/>
          </v:shape>
          <o:OLEObject Type="Embed" ProgID="Visio.Drawing.15" ShapeID="_x0000_i1041" DrawAspect="Content" ObjectID="_1744665945" r:id="rId47"/>
        </w:object>
      </w:r>
    </w:p>
    <w:p w14:paraId="5E10A591" w14:textId="77777777" w:rsidR="0039271C" w:rsidRDefault="00BC696E">
      <w:pPr>
        <w:pStyle w:val="TF"/>
      </w:pPr>
      <w:r>
        <w:t xml:space="preserve">Figure </w:t>
      </w:r>
      <w:r>
        <w:rPr>
          <w:rFonts w:cs="Arial"/>
        </w:rPr>
        <w:t>9.</w:t>
      </w:r>
      <w:r>
        <w:rPr>
          <w:rFonts w:eastAsia="DengXian" w:cs="Arial" w:hint="eastAsia"/>
        </w:rPr>
        <w:t>5</w:t>
      </w:r>
      <w:r>
        <w:rPr>
          <w:rFonts w:cs="Arial"/>
        </w:rPr>
        <w:t>.2.</w:t>
      </w:r>
      <w:r>
        <w:rPr>
          <w:rFonts w:eastAsiaTheme="minorEastAsia" w:hint="eastAsia"/>
          <w:lang w:eastAsia="zh-CN"/>
        </w:rPr>
        <w:t>3</w:t>
      </w:r>
      <w:r>
        <w:t>-1: Network slice optimization report retrieval</w:t>
      </w:r>
    </w:p>
    <w:p w14:paraId="3FACA62F" w14:textId="77777777" w:rsidR="0039271C" w:rsidRDefault="00BC696E">
      <w:pPr>
        <w:pStyle w:val="B1"/>
      </w:pPr>
      <w:r>
        <w:t>1.</w:t>
      </w:r>
      <w:r>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5D70323D" w14:textId="77777777" w:rsidR="0039271C" w:rsidRDefault="00BC696E">
      <w:pPr>
        <w:pStyle w:val="B1"/>
        <w:rPr>
          <w:rFonts w:eastAsiaTheme="minorEastAsia"/>
          <w:lang w:eastAsia="zh-CN"/>
        </w:rPr>
      </w:pPr>
      <w:r>
        <w:t>2.</w:t>
      </w:r>
      <w:r>
        <w:tab/>
        <w:t>The NSCE server provides the report to the VAL server as per the request of the VAL server containing optimization response, optimization time, policy ID, and Enforced Policy information.</w:t>
      </w:r>
    </w:p>
    <w:p w14:paraId="34442DD8" w14:textId="77777777" w:rsidR="0039271C" w:rsidRDefault="00BC696E">
      <w:pPr>
        <w:pStyle w:val="Heading3"/>
        <w:rPr>
          <w:lang w:val="en-IN"/>
        </w:rPr>
      </w:pPr>
      <w:bookmarkStart w:id="2264" w:name="_Toc134011790"/>
      <w:bookmarkStart w:id="2265" w:name="_Toc134013418"/>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2260"/>
      <w:bookmarkEnd w:id="2264"/>
      <w:bookmarkEnd w:id="2265"/>
    </w:p>
    <w:p w14:paraId="369F8F96" w14:textId="77777777" w:rsidR="0039271C" w:rsidRDefault="00BC696E">
      <w:pPr>
        <w:pStyle w:val="Heading4"/>
      </w:pPr>
      <w:bookmarkStart w:id="2266" w:name="_Toc134011791"/>
      <w:bookmarkStart w:id="2267" w:name="_Toc98854405"/>
      <w:bookmarkStart w:id="2268" w:name="_Toc134013419"/>
      <w:bookmarkStart w:id="2269" w:name="_Toc57673701"/>
      <w:bookmarkStart w:id="2270" w:name="_Toc37791074"/>
      <w:bookmarkStart w:id="2271" w:name="_Toc50584790"/>
      <w:bookmarkStart w:id="2272" w:name="_Toc42004062"/>
      <w:bookmarkStart w:id="2273" w:name="_Toc50584446"/>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2266"/>
      <w:bookmarkEnd w:id="2267"/>
      <w:bookmarkEnd w:id="2268"/>
    </w:p>
    <w:p w14:paraId="22543859" w14:textId="77777777" w:rsidR="0039271C" w:rsidRDefault="00BC696E">
      <w:r>
        <w:t>The following information flows are specified:</w:t>
      </w:r>
    </w:p>
    <w:p w14:paraId="1402736B" w14:textId="77777777" w:rsidR="0039271C" w:rsidRDefault="00BC696E">
      <w:pPr>
        <w:pStyle w:val="B1"/>
        <w:rPr>
          <w:lang w:val="en-US" w:eastAsia="zh-CN"/>
        </w:rPr>
      </w:pPr>
      <w:r>
        <w:rPr>
          <w:rFonts w:hint="eastAsia"/>
          <w:lang w:val="en-US" w:eastAsia="zh-CN"/>
        </w:rPr>
        <w:lastRenderedPageBreak/>
        <w:t>-</w:t>
      </w:r>
      <w:r>
        <w:rPr>
          <w:rFonts w:hint="eastAsia"/>
          <w:lang w:val="en-US" w:eastAsia="zh-CN"/>
        </w:rPr>
        <w:tab/>
      </w:r>
      <w:del w:id="2274" w:author="S6-231621" w:date="2023-05-03T11:23:00Z">
        <w:r>
          <w:rPr>
            <w:rFonts w:hint="eastAsia"/>
            <w:lang w:val="en-US" w:eastAsia="zh-CN"/>
          </w:rPr>
          <w:delText>AF policy</w:delText>
        </w:r>
      </w:del>
      <w:ins w:id="2275" w:author="S6-231621" w:date="2023-05-03T11:23:00Z">
        <w:r>
          <w:rPr>
            <w:rFonts w:hint="eastAsia"/>
            <w:lang w:val="en-US" w:eastAsia="zh-CN"/>
          </w:rPr>
          <w:t>VAL server policy</w:t>
        </w:r>
      </w:ins>
      <w:r>
        <w:rPr>
          <w:rFonts w:hint="eastAsia"/>
          <w:lang w:val="en-US" w:eastAsia="zh-CN"/>
        </w:rPr>
        <w:t xml:space="preserve"> provisioning request and </w:t>
      </w:r>
      <w:r>
        <w:rPr>
          <w:rFonts w:eastAsiaTheme="minorEastAsia" w:hint="eastAsia"/>
          <w:lang w:val="en-US" w:eastAsia="zh-CN"/>
        </w:rPr>
        <w:t>response</w:t>
      </w:r>
      <w:r>
        <w:rPr>
          <w:rFonts w:hint="eastAsia"/>
          <w:lang w:val="en-US" w:eastAsia="zh-CN"/>
        </w:rPr>
        <w:t>;</w:t>
      </w:r>
    </w:p>
    <w:p w14:paraId="3D12957B" w14:textId="77777777" w:rsidR="0039271C" w:rsidRDefault="00BC696E">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Pr>
          <w:rFonts w:eastAsiaTheme="minorEastAsia" w:hint="eastAsia"/>
          <w:lang w:val="en-US" w:eastAsia="zh-CN"/>
        </w:rPr>
        <w:t>;</w:t>
      </w:r>
    </w:p>
    <w:p w14:paraId="0CFD5FB6" w14:textId="77777777" w:rsidR="0039271C" w:rsidRDefault="00BC696E">
      <w:pPr>
        <w:pStyle w:val="B1"/>
      </w:pPr>
      <w:r>
        <w:rPr>
          <w:rFonts w:eastAsiaTheme="minorEastAsia" w:hint="eastAsia"/>
          <w:lang w:eastAsia="zh-CN"/>
        </w:rPr>
        <w:t>-</w:t>
      </w:r>
      <w:r>
        <w:rPr>
          <w:rFonts w:eastAsiaTheme="minorEastAsia" w:hint="eastAsia"/>
          <w:lang w:eastAsia="zh-CN"/>
        </w:rPr>
        <w:tab/>
      </w:r>
      <w:del w:id="2276" w:author="S6-231621" w:date="2023-05-03T11:23:00Z">
        <w:r>
          <w:delText>AF policy</w:delText>
        </w:r>
      </w:del>
      <w:ins w:id="2277" w:author="S6-231621" w:date="2023-05-03T11:23:00Z">
        <w:r>
          <w:t>VAL server policy</w:t>
        </w:r>
      </w:ins>
      <w:r>
        <w:t xml:space="preserve"> update request and response;</w:t>
      </w:r>
    </w:p>
    <w:p w14:paraId="6F4D7C4A" w14:textId="77777777" w:rsidR="0039271C" w:rsidRDefault="00BC696E">
      <w:pPr>
        <w:pStyle w:val="B1"/>
      </w:pPr>
      <w:r>
        <w:t>-</w:t>
      </w:r>
      <w:r>
        <w:tab/>
      </w:r>
      <w:del w:id="2278" w:author="S6-231621" w:date="2023-05-03T11:23:00Z">
        <w:r>
          <w:delText>AF policy</w:delText>
        </w:r>
      </w:del>
      <w:ins w:id="2279" w:author="S6-231621" w:date="2023-05-03T11:23:00Z">
        <w:r>
          <w:t>VAL server policy</w:t>
        </w:r>
      </w:ins>
      <w:r>
        <w:t xml:space="preserve"> delete request and response;</w:t>
      </w:r>
    </w:p>
    <w:p w14:paraId="0AA62569" w14:textId="77777777" w:rsidR="0039271C" w:rsidRDefault="00BC696E">
      <w:pPr>
        <w:pStyle w:val="B1"/>
        <w:rPr>
          <w:rFonts w:eastAsiaTheme="minorEastAsia"/>
          <w:lang w:eastAsia="zh-CN"/>
        </w:rPr>
      </w:pPr>
      <w:r>
        <w:t>-</w:t>
      </w:r>
      <w:r>
        <w:tab/>
      </w:r>
      <w:del w:id="2280" w:author="S6-231621" w:date="2023-05-03T11:23:00Z">
        <w:r>
          <w:delText>AF policy</w:delText>
        </w:r>
      </w:del>
      <w:ins w:id="2281" w:author="S6-231621" w:date="2023-05-03T11:23:00Z">
        <w:r>
          <w:t>VAL server policy</w:t>
        </w:r>
      </w:ins>
      <w:r>
        <w:t xml:space="preserve"> usage reporting data subscribe request, response, and notification; and</w:t>
      </w:r>
    </w:p>
    <w:p w14:paraId="22F5F0CF" w14:textId="77777777" w:rsidR="0039271C" w:rsidRDefault="00BC696E">
      <w:pPr>
        <w:pStyle w:val="B1"/>
        <w:rPr>
          <w:ins w:id="2282" w:author="S6-231445" w:date="2023-05-03T11:13:00Z"/>
          <w:rFonts w:eastAsiaTheme="minorEastAsia"/>
          <w:lang w:eastAsia="zh-CN"/>
        </w:rPr>
      </w:pPr>
      <w:r>
        <w:t>-</w:t>
      </w:r>
      <w:r>
        <w:tab/>
        <w:t>Network slice optimization report retrieval request and response.</w:t>
      </w:r>
    </w:p>
    <w:p w14:paraId="5023E980" w14:textId="77777777" w:rsidR="0039271C" w:rsidRDefault="00BC696E">
      <w:pPr>
        <w:pStyle w:val="B1"/>
        <w:rPr>
          <w:ins w:id="2283" w:author="S6-231445" w:date="2023-05-03T11:13:00Z"/>
        </w:rPr>
      </w:pPr>
      <w:ins w:id="2284" w:author="S6-231445" w:date="2023-05-03T11:13:00Z">
        <w:r>
          <w:t>-</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notify</w:t>
        </w:r>
        <w:r>
          <w:t>.</w:t>
        </w:r>
      </w:ins>
    </w:p>
    <w:p w14:paraId="0CC1A51A" w14:textId="77777777" w:rsidR="0039271C" w:rsidRPr="0039271C" w:rsidRDefault="0039271C">
      <w:pPr>
        <w:pStyle w:val="B1"/>
        <w:rPr>
          <w:rFonts w:eastAsiaTheme="minorEastAsia"/>
          <w:lang w:eastAsia="zh-CN"/>
          <w:rPrChange w:id="2285" w:author="S6-231445" w:date="2023-05-03T11:13:00Z">
            <w:rPr/>
          </w:rPrChange>
        </w:rPr>
      </w:pPr>
    </w:p>
    <w:p w14:paraId="7BE78280" w14:textId="77777777" w:rsidR="0039271C" w:rsidRDefault="00BC696E">
      <w:pPr>
        <w:pStyle w:val="Heading4"/>
        <w:rPr>
          <w:lang w:val="en-US" w:eastAsia="zh-CN"/>
        </w:rPr>
      </w:pPr>
      <w:bookmarkStart w:id="2286" w:name="_Toc134011792"/>
      <w:bookmarkStart w:id="2287" w:name="_Toc134013420"/>
      <w:bookmarkStart w:id="2288" w:name="_Toc50584447"/>
      <w:bookmarkStart w:id="2289" w:name="_Toc98854408"/>
      <w:bookmarkStart w:id="2290" w:name="_Toc50584791"/>
      <w:bookmarkStart w:id="2291" w:name="_Toc42004063"/>
      <w:bookmarkStart w:id="2292" w:name="_Toc37791075"/>
      <w:bookmarkStart w:id="2293" w:name="_Toc50644981"/>
      <w:bookmarkStart w:id="2294" w:name="_Toc57673702"/>
      <w:bookmarkEnd w:id="2269"/>
      <w:bookmarkEnd w:id="2270"/>
      <w:bookmarkEnd w:id="2271"/>
      <w:bookmarkEnd w:id="2272"/>
      <w:bookmarkEnd w:id="2273"/>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r>
      <w:del w:id="2295" w:author="S6-231621" w:date="2023-05-03T11:24:00Z">
        <w:r>
          <w:rPr>
            <w:rFonts w:hint="eastAsia"/>
            <w:lang w:val="en-US" w:eastAsia="zh-CN"/>
          </w:rPr>
          <w:delText>AF policy</w:delText>
        </w:r>
      </w:del>
      <w:ins w:id="2296" w:author="S6-231621" w:date="2023-05-03T11:24:00Z">
        <w:r>
          <w:rPr>
            <w:rFonts w:hint="eastAsia"/>
            <w:lang w:val="en-US" w:eastAsia="zh-CN"/>
          </w:rPr>
          <w:t>VAL server policy</w:t>
        </w:r>
      </w:ins>
      <w:r>
        <w:rPr>
          <w:rFonts w:hint="eastAsia"/>
          <w:lang w:val="en-US" w:eastAsia="zh-CN"/>
        </w:rPr>
        <w:t xml:space="preserve"> provisioning</w:t>
      </w:r>
      <w:r>
        <w:rPr>
          <w:lang w:val="en-US" w:eastAsia="zh-CN"/>
        </w:rPr>
        <w:t xml:space="preserve"> </w:t>
      </w:r>
      <w:r>
        <w:t>request</w:t>
      </w:r>
      <w:bookmarkEnd w:id="2286"/>
      <w:bookmarkEnd w:id="2287"/>
    </w:p>
    <w:p w14:paraId="7B866135" w14:textId="77777777" w:rsidR="0039271C" w:rsidRDefault="00BC696E">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del w:id="2297" w:author="S6-231621" w:date="2023-05-03T11:24:00Z">
        <w:r>
          <w:rPr>
            <w:lang w:val="en-US" w:eastAsia="zh-CN"/>
          </w:rPr>
          <w:delText>AF policy</w:delText>
        </w:r>
      </w:del>
      <w:ins w:id="2298" w:author="S6-231621" w:date="2023-05-03T11:24:00Z">
        <w:r>
          <w:rPr>
            <w:lang w:val="en-US" w:eastAsia="zh-CN"/>
          </w:rPr>
          <w:t>VAL server policy</w:t>
        </w:r>
      </w:ins>
      <w:r>
        <w:rPr>
          <w:lang w:val="en-US" w:eastAsia="zh-CN"/>
        </w:rPr>
        <w:t xml:space="preserve">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6D4C2011" w14:textId="77777777" w:rsidR="0039271C" w:rsidRDefault="00BC696E">
      <w:pPr>
        <w:pStyle w:val="TH"/>
      </w:pPr>
      <w:r>
        <w:t>Table 9.</w:t>
      </w:r>
      <w:r>
        <w:rPr>
          <w:rFonts w:eastAsiaTheme="minorEastAsia"/>
        </w:rPr>
        <w:t>5</w:t>
      </w:r>
      <w:r>
        <w:t xml:space="preserve">.3.2-1: </w:t>
      </w:r>
      <w:del w:id="2299" w:author="S6-231621" w:date="2023-05-03T11:24:00Z">
        <w:r>
          <w:delText>AF policy</w:delText>
        </w:r>
      </w:del>
      <w:ins w:id="2300" w:author="S6-231621" w:date="2023-05-03T11:24:00Z">
        <w:r>
          <w:t>VAL server policy</w:t>
        </w:r>
      </w:ins>
      <w:r>
        <w:t xml:space="preserve">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14:paraId="7C488276" w14:textId="77777777">
        <w:trPr>
          <w:jc w:val="center"/>
        </w:trPr>
        <w:tc>
          <w:tcPr>
            <w:tcW w:w="2880" w:type="dxa"/>
            <w:tcBorders>
              <w:top w:val="single" w:sz="4" w:space="0" w:color="000000"/>
              <w:left w:val="single" w:sz="4" w:space="0" w:color="000000"/>
              <w:bottom w:val="single" w:sz="4" w:space="0" w:color="000000"/>
            </w:tcBorders>
          </w:tcPr>
          <w:p w14:paraId="1C772915"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tcBorders>
          </w:tcPr>
          <w:p w14:paraId="226FDCAD"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871AEB7" w14:textId="77777777" w:rsidR="0039271C" w:rsidRDefault="00BC696E">
            <w:pPr>
              <w:pStyle w:val="TAH"/>
            </w:pPr>
            <w:r>
              <w:t>Description</w:t>
            </w:r>
          </w:p>
        </w:tc>
      </w:tr>
      <w:tr w:rsidR="0039271C" w14:paraId="444BC7E7" w14:textId="77777777">
        <w:trPr>
          <w:jc w:val="center"/>
        </w:trPr>
        <w:tc>
          <w:tcPr>
            <w:tcW w:w="2880" w:type="dxa"/>
            <w:tcBorders>
              <w:top w:val="single" w:sz="4" w:space="0" w:color="000000"/>
              <w:left w:val="single" w:sz="4" w:space="0" w:color="000000"/>
              <w:bottom w:val="single" w:sz="4" w:space="0" w:color="000000"/>
            </w:tcBorders>
          </w:tcPr>
          <w:p w14:paraId="04C1DCDC" w14:textId="77777777" w:rsidR="0039271C" w:rsidRDefault="00BC696E">
            <w:pPr>
              <w:pStyle w:val="TAL"/>
            </w:pPr>
            <w:r>
              <w:t>Requestor Identifier</w:t>
            </w:r>
          </w:p>
        </w:tc>
        <w:tc>
          <w:tcPr>
            <w:tcW w:w="1440" w:type="dxa"/>
            <w:tcBorders>
              <w:top w:val="single" w:sz="4" w:space="0" w:color="000000"/>
              <w:left w:val="single" w:sz="4" w:space="0" w:color="000000"/>
              <w:bottom w:val="single" w:sz="4" w:space="0" w:color="000000"/>
            </w:tcBorders>
          </w:tcPr>
          <w:p w14:paraId="1C429E4B"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BF69D4" w14:textId="77777777" w:rsidR="0039271C" w:rsidRDefault="00BC696E">
            <w:pPr>
              <w:pStyle w:val="TAL"/>
            </w:pPr>
            <w:r>
              <w:t xml:space="preserve">Unique identifier of the requestor (i.e. </w:t>
            </w:r>
            <w:r>
              <w:rPr>
                <w:rFonts w:hint="eastAsia"/>
                <w:lang w:val="en-US" w:eastAsia="zh-CN"/>
              </w:rPr>
              <w:t>VAL server ID</w:t>
            </w:r>
            <w:r>
              <w:t>).</w:t>
            </w:r>
          </w:p>
        </w:tc>
      </w:tr>
      <w:tr w:rsidR="0039271C" w14:paraId="34C9BF6B" w14:textId="77777777">
        <w:trPr>
          <w:jc w:val="center"/>
        </w:trPr>
        <w:tc>
          <w:tcPr>
            <w:tcW w:w="2880" w:type="dxa"/>
            <w:tcBorders>
              <w:top w:val="single" w:sz="4" w:space="0" w:color="000000"/>
              <w:left w:val="single" w:sz="4" w:space="0" w:color="000000"/>
              <w:bottom w:val="single" w:sz="4" w:space="0" w:color="000000"/>
            </w:tcBorders>
          </w:tcPr>
          <w:p w14:paraId="2A40B340" w14:textId="77777777" w:rsidR="0039271C" w:rsidRDefault="00BC696E">
            <w:pPr>
              <w:pStyle w:val="TAL"/>
            </w:pPr>
            <w:r>
              <w:t>Security credentials</w:t>
            </w:r>
          </w:p>
        </w:tc>
        <w:tc>
          <w:tcPr>
            <w:tcW w:w="1440" w:type="dxa"/>
            <w:tcBorders>
              <w:top w:val="single" w:sz="4" w:space="0" w:color="000000"/>
              <w:left w:val="single" w:sz="4" w:space="0" w:color="000000"/>
              <w:bottom w:val="single" w:sz="4" w:space="0" w:color="000000"/>
            </w:tcBorders>
          </w:tcPr>
          <w:p w14:paraId="0F2958EC"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04511D4" w14:textId="77777777" w:rsidR="0039271C" w:rsidRDefault="00BC696E">
            <w:pPr>
              <w:pStyle w:val="TAL"/>
            </w:pPr>
            <w:r>
              <w:rPr>
                <w:rFonts w:cs="Arial"/>
              </w:rPr>
              <w:t>Security credentials resulting from a successful authorization.</w:t>
            </w:r>
          </w:p>
        </w:tc>
      </w:tr>
      <w:tr w:rsidR="0039271C" w14:paraId="0EAD323E" w14:textId="77777777">
        <w:trPr>
          <w:trHeight w:val="90"/>
          <w:jc w:val="center"/>
        </w:trPr>
        <w:tc>
          <w:tcPr>
            <w:tcW w:w="2880" w:type="dxa"/>
            <w:tcBorders>
              <w:top w:val="single" w:sz="4" w:space="0" w:color="000000"/>
              <w:left w:val="single" w:sz="4" w:space="0" w:color="000000"/>
              <w:bottom w:val="single" w:sz="4" w:space="0" w:color="000000"/>
            </w:tcBorders>
          </w:tcPr>
          <w:p w14:paraId="3AC137B3" w14:textId="77777777" w:rsidR="0039271C" w:rsidRDefault="00BC696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2182A0FA" w14:textId="77777777" w:rsidR="0039271C" w:rsidRDefault="00BC696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B664D38" w14:textId="77777777" w:rsidR="0039271C" w:rsidRDefault="00BC696E">
            <w:pPr>
              <w:pStyle w:val="TAL"/>
              <w:rPr>
                <w:lang w:val="en-US"/>
              </w:rPr>
            </w:pPr>
            <w:r>
              <w:rPr>
                <w:kern w:val="2"/>
              </w:rPr>
              <w:t>Identifier of the network slice</w:t>
            </w:r>
            <w:r>
              <w:t>.</w:t>
            </w:r>
          </w:p>
        </w:tc>
      </w:tr>
      <w:tr w:rsidR="0039271C" w14:paraId="7CDABEB6" w14:textId="77777777">
        <w:trPr>
          <w:trHeight w:val="90"/>
          <w:jc w:val="center"/>
        </w:trPr>
        <w:tc>
          <w:tcPr>
            <w:tcW w:w="2880" w:type="dxa"/>
            <w:tcBorders>
              <w:top w:val="single" w:sz="4" w:space="0" w:color="000000"/>
              <w:left w:val="single" w:sz="4" w:space="0" w:color="000000"/>
              <w:bottom w:val="single" w:sz="4" w:space="0" w:color="000000"/>
            </w:tcBorders>
          </w:tcPr>
          <w:p w14:paraId="256D2049" w14:textId="77777777" w:rsidR="0039271C" w:rsidRDefault="00BC696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667C46FE" w14:textId="77777777" w:rsidR="0039271C" w:rsidRDefault="00BC696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8BC5A23" w14:textId="77777777" w:rsidR="0039271C" w:rsidRDefault="00BC696E">
            <w:pPr>
              <w:pStyle w:val="TAL"/>
              <w:rPr>
                <w:lang w:val="en-US" w:eastAsia="zh-CN"/>
              </w:rPr>
            </w:pPr>
            <w:r>
              <w:t>Indication of the DNN which is requested.</w:t>
            </w:r>
          </w:p>
        </w:tc>
      </w:tr>
      <w:tr w:rsidR="0039271C" w14:paraId="67F0C232" w14:textId="77777777">
        <w:trPr>
          <w:trHeight w:val="90"/>
          <w:jc w:val="center"/>
        </w:trPr>
        <w:tc>
          <w:tcPr>
            <w:tcW w:w="2880" w:type="dxa"/>
            <w:tcBorders>
              <w:top w:val="single" w:sz="4" w:space="0" w:color="000000"/>
              <w:left w:val="single" w:sz="4" w:space="0" w:color="000000"/>
              <w:bottom w:val="single" w:sz="4" w:space="0" w:color="000000"/>
            </w:tcBorders>
          </w:tcPr>
          <w:p w14:paraId="6ED34FB0" w14:textId="77777777" w:rsidR="0039271C" w:rsidRDefault="00BC696E">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3BA511A4" w14:textId="77777777" w:rsidR="0039271C" w:rsidRDefault="00BC696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A2A069" w14:textId="77777777" w:rsidR="0039271C" w:rsidRDefault="00BC696E">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39271C" w14:paraId="6AFA6694" w14:textId="77777777">
        <w:trPr>
          <w:trHeight w:val="90"/>
          <w:jc w:val="center"/>
        </w:trPr>
        <w:tc>
          <w:tcPr>
            <w:tcW w:w="2880" w:type="dxa"/>
            <w:tcBorders>
              <w:top w:val="single" w:sz="4" w:space="0" w:color="000000"/>
              <w:left w:val="single" w:sz="4" w:space="0" w:color="000000"/>
              <w:bottom w:val="single" w:sz="4" w:space="0" w:color="000000"/>
            </w:tcBorders>
          </w:tcPr>
          <w:p w14:paraId="1A56E124" w14:textId="77777777" w:rsidR="0039271C" w:rsidRDefault="00BC696E">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1207E7EA" w14:textId="77777777" w:rsidR="0039271C" w:rsidRDefault="00BC696E">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458BA92" w14:textId="77777777" w:rsidR="0039271C" w:rsidRDefault="00BC696E">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del w:id="2301" w:author="S6-231621" w:date="2023-05-03T11:32:00Z">
              <w:r>
                <w:rPr>
                  <w:rFonts w:hint="eastAsia"/>
                  <w:lang w:val="en-US" w:eastAsia="zh-CN"/>
                </w:rPr>
                <w:delText xml:space="preserve">AF </w:delText>
              </w:r>
            </w:del>
            <w:ins w:id="2302" w:author="S6-231621" w:date="2023-05-03T11:32:00Z">
              <w:r>
                <w:rPr>
                  <w:rFonts w:eastAsiaTheme="minorEastAsia" w:hint="eastAsia"/>
                  <w:lang w:val="en-US" w:eastAsia="zh-CN"/>
                </w:rPr>
                <w:t>VAL server</w:t>
              </w:r>
              <w:r>
                <w:rPr>
                  <w:rFonts w:hint="eastAsia"/>
                  <w:lang w:val="en-US" w:eastAsia="zh-CN"/>
                </w:rPr>
                <w:t xml:space="preserve"> </w:t>
              </w:r>
            </w:ins>
            <w:r>
              <w:rPr>
                <w:rFonts w:hint="eastAsia"/>
                <w:lang w:val="en-US" w:eastAsia="zh-CN"/>
              </w:rPr>
              <w:t xml:space="preserve">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39271C" w14:paraId="200292D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233E190E" w14:textId="77777777" w:rsidR="0039271C" w:rsidRDefault="00BC696E">
            <w:pPr>
              <w:pStyle w:val="TAL"/>
            </w:pPr>
            <w:r>
              <w:t>Default policy indication</w:t>
            </w:r>
          </w:p>
        </w:tc>
        <w:tc>
          <w:tcPr>
            <w:tcW w:w="1440" w:type="dxa"/>
            <w:tcBorders>
              <w:top w:val="single" w:sz="4" w:space="0" w:color="000000"/>
              <w:left w:val="single" w:sz="4" w:space="0" w:color="000000"/>
              <w:bottom w:val="single" w:sz="4" w:space="0" w:color="000000"/>
              <w:right w:val="nil"/>
            </w:tcBorders>
          </w:tcPr>
          <w:p w14:paraId="2053E71C"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DD5D96A" w14:textId="77777777" w:rsidR="0039271C" w:rsidRDefault="00BC696E">
            <w:pPr>
              <w:pStyle w:val="TAL"/>
            </w:pPr>
            <w:r>
              <w:t>Indicates the policy in the request to mark as a default policy for slices provisioned without any policy.</w:t>
            </w:r>
          </w:p>
        </w:tc>
      </w:tr>
    </w:tbl>
    <w:p w14:paraId="1DC8526B" w14:textId="77777777" w:rsidR="0039271C" w:rsidRDefault="0039271C"/>
    <w:p w14:paraId="290EA691" w14:textId="77777777" w:rsidR="0039271C" w:rsidRDefault="00BC696E">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del w:id="2303" w:author="S6-231621" w:date="2023-05-03T11:24:00Z">
        <w:r>
          <w:rPr>
            <w:lang w:val="en-US" w:eastAsia="zh-CN"/>
          </w:rPr>
          <w:delText>AF policy</w:delText>
        </w:r>
      </w:del>
      <w:ins w:id="2304" w:author="S6-231621" w:date="2023-05-03T11:24:00Z">
        <w:r>
          <w:rPr>
            <w:lang w:val="en-US" w:eastAsia="zh-CN"/>
          </w:rPr>
          <w:t>VAL server policy</w:t>
        </w:r>
      </w:ins>
      <w:r>
        <w:rPr>
          <w:lang w:val="en-US" w:eastAsia="zh-CN"/>
        </w:rPr>
        <w:t xml:space="preserve"> provisioning</w:t>
      </w:r>
      <w:r>
        <w:rPr>
          <w:lang w:eastAsia="zh-CN"/>
        </w:rPr>
        <w:t xml:space="preserve"> </w:t>
      </w:r>
      <w:r>
        <w:t xml:space="preserve">request. </w:t>
      </w:r>
    </w:p>
    <w:p w14:paraId="3218DE65" w14:textId="77777777" w:rsidR="0039271C" w:rsidRDefault="00BC696E">
      <w:pPr>
        <w:pStyle w:val="TH"/>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14:paraId="0FBFD2FD" w14:textId="77777777">
        <w:trPr>
          <w:jc w:val="center"/>
        </w:trPr>
        <w:tc>
          <w:tcPr>
            <w:tcW w:w="2880" w:type="dxa"/>
            <w:tcBorders>
              <w:top w:val="single" w:sz="4" w:space="0" w:color="000000"/>
              <w:left w:val="single" w:sz="4" w:space="0" w:color="000000"/>
              <w:bottom w:val="single" w:sz="4" w:space="0" w:color="000000"/>
            </w:tcBorders>
          </w:tcPr>
          <w:p w14:paraId="7F189ABC"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tcBorders>
          </w:tcPr>
          <w:p w14:paraId="6DF51A87"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F078D2C" w14:textId="77777777" w:rsidR="0039271C" w:rsidRDefault="00BC696E">
            <w:pPr>
              <w:pStyle w:val="TAH"/>
            </w:pPr>
            <w:r>
              <w:t>Description</w:t>
            </w:r>
          </w:p>
        </w:tc>
      </w:tr>
      <w:tr w:rsidR="0039271C" w14:paraId="0978E7F3" w14:textId="77777777">
        <w:trPr>
          <w:jc w:val="center"/>
        </w:trPr>
        <w:tc>
          <w:tcPr>
            <w:tcW w:w="2880" w:type="dxa"/>
            <w:tcBorders>
              <w:top w:val="single" w:sz="4" w:space="0" w:color="000000"/>
              <w:left w:val="single" w:sz="4" w:space="0" w:color="000000"/>
              <w:bottom w:val="single" w:sz="4" w:space="0" w:color="000000"/>
            </w:tcBorders>
          </w:tcPr>
          <w:p w14:paraId="4D0DED14" w14:textId="77777777" w:rsidR="0039271C" w:rsidRDefault="00BC696E">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2A4D08CF" w14:textId="77777777" w:rsidR="0039271C" w:rsidRDefault="00BC696E">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57C04B" w14:textId="77777777" w:rsidR="0039271C" w:rsidRDefault="00BC696E">
            <w:pPr>
              <w:pStyle w:val="TAL"/>
            </w:pPr>
            <w:r>
              <w:rPr>
                <w:rFonts w:hint="eastAsia"/>
                <w:lang w:eastAsia="zh-CN"/>
              </w:rPr>
              <w:t xml:space="preserve">The name of </w:t>
            </w:r>
            <w:del w:id="2305" w:author="S6-231621" w:date="2023-05-03T11:24:00Z">
              <w:r>
                <w:rPr>
                  <w:rFonts w:hint="eastAsia"/>
                  <w:lang w:val="en-US" w:eastAsia="zh-CN"/>
                </w:rPr>
                <w:delText>AF policy</w:delText>
              </w:r>
            </w:del>
            <w:ins w:id="2306" w:author="S6-231621" w:date="2023-05-03T11:24:00Z">
              <w:r>
                <w:rPr>
                  <w:rFonts w:hint="eastAsia"/>
                  <w:lang w:val="en-US" w:eastAsia="zh-CN"/>
                </w:rPr>
                <w:t>VAL server policy</w:t>
              </w:r>
            </w:ins>
            <w:r>
              <w:rPr>
                <w:rFonts w:hint="eastAsia"/>
                <w:lang w:val="en-US" w:eastAsia="zh-CN"/>
              </w:rPr>
              <w:t>.</w:t>
            </w:r>
          </w:p>
        </w:tc>
      </w:tr>
      <w:tr w:rsidR="0039271C" w14:paraId="4BA8CB6C" w14:textId="77777777">
        <w:trPr>
          <w:jc w:val="center"/>
        </w:trPr>
        <w:tc>
          <w:tcPr>
            <w:tcW w:w="2880" w:type="dxa"/>
            <w:tcBorders>
              <w:top w:val="single" w:sz="4" w:space="0" w:color="000000"/>
              <w:left w:val="single" w:sz="4" w:space="0" w:color="000000"/>
              <w:bottom w:val="single" w:sz="4" w:space="0" w:color="000000"/>
              <w:right w:val="nil"/>
            </w:tcBorders>
          </w:tcPr>
          <w:p w14:paraId="7E66FB90" w14:textId="77777777" w:rsidR="0039271C" w:rsidRDefault="00BC696E">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tcPr>
          <w:p w14:paraId="4FCDBC8C"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2C71CCE" w14:textId="77777777" w:rsidR="0039271C" w:rsidRDefault="00BC696E">
            <w:pPr>
              <w:pStyle w:val="TAL"/>
            </w:pPr>
            <w:r>
              <w:rPr>
                <w:kern w:val="2"/>
              </w:rPr>
              <w:t>The geographical or service area for which the policy profile applies.</w:t>
            </w:r>
          </w:p>
        </w:tc>
      </w:tr>
      <w:tr w:rsidR="0039271C" w14:paraId="439D1796" w14:textId="77777777">
        <w:trPr>
          <w:jc w:val="center"/>
        </w:trPr>
        <w:tc>
          <w:tcPr>
            <w:tcW w:w="2880" w:type="dxa"/>
            <w:tcBorders>
              <w:top w:val="single" w:sz="4" w:space="0" w:color="000000"/>
              <w:left w:val="single" w:sz="4" w:space="0" w:color="000000"/>
              <w:bottom w:val="single" w:sz="4" w:space="0" w:color="000000"/>
            </w:tcBorders>
          </w:tcPr>
          <w:p w14:paraId="2590DE1B" w14:textId="77777777" w:rsidR="0039271C" w:rsidRDefault="00BC696E">
            <w:pPr>
              <w:pStyle w:val="TAL"/>
            </w:pPr>
            <w:r>
              <w:rPr>
                <w:rFonts w:eastAsiaTheme="minorEastAsia" w:hint="eastAsia"/>
                <w:lang w:val="en-US" w:eastAsia="zh-CN"/>
              </w:rPr>
              <w:t>&gt;</w:t>
            </w:r>
            <w:r>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41A56C8D" w14:textId="77777777" w:rsidR="0039271C" w:rsidRDefault="00BC696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24246A7" w14:textId="77777777" w:rsidR="0039271C" w:rsidRDefault="00BC696E">
            <w:pPr>
              <w:pStyle w:val="TAL"/>
            </w:pPr>
            <w:r>
              <w:rPr>
                <w:lang w:eastAsia="zh-CN"/>
              </w:rPr>
              <w:t>I</w:t>
            </w:r>
            <w:r>
              <w:rPr>
                <w:rFonts w:hint="eastAsia"/>
                <w:lang w:eastAsia="zh-CN"/>
              </w:rPr>
              <w:t>ndicating the event that should be monitored, associated with the threshold of the monitored parameter.</w:t>
            </w:r>
          </w:p>
        </w:tc>
      </w:tr>
      <w:tr w:rsidR="0039271C" w14:paraId="2382E7BD" w14:textId="77777777">
        <w:trPr>
          <w:trHeight w:val="90"/>
          <w:jc w:val="center"/>
        </w:trPr>
        <w:tc>
          <w:tcPr>
            <w:tcW w:w="2880" w:type="dxa"/>
            <w:tcBorders>
              <w:top w:val="single" w:sz="4" w:space="0" w:color="000000"/>
              <w:left w:val="single" w:sz="4" w:space="0" w:color="000000"/>
              <w:bottom w:val="single" w:sz="4" w:space="0" w:color="000000"/>
            </w:tcBorders>
          </w:tcPr>
          <w:p w14:paraId="7C9EA1B1" w14:textId="77777777" w:rsidR="0039271C" w:rsidRDefault="00BC696E">
            <w:pPr>
              <w:pStyle w:val="TAL"/>
              <w:rPr>
                <w:lang w:val="en-US" w:eastAsia="zh-CN"/>
              </w:rPr>
            </w:pPr>
            <w:r>
              <w:rPr>
                <w:rFonts w:eastAsiaTheme="minorEastAsia" w:hint="eastAsia"/>
                <w:lang w:val="en-US" w:eastAsia="zh-CN"/>
              </w:rPr>
              <w:t>&gt;</w:t>
            </w:r>
            <w:r>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6CAE1017" w14:textId="77777777" w:rsidR="0039271C" w:rsidRDefault="00BC696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AC27E2" w14:textId="77777777" w:rsidR="0039271C" w:rsidRDefault="00BC696E">
            <w:pPr>
              <w:pStyle w:val="TAL"/>
              <w:rPr>
                <w:lang w:val="en-US"/>
              </w:rPr>
            </w:pPr>
            <w:r>
              <w:rPr>
                <w:lang w:eastAsia="zh-CN"/>
              </w:rPr>
              <w:t>I</w:t>
            </w:r>
            <w:r>
              <w:rPr>
                <w:rFonts w:hint="eastAsia"/>
                <w:lang w:eastAsia="zh-CN"/>
              </w:rPr>
              <w:t>ndicating the excepted actions associated with the updated parameter.</w:t>
            </w:r>
          </w:p>
        </w:tc>
      </w:tr>
      <w:tr w:rsidR="0039271C" w14:paraId="61A67416" w14:textId="77777777">
        <w:trPr>
          <w:trHeight w:val="90"/>
          <w:jc w:val="center"/>
        </w:trPr>
        <w:tc>
          <w:tcPr>
            <w:tcW w:w="2880" w:type="dxa"/>
            <w:tcBorders>
              <w:top w:val="single" w:sz="4" w:space="0" w:color="000000"/>
              <w:left w:val="single" w:sz="4" w:space="0" w:color="000000"/>
              <w:bottom w:val="single" w:sz="4" w:space="0" w:color="000000"/>
            </w:tcBorders>
          </w:tcPr>
          <w:p w14:paraId="70010105" w14:textId="77777777" w:rsidR="0039271C" w:rsidRDefault="00BC696E">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719101F8" w14:textId="77777777" w:rsidR="0039271C" w:rsidRDefault="00BC696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056953" w14:textId="77777777" w:rsidR="0039271C" w:rsidRDefault="00BC696E">
            <w:pPr>
              <w:pStyle w:val="TAL"/>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41565328" w14:textId="77777777">
        <w:trPr>
          <w:trHeight w:val="90"/>
          <w:jc w:val="center"/>
        </w:trPr>
        <w:tc>
          <w:tcPr>
            <w:tcW w:w="2880" w:type="dxa"/>
            <w:tcBorders>
              <w:top w:val="single" w:sz="4" w:space="0" w:color="000000"/>
              <w:left w:val="single" w:sz="4" w:space="0" w:color="000000"/>
              <w:bottom w:val="single" w:sz="4" w:space="0" w:color="000000"/>
            </w:tcBorders>
          </w:tcPr>
          <w:p w14:paraId="49C04F27" w14:textId="77777777" w:rsidR="0039271C" w:rsidRDefault="00BC696E">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71A958DE" w14:textId="77777777" w:rsidR="0039271C" w:rsidRDefault="00BC696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8C3245A" w14:textId="77777777" w:rsidR="0039271C" w:rsidRDefault="00BC696E">
            <w:pPr>
              <w:pStyle w:val="TAL"/>
              <w:rPr>
                <w:lang w:val="en-US" w:eastAsia="zh-CN"/>
              </w:rPr>
            </w:pPr>
            <w:r>
              <w:t>Indicates the priority of the policy.</w:t>
            </w:r>
          </w:p>
        </w:tc>
      </w:tr>
      <w:tr w:rsidR="0039271C" w14:paraId="1657EC6C" w14:textId="77777777">
        <w:trPr>
          <w:trHeight w:val="90"/>
          <w:jc w:val="center"/>
        </w:trPr>
        <w:tc>
          <w:tcPr>
            <w:tcW w:w="2880" w:type="dxa"/>
            <w:tcBorders>
              <w:top w:val="single" w:sz="4" w:space="0" w:color="000000"/>
              <w:left w:val="single" w:sz="4" w:space="0" w:color="000000"/>
              <w:bottom w:val="single" w:sz="4" w:space="0" w:color="000000"/>
            </w:tcBorders>
          </w:tcPr>
          <w:p w14:paraId="27C103CB" w14:textId="77777777" w:rsidR="0039271C" w:rsidRDefault="00BC696E">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32BB498E" w14:textId="77777777" w:rsidR="0039271C" w:rsidRDefault="00BC696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6019903" w14:textId="77777777" w:rsidR="0039271C" w:rsidRDefault="00BC696E">
            <w:pPr>
              <w:pStyle w:val="TAL"/>
              <w:rPr>
                <w:lang w:val="en-US" w:eastAsia="zh-CN"/>
              </w:rPr>
            </w:pPr>
            <w:r>
              <w:t>Indicates the scheduling of policy in terms of time.</w:t>
            </w:r>
          </w:p>
        </w:tc>
      </w:tr>
      <w:tr w:rsidR="0039271C" w14:paraId="5EB04BA9" w14:textId="77777777">
        <w:trPr>
          <w:trHeight w:val="90"/>
          <w:jc w:val="center"/>
        </w:trPr>
        <w:tc>
          <w:tcPr>
            <w:tcW w:w="2880" w:type="dxa"/>
            <w:tcBorders>
              <w:top w:val="single" w:sz="4" w:space="0" w:color="000000"/>
              <w:left w:val="single" w:sz="4" w:space="0" w:color="000000"/>
              <w:bottom w:val="single" w:sz="4" w:space="0" w:color="000000"/>
            </w:tcBorders>
          </w:tcPr>
          <w:p w14:paraId="4615A707" w14:textId="77777777" w:rsidR="0039271C" w:rsidRDefault="00BC696E">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47B58F6F" w14:textId="77777777" w:rsidR="0039271C" w:rsidRDefault="00BC696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1B4C71A3" w14:textId="77777777" w:rsidR="0039271C" w:rsidRDefault="00BC696E">
            <w:pPr>
              <w:pStyle w:val="TAL"/>
              <w:rPr>
                <w:lang w:val="en-US" w:eastAsia="zh-CN"/>
              </w:rPr>
            </w:pPr>
            <w:r>
              <w:t>Indicates the scheduled start time.</w:t>
            </w:r>
          </w:p>
        </w:tc>
      </w:tr>
      <w:tr w:rsidR="0039271C" w14:paraId="527C56CD" w14:textId="77777777">
        <w:trPr>
          <w:trHeight w:val="90"/>
          <w:jc w:val="center"/>
        </w:trPr>
        <w:tc>
          <w:tcPr>
            <w:tcW w:w="2880" w:type="dxa"/>
            <w:tcBorders>
              <w:top w:val="single" w:sz="4" w:space="0" w:color="000000"/>
              <w:left w:val="single" w:sz="4" w:space="0" w:color="000000"/>
              <w:bottom w:val="single" w:sz="4" w:space="0" w:color="000000"/>
            </w:tcBorders>
          </w:tcPr>
          <w:p w14:paraId="2C537D3E" w14:textId="77777777" w:rsidR="0039271C" w:rsidRDefault="00BC696E">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19F88E1D" w14:textId="77777777" w:rsidR="0039271C" w:rsidRDefault="00BC696E">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6F70B929" w14:textId="77777777" w:rsidR="0039271C" w:rsidRDefault="00BC696E">
            <w:pPr>
              <w:pStyle w:val="TAL"/>
              <w:rPr>
                <w:lang w:val="en-US" w:eastAsia="zh-CN"/>
              </w:rPr>
            </w:pPr>
            <w:r>
              <w:t>Indicates the scheduled end time.</w:t>
            </w:r>
          </w:p>
        </w:tc>
      </w:tr>
      <w:tr w:rsidR="0039271C" w14:paraId="07613814" w14:textId="77777777">
        <w:trPr>
          <w:trHeight w:val="90"/>
          <w:jc w:val="center"/>
        </w:trPr>
        <w:tc>
          <w:tcPr>
            <w:tcW w:w="2880" w:type="dxa"/>
            <w:tcBorders>
              <w:top w:val="single" w:sz="4" w:space="0" w:color="000000"/>
              <w:left w:val="single" w:sz="4" w:space="0" w:color="000000"/>
              <w:bottom w:val="single" w:sz="4" w:space="0" w:color="000000"/>
            </w:tcBorders>
          </w:tcPr>
          <w:p w14:paraId="071AC886" w14:textId="77777777" w:rsidR="0039271C" w:rsidRDefault="00BC696E">
            <w:pPr>
              <w:pStyle w:val="TAL"/>
              <w:rPr>
                <w:lang w:val="en-US" w:eastAsia="zh-CN"/>
              </w:rPr>
            </w:pPr>
            <w:r>
              <w:t>Preemption</w:t>
            </w:r>
          </w:p>
        </w:tc>
        <w:tc>
          <w:tcPr>
            <w:tcW w:w="1440" w:type="dxa"/>
            <w:tcBorders>
              <w:top w:val="single" w:sz="4" w:space="0" w:color="000000"/>
              <w:left w:val="single" w:sz="4" w:space="0" w:color="000000"/>
              <w:bottom w:val="single" w:sz="4" w:space="0" w:color="000000"/>
            </w:tcBorders>
          </w:tcPr>
          <w:p w14:paraId="298B6C30" w14:textId="77777777" w:rsidR="0039271C" w:rsidRDefault="00BC696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4C2270E" w14:textId="77777777" w:rsidR="0039271C" w:rsidRDefault="00BC696E">
            <w:pPr>
              <w:pStyle w:val="TAL"/>
              <w:rPr>
                <w:lang w:val="en-US" w:eastAsia="zh-CN"/>
              </w:rPr>
            </w:pPr>
            <w:r>
              <w:t>Indicates the pre-empt capability of the policy.</w:t>
            </w:r>
          </w:p>
        </w:tc>
      </w:tr>
    </w:tbl>
    <w:p w14:paraId="37B111A3" w14:textId="77777777" w:rsidR="0039271C" w:rsidRDefault="0039271C"/>
    <w:p w14:paraId="1EFE60CD" w14:textId="77777777" w:rsidR="0039271C" w:rsidRDefault="00BC696E">
      <w:pPr>
        <w:pStyle w:val="EditorsNote"/>
        <w:rPr>
          <w:lang w:eastAsia="zh-CN"/>
        </w:rPr>
      </w:pPr>
      <w:r>
        <w:t>Editor's note: Whether more polic</w:t>
      </w:r>
      <w:r>
        <w:rPr>
          <w:rFonts w:hint="eastAsia"/>
        </w:rPr>
        <w:t>ie</w:t>
      </w:r>
      <w:r>
        <w:t>s consisting of trigger events and actions could be supported is FFS.</w:t>
      </w:r>
    </w:p>
    <w:p w14:paraId="1FD44FFF" w14:textId="77777777" w:rsidR="0039271C" w:rsidRDefault="00BC696E">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eastAsiaTheme="minorEastAsia" w:hint="eastAsia"/>
          <w:lang w:eastAsia="zh-CN"/>
        </w:rPr>
        <w:t>6</w:t>
      </w:r>
      <w:r>
        <w:rPr>
          <w:rFonts w:hint="eastAsia"/>
          <w:lang w:eastAsia="zh-CN"/>
        </w:rPr>
        <w:t xml:space="preserve"> list the supported polic</w:t>
      </w:r>
      <w:r>
        <w:rPr>
          <w:rFonts w:eastAsiaTheme="minorEastAsia" w:hint="eastAsia"/>
          <w:lang w:eastAsia="zh-CN"/>
        </w:rPr>
        <w:t>ies</w:t>
      </w:r>
      <w:r>
        <w:t>.</w:t>
      </w:r>
    </w:p>
    <w:p w14:paraId="2F0DB3F8" w14:textId="77777777" w:rsidR="0039271C" w:rsidRDefault="00BC696E">
      <w:pPr>
        <w:pStyle w:val="TH"/>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14:paraId="5468D5EB" w14:textId="77777777">
        <w:trPr>
          <w:trHeight w:val="90"/>
          <w:jc w:val="center"/>
        </w:trPr>
        <w:tc>
          <w:tcPr>
            <w:tcW w:w="2752" w:type="dxa"/>
            <w:tcMar>
              <w:top w:w="0" w:type="dxa"/>
              <w:left w:w="108" w:type="dxa"/>
              <w:bottom w:w="0" w:type="dxa"/>
              <w:right w:w="108" w:type="dxa"/>
            </w:tcMar>
          </w:tcPr>
          <w:p w14:paraId="3BBDEBC3" w14:textId="77777777" w:rsidR="0039271C" w:rsidRDefault="00BC696E">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000A7A4D" w14:textId="77777777" w:rsidR="0039271C" w:rsidRDefault="00BC696E">
            <w:pPr>
              <w:pStyle w:val="TAC"/>
              <w:spacing w:line="90" w:lineRule="atLeast"/>
              <w:rPr>
                <w:b/>
                <w:lang w:eastAsia="zh-CN"/>
              </w:rPr>
            </w:pPr>
            <w:r>
              <w:rPr>
                <w:b/>
              </w:rPr>
              <w:t>Status</w:t>
            </w:r>
          </w:p>
        </w:tc>
        <w:tc>
          <w:tcPr>
            <w:tcW w:w="4333" w:type="dxa"/>
            <w:tcMar>
              <w:top w:w="0" w:type="dxa"/>
              <w:left w:w="108" w:type="dxa"/>
              <w:bottom w:w="0" w:type="dxa"/>
              <w:right w:w="108" w:type="dxa"/>
            </w:tcMar>
          </w:tcPr>
          <w:p w14:paraId="2D028303" w14:textId="77777777" w:rsidR="0039271C" w:rsidRDefault="00BC696E">
            <w:pPr>
              <w:pStyle w:val="TAL"/>
              <w:spacing w:line="90" w:lineRule="atLeast"/>
              <w:jc w:val="center"/>
              <w:rPr>
                <w:b/>
                <w:lang w:eastAsia="zh-CN"/>
              </w:rPr>
            </w:pPr>
            <w:r>
              <w:rPr>
                <w:b/>
              </w:rPr>
              <w:t>Description</w:t>
            </w:r>
          </w:p>
        </w:tc>
      </w:tr>
      <w:tr w:rsidR="0039271C" w14:paraId="032ED8E8" w14:textId="77777777">
        <w:trPr>
          <w:trHeight w:val="90"/>
          <w:jc w:val="center"/>
        </w:trPr>
        <w:tc>
          <w:tcPr>
            <w:tcW w:w="2752" w:type="dxa"/>
            <w:tcMar>
              <w:top w:w="0" w:type="dxa"/>
              <w:left w:w="108" w:type="dxa"/>
              <w:bottom w:w="0" w:type="dxa"/>
              <w:right w:w="108" w:type="dxa"/>
            </w:tcMar>
          </w:tcPr>
          <w:p w14:paraId="54E378F4" w14:textId="77777777" w:rsidR="0039271C" w:rsidRDefault="00BC696E">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35A407A7" w14:textId="77777777" w:rsidR="0039271C" w:rsidRDefault="00BC696E">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70C6516E" w14:textId="77777777" w:rsidR="0039271C" w:rsidRDefault="00BC696E">
            <w:pPr>
              <w:pStyle w:val="TAL"/>
              <w:spacing w:line="90" w:lineRule="atLeast"/>
              <w:rPr>
                <w:lang w:eastAsia="zh-CN"/>
              </w:rPr>
            </w:pPr>
            <w:r>
              <w:rPr>
                <w:lang w:eastAsia="zh-CN"/>
              </w:rPr>
              <w:t>Max number of PDU sessions/ max number of UEs</w:t>
            </w:r>
          </w:p>
        </w:tc>
      </w:tr>
      <w:tr w:rsidR="0039271C" w14:paraId="2F65199E" w14:textId="77777777">
        <w:trPr>
          <w:trHeight w:val="90"/>
          <w:jc w:val="center"/>
        </w:trPr>
        <w:tc>
          <w:tcPr>
            <w:tcW w:w="2752" w:type="dxa"/>
            <w:tcMar>
              <w:top w:w="0" w:type="dxa"/>
              <w:left w:w="108" w:type="dxa"/>
              <w:bottom w:w="0" w:type="dxa"/>
              <w:right w:w="108" w:type="dxa"/>
            </w:tcMar>
          </w:tcPr>
          <w:p w14:paraId="3743FE25" w14:textId="77777777" w:rsidR="0039271C" w:rsidRDefault="00BC696E">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46799E52" w14:textId="77777777" w:rsidR="0039271C" w:rsidRDefault="00BC696E">
            <w:pPr>
              <w:pStyle w:val="TAC"/>
              <w:spacing w:line="90" w:lineRule="atLeast"/>
              <w:rPr>
                <w:lang w:eastAsia="zh-CN"/>
              </w:rPr>
            </w:pPr>
            <w:r>
              <w:t>M</w:t>
            </w:r>
          </w:p>
        </w:tc>
        <w:tc>
          <w:tcPr>
            <w:tcW w:w="4333" w:type="dxa"/>
            <w:tcMar>
              <w:top w:w="0" w:type="dxa"/>
              <w:left w:w="108" w:type="dxa"/>
              <w:bottom w:w="0" w:type="dxa"/>
              <w:right w:w="108" w:type="dxa"/>
            </w:tcMar>
          </w:tcPr>
          <w:p w14:paraId="42BB8834" w14:textId="77777777" w:rsidR="0039271C" w:rsidRDefault="00BC696E">
            <w:pPr>
              <w:pStyle w:val="TAL"/>
              <w:spacing w:line="90" w:lineRule="atLeast"/>
              <w:rPr>
                <w:lang w:eastAsia="zh-CN"/>
              </w:rPr>
            </w:pPr>
            <w:r>
              <w:rPr>
                <w:kern w:val="2"/>
              </w:rPr>
              <w:t>The geographical or service area for which the policy profile applies.</w:t>
            </w:r>
          </w:p>
        </w:tc>
      </w:tr>
      <w:tr w:rsidR="0039271C" w14:paraId="6AE3A3D5" w14:textId="77777777">
        <w:trPr>
          <w:trHeight w:val="90"/>
          <w:jc w:val="center"/>
        </w:trPr>
        <w:tc>
          <w:tcPr>
            <w:tcW w:w="2752" w:type="dxa"/>
            <w:tcMar>
              <w:top w:w="0" w:type="dxa"/>
              <w:left w:w="108" w:type="dxa"/>
              <w:bottom w:w="0" w:type="dxa"/>
              <w:right w:w="108" w:type="dxa"/>
            </w:tcMar>
          </w:tcPr>
          <w:p w14:paraId="54949D5C" w14:textId="77777777" w:rsidR="0039271C" w:rsidRDefault="00BC696E">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6465BFE4" w14:textId="77777777" w:rsidR="0039271C" w:rsidRDefault="00BC696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2E7F7621" w14:textId="77777777" w:rsidR="0039271C" w:rsidRDefault="00BC696E">
            <w:pPr>
              <w:pStyle w:val="TAL"/>
              <w:spacing w:line="90" w:lineRule="atLeast"/>
              <w:rPr>
                <w:lang w:eastAsia="zh-CN"/>
              </w:rPr>
            </w:pPr>
            <w:r>
              <w:rPr>
                <w:lang w:eastAsia="zh-CN"/>
              </w:rPr>
              <w:t>Threshold PDU sessions/ Threshold UEs (reached utilization of available capacity in %)</w:t>
            </w:r>
          </w:p>
        </w:tc>
      </w:tr>
      <w:tr w:rsidR="0039271C" w14:paraId="4C4FC70A" w14:textId="77777777">
        <w:trPr>
          <w:trHeight w:val="90"/>
          <w:jc w:val="center"/>
        </w:trPr>
        <w:tc>
          <w:tcPr>
            <w:tcW w:w="2752" w:type="dxa"/>
            <w:tcMar>
              <w:top w:w="0" w:type="dxa"/>
              <w:left w:w="108" w:type="dxa"/>
              <w:bottom w:w="0" w:type="dxa"/>
              <w:right w:w="108" w:type="dxa"/>
            </w:tcMar>
          </w:tcPr>
          <w:p w14:paraId="3A110609" w14:textId="77777777" w:rsidR="0039271C" w:rsidRDefault="00BC696E">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3A215139" w14:textId="77777777" w:rsidR="0039271C" w:rsidRDefault="00BC696E">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2B35DC43" w14:textId="77777777" w:rsidR="0039271C" w:rsidRDefault="00BC696E">
            <w:pPr>
              <w:pStyle w:val="TAL"/>
              <w:spacing w:line="90" w:lineRule="atLeast"/>
              <w:rPr>
                <w:lang w:eastAsia="zh-CN"/>
              </w:rPr>
            </w:pPr>
            <w:r>
              <w:rPr>
                <w:lang w:eastAsia="zh-CN"/>
              </w:rPr>
              <w:t>Modification of PDU sessions / max number of UEs (step for increase in %)</w:t>
            </w:r>
          </w:p>
        </w:tc>
      </w:tr>
      <w:tr w:rsidR="0039271C" w14:paraId="4E59233C" w14:textId="77777777">
        <w:trPr>
          <w:trHeight w:val="90"/>
          <w:jc w:val="center"/>
        </w:trPr>
        <w:tc>
          <w:tcPr>
            <w:tcW w:w="2752" w:type="dxa"/>
            <w:tcMar>
              <w:top w:w="0" w:type="dxa"/>
              <w:left w:w="108" w:type="dxa"/>
              <w:bottom w:w="0" w:type="dxa"/>
              <w:right w:w="108" w:type="dxa"/>
            </w:tcMar>
          </w:tcPr>
          <w:p w14:paraId="2B939629" w14:textId="77777777" w:rsidR="0039271C" w:rsidRDefault="00BC696E">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57F48054" w14:textId="77777777" w:rsidR="0039271C" w:rsidRDefault="00BC696E">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59EC03C3" w14:textId="77777777" w:rsidR="0039271C" w:rsidRDefault="00BC696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199BFE06" w14:textId="77777777">
        <w:trPr>
          <w:trHeight w:val="90"/>
          <w:jc w:val="center"/>
        </w:trPr>
        <w:tc>
          <w:tcPr>
            <w:tcW w:w="2752" w:type="dxa"/>
            <w:tcMar>
              <w:top w:w="0" w:type="dxa"/>
              <w:left w:w="108" w:type="dxa"/>
              <w:bottom w:w="0" w:type="dxa"/>
              <w:right w:w="108" w:type="dxa"/>
            </w:tcMar>
          </w:tcPr>
          <w:p w14:paraId="4CA99501" w14:textId="77777777" w:rsidR="0039271C" w:rsidRDefault="00BC696E">
            <w:pPr>
              <w:pStyle w:val="TAL"/>
              <w:spacing w:line="90" w:lineRule="atLeast"/>
              <w:rPr>
                <w:lang w:val="en-US" w:eastAsia="zh-CN"/>
              </w:rPr>
            </w:pPr>
            <w:r>
              <w:t>Priority</w:t>
            </w:r>
          </w:p>
        </w:tc>
        <w:tc>
          <w:tcPr>
            <w:tcW w:w="1253" w:type="dxa"/>
            <w:tcMar>
              <w:top w:w="0" w:type="dxa"/>
              <w:left w:w="108" w:type="dxa"/>
              <w:bottom w:w="0" w:type="dxa"/>
              <w:right w:w="108" w:type="dxa"/>
            </w:tcMar>
          </w:tcPr>
          <w:p w14:paraId="20C629E5" w14:textId="77777777" w:rsidR="0039271C" w:rsidRDefault="00BC696E">
            <w:pPr>
              <w:pStyle w:val="TAC"/>
              <w:spacing w:line="90" w:lineRule="atLeast"/>
              <w:rPr>
                <w:lang w:val="en-US" w:eastAsia="zh-CN"/>
              </w:rPr>
            </w:pPr>
            <w:r>
              <w:t>O</w:t>
            </w:r>
          </w:p>
        </w:tc>
        <w:tc>
          <w:tcPr>
            <w:tcW w:w="4333" w:type="dxa"/>
            <w:tcMar>
              <w:top w:w="0" w:type="dxa"/>
              <w:left w:w="108" w:type="dxa"/>
              <w:bottom w:w="0" w:type="dxa"/>
              <w:right w:w="108" w:type="dxa"/>
            </w:tcMar>
          </w:tcPr>
          <w:p w14:paraId="6D420A8F" w14:textId="77777777" w:rsidR="0039271C" w:rsidRDefault="00BC696E">
            <w:pPr>
              <w:pStyle w:val="TAL"/>
              <w:spacing w:line="90" w:lineRule="atLeast"/>
              <w:rPr>
                <w:lang w:val="en-US" w:eastAsia="zh-CN"/>
              </w:rPr>
            </w:pPr>
            <w:r>
              <w:t>Indicates the priority of the policy.</w:t>
            </w:r>
          </w:p>
        </w:tc>
      </w:tr>
      <w:tr w:rsidR="0039271C" w14:paraId="52DDE871" w14:textId="77777777">
        <w:trPr>
          <w:trHeight w:val="90"/>
          <w:jc w:val="center"/>
        </w:trPr>
        <w:tc>
          <w:tcPr>
            <w:tcW w:w="2752" w:type="dxa"/>
            <w:tcMar>
              <w:top w:w="0" w:type="dxa"/>
              <w:left w:w="108" w:type="dxa"/>
              <w:bottom w:w="0" w:type="dxa"/>
              <w:right w:w="108" w:type="dxa"/>
            </w:tcMar>
          </w:tcPr>
          <w:p w14:paraId="106CD937" w14:textId="77777777" w:rsidR="0039271C" w:rsidRDefault="00BC696E">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3AD5CCD3" w14:textId="77777777" w:rsidR="0039271C" w:rsidRDefault="00BC696E">
            <w:pPr>
              <w:pStyle w:val="TAC"/>
              <w:spacing w:line="90" w:lineRule="atLeast"/>
              <w:rPr>
                <w:lang w:val="en-US" w:eastAsia="zh-CN"/>
              </w:rPr>
            </w:pPr>
            <w:r>
              <w:t>O</w:t>
            </w:r>
          </w:p>
        </w:tc>
        <w:tc>
          <w:tcPr>
            <w:tcW w:w="4333" w:type="dxa"/>
            <w:tcMar>
              <w:top w:w="0" w:type="dxa"/>
              <w:left w:w="108" w:type="dxa"/>
              <w:bottom w:w="0" w:type="dxa"/>
              <w:right w:w="108" w:type="dxa"/>
            </w:tcMar>
          </w:tcPr>
          <w:p w14:paraId="371F9D2F" w14:textId="77777777" w:rsidR="0039271C" w:rsidRDefault="00BC696E">
            <w:pPr>
              <w:pStyle w:val="TAL"/>
              <w:spacing w:line="90" w:lineRule="atLeast"/>
              <w:rPr>
                <w:lang w:val="en-US" w:eastAsia="zh-CN"/>
              </w:rPr>
            </w:pPr>
            <w:r>
              <w:t>Indicates the scheduling of policy in terms of time.</w:t>
            </w:r>
          </w:p>
        </w:tc>
      </w:tr>
      <w:tr w:rsidR="0039271C" w14:paraId="509F46CD" w14:textId="77777777">
        <w:trPr>
          <w:trHeight w:val="90"/>
          <w:jc w:val="center"/>
        </w:trPr>
        <w:tc>
          <w:tcPr>
            <w:tcW w:w="2752" w:type="dxa"/>
            <w:tcMar>
              <w:top w:w="0" w:type="dxa"/>
              <w:left w:w="108" w:type="dxa"/>
              <w:bottom w:w="0" w:type="dxa"/>
              <w:right w:w="108" w:type="dxa"/>
            </w:tcMar>
          </w:tcPr>
          <w:p w14:paraId="262B251F" w14:textId="77777777" w:rsidR="0039271C" w:rsidRDefault="00BC696E">
            <w:pPr>
              <w:pStyle w:val="TAL"/>
              <w:spacing w:line="90" w:lineRule="atLeast"/>
              <w:rPr>
                <w:lang w:val="en-US" w:eastAsia="zh-CN"/>
              </w:rPr>
            </w:pPr>
            <w:r>
              <w:t>&gt;Start time</w:t>
            </w:r>
          </w:p>
        </w:tc>
        <w:tc>
          <w:tcPr>
            <w:tcW w:w="1253" w:type="dxa"/>
            <w:tcMar>
              <w:top w:w="0" w:type="dxa"/>
              <w:left w:w="108" w:type="dxa"/>
              <w:bottom w:w="0" w:type="dxa"/>
              <w:right w:w="108" w:type="dxa"/>
            </w:tcMar>
          </w:tcPr>
          <w:p w14:paraId="603BE995" w14:textId="77777777" w:rsidR="0039271C" w:rsidRDefault="00BC696E">
            <w:pPr>
              <w:pStyle w:val="TAC"/>
              <w:spacing w:line="90" w:lineRule="atLeast"/>
              <w:rPr>
                <w:lang w:val="en-US" w:eastAsia="zh-CN"/>
              </w:rPr>
            </w:pPr>
            <w:r>
              <w:t>M</w:t>
            </w:r>
          </w:p>
        </w:tc>
        <w:tc>
          <w:tcPr>
            <w:tcW w:w="4333" w:type="dxa"/>
            <w:tcMar>
              <w:top w:w="0" w:type="dxa"/>
              <w:left w:w="108" w:type="dxa"/>
              <w:bottom w:w="0" w:type="dxa"/>
              <w:right w:w="108" w:type="dxa"/>
            </w:tcMar>
          </w:tcPr>
          <w:p w14:paraId="757CD25E" w14:textId="77777777" w:rsidR="0039271C" w:rsidRDefault="00BC696E">
            <w:pPr>
              <w:pStyle w:val="TAL"/>
              <w:spacing w:line="90" w:lineRule="atLeast"/>
              <w:rPr>
                <w:lang w:val="en-US" w:eastAsia="zh-CN"/>
              </w:rPr>
            </w:pPr>
            <w:r>
              <w:t>Indicates the scheduled start time.</w:t>
            </w:r>
          </w:p>
        </w:tc>
      </w:tr>
      <w:tr w:rsidR="0039271C" w14:paraId="6CCFEDC0" w14:textId="77777777">
        <w:trPr>
          <w:trHeight w:val="90"/>
          <w:jc w:val="center"/>
        </w:trPr>
        <w:tc>
          <w:tcPr>
            <w:tcW w:w="2752" w:type="dxa"/>
            <w:tcMar>
              <w:top w:w="0" w:type="dxa"/>
              <w:left w:w="108" w:type="dxa"/>
              <w:bottom w:w="0" w:type="dxa"/>
              <w:right w:w="108" w:type="dxa"/>
            </w:tcMar>
          </w:tcPr>
          <w:p w14:paraId="096BFA9F" w14:textId="77777777" w:rsidR="0039271C" w:rsidRDefault="00BC696E">
            <w:pPr>
              <w:pStyle w:val="TAL"/>
              <w:spacing w:line="90" w:lineRule="atLeast"/>
              <w:rPr>
                <w:lang w:val="en-US" w:eastAsia="zh-CN"/>
              </w:rPr>
            </w:pPr>
            <w:r>
              <w:t>&gt;End time</w:t>
            </w:r>
          </w:p>
        </w:tc>
        <w:tc>
          <w:tcPr>
            <w:tcW w:w="1253" w:type="dxa"/>
            <w:tcMar>
              <w:top w:w="0" w:type="dxa"/>
              <w:left w:w="108" w:type="dxa"/>
              <w:bottom w:w="0" w:type="dxa"/>
              <w:right w:w="108" w:type="dxa"/>
            </w:tcMar>
          </w:tcPr>
          <w:p w14:paraId="0E7A5891" w14:textId="77777777" w:rsidR="0039271C" w:rsidRDefault="00BC696E">
            <w:pPr>
              <w:pStyle w:val="TAC"/>
              <w:spacing w:line="90" w:lineRule="atLeast"/>
              <w:rPr>
                <w:lang w:val="en-US" w:eastAsia="zh-CN"/>
              </w:rPr>
            </w:pPr>
            <w:r>
              <w:t>M</w:t>
            </w:r>
          </w:p>
        </w:tc>
        <w:tc>
          <w:tcPr>
            <w:tcW w:w="4333" w:type="dxa"/>
            <w:tcMar>
              <w:top w:w="0" w:type="dxa"/>
              <w:left w:w="108" w:type="dxa"/>
              <w:bottom w:w="0" w:type="dxa"/>
              <w:right w:w="108" w:type="dxa"/>
            </w:tcMar>
          </w:tcPr>
          <w:p w14:paraId="06A46C00" w14:textId="77777777" w:rsidR="0039271C" w:rsidRDefault="00BC696E">
            <w:pPr>
              <w:pStyle w:val="TAL"/>
              <w:spacing w:line="90" w:lineRule="atLeast"/>
              <w:rPr>
                <w:lang w:val="en-US" w:eastAsia="zh-CN"/>
              </w:rPr>
            </w:pPr>
            <w:r>
              <w:t>Indicates the scheduled end time.</w:t>
            </w:r>
          </w:p>
        </w:tc>
      </w:tr>
      <w:tr w:rsidR="0039271C" w14:paraId="1186D7A7" w14:textId="77777777">
        <w:trPr>
          <w:trHeight w:val="90"/>
          <w:jc w:val="center"/>
        </w:trPr>
        <w:tc>
          <w:tcPr>
            <w:tcW w:w="2752" w:type="dxa"/>
            <w:tcMar>
              <w:top w:w="0" w:type="dxa"/>
              <w:left w:w="108" w:type="dxa"/>
              <w:bottom w:w="0" w:type="dxa"/>
              <w:right w:w="108" w:type="dxa"/>
            </w:tcMar>
          </w:tcPr>
          <w:p w14:paraId="7FE0CFF7" w14:textId="77777777" w:rsidR="0039271C" w:rsidRDefault="00BC696E">
            <w:pPr>
              <w:pStyle w:val="TAL"/>
              <w:spacing w:line="90" w:lineRule="atLeast"/>
              <w:rPr>
                <w:lang w:val="en-US" w:eastAsia="zh-CN"/>
              </w:rPr>
            </w:pPr>
            <w:r>
              <w:t>Preemption</w:t>
            </w:r>
          </w:p>
        </w:tc>
        <w:tc>
          <w:tcPr>
            <w:tcW w:w="1253" w:type="dxa"/>
            <w:tcMar>
              <w:top w:w="0" w:type="dxa"/>
              <w:left w:w="108" w:type="dxa"/>
              <w:bottom w:w="0" w:type="dxa"/>
              <w:right w:w="108" w:type="dxa"/>
            </w:tcMar>
          </w:tcPr>
          <w:p w14:paraId="6E972240" w14:textId="77777777" w:rsidR="0039271C" w:rsidRDefault="00BC696E">
            <w:pPr>
              <w:pStyle w:val="TAC"/>
              <w:spacing w:line="90" w:lineRule="atLeast"/>
              <w:rPr>
                <w:lang w:val="en-US" w:eastAsia="zh-CN"/>
              </w:rPr>
            </w:pPr>
            <w:r>
              <w:t>O</w:t>
            </w:r>
          </w:p>
        </w:tc>
        <w:tc>
          <w:tcPr>
            <w:tcW w:w="4333" w:type="dxa"/>
            <w:tcMar>
              <w:top w:w="0" w:type="dxa"/>
              <w:left w:w="108" w:type="dxa"/>
              <w:bottom w:w="0" w:type="dxa"/>
              <w:right w:w="108" w:type="dxa"/>
            </w:tcMar>
          </w:tcPr>
          <w:p w14:paraId="3709E444" w14:textId="77777777" w:rsidR="0039271C" w:rsidRDefault="00BC696E">
            <w:pPr>
              <w:pStyle w:val="TAL"/>
              <w:spacing w:line="90" w:lineRule="atLeast"/>
              <w:rPr>
                <w:lang w:val="en-US" w:eastAsia="zh-CN"/>
              </w:rPr>
            </w:pPr>
            <w:r>
              <w:t>Indicates the pre-empt capability of the policy.</w:t>
            </w:r>
          </w:p>
        </w:tc>
      </w:tr>
    </w:tbl>
    <w:p w14:paraId="7D0BD810" w14:textId="77777777" w:rsidR="0039271C" w:rsidRDefault="0039271C"/>
    <w:p w14:paraId="4A6CD912" w14:textId="77777777" w:rsidR="0039271C" w:rsidRDefault="00BC696E">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14:paraId="20DDF5E4" w14:textId="77777777">
        <w:trPr>
          <w:trHeight w:val="90"/>
          <w:jc w:val="center"/>
        </w:trPr>
        <w:tc>
          <w:tcPr>
            <w:tcW w:w="2734" w:type="dxa"/>
            <w:tcMar>
              <w:top w:w="0" w:type="dxa"/>
              <w:left w:w="108" w:type="dxa"/>
              <w:bottom w:w="0" w:type="dxa"/>
              <w:right w:w="108" w:type="dxa"/>
            </w:tcMar>
          </w:tcPr>
          <w:p w14:paraId="4CD059BC" w14:textId="77777777" w:rsidR="0039271C" w:rsidRDefault="00BC696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700F6519" w14:textId="77777777" w:rsidR="0039271C" w:rsidRDefault="00BC696E">
            <w:pPr>
              <w:pStyle w:val="TAC"/>
              <w:spacing w:line="90" w:lineRule="atLeast"/>
              <w:rPr>
                <w:b/>
                <w:lang w:eastAsia="zh-CN"/>
              </w:rPr>
            </w:pPr>
            <w:r>
              <w:rPr>
                <w:b/>
              </w:rPr>
              <w:t>Status</w:t>
            </w:r>
          </w:p>
        </w:tc>
        <w:tc>
          <w:tcPr>
            <w:tcW w:w="4295" w:type="dxa"/>
            <w:tcMar>
              <w:top w:w="0" w:type="dxa"/>
              <w:left w:w="108" w:type="dxa"/>
              <w:bottom w:w="0" w:type="dxa"/>
              <w:right w:w="108" w:type="dxa"/>
            </w:tcMar>
          </w:tcPr>
          <w:p w14:paraId="19A66E30" w14:textId="77777777" w:rsidR="0039271C" w:rsidRDefault="00BC696E">
            <w:pPr>
              <w:pStyle w:val="TAL"/>
              <w:spacing w:line="90" w:lineRule="atLeast"/>
              <w:jc w:val="center"/>
              <w:rPr>
                <w:b/>
                <w:lang w:eastAsia="zh-CN"/>
              </w:rPr>
            </w:pPr>
            <w:r>
              <w:rPr>
                <w:b/>
              </w:rPr>
              <w:t>Description</w:t>
            </w:r>
          </w:p>
        </w:tc>
      </w:tr>
      <w:tr w:rsidR="0039271C" w14:paraId="4CF9EA72" w14:textId="77777777">
        <w:trPr>
          <w:trHeight w:val="90"/>
          <w:jc w:val="center"/>
        </w:trPr>
        <w:tc>
          <w:tcPr>
            <w:tcW w:w="2734" w:type="dxa"/>
            <w:tcMar>
              <w:top w:w="0" w:type="dxa"/>
              <w:left w:w="108" w:type="dxa"/>
              <w:bottom w:w="0" w:type="dxa"/>
              <w:right w:w="108" w:type="dxa"/>
            </w:tcMar>
          </w:tcPr>
          <w:p w14:paraId="7E2EE61E" w14:textId="77777777" w:rsidR="0039271C" w:rsidRDefault="00BC696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683F193D" w14:textId="77777777" w:rsidR="0039271C" w:rsidRDefault="00BC696E">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57B81B3D" w14:textId="77777777" w:rsidR="0039271C" w:rsidRDefault="00BC696E">
            <w:pPr>
              <w:pStyle w:val="TAL"/>
              <w:spacing w:line="90" w:lineRule="atLeast"/>
              <w:rPr>
                <w:lang w:eastAsia="zh-CN"/>
              </w:rPr>
            </w:pPr>
            <w:r>
              <w:rPr>
                <w:lang w:eastAsia="zh-CN"/>
              </w:rPr>
              <w:t xml:space="preserve">Network slice load prediction </w:t>
            </w:r>
          </w:p>
        </w:tc>
      </w:tr>
      <w:tr w:rsidR="0039271C" w14:paraId="46AA4BCA" w14:textId="77777777">
        <w:trPr>
          <w:trHeight w:val="90"/>
          <w:jc w:val="center"/>
        </w:trPr>
        <w:tc>
          <w:tcPr>
            <w:tcW w:w="2734" w:type="dxa"/>
            <w:tcMar>
              <w:top w:w="0" w:type="dxa"/>
              <w:left w:w="108" w:type="dxa"/>
              <w:bottom w:w="0" w:type="dxa"/>
              <w:right w:w="108" w:type="dxa"/>
            </w:tcMar>
          </w:tcPr>
          <w:p w14:paraId="2AA3F7D9" w14:textId="77777777" w:rsidR="0039271C" w:rsidRDefault="00BC696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6F6810E7" w14:textId="77777777" w:rsidR="0039271C" w:rsidRDefault="00BC696E">
            <w:pPr>
              <w:pStyle w:val="TAC"/>
              <w:spacing w:line="90" w:lineRule="atLeast"/>
              <w:rPr>
                <w:lang w:eastAsia="zh-CN"/>
              </w:rPr>
            </w:pPr>
            <w:r>
              <w:t>M</w:t>
            </w:r>
          </w:p>
        </w:tc>
        <w:tc>
          <w:tcPr>
            <w:tcW w:w="4295" w:type="dxa"/>
            <w:tcMar>
              <w:top w:w="0" w:type="dxa"/>
              <w:left w:w="108" w:type="dxa"/>
              <w:bottom w:w="0" w:type="dxa"/>
              <w:right w:w="108" w:type="dxa"/>
            </w:tcMar>
          </w:tcPr>
          <w:p w14:paraId="065D5C4B" w14:textId="77777777" w:rsidR="0039271C" w:rsidRDefault="00BC696E">
            <w:pPr>
              <w:pStyle w:val="TAL"/>
              <w:spacing w:line="90" w:lineRule="atLeast"/>
              <w:rPr>
                <w:lang w:eastAsia="zh-CN"/>
              </w:rPr>
            </w:pPr>
            <w:r>
              <w:rPr>
                <w:kern w:val="2"/>
              </w:rPr>
              <w:t>The geographical or service area for which the policy profile applies.</w:t>
            </w:r>
          </w:p>
        </w:tc>
      </w:tr>
      <w:tr w:rsidR="0039271C" w14:paraId="4E5A4F57" w14:textId="77777777">
        <w:trPr>
          <w:trHeight w:val="90"/>
          <w:jc w:val="center"/>
        </w:trPr>
        <w:tc>
          <w:tcPr>
            <w:tcW w:w="2734" w:type="dxa"/>
            <w:tcMar>
              <w:top w:w="0" w:type="dxa"/>
              <w:left w:w="108" w:type="dxa"/>
              <w:bottom w:w="0" w:type="dxa"/>
              <w:right w:w="108" w:type="dxa"/>
            </w:tcMar>
          </w:tcPr>
          <w:p w14:paraId="0E2A541C" w14:textId="77777777" w:rsidR="0039271C" w:rsidRDefault="00BC696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08E973D7" w14:textId="77777777" w:rsidR="0039271C" w:rsidRDefault="00BC696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7F0DC562" w14:textId="77777777" w:rsidR="0039271C" w:rsidRDefault="00BC696E">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rPr>
                <w:lang w:val="en-US" w:eastAsia="zh-CN"/>
              </w:rPr>
              <w:t xml:space="preserve"> </w:t>
            </w:r>
            <w:r>
              <w:t>[</w:t>
            </w:r>
            <w:r>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39271C" w14:paraId="42059EBE" w14:textId="77777777">
        <w:trPr>
          <w:trHeight w:val="90"/>
          <w:jc w:val="center"/>
        </w:trPr>
        <w:tc>
          <w:tcPr>
            <w:tcW w:w="2734" w:type="dxa"/>
            <w:tcMar>
              <w:top w:w="0" w:type="dxa"/>
              <w:left w:w="108" w:type="dxa"/>
              <w:bottom w:w="0" w:type="dxa"/>
              <w:right w:w="108" w:type="dxa"/>
            </w:tcMar>
          </w:tcPr>
          <w:p w14:paraId="79A2977E" w14:textId="77777777" w:rsidR="0039271C" w:rsidRDefault="00BC696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6D9AA346" w14:textId="77777777" w:rsidR="0039271C" w:rsidRDefault="00BC696E">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6076A0D9" w14:textId="77777777" w:rsidR="0039271C" w:rsidRDefault="00BC696E">
            <w:pPr>
              <w:pStyle w:val="TAL"/>
              <w:spacing w:line="90" w:lineRule="atLeast"/>
              <w:rPr>
                <w:lang w:eastAsia="zh-CN"/>
              </w:rPr>
            </w:pPr>
            <w:r>
              <w:rPr>
                <w:lang w:eastAsia="zh-CN"/>
              </w:rPr>
              <w:t>Modification of related network slice parameters (step for increase in %)</w:t>
            </w:r>
          </w:p>
        </w:tc>
      </w:tr>
      <w:tr w:rsidR="0039271C" w14:paraId="1D32DEFF" w14:textId="77777777">
        <w:trPr>
          <w:trHeight w:val="90"/>
          <w:jc w:val="center"/>
        </w:trPr>
        <w:tc>
          <w:tcPr>
            <w:tcW w:w="2734" w:type="dxa"/>
            <w:tcMar>
              <w:top w:w="0" w:type="dxa"/>
              <w:left w:w="108" w:type="dxa"/>
              <w:bottom w:w="0" w:type="dxa"/>
              <w:right w:w="108" w:type="dxa"/>
            </w:tcMar>
          </w:tcPr>
          <w:p w14:paraId="6CA7A6CD" w14:textId="77777777" w:rsidR="0039271C" w:rsidRDefault="00BC696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76B7071F" w14:textId="77777777" w:rsidR="0039271C" w:rsidRDefault="00BC696E">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66992BD1" w14:textId="77777777" w:rsidR="0039271C" w:rsidRDefault="00BC696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7E83DA57" w14:textId="77777777">
        <w:trPr>
          <w:trHeight w:val="90"/>
          <w:jc w:val="center"/>
        </w:trPr>
        <w:tc>
          <w:tcPr>
            <w:tcW w:w="2734" w:type="dxa"/>
            <w:tcMar>
              <w:top w:w="0" w:type="dxa"/>
              <w:left w:w="108" w:type="dxa"/>
              <w:bottom w:w="0" w:type="dxa"/>
              <w:right w:w="108" w:type="dxa"/>
            </w:tcMar>
          </w:tcPr>
          <w:p w14:paraId="43A1AFF5" w14:textId="77777777" w:rsidR="0039271C" w:rsidRDefault="00BC696E">
            <w:pPr>
              <w:pStyle w:val="TAL"/>
              <w:spacing w:line="90" w:lineRule="atLeast"/>
              <w:rPr>
                <w:lang w:val="en-US" w:eastAsia="zh-CN"/>
              </w:rPr>
            </w:pPr>
            <w:r>
              <w:t>Priority</w:t>
            </w:r>
          </w:p>
        </w:tc>
        <w:tc>
          <w:tcPr>
            <w:tcW w:w="1276" w:type="dxa"/>
            <w:tcMar>
              <w:top w:w="0" w:type="dxa"/>
              <w:left w:w="108" w:type="dxa"/>
              <w:bottom w:w="0" w:type="dxa"/>
              <w:right w:w="108" w:type="dxa"/>
            </w:tcMar>
          </w:tcPr>
          <w:p w14:paraId="2CE8233F" w14:textId="77777777" w:rsidR="0039271C" w:rsidRDefault="00BC696E">
            <w:pPr>
              <w:pStyle w:val="TAC"/>
              <w:spacing w:line="90" w:lineRule="atLeast"/>
              <w:rPr>
                <w:lang w:val="en-US" w:eastAsia="zh-CN"/>
              </w:rPr>
            </w:pPr>
            <w:r>
              <w:t>O</w:t>
            </w:r>
          </w:p>
        </w:tc>
        <w:tc>
          <w:tcPr>
            <w:tcW w:w="4295" w:type="dxa"/>
            <w:tcMar>
              <w:top w:w="0" w:type="dxa"/>
              <w:left w:w="108" w:type="dxa"/>
              <w:bottom w:w="0" w:type="dxa"/>
              <w:right w:w="108" w:type="dxa"/>
            </w:tcMar>
          </w:tcPr>
          <w:p w14:paraId="609CE82C" w14:textId="77777777" w:rsidR="0039271C" w:rsidRDefault="00BC696E">
            <w:pPr>
              <w:pStyle w:val="TAL"/>
              <w:spacing w:line="90" w:lineRule="atLeast"/>
              <w:rPr>
                <w:lang w:val="en-US" w:eastAsia="zh-CN"/>
              </w:rPr>
            </w:pPr>
            <w:r>
              <w:t>Indicates the priority of the policy.</w:t>
            </w:r>
          </w:p>
        </w:tc>
      </w:tr>
      <w:tr w:rsidR="0039271C" w14:paraId="1230071B" w14:textId="77777777">
        <w:trPr>
          <w:trHeight w:val="90"/>
          <w:jc w:val="center"/>
        </w:trPr>
        <w:tc>
          <w:tcPr>
            <w:tcW w:w="2734" w:type="dxa"/>
            <w:tcMar>
              <w:top w:w="0" w:type="dxa"/>
              <w:left w:w="108" w:type="dxa"/>
              <w:bottom w:w="0" w:type="dxa"/>
              <w:right w:w="108" w:type="dxa"/>
            </w:tcMar>
          </w:tcPr>
          <w:p w14:paraId="235C2D33" w14:textId="77777777" w:rsidR="0039271C" w:rsidRDefault="00BC696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223EBF17" w14:textId="77777777" w:rsidR="0039271C" w:rsidRDefault="00BC696E">
            <w:pPr>
              <w:pStyle w:val="TAC"/>
              <w:spacing w:line="90" w:lineRule="atLeast"/>
              <w:rPr>
                <w:lang w:val="en-US" w:eastAsia="zh-CN"/>
              </w:rPr>
            </w:pPr>
            <w:r>
              <w:t>O</w:t>
            </w:r>
          </w:p>
        </w:tc>
        <w:tc>
          <w:tcPr>
            <w:tcW w:w="4295" w:type="dxa"/>
            <w:tcMar>
              <w:top w:w="0" w:type="dxa"/>
              <w:left w:w="108" w:type="dxa"/>
              <w:bottom w:w="0" w:type="dxa"/>
              <w:right w:w="108" w:type="dxa"/>
            </w:tcMar>
          </w:tcPr>
          <w:p w14:paraId="5C35ACB8" w14:textId="77777777" w:rsidR="0039271C" w:rsidRDefault="00BC696E">
            <w:pPr>
              <w:pStyle w:val="TAL"/>
              <w:spacing w:line="90" w:lineRule="atLeast"/>
              <w:rPr>
                <w:lang w:val="en-US" w:eastAsia="zh-CN"/>
              </w:rPr>
            </w:pPr>
            <w:r>
              <w:t>Indicates the scheduling of policy in terms of time.</w:t>
            </w:r>
          </w:p>
        </w:tc>
      </w:tr>
      <w:tr w:rsidR="0039271C" w14:paraId="18853E62" w14:textId="77777777">
        <w:trPr>
          <w:trHeight w:val="90"/>
          <w:jc w:val="center"/>
        </w:trPr>
        <w:tc>
          <w:tcPr>
            <w:tcW w:w="2734" w:type="dxa"/>
            <w:tcMar>
              <w:top w:w="0" w:type="dxa"/>
              <w:left w:w="108" w:type="dxa"/>
              <w:bottom w:w="0" w:type="dxa"/>
              <w:right w:w="108" w:type="dxa"/>
            </w:tcMar>
          </w:tcPr>
          <w:p w14:paraId="578D5EBD" w14:textId="77777777" w:rsidR="0039271C" w:rsidRDefault="00BC696E">
            <w:pPr>
              <w:pStyle w:val="TAL"/>
              <w:spacing w:line="90" w:lineRule="atLeast"/>
              <w:rPr>
                <w:lang w:val="en-US" w:eastAsia="zh-CN"/>
              </w:rPr>
            </w:pPr>
            <w:r>
              <w:t>&gt;Start time</w:t>
            </w:r>
          </w:p>
        </w:tc>
        <w:tc>
          <w:tcPr>
            <w:tcW w:w="1276" w:type="dxa"/>
            <w:tcMar>
              <w:top w:w="0" w:type="dxa"/>
              <w:left w:w="108" w:type="dxa"/>
              <w:bottom w:w="0" w:type="dxa"/>
              <w:right w:w="108" w:type="dxa"/>
            </w:tcMar>
          </w:tcPr>
          <w:p w14:paraId="657860E2" w14:textId="77777777" w:rsidR="0039271C" w:rsidRDefault="00BC696E">
            <w:pPr>
              <w:pStyle w:val="TAC"/>
              <w:spacing w:line="90" w:lineRule="atLeast"/>
              <w:rPr>
                <w:lang w:val="en-US" w:eastAsia="zh-CN"/>
              </w:rPr>
            </w:pPr>
            <w:r>
              <w:t>M</w:t>
            </w:r>
          </w:p>
        </w:tc>
        <w:tc>
          <w:tcPr>
            <w:tcW w:w="4295" w:type="dxa"/>
            <w:tcMar>
              <w:top w:w="0" w:type="dxa"/>
              <w:left w:w="108" w:type="dxa"/>
              <w:bottom w:w="0" w:type="dxa"/>
              <w:right w:w="108" w:type="dxa"/>
            </w:tcMar>
          </w:tcPr>
          <w:p w14:paraId="5629B157" w14:textId="77777777" w:rsidR="0039271C" w:rsidRDefault="00BC696E">
            <w:pPr>
              <w:pStyle w:val="TAL"/>
              <w:spacing w:line="90" w:lineRule="atLeast"/>
              <w:rPr>
                <w:lang w:val="en-US" w:eastAsia="zh-CN"/>
              </w:rPr>
            </w:pPr>
            <w:r>
              <w:t>Indicates the scheduled start time.</w:t>
            </w:r>
          </w:p>
        </w:tc>
      </w:tr>
      <w:tr w:rsidR="0039271C" w14:paraId="03AB3468" w14:textId="77777777">
        <w:trPr>
          <w:trHeight w:val="90"/>
          <w:jc w:val="center"/>
        </w:trPr>
        <w:tc>
          <w:tcPr>
            <w:tcW w:w="2734" w:type="dxa"/>
            <w:tcMar>
              <w:top w:w="0" w:type="dxa"/>
              <w:left w:w="108" w:type="dxa"/>
              <w:bottom w:w="0" w:type="dxa"/>
              <w:right w:w="108" w:type="dxa"/>
            </w:tcMar>
          </w:tcPr>
          <w:p w14:paraId="4AB6FF08" w14:textId="77777777" w:rsidR="0039271C" w:rsidRDefault="00BC696E">
            <w:pPr>
              <w:pStyle w:val="TAL"/>
              <w:spacing w:line="90" w:lineRule="atLeast"/>
              <w:rPr>
                <w:lang w:val="en-US" w:eastAsia="zh-CN"/>
              </w:rPr>
            </w:pPr>
            <w:r>
              <w:t>&gt;End time</w:t>
            </w:r>
          </w:p>
        </w:tc>
        <w:tc>
          <w:tcPr>
            <w:tcW w:w="1276" w:type="dxa"/>
            <w:tcMar>
              <w:top w:w="0" w:type="dxa"/>
              <w:left w:w="108" w:type="dxa"/>
              <w:bottom w:w="0" w:type="dxa"/>
              <w:right w:w="108" w:type="dxa"/>
            </w:tcMar>
          </w:tcPr>
          <w:p w14:paraId="6962B00B" w14:textId="77777777" w:rsidR="0039271C" w:rsidRDefault="00BC696E">
            <w:pPr>
              <w:pStyle w:val="TAC"/>
              <w:spacing w:line="90" w:lineRule="atLeast"/>
              <w:rPr>
                <w:lang w:val="en-US" w:eastAsia="zh-CN"/>
              </w:rPr>
            </w:pPr>
            <w:r>
              <w:t>M</w:t>
            </w:r>
          </w:p>
        </w:tc>
        <w:tc>
          <w:tcPr>
            <w:tcW w:w="4295" w:type="dxa"/>
            <w:tcMar>
              <w:top w:w="0" w:type="dxa"/>
              <w:left w:w="108" w:type="dxa"/>
              <w:bottom w:w="0" w:type="dxa"/>
              <w:right w:w="108" w:type="dxa"/>
            </w:tcMar>
          </w:tcPr>
          <w:p w14:paraId="0A08838B" w14:textId="77777777" w:rsidR="0039271C" w:rsidRDefault="00BC696E">
            <w:pPr>
              <w:pStyle w:val="TAL"/>
              <w:spacing w:line="90" w:lineRule="atLeast"/>
              <w:rPr>
                <w:lang w:val="en-US" w:eastAsia="zh-CN"/>
              </w:rPr>
            </w:pPr>
            <w:r>
              <w:t>Indicates the scheduled end time.</w:t>
            </w:r>
          </w:p>
        </w:tc>
      </w:tr>
      <w:tr w:rsidR="0039271C" w14:paraId="13CF6285" w14:textId="77777777">
        <w:trPr>
          <w:trHeight w:val="90"/>
          <w:jc w:val="center"/>
        </w:trPr>
        <w:tc>
          <w:tcPr>
            <w:tcW w:w="2734" w:type="dxa"/>
            <w:tcMar>
              <w:top w:w="0" w:type="dxa"/>
              <w:left w:w="108" w:type="dxa"/>
              <w:bottom w:w="0" w:type="dxa"/>
              <w:right w:w="108" w:type="dxa"/>
            </w:tcMar>
          </w:tcPr>
          <w:p w14:paraId="5A062324" w14:textId="77777777" w:rsidR="0039271C" w:rsidRDefault="00BC696E">
            <w:pPr>
              <w:pStyle w:val="TAL"/>
              <w:spacing w:line="90" w:lineRule="atLeast"/>
              <w:rPr>
                <w:lang w:val="en-US" w:eastAsia="zh-CN"/>
              </w:rPr>
            </w:pPr>
            <w:r>
              <w:t>Preemption</w:t>
            </w:r>
          </w:p>
        </w:tc>
        <w:tc>
          <w:tcPr>
            <w:tcW w:w="1276" w:type="dxa"/>
            <w:tcMar>
              <w:top w:w="0" w:type="dxa"/>
              <w:left w:w="108" w:type="dxa"/>
              <w:bottom w:w="0" w:type="dxa"/>
              <w:right w:w="108" w:type="dxa"/>
            </w:tcMar>
          </w:tcPr>
          <w:p w14:paraId="387F001C" w14:textId="77777777" w:rsidR="0039271C" w:rsidRDefault="00BC696E">
            <w:pPr>
              <w:pStyle w:val="TAC"/>
              <w:spacing w:line="90" w:lineRule="atLeast"/>
              <w:rPr>
                <w:lang w:val="en-US" w:eastAsia="zh-CN"/>
              </w:rPr>
            </w:pPr>
            <w:r>
              <w:t>O</w:t>
            </w:r>
          </w:p>
        </w:tc>
        <w:tc>
          <w:tcPr>
            <w:tcW w:w="4295" w:type="dxa"/>
            <w:tcMar>
              <w:top w:w="0" w:type="dxa"/>
              <w:left w:w="108" w:type="dxa"/>
              <w:bottom w:w="0" w:type="dxa"/>
              <w:right w:w="108" w:type="dxa"/>
            </w:tcMar>
          </w:tcPr>
          <w:p w14:paraId="7B33F874" w14:textId="77777777" w:rsidR="0039271C" w:rsidRDefault="00BC696E">
            <w:pPr>
              <w:pStyle w:val="TAL"/>
              <w:spacing w:line="90" w:lineRule="atLeast"/>
              <w:rPr>
                <w:lang w:val="en-US" w:eastAsia="zh-CN"/>
              </w:rPr>
            </w:pPr>
            <w:r>
              <w:t>Indicates the pre-empt capability of the policy.</w:t>
            </w:r>
          </w:p>
        </w:tc>
      </w:tr>
    </w:tbl>
    <w:p w14:paraId="16033CD8" w14:textId="77777777" w:rsidR="0039271C" w:rsidRDefault="0039271C"/>
    <w:p w14:paraId="1541EA9C" w14:textId="77777777" w:rsidR="0039271C" w:rsidRDefault="00BC696E">
      <w:pPr>
        <w:pStyle w:val="TH"/>
        <w:rPr>
          <w:rFonts w:eastAsiaTheme="minorEastAsia"/>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Pr>
          <w:rFonts w:eastAsiaTheme="minorEastAsia" w:hint="eastAsia"/>
          <w:lang w:eastAsia="zh-CN"/>
        </w:rPr>
        <w:t xml:space="preserve"> </w:t>
      </w:r>
      <w:r>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14:paraId="42D50CA1" w14:textId="77777777">
        <w:trPr>
          <w:trHeight w:val="90"/>
          <w:jc w:val="center"/>
        </w:trPr>
        <w:tc>
          <w:tcPr>
            <w:tcW w:w="2730" w:type="dxa"/>
            <w:tcMar>
              <w:top w:w="0" w:type="dxa"/>
              <w:left w:w="108" w:type="dxa"/>
              <w:bottom w:w="0" w:type="dxa"/>
              <w:right w:w="108" w:type="dxa"/>
            </w:tcMar>
          </w:tcPr>
          <w:p w14:paraId="1CD228BB" w14:textId="77777777" w:rsidR="0039271C" w:rsidRDefault="00BC696E">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45716167" w14:textId="77777777" w:rsidR="0039271C" w:rsidRDefault="00BC696E">
            <w:pPr>
              <w:pStyle w:val="TAC"/>
              <w:spacing w:line="90" w:lineRule="atLeast"/>
              <w:rPr>
                <w:b/>
                <w:lang w:eastAsia="zh-CN"/>
              </w:rPr>
            </w:pPr>
            <w:r>
              <w:rPr>
                <w:b/>
              </w:rPr>
              <w:t>Status</w:t>
            </w:r>
          </w:p>
        </w:tc>
        <w:tc>
          <w:tcPr>
            <w:tcW w:w="4290" w:type="dxa"/>
            <w:tcMar>
              <w:top w:w="0" w:type="dxa"/>
              <w:left w:w="108" w:type="dxa"/>
              <w:bottom w:w="0" w:type="dxa"/>
              <w:right w:w="108" w:type="dxa"/>
            </w:tcMar>
          </w:tcPr>
          <w:p w14:paraId="29B29399" w14:textId="77777777" w:rsidR="0039271C" w:rsidRDefault="00BC696E">
            <w:pPr>
              <w:pStyle w:val="TAL"/>
              <w:spacing w:line="90" w:lineRule="atLeast"/>
              <w:jc w:val="center"/>
              <w:rPr>
                <w:b/>
                <w:lang w:eastAsia="zh-CN"/>
              </w:rPr>
            </w:pPr>
            <w:r>
              <w:rPr>
                <w:b/>
              </w:rPr>
              <w:t>Description</w:t>
            </w:r>
          </w:p>
        </w:tc>
      </w:tr>
      <w:tr w:rsidR="0039271C" w14:paraId="6C315474" w14:textId="77777777">
        <w:trPr>
          <w:trHeight w:val="90"/>
          <w:jc w:val="center"/>
        </w:trPr>
        <w:tc>
          <w:tcPr>
            <w:tcW w:w="2730" w:type="dxa"/>
            <w:tcMar>
              <w:top w:w="0" w:type="dxa"/>
              <w:left w:w="108" w:type="dxa"/>
              <w:bottom w:w="0" w:type="dxa"/>
              <w:right w:w="108" w:type="dxa"/>
            </w:tcMar>
          </w:tcPr>
          <w:p w14:paraId="0252513C" w14:textId="77777777" w:rsidR="0039271C" w:rsidRDefault="00BC696E">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2B032EFC" w14:textId="77777777" w:rsidR="0039271C" w:rsidRDefault="00BC696E">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342E3844" w14:textId="77777777" w:rsidR="0039271C" w:rsidRDefault="00BC696E">
            <w:pPr>
              <w:pStyle w:val="TAL"/>
              <w:spacing w:line="90" w:lineRule="atLeast"/>
              <w:rPr>
                <w:lang w:eastAsia="zh-CN"/>
              </w:rPr>
            </w:pPr>
            <w:r>
              <w:rPr>
                <w:lang w:eastAsia="zh-CN"/>
              </w:rPr>
              <w:t>Time period and average QoS per UE</w:t>
            </w:r>
          </w:p>
        </w:tc>
      </w:tr>
      <w:tr w:rsidR="0039271C" w14:paraId="709A59BC" w14:textId="77777777">
        <w:trPr>
          <w:trHeight w:val="90"/>
          <w:jc w:val="center"/>
        </w:trPr>
        <w:tc>
          <w:tcPr>
            <w:tcW w:w="2730" w:type="dxa"/>
            <w:tcMar>
              <w:top w:w="0" w:type="dxa"/>
              <w:left w:w="108" w:type="dxa"/>
              <w:bottom w:w="0" w:type="dxa"/>
              <w:right w:w="108" w:type="dxa"/>
            </w:tcMar>
          </w:tcPr>
          <w:p w14:paraId="3B81D87B" w14:textId="77777777" w:rsidR="0039271C" w:rsidRDefault="00BC696E">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7F5AC7B6" w14:textId="77777777" w:rsidR="0039271C" w:rsidRDefault="00BC696E">
            <w:pPr>
              <w:pStyle w:val="TAC"/>
              <w:spacing w:line="90" w:lineRule="atLeast"/>
              <w:rPr>
                <w:lang w:eastAsia="zh-CN"/>
              </w:rPr>
            </w:pPr>
            <w:r>
              <w:t>M</w:t>
            </w:r>
          </w:p>
        </w:tc>
        <w:tc>
          <w:tcPr>
            <w:tcW w:w="4290" w:type="dxa"/>
            <w:tcMar>
              <w:top w:w="0" w:type="dxa"/>
              <w:left w:w="108" w:type="dxa"/>
              <w:bottom w:w="0" w:type="dxa"/>
              <w:right w:w="108" w:type="dxa"/>
            </w:tcMar>
          </w:tcPr>
          <w:p w14:paraId="58AC99EF" w14:textId="77777777" w:rsidR="0039271C" w:rsidRDefault="00BC696E">
            <w:pPr>
              <w:pStyle w:val="TAL"/>
              <w:spacing w:line="90" w:lineRule="atLeast"/>
              <w:rPr>
                <w:lang w:eastAsia="zh-CN"/>
              </w:rPr>
            </w:pPr>
            <w:r>
              <w:rPr>
                <w:kern w:val="2"/>
              </w:rPr>
              <w:t>The geographical or service area for which the policy profile applies.</w:t>
            </w:r>
          </w:p>
        </w:tc>
      </w:tr>
      <w:tr w:rsidR="0039271C" w14:paraId="3754268D" w14:textId="77777777">
        <w:trPr>
          <w:trHeight w:val="90"/>
          <w:jc w:val="center"/>
        </w:trPr>
        <w:tc>
          <w:tcPr>
            <w:tcW w:w="2730" w:type="dxa"/>
            <w:tcMar>
              <w:top w:w="0" w:type="dxa"/>
              <w:left w:w="108" w:type="dxa"/>
              <w:bottom w:w="0" w:type="dxa"/>
              <w:right w:w="108" w:type="dxa"/>
            </w:tcMar>
          </w:tcPr>
          <w:p w14:paraId="6C71816C" w14:textId="77777777" w:rsidR="0039271C" w:rsidRDefault="00BC696E">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597EFD73" w14:textId="77777777" w:rsidR="0039271C" w:rsidRDefault="00BC696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77CE104C" w14:textId="77777777" w:rsidR="0039271C" w:rsidRDefault="00BC696E">
            <w:pPr>
              <w:pStyle w:val="TAL"/>
              <w:spacing w:line="90" w:lineRule="atLeast"/>
              <w:rPr>
                <w:rFonts w:eastAsiaTheme="minorEastAsia"/>
                <w:lang w:eastAsia="zh-CN"/>
              </w:rPr>
            </w:pPr>
            <w:r>
              <w:rPr>
                <w:lang w:eastAsia="zh-CN"/>
              </w:rPr>
              <w:t xml:space="preserve">Time/day configuration where specific network slice capacity </w:t>
            </w:r>
            <w:r>
              <w:rPr>
                <w:lang w:val="en-US" w:eastAsia="zh-CN"/>
              </w:rPr>
              <w:t xml:space="preserve">/QoS per UE </w:t>
            </w:r>
            <w:r>
              <w:rPr>
                <w:lang w:eastAsia="zh-CN"/>
              </w:rPr>
              <w:t>is expected</w:t>
            </w:r>
            <w:r>
              <w:rPr>
                <w:lang w:val="en-US" w:eastAsia="zh-CN"/>
              </w:rPr>
              <w:t>, average QoS per UE requested</w:t>
            </w:r>
          </w:p>
        </w:tc>
      </w:tr>
      <w:tr w:rsidR="0039271C" w14:paraId="004F039C" w14:textId="77777777">
        <w:trPr>
          <w:trHeight w:val="90"/>
          <w:jc w:val="center"/>
        </w:trPr>
        <w:tc>
          <w:tcPr>
            <w:tcW w:w="2730" w:type="dxa"/>
            <w:tcMar>
              <w:top w:w="0" w:type="dxa"/>
              <w:left w:w="108" w:type="dxa"/>
              <w:bottom w:w="0" w:type="dxa"/>
              <w:right w:w="108" w:type="dxa"/>
            </w:tcMar>
          </w:tcPr>
          <w:p w14:paraId="3257BB47" w14:textId="77777777" w:rsidR="0039271C" w:rsidRDefault="00BC696E">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6AB85447" w14:textId="77777777" w:rsidR="0039271C" w:rsidRDefault="00BC696E">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3C861E8E" w14:textId="77777777" w:rsidR="0039271C" w:rsidRDefault="00BC696E">
            <w:pPr>
              <w:pStyle w:val="TAL"/>
              <w:spacing w:line="90" w:lineRule="atLeast"/>
              <w:rPr>
                <w:lang w:eastAsia="zh-CN"/>
              </w:rPr>
            </w:pPr>
            <w:r>
              <w:rPr>
                <w:lang w:eastAsia="zh-CN"/>
              </w:rPr>
              <w:t xml:space="preserve">Modification of slice capacity </w:t>
            </w:r>
            <w:r>
              <w:rPr>
                <w:lang w:val="en-US" w:eastAsia="zh-CN"/>
              </w:rPr>
              <w:t>to the requested needs</w:t>
            </w:r>
          </w:p>
        </w:tc>
      </w:tr>
      <w:tr w:rsidR="0039271C" w14:paraId="3913390A" w14:textId="77777777">
        <w:trPr>
          <w:trHeight w:val="90"/>
          <w:jc w:val="center"/>
        </w:trPr>
        <w:tc>
          <w:tcPr>
            <w:tcW w:w="2730" w:type="dxa"/>
            <w:tcMar>
              <w:top w:w="0" w:type="dxa"/>
              <w:left w:w="108" w:type="dxa"/>
              <w:bottom w:w="0" w:type="dxa"/>
              <w:right w:w="108" w:type="dxa"/>
            </w:tcMar>
          </w:tcPr>
          <w:p w14:paraId="724A18DD" w14:textId="77777777" w:rsidR="0039271C" w:rsidRDefault="00BC696E">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1FA8C209" w14:textId="77777777" w:rsidR="0039271C" w:rsidRDefault="00BC696E">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28289CC7" w14:textId="77777777" w:rsidR="0039271C" w:rsidRDefault="00BC696E">
            <w:pPr>
              <w:pStyle w:val="TAL"/>
              <w:spacing w:line="90" w:lineRule="atLeast"/>
              <w:rPr>
                <w:lang w:eastAsia="zh-CN"/>
              </w:rPr>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0817CE53" w14:textId="77777777">
        <w:trPr>
          <w:trHeight w:val="90"/>
          <w:jc w:val="center"/>
        </w:trPr>
        <w:tc>
          <w:tcPr>
            <w:tcW w:w="2730" w:type="dxa"/>
            <w:tcMar>
              <w:top w:w="0" w:type="dxa"/>
              <w:left w:w="108" w:type="dxa"/>
              <w:bottom w:w="0" w:type="dxa"/>
              <w:right w:w="108" w:type="dxa"/>
            </w:tcMar>
          </w:tcPr>
          <w:p w14:paraId="317FF7B2" w14:textId="77777777" w:rsidR="0039271C" w:rsidRDefault="00BC696E">
            <w:pPr>
              <w:pStyle w:val="TAL"/>
              <w:spacing w:line="90" w:lineRule="atLeast"/>
              <w:rPr>
                <w:lang w:val="en-US" w:eastAsia="zh-CN"/>
              </w:rPr>
            </w:pPr>
            <w:r>
              <w:t>Priority</w:t>
            </w:r>
          </w:p>
        </w:tc>
        <w:tc>
          <w:tcPr>
            <w:tcW w:w="1276" w:type="dxa"/>
            <w:tcMar>
              <w:top w:w="0" w:type="dxa"/>
              <w:left w:w="108" w:type="dxa"/>
              <w:bottom w:w="0" w:type="dxa"/>
              <w:right w:w="108" w:type="dxa"/>
            </w:tcMar>
          </w:tcPr>
          <w:p w14:paraId="154E30F2" w14:textId="77777777" w:rsidR="0039271C" w:rsidRDefault="00BC696E">
            <w:pPr>
              <w:pStyle w:val="TAC"/>
              <w:spacing w:line="90" w:lineRule="atLeast"/>
              <w:rPr>
                <w:lang w:val="en-US" w:eastAsia="zh-CN"/>
              </w:rPr>
            </w:pPr>
            <w:r>
              <w:t>O</w:t>
            </w:r>
          </w:p>
        </w:tc>
        <w:tc>
          <w:tcPr>
            <w:tcW w:w="4290" w:type="dxa"/>
            <w:tcMar>
              <w:top w:w="0" w:type="dxa"/>
              <w:left w:w="108" w:type="dxa"/>
              <w:bottom w:w="0" w:type="dxa"/>
              <w:right w:w="108" w:type="dxa"/>
            </w:tcMar>
          </w:tcPr>
          <w:p w14:paraId="73B8801D" w14:textId="77777777" w:rsidR="0039271C" w:rsidRDefault="00BC696E">
            <w:pPr>
              <w:pStyle w:val="TAL"/>
              <w:spacing w:line="90" w:lineRule="atLeast"/>
              <w:rPr>
                <w:lang w:val="en-US" w:eastAsia="zh-CN"/>
              </w:rPr>
            </w:pPr>
            <w:r>
              <w:t>Indicates the priority of the policy.</w:t>
            </w:r>
          </w:p>
        </w:tc>
      </w:tr>
      <w:tr w:rsidR="0039271C" w14:paraId="68CB5BB5" w14:textId="77777777">
        <w:trPr>
          <w:trHeight w:val="90"/>
          <w:jc w:val="center"/>
        </w:trPr>
        <w:tc>
          <w:tcPr>
            <w:tcW w:w="2730" w:type="dxa"/>
            <w:tcMar>
              <w:top w:w="0" w:type="dxa"/>
              <w:left w:w="108" w:type="dxa"/>
              <w:bottom w:w="0" w:type="dxa"/>
              <w:right w:w="108" w:type="dxa"/>
            </w:tcMar>
          </w:tcPr>
          <w:p w14:paraId="14530E50" w14:textId="77777777" w:rsidR="0039271C" w:rsidRDefault="00BC696E">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5158C377" w14:textId="77777777" w:rsidR="0039271C" w:rsidRDefault="00BC696E">
            <w:pPr>
              <w:pStyle w:val="TAC"/>
              <w:spacing w:line="90" w:lineRule="atLeast"/>
              <w:rPr>
                <w:lang w:val="en-US" w:eastAsia="zh-CN"/>
              </w:rPr>
            </w:pPr>
            <w:r>
              <w:t>O</w:t>
            </w:r>
          </w:p>
        </w:tc>
        <w:tc>
          <w:tcPr>
            <w:tcW w:w="4290" w:type="dxa"/>
            <w:tcMar>
              <w:top w:w="0" w:type="dxa"/>
              <w:left w:w="108" w:type="dxa"/>
              <w:bottom w:w="0" w:type="dxa"/>
              <w:right w:w="108" w:type="dxa"/>
            </w:tcMar>
          </w:tcPr>
          <w:p w14:paraId="554F931B" w14:textId="77777777" w:rsidR="0039271C" w:rsidRDefault="00BC696E">
            <w:pPr>
              <w:pStyle w:val="TAL"/>
              <w:spacing w:line="90" w:lineRule="atLeast"/>
              <w:rPr>
                <w:lang w:val="en-US" w:eastAsia="zh-CN"/>
              </w:rPr>
            </w:pPr>
            <w:r>
              <w:t>Indicates the scheduling of policy in terms of time.</w:t>
            </w:r>
          </w:p>
        </w:tc>
      </w:tr>
      <w:tr w:rsidR="0039271C" w14:paraId="262DC564" w14:textId="77777777">
        <w:trPr>
          <w:trHeight w:val="90"/>
          <w:jc w:val="center"/>
        </w:trPr>
        <w:tc>
          <w:tcPr>
            <w:tcW w:w="2730" w:type="dxa"/>
            <w:tcMar>
              <w:top w:w="0" w:type="dxa"/>
              <w:left w:w="108" w:type="dxa"/>
              <w:bottom w:w="0" w:type="dxa"/>
              <w:right w:w="108" w:type="dxa"/>
            </w:tcMar>
          </w:tcPr>
          <w:p w14:paraId="5C8A13FB" w14:textId="77777777" w:rsidR="0039271C" w:rsidRDefault="00BC696E">
            <w:pPr>
              <w:pStyle w:val="TAL"/>
              <w:spacing w:line="90" w:lineRule="atLeast"/>
              <w:rPr>
                <w:lang w:val="en-US" w:eastAsia="zh-CN"/>
              </w:rPr>
            </w:pPr>
            <w:r>
              <w:t>&gt;Start time</w:t>
            </w:r>
          </w:p>
        </w:tc>
        <w:tc>
          <w:tcPr>
            <w:tcW w:w="1276" w:type="dxa"/>
            <w:tcMar>
              <w:top w:w="0" w:type="dxa"/>
              <w:left w:w="108" w:type="dxa"/>
              <w:bottom w:w="0" w:type="dxa"/>
              <w:right w:w="108" w:type="dxa"/>
            </w:tcMar>
          </w:tcPr>
          <w:p w14:paraId="382D6D3C" w14:textId="77777777" w:rsidR="0039271C" w:rsidRDefault="00BC696E">
            <w:pPr>
              <w:pStyle w:val="TAC"/>
              <w:spacing w:line="90" w:lineRule="atLeast"/>
              <w:rPr>
                <w:lang w:val="en-US" w:eastAsia="zh-CN"/>
              </w:rPr>
            </w:pPr>
            <w:r>
              <w:t>M</w:t>
            </w:r>
          </w:p>
        </w:tc>
        <w:tc>
          <w:tcPr>
            <w:tcW w:w="4290" w:type="dxa"/>
            <w:tcMar>
              <w:top w:w="0" w:type="dxa"/>
              <w:left w:w="108" w:type="dxa"/>
              <w:bottom w:w="0" w:type="dxa"/>
              <w:right w:w="108" w:type="dxa"/>
            </w:tcMar>
          </w:tcPr>
          <w:p w14:paraId="41C46399" w14:textId="77777777" w:rsidR="0039271C" w:rsidRDefault="00BC696E">
            <w:pPr>
              <w:pStyle w:val="TAL"/>
              <w:spacing w:line="90" w:lineRule="atLeast"/>
              <w:rPr>
                <w:lang w:val="en-US" w:eastAsia="zh-CN"/>
              </w:rPr>
            </w:pPr>
            <w:r>
              <w:t>Indicates the scheduled start time.</w:t>
            </w:r>
          </w:p>
        </w:tc>
      </w:tr>
      <w:tr w:rsidR="0039271C" w14:paraId="3F387630" w14:textId="77777777">
        <w:trPr>
          <w:trHeight w:val="90"/>
          <w:jc w:val="center"/>
        </w:trPr>
        <w:tc>
          <w:tcPr>
            <w:tcW w:w="2730" w:type="dxa"/>
            <w:tcMar>
              <w:top w:w="0" w:type="dxa"/>
              <w:left w:w="108" w:type="dxa"/>
              <w:bottom w:w="0" w:type="dxa"/>
              <w:right w:w="108" w:type="dxa"/>
            </w:tcMar>
          </w:tcPr>
          <w:p w14:paraId="44FA5AE1" w14:textId="77777777" w:rsidR="0039271C" w:rsidRDefault="00BC696E">
            <w:pPr>
              <w:pStyle w:val="TAL"/>
              <w:spacing w:line="90" w:lineRule="atLeast"/>
              <w:rPr>
                <w:lang w:val="en-US" w:eastAsia="zh-CN"/>
              </w:rPr>
            </w:pPr>
            <w:r>
              <w:t>&gt;End time</w:t>
            </w:r>
          </w:p>
        </w:tc>
        <w:tc>
          <w:tcPr>
            <w:tcW w:w="1276" w:type="dxa"/>
            <w:tcMar>
              <w:top w:w="0" w:type="dxa"/>
              <w:left w:w="108" w:type="dxa"/>
              <w:bottom w:w="0" w:type="dxa"/>
              <w:right w:w="108" w:type="dxa"/>
            </w:tcMar>
          </w:tcPr>
          <w:p w14:paraId="537D4380" w14:textId="77777777" w:rsidR="0039271C" w:rsidRDefault="00BC696E">
            <w:pPr>
              <w:pStyle w:val="TAC"/>
              <w:spacing w:line="90" w:lineRule="atLeast"/>
              <w:rPr>
                <w:lang w:val="en-US" w:eastAsia="zh-CN"/>
              </w:rPr>
            </w:pPr>
            <w:r>
              <w:t>M</w:t>
            </w:r>
          </w:p>
        </w:tc>
        <w:tc>
          <w:tcPr>
            <w:tcW w:w="4290" w:type="dxa"/>
            <w:tcMar>
              <w:top w:w="0" w:type="dxa"/>
              <w:left w:w="108" w:type="dxa"/>
              <w:bottom w:w="0" w:type="dxa"/>
              <w:right w:w="108" w:type="dxa"/>
            </w:tcMar>
          </w:tcPr>
          <w:p w14:paraId="07937692" w14:textId="77777777" w:rsidR="0039271C" w:rsidRDefault="00BC696E">
            <w:pPr>
              <w:pStyle w:val="TAL"/>
              <w:spacing w:line="90" w:lineRule="atLeast"/>
              <w:rPr>
                <w:lang w:val="en-US" w:eastAsia="zh-CN"/>
              </w:rPr>
            </w:pPr>
            <w:r>
              <w:t>Indicates the scheduled end time.</w:t>
            </w:r>
          </w:p>
        </w:tc>
      </w:tr>
      <w:tr w:rsidR="0039271C" w14:paraId="2ACBE14A" w14:textId="77777777">
        <w:trPr>
          <w:trHeight w:val="90"/>
          <w:jc w:val="center"/>
        </w:trPr>
        <w:tc>
          <w:tcPr>
            <w:tcW w:w="2730" w:type="dxa"/>
            <w:tcMar>
              <w:top w:w="0" w:type="dxa"/>
              <w:left w:w="108" w:type="dxa"/>
              <w:bottom w:w="0" w:type="dxa"/>
              <w:right w:w="108" w:type="dxa"/>
            </w:tcMar>
          </w:tcPr>
          <w:p w14:paraId="741ADD49" w14:textId="77777777" w:rsidR="0039271C" w:rsidRDefault="00BC696E">
            <w:pPr>
              <w:pStyle w:val="TAL"/>
              <w:spacing w:line="90" w:lineRule="atLeast"/>
              <w:rPr>
                <w:lang w:val="en-US" w:eastAsia="zh-CN"/>
              </w:rPr>
            </w:pPr>
            <w:r>
              <w:t>Preemption</w:t>
            </w:r>
          </w:p>
        </w:tc>
        <w:tc>
          <w:tcPr>
            <w:tcW w:w="1276" w:type="dxa"/>
            <w:tcMar>
              <w:top w:w="0" w:type="dxa"/>
              <w:left w:w="108" w:type="dxa"/>
              <w:bottom w:w="0" w:type="dxa"/>
              <w:right w:w="108" w:type="dxa"/>
            </w:tcMar>
          </w:tcPr>
          <w:p w14:paraId="45A82F28" w14:textId="77777777" w:rsidR="0039271C" w:rsidRDefault="00BC696E">
            <w:pPr>
              <w:pStyle w:val="TAC"/>
              <w:spacing w:line="90" w:lineRule="atLeast"/>
              <w:rPr>
                <w:lang w:val="en-US" w:eastAsia="zh-CN"/>
              </w:rPr>
            </w:pPr>
            <w:r>
              <w:t>O</w:t>
            </w:r>
          </w:p>
        </w:tc>
        <w:tc>
          <w:tcPr>
            <w:tcW w:w="4290" w:type="dxa"/>
            <w:tcMar>
              <w:top w:w="0" w:type="dxa"/>
              <w:left w:w="108" w:type="dxa"/>
              <w:bottom w:w="0" w:type="dxa"/>
              <w:right w:w="108" w:type="dxa"/>
            </w:tcMar>
          </w:tcPr>
          <w:p w14:paraId="6025F243" w14:textId="77777777" w:rsidR="0039271C" w:rsidRDefault="00BC696E">
            <w:pPr>
              <w:pStyle w:val="TAL"/>
              <w:spacing w:line="90" w:lineRule="atLeast"/>
              <w:rPr>
                <w:lang w:val="en-US" w:eastAsia="zh-CN"/>
              </w:rPr>
            </w:pPr>
            <w:r>
              <w:t>Indicates the pre-empt capability of the policy.</w:t>
            </w:r>
          </w:p>
        </w:tc>
      </w:tr>
    </w:tbl>
    <w:p w14:paraId="6A8E8B67" w14:textId="77777777" w:rsidR="0039271C" w:rsidRDefault="0039271C"/>
    <w:p w14:paraId="7986DF1B" w14:textId="77777777" w:rsidR="0039271C" w:rsidRDefault="00BC696E">
      <w:pPr>
        <w:pStyle w:val="TH"/>
      </w:pPr>
      <w:r>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14:paraId="3F175C04"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1634" w14:textId="77777777" w:rsidR="0039271C" w:rsidRDefault="00BC696E">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2AB6C" w14:textId="77777777" w:rsidR="0039271C" w:rsidRDefault="00BC696E">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229B" w14:textId="77777777" w:rsidR="0039271C" w:rsidRDefault="00BC696E">
            <w:pPr>
              <w:pStyle w:val="TAL"/>
              <w:spacing w:line="240" w:lineRule="atLeast"/>
              <w:jc w:val="center"/>
              <w:rPr>
                <w:b/>
              </w:rPr>
            </w:pPr>
            <w:r>
              <w:rPr>
                <w:b/>
              </w:rPr>
              <w:t>Description</w:t>
            </w:r>
          </w:p>
        </w:tc>
      </w:tr>
      <w:tr w:rsidR="0039271C" w14:paraId="337DCE4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1D8C5" w14:textId="77777777" w:rsidR="0039271C" w:rsidRDefault="00BC696E">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5FD2B" w14:textId="77777777" w:rsidR="0039271C" w:rsidRDefault="00BC696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E4159" w14:textId="77777777" w:rsidR="0039271C" w:rsidRDefault="00BC696E">
            <w:pPr>
              <w:pStyle w:val="TAL"/>
              <w:spacing w:line="240" w:lineRule="atLeast"/>
            </w:pPr>
            <w:r>
              <w:t>Minimum QoS per UE</w:t>
            </w:r>
          </w:p>
        </w:tc>
      </w:tr>
      <w:tr w:rsidR="0039271C" w14:paraId="06822229"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000B7" w14:textId="77777777" w:rsidR="0039271C" w:rsidRDefault="00BC696E">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854C9" w14:textId="77777777" w:rsidR="0039271C" w:rsidRDefault="00BC696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9507F" w14:textId="77777777" w:rsidR="0039271C" w:rsidRDefault="00BC696E">
            <w:pPr>
              <w:pStyle w:val="TAL"/>
              <w:spacing w:line="240" w:lineRule="atLeast"/>
            </w:pPr>
            <w:r>
              <w:rPr>
                <w:kern w:val="2"/>
              </w:rPr>
              <w:t>The geographical or service area for which the policy profile applies.</w:t>
            </w:r>
          </w:p>
        </w:tc>
      </w:tr>
      <w:tr w:rsidR="0039271C" w14:paraId="119C0479"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65227C" w14:textId="77777777" w:rsidR="0039271C" w:rsidRDefault="00BC696E">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8D39A" w14:textId="77777777" w:rsidR="0039271C" w:rsidRDefault="00BC696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A8BA5" w14:textId="77777777" w:rsidR="0039271C" w:rsidRDefault="00BC696E">
            <w:pPr>
              <w:pStyle w:val="TAL"/>
              <w:spacing w:line="240" w:lineRule="atLeast"/>
            </w:pPr>
            <w:r>
              <w:t>Time/day where minimum QoS per UE is expected, minimum QoS per UE requested</w:t>
            </w:r>
          </w:p>
        </w:tc>
      </w:tr>
      <w:tr w:rsidR="0039271C" w14:paraId="574D6C80"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4D08" w14:textId="77777777" w:rsidR="0039271C" w:rsidRDefault="00BC696E">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BF2CB" w14:textId="77777777" w:rsidR="0039271C" w:rsidRDefault="00BC696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02C8" w14:textId="77777777" w:rsidR="0039271C" w:rsidRDefault="00BC696E">
            <w:pPr>
              <w:pStyle w:val="TAL"/>
              <w:spacing w:line="240" w:lineRule="atLeast"/>
            </w:pPr>
            <w:r>
              <w:t>Modification of slice capacity to have the needed QoS per UE</w:t>
            </w:r>
          </w:p>
        </w:tc>
      </w:tr>
      <w:tr w:rsidR="0039271C" w14:paraId="01B4DD42"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84D08" w14:textId="77777777" w:rsidR="0039271C" w:rsidRDefault="00BC696E">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01748" w14:textId="77777777" w:rsidR="0039271C" w:rsidRDefault="00BC696E">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9E3CB" w14:textId="77777777" w:rsidR="0039271C" w:rsidRDefault="00BC696E">
            <w:pPr>
              <w:pStyle w:val="TAL"/>
              <w:spacing w:line="240" w:lineRule="atLeast"/>
            </w:pPr>
            <w:r>
              <w:rPr>
                <w:lang w:val="en-US" w:eastAsia="zh-CN"/>
              </w:rPr>
              <w:t xml:space="preserve">Time duration </w:t>
            </w:r>
            <w:r>
              <w:rPr>
                <w:rFonts w:hint="eastAsia"/>
                <w:lang w:val="en-US" w:eastAsia="zh-CN"/>
              </w:rPr>
              <w:t xml:space="preserve">or </w:t>
            </w:r>
            <w:r>
              <w:rPr>
                <w:lang w:eastAsia="zh-CN"/>
              </w:rPr>
              <w:t>number of times the policy can take action</w:t>
            </w:r>
            <w:r>
              <w:rPr>
                <w:rFonts w:hint="eastAsia"/>
                <w:lang w:val="en-US" w:eastAsia="zh-CN"/>
              </w:rPr>
              <w:t>.</w:t>
            </w:r>
          </w:p>
        </w:tc>
      </w:tr>
      <w:tr w:rsidR="0039271C" w14:paraId="707FD35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8EB3F" w14:textId="77777777" w:rsidR="0039271C" w:rsidRDefault="00BC696E">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58132" w14:textId="77777777" w:rsidR="0039271C" w:rsidRDefault="00BC696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A1337" w14:textId="77777777" w:rsidR="0039271C" w:rsidRDefault="00BC696E">
            <w:pPr>
              <w:pStyle w:val="TAL"/>
              <w:spacing w:line="240" w:lineRule="atLeast"/>
            </w:pPr>
            <w:r>
              <w:t>Indicates the priority of the policy.</w:t>
            </w:r>
          </w:p>
        </w:tc>
      </w:tr>
      <w:tr w:rsidR="0039271C" w14:paraId="43C197C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C5AF8" w14:textId="77777777" w:rsidR="0039271C" w:rsidRDefault="00BC696E">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AC153" w14:textId="77777777" w:rsidR="0039271C" w:rsidRDefault="00BC696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4FE9" w14:textId="77777777" w:rsidR="0039271C" w:rsidRDefault="00BC696E">
            <w:pPr>
              <w:pStyle w:val="TAL"/>
              <w:spacing w:line="240" w:lineRule="atLeast"/>
            </w:pPr>
            <w:r>
              <w:t>Indicates the scheduling of policy in terms of time.</w:t>
            </w:r>
          </w:p>
        </w:tc>
      </w:tr>
      <w:tr w:rsidR="0039271C" w14:paraId="4542B71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88A20" w14:textId="77777777" w:rsidR="0039271C" w:rsidRDefault="00BC696E">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7EFDA" w14:textId="77777777" w:rsidR="0039271C" w:rsidRDefault="00BC696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94C59" w14:textId="77777777" w:rsidR="0039271C" w:rsidRDefault="00BC696E">
            <w:pPr>
              <w:pStyle w:val="TAL"/>
              <w:spacing w:line="240" w:lineRule="atLeast"/>
            </w:pPr>
            <w:r>
              <w:t>Indicates the scheduled start time.</w:t>
            </w:r>
          </w:p>
        </w:tc>
      </w:tr>
      <w:tr w:rsidR="0039271C" w14:paraId="00F64BF0"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7CA00" w14:textId="77777777" w:rsidR="0039271C" w:rsidRDefault="00BC696E">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D1C25" w14:textId="77777777" w:rsidR="0039271C" w:rsidRDefault="00BC696E">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8F7C" w14:textId="77777777" w:rsidR="0039271C" w:rsidRDefault="00BC696E">
            <w:pPr>
              <w:pStyle w:val="TAL"/>
              <w:spacing w:line="240" w:lineRule="atLeast"/>
            </w:pPr>
            <w:r>
              <w:t>Indicates the scheduled end time.</w:t>
            </w:r>
          </w:p>
        </w:tc>
      </w:tr>
      <w:tr w:rsidR="0039271C" w14:paraId="6C5F1D15"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BD908" w14:textId="77777777" w:rsidR="0039271C" w:rsidRDefault="00BC696E">
            <w:pPr>
              <w:pStyle w:val="TAL"/>
              <w:spacing w:line="240" w:lineRule="atLeast"/>
            </w:pPr>
            <w:r>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1CD24" w14:textId="77777777" w:rsidR="0039271C" w:rsidRDefault="00BC696E">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BD1E" w14:textId="77777777" w:rsidR="0039271C" w:rsidRDefault="00BC696E">
            <w:pPr>
              <w:pStyle w:val="TAL"/>
              <w:spacing w:line="240" w:lineRule="atLeast"/>
            </w:pPr>
            <w:r>
              <w:t>Indicates the pre-empt capability of the policy.</w:t>
            </w:r>
          </w:p>
        </w:tc>
      </w:tr>
    </w:tbl>
    <w:p w14:paraId="17EBB221" w14:textId="77777777" w:rsidR="0039271C" w:rsidRDefault="0039271C">
      <w:pPr>
        <w:rPr>
          <w:lang w:eastAsia="zh-CN"/>
        </w:rPr>
      </w:pPr>
    </w:p>
    <w:p w14:paraId="481D6D6F" w14:textId="77777777" w:rsidR="0039271C" w:rsidRDefault="00BC696E">
      <w:pPr>
        <w:pStyle w:val="Heading4"/>
      </w:pPr>
      <w:bookmarkStart w:id="2307" w:name="_Toc134011793"/>
      <w:bookmarkStart w:id="2308" w:name="_Toc134013421"/>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del w:id="2309" w:author="S6-231621" w:date="2023-05-03T11:24:00Z">
        <w:r>
          <w:rPr>
            <w:rFonts w:hint="eastAsia"/>
            <w:lang w:val="en-US" w:eastAsia="zh-CN"/>
          </w:rPr>
          <w:delText>AF policy</w:delText>
        </w:r>
      </w:del>
      <w:ins w:id="2310" w:author="S6-231621" w:date="2023-05-03T11:24:00Z">
        <w:r>
          <w:rPr>
            <w:rFonts w:hint="eastAsia"/>
            <w:lang w:val="en-US" w:eastAsia="zh-CN"/>
          </w:rPr>
          <w:t>VAL server policy</w:t>
        </w:r>
      </w:ins>
      <w:r>
        <w:rPr>
          <w:rFonts w:hint="eastAsia"/>
          <w:lang w:val="en-US" w:eastAsia="zh-CN"/>
        </w:rPr>
        <w:t xml:space="preserve"> provisioning</w:t>
      </w:r>
      <w:r>
        <w:rPr>
          <w:rFonts w:ascii="Times New Roman" w:hAnsi="Times New Roman"/>
          <w:lang w:eastAsia="zh-CN"/>
        </w:rPr>
        <w:t xml:space="preserve"> </w:t>
      </w:r>
      <w:r>
        <w:t>response</w:t>
      </w:r>
      <w:bookmarkEnd w:id="2307"/>
      <w:bookmarkEnd w:id="2308"/>
      <w:r>
        <w:t xml:space="preserve"> </w:t>
      </w:r>
    </w:p>
    <w:p w14:paraId="2BFC262C" w14:textId="77777777" w:rsidR="0039271C" w:rsidRDefault="00BC696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w:t>
      </w:r>
      <w:del w:id="2311" w:author="S6-231621" w:date="2023-05-03T11:24:00Z">
        <w:r>
          <w:rPr>
            <w:rFonts w:hint="eastAsia"/>
            <w:lang w:val="en-US" w:eastAsia="zh-CN"/>
          </w:rPr>
          <w:delText>AF policy</w:delText>
        </w:r>
      </w:del>
      <w:ins w:id="2312" w:author="S6-231621" w:date="2023-05-03T11:24:00Z">
        <w:r>
          <w:rPr>
            <w:rFonts w:hint="eastAsia"/>
            <w:lang w:val="en-US" w:eastAsia="zh-CN"/>
          </w:rPr>
          <w:t>VAL server policy</w:t>
        </w:r>
      </w:ins>
      <w:r>
        <w:rPr>
          <w:rFonts w:hint="eastAsia"/>
          <w:lang w:val="en-US" w:eastAsia="zh-CN"/>
        </w:rPr>
        <w:t xml:space="preserve"> provisioning</w:t>
      </w:r>
      <w:r>
        <w:rPr>
          <w:lang w:eastAsia="zh-CN"/>
        </w:rPr>
        <w:t xml:space="preserve"> </w:t>
      </w:r>
      <w:r>
        <w:t>response</w:t>
      </w:r>
      <w:r>
        <w:rPr>
          <w:lang w:eastAsia="zh-CN"/>
        </w:rPr>
        <w:t xml:space="preserve"> </w:t>
      </w:r>
      <w:r>
        <w:t>from the</w:t>
      </w:r>
      <w:r>
        <w:rPr>
          <w:lang w:eastAsia="zh-CN"/>
        </w:rPr>
        <w:t xml:space="preserve"> NSCE ser</w:t>
      </w:r>
      <w:r>
        <w:rPr>
          <w:rFonts w:hint="eastAsia"/>
          <w:lang w:val="en-US" w:eastAsia="zh-CN"/>
        </w:rPr>
        <w:t>ver</w:t>
      </w:r>
      <w:r>
        <w:t xml:space="preserve"> to the </w:t>
      </w:r>
      <w:r>
        <w:rPr>
          <w:lang w:eastAsia="zh-CN"/>
        </w:rPr>
        <w:t>VAL server</w:t>
      </w:r>
      <w:r>
        <w:rPr>
          <w:lang w:eastAsia="ko-KR"/>
        </w:rPr>
        <w:t>.</w:t>
      </w:r>
    </w:p>
    <w:p w14:paraId="03514094" w14:textId="77777777" w:rsidR="0039271C" w:rsidRDefault="00BC696E">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sz w:val="18"/>
          <w:szCs w:val="18"/>
          <w:lang w:val="en-US" w:eastAsia="zh-CN"/>
        </w:rPr>
        <w:t>3</w:t>
      </w:r>
      <w:r>
        <w:t xml:space="preserve">-1: </w:t>
      </w:r>
      <w:del w:id="2313" w:author="S6-231621" w:date="2023-05-03T11:24:00Z">
        <w:r>
          <w:rPr>
            <w:rFonts w:hint="eastAsia"/>
            <w:lang w:val="en-US" w:eastAsia="zh-CN"/>
          </w:rPr>
          <w:delText>AF policy</w:delText>
        </w:r>
      </w:del>
      <w:ins w:id="2314" w:author="S6-231621" w:date="2023-05-03T11:24:00Z">
        <w:r>
          <w:rPr>
            <w:rFonts w:hint="eastAsia"/>
            <w:lang w:val="en-US" w:eastAsia="zh-CN"/>
          </w:rPr>
          <w:t>VAL server policy</w:t>
        </w:r>
      </w:ins>
      <w:r>
        <w:rPr>
          <w:rFonts w:hint="eastAsia"/>
          <w:lang w:val="en-US" w:eastAsia="zh-CN"/>
        </w:rPr>
        <w:t xml:space="preserve"> provisioning</w:t>
      </w:r>
      <w:r>
        <w:rPr>
          <w:lang w:eastAsia="zh-CN"/>
        </w:rPr>
        <w:t xml:space="preserve"> </w:t>
      </w:r>
      <w:r>
        <w:rPr>
          <w:rFonts w:hint="eastAsia"/>
          <w:lang w:val="en-US" w:eastAsia="zh-CN"/>
        </w:rPr>
        <w:t>R</w:t>
      </w:r>
      <w:r>
        <w:t>esponse</w:t>
      </w:r>
    </w:p>
    <w:tbl>
      <w:tblPr>
        <w:tblW w:w="8070" w:type="dxa"/>
        <w:jc w:val="center"/>
        <w:tblLayout w:type="fixed"/>
        <w:tblLook w:val="04A0" w:firstRow="1" w:lastRow="0" w:firstColumn="1" w:lastColumn="0" w:noHBand="0" w:noVBand="1"/>
      </w:tblPr>
      <w:tblGrid>
        <w:gridCol w:w="1814"/>
        <w:gridCol w:w="1936"/>
        <w:gridCol w:w="4320"/>
      </w:tblGrid>
      <w:tr w:rsidR="0039271C" w14:paraId="77F23105" w14:textId="77777777">
        <w:trPr>
          <w:jc w:val="center"/>
        </w:trPr>
        <w:tc>
          <w:tcPr>
            <w:tcW w:w="1814" w:type="dxa"/>
            <w:tcBorders>
              <w:top w:val="single" w:sz="4" w:space="0" w:color="000000"/>
              <w:left w:val="single" w:sz="4" w:space="0" w:color="000000"/>
              <w:bottom w:val="single" w:sz="4" w:space="0" w:color="000000"/>
            </w:tcBorders>
          </w:tcPr>
          <w:p w14:paraId="5F271208" w14:textId="77777777" w:rsidR="0039271C" w:rsidRDefault="00BC696E">
            <w:pPr>
              <w:pStyle w:val="TAH"/>
            </w:pPr>
            <w:r>
              <w:t>Information element</w:t>
            </w:r>
          </w:p>
        </w:tc>
        <w:tc>
          <w:tcPr>
            <w:tcW w:w="1936" w:type="dxa"/>
            <w:tcBorders>
              <w:top w:val="single" w:sz="4" w:space="0" w:color="000000"/>
              <w:left w:val="single" w:sz="4" w:space="0" w:color="000000"/>
              <w:bottom w:val="single" w:sz="4" w:space="0" w:color="000000"/>
            </w:tcBorders>
          </w:tcPr>
          <w:p w14:paraId="78EB9373"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848BC2" w14:textId="77777777" w:rsidR="0039271C" w:rsidRDefault="00BC696E">
            <w:pPr>
              <w:pStyle w:val="TAH"/>
            </w:pPr>
            <w:r>
              <w:t>Description</w:t>
            </w:r>
          </w:p>
        </w:tc>
      </w:tr>
      <w:tr w:rsidR="0039271C" w14:paraId="66C7C078" w14:textId="77777777">
        <w:trPr>
          <w:jc w:val="center"/>
        </w:trPr>
        <w:tc>
          <w:tcPr>
            <w:tcW w:w="1814" w:type="dxa"/>
            <w:tcBorders>
              <w:top w:val="single" w:sz="4" w:space="0" w:color="000000"/>
              <w:left w:val="single" w:sz="4" w:space="0" w:color="000000"/>
              <w:bottom w:val="single" w:sz="4" w:space="0" w:color="000000"/>
            </w:tcBorders>
          </w:tcPr>
          <w:p w14:paraId="214F78B7" w14:textId="77777777" w:rsidR="0039271C" w:rsidRDefault="00BC696E">
            <w:pPr>
              <w:pStyle w:val="TAL"/>
              <w:widowControl w:val="0"/>
              <w:tabs>
                <w:tab w:val="right" w:leader="dot" w:pos="9639"/>
              </w:tabs>
              <w:ind w:left="2268" w:right="425" w:hanging="2268"/>
              <w:rPr>
                <w:rFonts w:eastAsiaTheme="minorEastAsia"/>
                <w:lang w:eastAsia="zh-CN"/>
              </w:rPr>
            </w:pPr>
            <w:r>
              <w:rPr>
                <w:rFonts w:eastAsiaTheme="minorEastAsia" w:hint="eastAsia"/>
                <w:lang w:eastAsia="zh-CN"/>
              </w:rPr>
              <w:t>Result</w:t>
            </w:r>
          </w:p>
        </w:tc>
        <w:tc>
          <w:tcPr>
            <w:tcW w:w="1936" w:type="dxa"/>
            <w:tcBorders>
              <w:top w:val="single" w:sz="4" w:space="0" w:color="000000"/>
              <w:left w:val="single" w:sz="4" w:space="0" w:color="000000"/>
              <w:bottom w:val="single" w:sz="4" w:space="0" w:color="000000"/>
            </w:tcBorders>
          </w:tcPr>
          <w:p w14:paraId="00D6D914" w14:textId="77777777" w:rsidR="0039271C" w:rsidRDefault="00BC696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528A83" w14:textId="77777777" w:rsidR="0039271C" w:rsidRDefault="00BC696E">
            <w:pPr>
              <w:pStyle w:val="TAL"/>
              <w:rPr>
                <w:del w:id="2315" w:author="S6-231621" w:date="2023-05-03T11:24:00Z"/>
                <w:lang w:val="en-US" w:eastAsia="ko-KR"/>
              </w:rPr>
            </w:pPr>
            <w:r>
              <w:rPr>
                <w:lang w:val="en-US" w:eastAsia="ko-KR"/>
              </w:rPr>
              <w:t xml:space="preserve">Indicates the success or failure of the </w:t>
            </w:r>
            <w:del w:id="2316" w:author="S6-231621" w:date="2023-05-03T11:24:00Z">
              <w:r>
                <w:rPr>
                  <w:lang w:val="en-US" w:eastAsia="ko-KR"/>
                </w:rPr>
                <w:delText>AF policy</w:delText>
              </w:r>
            </w:del>
            <w:ins w:id="2317" w:author="S6-231621" w:date="2023-05-03T11:24:00Z">
              <w:r>
                <w:rPr>
                  <w:lang w:val="en-US" w:eastAsia="ko-KR"/>
                </w:rPr>
                <w:t>VAL server policy</w:t>
              </w:r>
            </w:ins>
            <w:r>
              <w:rPr>
                <w:lang w:val="en-US" w:eastAsia="ko-KR"/>
              </w:rPr>
              <w:t xml:space="preserve"> provisioning request.</w:t>
            </w:r>
          </w:p>
          <w:p w14:paraId="7298B0E9" w14:textId="77777777" w:rsidR="0039271C" w:rsidRDefault="0039271C">
            <w:pPr>
              <w:pStyle w:val="TAL"/>
              <w:rPr>
                <w:lang w:val="en-US"/>
              </w:rPr>
            </w:pPr>
          </w:p>
        </w:tc>
      </w:tr>
      <w:tr w:rsidR="0039271C" w14:paraId="1B9EA426" w14:textId="77777777">
        <w:trPr>
          <w:trHeight w:val="1191"/>
          <w:jc w:val="center"/>
        </w:trPr>
        <w:tc>
          <w:tcPr>
            <w:tcW w:w="1814" w:type="dxa"/>
            <w:tcBorders>
              <w:top w:val="single" w:sz="4" w:space="0" w:color="000000"/>
              <w:left w:val="single" w:sz="4" w:space="0" w:color="000000"/>
              <w:bottom w:val="single" w:sz="4" w:space="0" w:color="000000"/>
            </w:tcBorders>
          </w:tcPr>
          <w:p w14:paraId="182FB61B" w14:textId="77777777" w:rsidR="0039271C" w:rsidRDefault="00BC696E">
            <w:pPr>
              <w:pStyle w:val="TAL"/>
              <w:rPr>
                <w:lang w:val="en-US" w:eastAsia="zh-CN"/>
              </w:rPr>
            </w:pPr>
            <w:r>
              <w:rPr>
                <w:lang w:eastAsia="ko-KR"/>
              </w:rPr>
              <w:t xml:space="preserve">&gt; </w:t>
            </w:r>
            <w:r>
              <w:rPr>
                <w:rFonts w:hint="eastAsia"/>
                <w:lang w:eastAsia="zh-CN"/>
              </w:rPr>
              <w:t>Policy ID</w:t>
            </w:r>
          </w:p>
        </w:tc>
        <w:tc>
          <w:tcPr>
            <w:tcW w:w="1936" w:type="dxa"/>
            <w:tcBorders>
              <w:top w:val="single" w:sz="4" w:space="0" w:color="000000"/>
              <w:left w:val="single" w:sz="4" w:space="0" w:color="000000"/>
              <w:bottom w:val="single" w:sz="4" w:space="0" w:color="000000"/>
            </w:tcBorders>
          </w:tcPr>
          <w:p w14:paraId="7969DC9B" w14:textId="77777777" w:rsidR="0039271C" w:rsidRDefault="00BC696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6D412C5A" w14:textId="77777777" w:rsidR="0039271C" w:rsidRDefault="00BC696E">
            <w:pPr>
              <w:pStyle w:val="TAC"/>
              <w:widowControl w:val="0"/>
              <w:tabs>
                <w:tab w:val="left" w:pos="959"/>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see</w:t>
            </w:r>
            <w:r>
              <w:rPr>
                <w:rFonts w:eastAsiaTheme="minorEastAsia" w:hint="eastAsia"/>
                <w:kern w:val="2"/>
                <w:lang w:val="en-US" w:eastAsia="zh-CN"/>
              </w:rPr>
              <w:t xml:space="preserve"> NOTE1)</w:t>
            </w:r>
            <w:r>
              <w:rPr>
                <w:rFonts w:eastAsiaTheme="minorEastAsia"/>
                <w:kern w:val="2"/>
                <w:lang w:val="en-US" w:eastAsia="zh-CN"/>
              </w:rPr>
              <w:t xml:space="preserv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784F773F" w14:textId="77777777" w:rsidR="0039271C" w:rsidRDefault="00BC696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39271C" w14:paraId="508D4D95" w14:textId="77777777">
        <w:trPr>
          <w:jc w:val="center"/>
        </w:trPr>
        <w:tc>
          <w:tcPr>
            <w:tcW w:w="1814" w:type="dxa"/>
            <w:tcBorders>
              <w:top w:val="single" w:sz="4" w:space="0" w:color="000000"/>
              <w:left w:val="single" w:sz="4" w:space="0" w:color="000000"/>
              <w:bottom w:val="single" w:sz="4" w:space="0" w:color="000000"/>
            </w:tcBorders>
          </w:tcPr>
          <w:p w14:paraId="300C0DD0" w14:textId="77777777" w:rsidR="0039271C" w:rsidRDefault="00BC696E">
            <w:pPr>
              <w:pStyle w:val="TAL"/>
              <w:rPr>
                <w:lang w:val="en-US" w:eastAsia="zh-CN"/>
              </w:rPr>
            </w:pPr>
            <w:r>
              <w:rPr>
                <w:lang w:eastAsia="ko-KR"/>
              </w:rPr>
              <w:t>&gt; Cause</w:t>
            </w:r>
          </w:p>
        </w:tc>
        <w:tc>
          <w:tcPr>
            <w:tcW w:w="1936" w:type="dxa"/>
            <w:tcBorders>
              <w:top w:val="single" w:sz="4" w:space="0" w:color="000000"/>
              <w:left w:val="single" w:sz="4" w:space="0" w:color="000000"/>
              <w:bottom w:val="single" w:sz="4" w:space="0" w:color="000000"/>
            </w:tcBorders>
          </w:tcPr>
          <w:p w14:paraId="597AAD64" w14:textId="77777777" w:rsidR="0039271C" w:rsidRDefault="00BC696E">
            <w:pPr>
              <w:pStyle w:val="TAC"/>
              <w:widowControl w:val="0"/>
              <w:tabs>
                <w:tab w:val="right" w:leader="dot" w:pos="9639"/>
              </w:tabs>
              <w:ind w:left="2268" w:right="425" w:hanging="2268"/>
              <w:rPr>
                <w:rFonts w:eastAsiaTheme="minorEastAsia"/>
                <w:lang w:eastAsia="zh-CN"/>
              </w:rPr>
            </w:pPr>
            <w:r>
              <w:rPr>
                <w:rFonts w:eastAsiaTheme="minorEastAsia" w:hint="eastAsia"/>
                <w:lang w:eastAsia="zh-CN"/>
              </w:rPr>
              <w:t>O</w:t>
            </w:r>
          </w:p>
          <w:p w14:paraId="525AC472" w14:textId="77777777" w:rsidR="0039271C" w:rsidRDefault="00BC696E">
            <w:pPr>
              <w:pStyle w:val="TAC"/>
              <w:widowControl w:val="0"/>
              <w:tabs>
                <w:tab w:val="right" w:leader="dot" w:pos="9639"/>
              </w:tabs>
              <w:ind w:left="2268" w:right="425" w:hanging="2268"/>
              <w:rPr>
                <w:rFonts w:eastAsiaTheme="minorEastAsia"/>
                <w:lang w:val="en-US" w:eastAsia="zh-CN"/>
              </w:rPr>
            </w:pPr>
            <w:r>
              <w:rPr>
                <w:rFonts w:eastAsiaTheme="minorEastAsia" w:hint="eastAsia"/>
                <w:lang w:eastAsia="zh-CN"/>
              </w:rPr>
              <w:t>(</w:t>
            </w:r>
            <w:r>
              <w:rPr>
                <w:rFonts w:eastAsiaTheme="minorEastAsia"/>
                <w:kern w:val="2"/>
                <w:lang w:val="en-US"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7F2F3190" w14:textId="77777777" w:rsidR="0039271C" w:rsidRDefault="00BC696E">
            <w:pPr>
              <w:pStyle w:val="TAL"/>
              <w:rPr>
                <w:lang w:eastAsia="zh-CN"/>
              </w:rPr>
            </w:pPr>
            <w:r>
              <w:rPr>
                <w:lang w:eastAsia="ko-KR"/>
              </w:rPr>
              <w:t xml:space="preserve">Indicates the cause of </w:t>
            </w:r>
            <w:del w:id="2318" w:author="S6-231621" w:date="2023-05-03T11:25:00Z">
              <w:r>
                <w:rPr>
                  <w:rFonts w:hint="eastAsia"/>
                  <w:lang w:val="en-US" w:eastAsia="zh-CN"/>
                </w:rPr>
                <w:delText>AF policy</w:delText>
              </w:r>
            </w:del>
            <w:ins w:id="2319" w:author="S6-231621" w:date="2023-05-03T11:25:00Z">
              <w:r>
                <w:rPr>
                  <w:rFonts w:hint="eastAsia"/>
                  <w:lang w:val="en-US" w:eastAsia="zh-CN"/>
                </w:rPr>
                <w:t>VAL server policy</w:t>
              </w:r>
            </w:ins>
            <w:r>
              <w:rPr>
                <w:rFonts w:hint="eastAsia"/>
                <w:lang w:val="en-US" w:eastAsia="zh-CN"/>
              </w:rPr>
              <w:t xml:space="preserve"> provisioning</w:t>
            </w:r>
            <w:r>
              <w:rPr>
                <w:lang w:eastAsia="ko-KR"/>
              </w:rPr>
              <w:t xml:space="preserve"> request failure</w:t>
            </w:r>
            <w:r>
              <w:rPr>
                <w:rFonts w:hint="eastAsia"/>
                <w:lang w:eastAsia="zh-CN"/>
              </w:rPr>
              <w:t>.</w:t>
            </w:r>
          </w:p>
        </w:tc>
      </w:tr>
      <w:tr w:rsidR="0039271C" w14:paraId="6DE65721"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57E63919" w14:textId="77777777" w:rsidR="0039271C" w:rsidRDefault="00BC696E">
            <w:pPr>
              <w:pStyle w:val="TAL"/>
              <w:rPr>
                <w:lang w:val="en-US"/>
              </w:rPr>
            </w:pPr>
            <w:r>
              <w:t>NOTE</w:t>
            </w:r>
            <w:r>
              <w:rPr>
                <w:lang w:val="en-US"/>
              </w:rPr>
              <w:t xml:space="preserve"> 1:</w:t>
            </w:r>
            <w:r>
              <w:rPr>
                <w:lang w:val="en-US"/>
              </w:rPr>
              <w:tab/>
              <w:t>Shall be present if the result is success and shall not be present otherwise.</w:t>
            </w:r>
          </w:p>
          <w:p w14:paraId="36296A78" w14:textId="77777777" w:rsidR="0039271C" w:rsidRDefault="00BC696E">
            <w:pPr>
              <w:pStyle w:val="TAL"/>
              <w:rPr>
                <w:lang w:val="en-US"/>
              </w:rPr>
            </w:pPr>
            <w:r>
              <w:rPr>
                <w:lang w:val="en-US"/>
              </w:rPr>
              <w:t>NOTE 2:</w:t>
            </w:r>
            <w:r>
              <w:rPr>
                <w:lang w:val="en-US"/>
              </w:rPr>
              <w:tab/>
              <w:t>Shall be present if the result is failure and shall not be present otherwise.</w:t>
            </w:r>
          </w:p>
        </w:tc>
      </w:tr>
    </w:tbl>
    <w:p w14:paraId="38A98F84" w14:textId="77777777" w:rsidR="0039271C" w:rsidRDefault="0039271C"/>
    <w:p w14:paraId="5BF37E9D" w14:textId="77777777" w:rsidR="0039271C" w:rsidRDefault="00BC696E">
      <w:pPr>
        <w:pStyle w:val="Heading4"/>
        <w:rPr>
          <w:bCs/>
        </w:rPr>
      </w:pPr>
      <w:bookmarkStart w:id="2320" w:name="_Toc134011794"/>
      <w:bookmarkStart w:id="2321" w:name="_Toc134013422"/>
      <w:r>
        <w:rPr>
          <w:rFonts w:cs="Arial"/>
          <w:bCs/>
        </w:rPr>
        <w:t>9.</w:t>
      </w:r>
      <w:r>
        <w:rPr>
          <w:rFonts w:eastAsia="DengXian" w:cs="Arial"/>
          <w:bCs/>
        </w:rPr>
        <w:t>5</w:t>
      </w:r>
      <w:r>
        <w:rPr>
          <w:bCs/>
        </w:rPr>
        <w:t>.3.</w:t>
      </w:r>
      <w:r>
        <w:rPr>
          <w:rFonts w:eastAsiaTheme="minorEastAsia"/>
          <w:bCs/>
          <w:lang w:eastAsia="zh-CN"/>
        </w:rPr>
        <w:t>4</w:t>
      </w:r>
      <w:r>
        <w:rPr>
          <w:bCs/>
        </w:rPr>
        <w:tab/>
      </w:r>
      <w:del w:id="2322" w:author="S6-231621" w:date="2023-05-03T11:25:00Z">
        <w:r>
          <w:rPr>
            <w:rFonts w:cs="Arial"/>
            <w:bCs/>
          </w:rPr>
          <w:delText>AF policy</w:delText>
        </w:r>
      </w:del>
      <w:ins w:id="2323" w:author="S6-231621" w:date="2023-05-03T11:25:00Z">
        <w:r>
          <w:rPr>
            <w:rFonts w:cs="Arial"/>
            <w:bCs/>
          </w:rPr>
          <w:t>VAL server policy</w:t>
        </w:r>
      </w:ins>
      <w:r>
        <w:rPr>
          <w:rFonts w:cs="Arial"/>
          <w:bCs/>
        </w:rPr>
        <w:t xml:space="preserve"> </w:t>
      </w:r>
      <w:r>
        <w:rPr>
          <w:bCs/>
        </w:rPr>
        <w:t>update request</w:t>
      </w:r>
      <w:bookmarkEnd w:id="2320"/>
      <w:bookmarkEnd w:id="2321"/>
    </w:p>
    <w:p w14:paraId="274D27B3" w14:textId="77777777" w:rsidR="0039271C" w:rsidRDefault="00BC696E">
      <w:r>
        <w:t>Table 9.</w:t>
      </w:r>
      <w:r>
        <w:rPr>
          <w:rFonts w:eastAsia="DengXian" w:hint="eastAsia"/>
        </w:rPr>
        <w:t>5</w:t>
      </w:r>
      <w:r>
        <w:t>.3.</w:t>
      </w:r>
      <w:r>
        <w:rPr>
          <w:rFonts w:eastAsiaTheme="minorEastAsia" w:hint="eastAsia"/>
          <w:lang w:eastAsia="zh-CN"/>
        </w:rPr>
        <w:t>4</w:t>
      </w:r>
      <w:r>
        <w:t xml:space="preserve">-1 describes the information elements for the </w:t>
      </w:r>
      <w:del w:id="2324" w:author="S6-231621" w:date="2023-05-03T11:25:00Z">
        <w:r>
          <w:delText>AF policy</w:delText>
        </w:r>
      </w:del>
      <w:ins w:id="2325" w:author="S6-231621" w:date="2023-05-03T11:25:00Z">
        <w:r>
          <w:t>VAL server policy</w:t>
        </w:r>
      </w:ins>
      <w:r>
        <w:t xml:space="preserve"> update request from the VAL server to the NSCE server.</w:t>
      </w:r>
    </w:p>
    <w:p w14:paraId="55F8CFA0" w14:textId="77777777" w:rsidR="0039271C" w:rsidRDefault="00BC696E">
      <w:pPr>
        <w:pStyle w:val="TH"/>
      </w:pPr>
      <w:r>
        <w:lastRenderedPageBreak/>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4</w:t>
      </w:r>
      <w:r>
        <w:t xml:space="preserve">-1: </w:t>
      </w:r>
      <w:del w:id="2326" w:author="S6-231621" w:date="2023-05-03T11:25:00Z">
        <w:r>
          <w:rPr>
            <w:rFonts w:cs="Arial"/>
          </w:rPr>
          <w:delText>AF policy</w:delText>
        </w:r>
      </w:del>
      <w:ins w:id="2327" w:author="S6-231621" w:date="2023-05-03T11:25:00Z">
        <w:r>
          <w:rPr>
            <w:rFonts w:cs="Arial"/>
          </w:rPr>
          <w:t>VAL server policy</w:t>
        </w:r>
      </w:ins>
      <w:r>
        <w:rPr>
          <w:rFonts w:cs="Arial"/>
        </w:rPr>
        <w:t xml:space="preserve"> </w:t>
      </w:r>
      <w:r>
        <w:t>update request</w:t>
      </w:r>
    </w:p>
    <w:tbl>
      <w:tblPr>
        <w:tblW w:w="8640" w:type="dxa"/>
        <w:jc w:val="center"/>
        <w:tblLayout w:type="fixed"/>
        <w:tblLook w:val="04A0" w:firstRow="1" w:lastRow="0" w:firstColumn="1" w:lastColumn="0" w:noHBand="0" w:noVBand="1"/>
      </w:tblPr>
      <w:tblGrid>
        <w:gridCol w:w="2880"/>
        <w:gridCol w:w="1440"/>
        <w:gridCol w:w="4320"/>
      </w:tblGrid>
      <w:tr w:rsidR="0039271C" w14:paraId="50FA525A" w14:textId="77777777">
        <w:trPr>
          <w:jc w:val="center"/>
        </w:trPr>
        <w:tc>
          <w:tcPr>
            <w:tcW w:w="2880" w:type="dxa"/>
            <w:tcBorders>
              <w:top w:val="single" w:sz="4" w:space="0" w:color="000000"/>
              <w:left w:val="single" w:sz="4" w:space="0" w:color="000000"/>
              <w:bottom w:val="single" w:sz="4" w:space="0" w:color="000000"/>
              <w:right w:val="nil"/>
            </w:tcBorders>
          </w:tcPr>
          <w:p w14:paraId="4541FF8C"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FF57035"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5DE6CA1" w14:textId="77777777" w:rsidR="0039271C" w:rsidRDefault="00BC696E">
            <w:pPr>
              <w:pStyle w:val="TAH"/>
            </w:pPr>
            <w:r>
              <w:t>Description</w:t>
            </w:r>
          </w:p>
        </w:tc>
      </w:tr>
      <w:tr w:rsidR="0039271C" w14:paraId="6BF1196E" w14:textId="77777777">
        <w:trPr>
          <w:jc w:val="center"/>
        </w:trPr>
        <w:tc>
          <w:tcPr>
            <w:tcW w:w="2880" w:type="dxa"/>
            <w:tcBorders>
              <w:top w:val="single" w:sz="4" w:space="0" w:color="000000"/>
              <w:left w:val="single" w:sz="4" w:space="0" w:color="000000"/>
              <w:bottom w:val="single" w:sz="4" w:space="0" w:color="000000"/>
              <w:right w:val="nil"/>
            </w:tcBorders>
          </w:tcPr>
          <w:p w14:paraId="2E3615D2" w14:textId="77777777" w:rsidR="0039271C" w:rsidRDefault="00BC696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BEFEBEF"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E3B1713" w14:textId="77777777" w:rsidR="0039271C" w:rsidRDefault="00BC696E">
            <w:pPr>
              <w:pStyle w:val="TAL"/>
            </w:pPr>
            <w:r>
              <w:t xml:space="preserve">Unique identifier of the requestor (i.e. </w:t>
            </w:r>
            <w:r>
              <w:rPr>
                <w:rFonts w:cs="Arial"/>
              </w:rPr>
              <w:t>VAL server ID</w:t>
            </w:r>
            <w:r>
              <w:t>).</w:t>
            </w:r>
          </w:p>
        </w:tc>
      </w:tr>
      <w:tr w:rsidR="0039271C" w14:paraId="1EFDF079" w14:textId="77777777">
        <w:trPr>
          <w:jc w:val="center"/>
        </w:trPr>
        <w:tc>
          <w:tcPr>
            <w:tcW w:w="2880" w:type="dxa"/>
            <w:tcBorders>
              <w:top w:val="single" w:sz="4" w:space="0" w:color="000000"/>
              <w:left w:val="single" w:sz="4" w:space="0" w:color="000000"/>
              <w:bottom w:val="single" w:sz="4" w:space="0" w:color="000000"/>
              <w:right w:val="nil"/>
            </w:tcBorders>
          </w:tcPr>
          <w:p w14:paraId="1B696F99" w14:textId="77777777" w:rsidR="0039271C" w:rsidRDefault="00BC696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36EB03F2"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0319B4" w14:textId="77777777" w:rsidR="0039271C" w:rsidRDefault="00BC696E">
            <w:pPr>
              <w:pStyle w:val="TAL"/>
            </w:pPr>
            <w:r>
              <w:t>Indication of the slice which is requested.</w:t>
            </w:r>
          </w:p>
        </w:tc>
      </w:tr>
      <w:tr w:rsidR="0039271C" w14:paraId="1F577EBC" w14:textId="77777777">
        <w:trPr>
          <w:jc w:val="center"/>
        </w:trPr>
        <w:tc>
          <w:tcPr>
            <w:tcW w:w="2880" w:type="dxa"/>
            <w:tcBorders>
              <w:top w:val="single" w:sz="4" w:space="0" w:color="000000"/>
              <w:left w:val="single" w:sz="4" w:space="0" w:color="000000"/>
              <w:bottom w:val="single" w:sz="4" w:space="0" w:color="000000"/>
              <w:right w:val="nil"/>
            </w:tcBorders>
          </w:tcPr>
          <w:p w14:paraId="0EFF22F5" w14:textId="77777777" w:rsidR="0039271C" w:rsidRDefault="00BC696E">
            <w:pPr>
              <w:pStyle w:val="TAL"/>
            </w:pPr>
            <w:r>
              <w:t>Policy ID</w:t>
            </w:r>
          </w:p>
        </w:tc>
        <w:tc>
          <w:tcPr>
            <w:tcW w:w="1440" w:type="dxa"/>
            <w:tcBorders>
              <w:top w:val="single" w:sz="4" w:space="0" w:color="000000"/>
              <w:left w:val="single" w:sz="4" w:space="0" w:color="000000"/>
              <w:bottom w:val="single" w:sz="4" w:space="0" w:color="000000"/>
              <w:right w:val="nil"/>
            </w:tcBorders>
          </w:tcPr>
          <w:p w14:paraId="6CECD20A"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42BCF2" w14:textId="77777777" w:rsidR="0039271C" w:rsidRDefault="00BC696E">
            <w:pPr>
              <w:pStyle w:val="TAL"/>
            </w:pPr>
            <w:r>
              <w:t>Identifies the provided policy.</w:t>
            </w:r>
          </w:p>
        </w:tc>
      </w:tr>
      <w:tr w:rsidR="0039271C" w14:paraId="52CCBB74" w14:textId="77777777">
        <w:trPr>
          <w:jc w:val="center"/>
        </w:trPr>
        <w:tc>
          <w:tcPr>
            <w:tcW w:w="2880" w:type="dxa"/>
            <w:tcBorders>
              <w:top w:val="single" w:sz="4" w:space="0" w:color="000000"/>
              <w:left w:val="single" w:sz="4" w:space="0" w:color="000000"/>
              <w:bottom w:val="single" w:sz="4" w:space="0" w:color="000000"/>
              <w:right w:val="nil"/>
            </w:tcBorders>
          </w:tcPr>
          <w:p w14:paraId="7AA5BE92" w14:textId="77777777" w:rsidR="0039271C" w:rsidRDefault="00BC696E">
            <w:pPr>
              <w:pStyle w:val="TAL"/>
            </w:pPr>
            <w:r>
              <w:rPr>
                <w:rFonts w:cs="Arial"/>
              </w:rPr>
              <w:t>Policy</w:t>
            </w:r>
            <w:r>
              <w:t xml:space="preserve"> modification details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438CE3CB"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0BCD39" w14:textId="77777777" w:rsidR="0039271C" w:rsidRDefault="00BC696E">
            <w:pPr>
              <w:pStyle w:val="TAL"/>
            </w:pPr>
            <w:r>
              <w:t xml:space="preserve">Describe the details for the policy update. </w:t>
            </w:r>
            <w:r>
              <w:rPr>
                <w:rFonts w:cs="Arial"/>
              </w:rPr>
              <w:t xml:space="preserve">The policy profile is defined in </w:t>
            </w:r>
            <w:r>
              <w:t>Table </w:t>
            </w:r>
            <w:r>
              <w:rPr>
                <w:rFonts w:cs="Arial"/>
              </w:rPr>
              <w:t>9.</w:t>
            </w:r>
            <w:r>
              <w:rPr>
                <w:rFonts w:eastAsia="DengXian" w:cs="Arial" w:hint="eastAsia"/>
              </w:rPr>
              <w:t>5</w:t>
            </w:r>
            <w:r>
              <w:t>.3.</w:t>
            </w:r>
            <w:r>
              <w:rPr>
                <w:rFonts w:cs="Arial"/>
              </w:rPr>
              <w:t>2</w:t>
            </w:r>
            <w:r>
              <w:t>-</w:t>
            </w:r>
            <w:r>
              <w:rPr>
                <w:rFonts w:cs="Arial"/>
              </w:rPr>
              <w:t xml:space="preserve">2. The supported </w:t>
            </w:r>
            <w:del w:id="2328" w:author="S6-231621" w:date="2023-05-03T11:33:00Z">
              <w:r>
                <w:rPr>
                  <w:rFonts w:cs="Arial"/>
                </w:rPr>
                <w:delText xml:space="preserve">AF </w:delText>
              </w:r>
            </w:del>
            <w:ins w:id="2329" w:author="S6-231621" w:date="2023-05-03T11:33:00Z">
              <w:r>
                <w:rPr>
                  <w:rFonts w:eastAsiaTheme="minorEastAsia" w:cs="Arial" w:hint="eastAsia"/>
                  <w:lang w:eastAsia="zh-CN"/>
                </w:rPr>
                <w:t>VAL server</w:t>
              </w:r>
              <w:r>
                <w:rPr>
                  <w:rFonts w:cs="Arial"/>
                </w:rPr>
                <w:t xml:space="preserve"> </w:t>
              </w:r>
            </w:ins>
            <w:r>
              <w:rPr>
                <w:rFonts w:cs="Arial"/>
              </w:rPr>
              <w:t xml:space="preserve">policies are listed in </w:t>
            </w:r>
            <w:r>
              <w:t>Table </w:t>
            </w:r>
            <w:r>
              <w:rPr>
                <w:rFonts w:cs="Arial"/>
              </w:rPr>
              <w:t>9.</w:t>
            </w:r>
            <w:r>
              <w:rPr>
                <w:rFonts w:eastAsia="DengXian" w:cs="Arial" w:hint="eastAsia"/>
              </w:rPr>
              <w:t>5</w:t>
            </w:r>
            <w:r>
              <w:t>.3.</w:t>
            </w:r>
            <w:r>
              <w:rPr>
                <w:rFonts w:cs="Arial"/>
              </w:rPr>
              <w:t>2</w:t>
            </w:r>
            <w:r>
              <w:t>-</w:t>
            </w:r>
            <w:r>
              <w:rPr>
                <w:rFonts w:cs="Arial"/>
              </w:rPr>
              <w:t xml:space="preserve">3 to </w:t>
            </w:r>
            <w:r>
              <w:t>Table </w:t>
            </w:r>
            <w:r>
              <w:rPr>
                <w:rFonts w:cs="Arial"/>
              </w:rPr>
              <w:t>9.</w:t>
            </w:r>
            <w:r>
              <w:rPr>
                <w:rFonts w:eastAsia="DengXian" w:cs="Arial" w:hint="eastAsia"/>
              </w:rPr>
              <w:t>5</w:t>
            </w:r>
            <w:r>
              <w:t>.3.</w:t>
            </w:r>
            <w:r>
              <w:rPr>
                <w:rFonts w:cs="Arial"/>
              </w:rPr>
              <w:t>2</w:t>
            </w:r>
            <w:r>
              <w:t>-5.</w:t>
            </w:r>
          </w:p>
        </w:tc>
      </w:tr>
      <w:tr w:rsidR="0039271C" w14:paraId="7659B919" w14:textId="77777777">
        <w:trPr>
          <w:jc w:val="center"/>
        </w:trPr>
        <w:tc>
          <w:tcPr>
            <w:tcW w:w="2880" w:type="dxa"/>
            <w:tcBorders>
              <w:top w:val="single" w:sz="4" w:space="0" w:color="000000"/>
              <w:left w:val="single" w:sz="4" w:space="0" w:color="000000"/>
              <w:bottom w:val="single" w:sz="4" w:space="0" w:color="000000"/>
              <w:right w:val="nil"/>
            </w:tcBorders>
          </w:tcPr>
          <w:p w14:paraId="13403061" w14:textId="77777777" w:rsidR="0039271C" w:rsidRDefault="00BC696E">
            <w:pPr>
              <w:pStyle w:val="TAL"/>
            </w:pPr>
            <w:r>
              <w:t>Priority (</w:t>
            </w:r>
            <w:r>
              <w:rPr>
                <w:rFonts w:eastAsiaTheme="minorEastAsia"/>
                <w:kern w:val="2"/>
                <w:lang w:val="en-US" w:eastAsia="zh-CN"/>
              </w:rPr>
              <w:t xml:space="preserve">see </w:t>
            </w:r>
            <w:r>
              <w:t>NOTE)</w:t>
            </w:r>
          </w:p>
        </w:tc>
        <w:tc>
          <w:tcPr>
            <w:tcW w:w="1440" w:type="dxa"/>
            <w:tcBorders>
              <w:top w:val="single" w:sz="4" w:space="0" w:color="000000"/>
              <w:left w:val="single" w:sz="4" w:space="0" w:color="000000"/>
              <w:bottom w:val="single" w:sz="4" w:space="0" w:color="000000"/>
              <w:right w:val="nil"/>
            </w:tcBorders>
          </w:tcPr>
          <w:p w14:paraId="208CA78C"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F046313" w14:textId="77777777" w:rsidR="0039271C" w:rsidRDefault="00BC696E">
            <w:pPr>
              <w:pStyle w:val="TAL"/>
            </w:pPr>
            <w:r>
              <w:t>Indicates the priority of the policy.</w:t>
            </w:r>
          </w:p>
        </w:tc>
      </w:tr>
      <w:tr w:rsidR="0039271C" w14:paraId="76A91538" w14:textId="77777777">
        <w:trPr>
          <w:jc w:val="center"/>
        </w:trPr>
        <w:tc>
          <w:tcPr>
            <w:tcW w:w="2880" w:type="dxa"/>
            <w:tcBorders>
              <w:top w:val="single" w:sz="4" w:space="0" w:color="000000"/>
              <w:left w:val="single" w:sz="4" w:space="0" w:color="000000"/>
              <w:bottom w:val="single" w:sz="4" w:space="0" w:color="000000"/>
              <w:right w:val="nil"/>
            </w:tcBorders>
          </w:tcPr>
          <w:p w14:paraId="6B1EF52E" w14:textId="77777777" w:rsidR="0039271C" w:rsidRDefault="00BC696E">
            <w:pPr>
              <w:pStyle w:val="TAL"/>
            </w:pPr>
            <w:r>
              <w:t>Default policy indication (</w:t>
            </w:r>
            <w:r>
              <w:rPr>
                <w:rFonts w:eastAsiaTheme="minorEastAsia"/>
                <w:kern w:val="2"/>
                <w:lang w:val="en-US" w:eastAsia="zh-CN"/>
              </w:rPr>
              <w:t>see </w:t>
            </w:r>
            <w:r>
              <w:t>NOTE)</w:t>
            </w:r>
          </w:p>
        </w:tc>
        <w:tc>
          <w:tcPr>
            <w:tcW w:w="1440" w:type="dxa"/>
            <w:tcBorders>
              <w:top w:val="single" w:sz="4" w:space="0" w:color="000000"/>
              <w:left w:val="single" w:sz="4" w:space="0" w:color="000000"/>
              <w:bottom w:val="single" w:sz="4" w:space="0" w:color="000000"/>
              <w:right w:val="nil"/>
            </w:tcBorders>
          </w:tcPr>
          <w:p w14:paraId="1DB0E4B8"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4315D3" w14:textId="77777777" w:rsidR="0039271C" w:rsidRDefault="00BC696E">
            <w:pPr>
              <w:pStyle w:val="TAL"/>
            </w:pPr>
            <w:r>
              <w:t>Indicates the default policy for slices provisioned without any policy.</w:t>
            </w:r>
          </w:p>
        </w:tc>
      </w:tr>
      <w:tr w:rsidR="0039271C" w14:paraId="45C003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9FEFD1" w14:textId="77777777" w:rsidR="0039271C" w:rsidRDefault="00BC696E">
            <w:pPr>
              <w:pStyle w:val="TAN"/>
            </w:pPr>
            <w:r>
              <w:t>NOTE:</w:t>
            </w:r>
            <w:r>
              <w:tab/>
              <w:t>At least one of these information elements shall be present.</w:t>
            </w:r>
          </w:p>
        </w:tc>
      </w:tr>
    </w:tbl>
    <w:p w14:paraId="72442F5F" w14:textId="77777777" w:rsidR="0039271C" w:rsidRDefault="0039271C"/>
    <w:p w14:paraId="3CDA466C" w14:textId="77777777" w:rsidR="0039271C" w:rsidRDefault="00BC696E">
      <w:pPr>
        <w:pStyle w:val="Heading4"/>
        <w:rPr>
          <w:bCs/>
        </w:rPr>
      </w:pPr>
      <w:bookmarkStart w:id="2330" w:name="_Toc134011795"/>
      <w:bookmarkStart w:id="2331" w:name="_Toc134013423"/>
      <w:r>
        <w:rPr>
          <w:rFonts w:cs="Arial"/>
          <w:bCs/>
        </w:rPr>
        <w:t>9.</w:t>
      </w:r>
      <w:r>
        <w:rPr>
          <w:rFonts w:eastAsia="SimSun" w:cs="Arial"/>
          <w:bCs/>
        </w:rPr>
        <w:t>5</w:t>
      </w:r>
      <w:r>
        <w:rPr>
          <w:bCs/>
        </w:rPr>
        <w:t>.</w:t>
      </w:r>
      <w:r>
        <w:rPr>
          <w:rFonts w:cs="Arial"/>
          <w:bCs/>
        </w:rPr>
        <w:t>3</w:t>
      </w:r>
      <w:r>
        <w:rPr>
          <w:bCs/>
        </w:rPr>
        <w:t>.</w:t>
      </w:r>
      <w:r>
        <w:rPr>
          <w:rFonts w:eastAsiaTheme="minorEastAsia"/>
          <w:bCs/>
          <w:lang w:eastAsia="zh-CN"/>
        </w:rPr>
        <w:t>5</w:t>
      </w:r>
      <w:r>
        <w:rPr>
          <w:bCs/>
        </w:rPr>
        <w:tab/>
      </w:r>
      <w:del w:id="2332" w:author="S6-231621" w:date="2023-05-03T11:25:00Z">
        <w:r>
          <w:rPr>
            <w:bCs/>
          </w:rPr>
          <w:delText>AF policy</w:delText>
        </w:r>
      </w:del>
      <w:ins w:id="2333" w:author="S6-231621" w:date="2023-05-03T11:25:00Z">
        <w:r>
          <w:rPr>
            <w:bCs/>
          </w:rPr>
          <w:t>VAL server policy</w:t>
        </w:r>
      </w:ins>
      <w:r>
        <w:rPr>
          <w:bCs/>
        </w:rPr>
        <w:t xml:space="preserve"> update response</w:t>
      </w:r>
      <w:bookmarkEnd w:id="2330"/>
      <w:bookmarkEnd w:id="2331"/>
    </w:p>
    <w:p w14:paraId="1CCC8144" w14:textId="77777777" w:rsidR="0039271C" w:rsidRDefault="00BC696E">
      <w:r>
        <w:t>Table 9.</w:t>
      </w:r>
      <w:r>
        <w:rPr>
          <w:rFonts w:hint="eastAsia"/>
        </w:rPr>
        <w:t>5</w:t>
      </w:r>
      <w:r>
        <w:t>.3.</w:t>
      </w:r>
      <w:r>
        <w:rPr>
          <w:rFonts w:eastAsiaTheme="minorEastAsia" w:hint="eastAsia"/>
          <w:lang w:eastAsia="zh-CN"/>
        </w:rPr>
        <w:t>5</w:t>
      </w:r>
      <w:r>
        <w:t xml:space="preserve">-1 describes the information elements for the </w:t>
      </w:r>
      <w:del w:id="2334" w:author="S6-231621" w:date="2023-05-03T11:25:00Z">
        <w:r>
          <w:delText>AF policy</w:delText>
        </w:r>
      </w:del>
      <w:ins w:id="2335" w:author="S6-231621" w:date="2023-05-03T11:25:00Z">
        <w:r>
          <w:t>VAL server policy</w:t>
        </w:r>
      </w:ins>
      <w:r>
        <w:t xml:space="preserve"> update response from the NSCE server to the VAL server.</w:t>
      </w:r>
    </w:p>
    <w:p w14:paraId="6C87D3FC" w14:textId="77777777" w:rsidR="0039271C" w:rsidRDefault="00BC696E">
      <w:pPr>
        <w:pStyle w:val="TH"/>
      </w:pPr>
      <w:r>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5</w:t>
      </w:r>
      <w:r>
        <w:t xml:space="preserve">-1: </w:t>
      </w:r>
      <w:del w:id="2336" w:author="S6-231621" w:date="2023-05-03T11:25:00Z">
        <w:r>
          <w:delText>AF policy</w:delText>
        </w:r>
      </w:del>
      <w:ins w:id="2337" w:author="S6-231621" w:date="2023-05-03T11:25:00Z">
        <w:r>
          <w:t>VAL server policy</w:t>
        </w:r>
      </w:ins>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39271C" w14:paraId="549C1AC3" w14:textId="77777777">
        <w:trPr>
          <w:jc w:val="center"/>
        </w:trPr>
        <w:tc>
          <w:tcPr>
            <w:tcW w:w="2880" w:type="dxa"/>
            <w:tcBorders>
              <w:top w:val="single" w:sz="4" w:space="0" w:color="000000"/>
              <w:left w:val="single" w:sz="4" w:space="0" w:color="000000"/>
              <w:bottom w:val="single" w:sz="4" w:space="0" w:color="000000"/>
              <w:right w:val="nil"/>
            </w:tcBorders>
          </w:tcPr>
          <w:p w14:paraId="31DC52EC"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C66029F"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7F7444" w14:textId="77777777" w:rsidR="0039271C" w:rsidRDefault="00BC696E">
            <w:pPr>
              <w:pStyle w:val="TAH"/>
            </w:pPr>
            <w:r>
              <w:t>Description</w:t>
            </w:r>
          </w:p>
        </w:tc>
      </w:tr>
      <w:tr w:rsidR="0039271C" w14:paraId="539221C3" w14:textId="77777777">
        <w:trPr>
          <w:jc w:val="center"/>
        </w:trPr>
        <w:tc>
          <w:tcPr>
            <w:tcW w:w="2880" w:type="dxa"/>
            <w:tcBorders>
              <w:top w:val="single" w:sz="4" w:space="0" w:color="000000"/>
              <w:left w:val="single" w:sz="4" w:space="0" w:color="000000"/>
              <w:bottom w:val="single" w:sz="4" w:space="0" w:color="000000"/>
              <w:right w:val="nil"/>
            </w:tcBorders>
          </w:tcPr>
          <w:p w14:paraId="03BB7E50" w14:textId="77777777" w:rsidR="0039271C" w:rsidRDefault="00BC696E">
            <w:pPr>
              <w:pStyle w:val="TAL"/>
            </w:pPr>
            <w:r>
              <w:t>Result</w:t>
            </w:r>
          </w:p>
        </w:tc>
        <w:tc>
          <w:tcPr>
            <w:tcW w:w="1440" w:type="dxa"/>
            <w:tcBorders>
              <w:top w:val="single" w:sz="4" w:space="0" w:color="000000"/>
              <w:left w:val="single" w:sz="4" w:space="0" w:color="000000"/>
              <w:bottom w:val="single" w:sz="4" w:space="0" w:color="000000"/>
              <w:right w:val="nil"/>
            </w:tcBorders>
          </w:tcPr>
          <w:p w14:paraId="4AE983E0"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B7506C8" w14:textId="77777777" w:rsidR="0039271C" w:rsidRDefault="00BC696E">
            <w:pPr>
              <w:pStyle w:val="TAL"/>
            </w:pPr>
            <w:r>
              <w:rPr>
                <w:kern w:val="2"/>
              </w:rPr>
              <w:t xml:space="preserve">Indicates the success or failure of the </w:t>
            </w:r>
            <w:del w:id="2338" w:author="S6-231621" w:date="2023-05-03T11:25:00Z">
              <w:r>
                <w:delText>AF policy</w:delText>
              </w:r>
            </w:del>
            <w:ins w:id="2339" w:author="S6-231621" w:date="2023-05-03T11:25:00Z">
              <w:r>
                <w:t>VAL server policy</w:t>
              </w:r>
            </w:ins>
            <w:r>
              <w:t xml:space="preserve"> update</w:t>
            </w:r>
            <w:r>
              <w:rPr>
                <w:kern w:val="2"/>
              </w:rPr>
              <w:t xml:space="preserve"> request.</w:t>
            </w:r>
          </w:p>
        </w:tc>
      </w:tr>
      <w:tr w:rsidR="0039271C" w14:paraId="21329069" w14:textId="77777777">
        <w:trPr>
          <w:jc w:val="center"/>
        </w:trPr>
        <w:tc>
          <w:tcPr>
            <w:tcW w:w="2880" w:type="dxa"/>
            <w:tcBorders>
              <w:top w:val="single" w:sz="4" w:space="0" w:color="000000"/>
              <w:left w:val="single" w:sz="4" w:space="0" w:color="000000"/>
              <w:bottom w:val="single" w:sz="4" w:space="0" w:color="000000"/>
              <w:right w:val="nil"/>
            </w:tcBorders>
          </w:tcPr>
          <w:p w14:paraId="28262077" w14:textId="77777777" w:rsidR="0039271C" w:rsidRDefault="00BC696E">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59B83AEA" w14:textId="77777777" w:rsidR="0039271C" w:rsidRDefault="00BC696E">
            <w:pPr>
              <w:pStyle w:val="TAC"/>
              <w:rPr>
                <w:szCs w:val="18"/>
              </w:rPr>
            </w:pPr>
            <w:r>
              <w:t>O</w:t>
            </w:r>
          </w:p>
          <w:p w14:paraId="0BB8FA01" w14:textId="77777777" w:rsidR="0039271C" w:rsidRDefault="00BC696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525BA76B" w14:textId="77777777" w:rsidR="0039271C" w:rsidRDefault="00BC696E">
            <w:pPr>
              <w:pStyle w:val="TAL"/>
            </w:pPr>
            <w:r>
              <w:t>Identifies the provided policy.</w:t>
            </w:r>
          </w:p>
        </w:tc>
      </w:tr>
      <w:tr w:rsidR="0039271C" w14:paraId="6F503720" w14:textId="77777777">
        <w:trPr>
          <w:jc w:val="center"/>
        </w:trPr>
        <w:tc>
          <w:tcPr>
            <w:tcW w:w="2880" w:type="dxa"/>
            <w:tcBorders>
              <w:top w:val="single" w:sz="4" w:space="0" w:color="000000"/>
              <w:left w:val="single" w:sz="4" w:space="0" w:color="000000"/>
              <w:bottom w:val="single" w:sz="4" w:space="0" w:color="000000"/>
              <w:right w:val="nil"/>
            </w:tcBorders>
          </w:tcPr>
          <w:p w14:paraId="2BDACC23" w14:textId="77777777" w:rsidR="0039271C" w:rsidRDefault="00BC696E">
            <w:pPr>
              <w:pStyle w:val="TAL"/>
            </w:pPr>
            <w:r>
              <w:t>&gt;Updated Default policy indication</w:t>
            </w:r>
          </w:p>
        </w:tc>
        <w:tc>
          <w:tcPr>
            <w:tcW w:w="1440" w:type="dxa"/>
            <w:tcBorders>
              <w:top w:val="single" w:sz="4" w:space="0" w:color="000000"/>
              <w:left w:val="single" w:sz="4" w:space="0" w:color="000000"/>
              <w:bottom w:val="single" w:sz="4" w:space="0" w:color="000000"/>
              <w:right w:val="nil"/>
            </w:tcBorders>
          </w:tcPr>
          <w:p w14:paraId="03D612D7" w14:textId="77777777" w:rsidR="0039271C" w:rsidRDefault="00BC696E">
            <w:pPr>
              <w:pStyle w:val="TAC"/>
              <w:rPr>
                <w:szCs w:val="18"/>
              </w:rPr>
            </w:pPr>
            <w:r>
              <w:t>O</w:t>
            </w:r>
          </w:p>
          <w:p w14:paraId="469D7774" w14:textId="77777777" w:rsidR="0039271C" w:rsidRDefault="00BC696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21FC8392" w14:textId="77777777" w:rsidR="0039271C" w:rsidRDefault="00BC696E">
            <w:pPr>
              <w:pStyle w:val="TAL"/>
            </w:pPr>
            <w:r>
              <w:t>Indicates the update of default policy.</w:t>
            </w:r>
          </w:p>
        </w:tc>
      </w:tr>
      <w:tr w:rsidR="0039271C" w14:paraId="29BE6ACD" w14:textId="77777777">
        <w:trPr>
          <w:jc w:val="center"/>
        </w:trPr>
        <w:tc>
          <w:tcPr>
            <w:tcW w:w="2880" w:type="dxa"/>
            <w:tcBorders>
              <w:top w:val="single" w:sz="4" w:space="0" w:color="000000"/>
              <w:left w:val="single" w:sz="4" w:space="0" w:color="000000"/>
              <w:bottom w:val="single" w:sz="4" w:space="0" w:color="000000"/>
              <w:right w:val="nil"/>
            </w:tcBorders>
          </w:tcPr>
          <w:p w14:paraId="735FC494" w14:textId="77777777" w:rsidR="0039271C" w:rsidRDefault="00BC696E">
            <w:pPr>
              <w:pStyle w:val="TAL"/>
            </w:pPr>
            <w:r>
              <w:t>&gt;Cause</w:t>
            </w:r>
          </w:p>
        </w:tc>
        <w:tc>
          <w:tcPr>
            <w:tcW w:w="1440" w:type="dxa"/>
            <w:tcBorders>
              <w:top w:val="single" w:sz="4" w:space="0" w:color="000000"/>
              <w:left w:val="single" w:sz="4" w:space="0" w:color="000000"/>
              <w:bottom w:val="single" w:sz="4" w:space="0" w:color="000000"/>
              <w:right w:val="nil"/>
            </w:tcBorders>
          </w:tcPr>
          <w:p w14:paraId="3C0548A5" w14:textId="77777777" w:rsidR="0039271C" w:rsidRDefault="00BC696E">
            <w:pPr>
              <w:pStyle w:val="TAC"/>
              <w:rPr>
                <w:szCs w:val="18"/>
              </w:rPr>
            </w:pPr>
            <w:r>
              <w:t>O</w:t>
            </w:r>
          </w:p>
          <w:p w14:paraId="31C0A48E" w14:textId="77777777" w:rsidR="0039271C" w:rsidRDefault="00BC696E">
            <w:pPr>
              <w:pStyle w:val="TAC"/>
            </w:pPr>
            <w:r>
              <w:t>(see NOTE 3)</w:t>
            </w:r>
          </w:p>
        </w:tc>
        <w:tc>
          <w:tcPr>
            <w:tcW w:w="4320" w:type="dxa"/>
            <w:tcBorders>
              <w:top w:val="single" w:sz="4" w:space="0" w:color="000000"/>
              <w:left w:val="single" w:sz="4" w:space="0" w:color="000000"/>
              <w:bottom w:val="single" w:sz="4" w:space="0" w:color="000000"/>
              <w:right w:val="single" w:sz="4" w:space="0" w:color="000000"/>
            </w:tcBorders>
          </w:tcPr>
          <w:p w14:paraId="4675A16B" w14:textId="77777777" w:rsidR="0039271C" w:rsidRDefault="00BC696E">
            <w:pPr>
              <w:pStyle w:val="TAL"/>
            </w:pPr>
            <w:r>
              <w:t>Indicates the cause of the failure.</w:t>
            </w:r>
          </w:p>
        </w:tc>
      </w:tr>
      <w:tr w:rsidR="0039271C" w14:paraId="03FF2EE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1407A7" w14:textId="77777777" w:rsidR="0039271C" w:rsidRDefault="00BC696E">
            <w:pPr>
              <w:pStyle w:val="TAN"/>
              <w:rPr>
                <w:szCs w:val="18"/>
              </w:rPr>
            </w:pPr>
            <w:r>
              <w:t>NOTE 1:</w:t>
            </w:r>
            <w:r>
              <w:tab/>
              <w:t>Shall be present if the result is success and shall not be present otherwise.</w:t>
            </w:r>
          </w:p>
          <w:p w14:paraId="60764897" w14:textId="77777777" w:rsidR="0039271C" w:rsidRDefault="00BC696E">
            <w:pPr>
              <w:pStyle w:val="TAN"/>
            </w:pPr>
            <w:r>
              <w:t>NOTE 2:</w:t>
            </w:r>
            <w:r>
              <w:tab/>
              <w:t>May only be present if the result is success.</w:t>
            </w:r>
          </w:p>
          <w:p w14:paraId="34CBA82A" w14:textId="77777777" w:rsidR="0039271C" w:rsidRDefault="00BC696E">
            <w:pPr>
              <w:pStyle w:val="TAL"/>
            </w:pPr>
            <w:r>
              <w:t>NOTE 3:</w:t>
            </w:r>
            <w:r>
              <w:tab/>
              <w:t>May only be present if the result is failure.</w:t>
            </w:r>
          </w:p>
        </w:tc>
      </w:tr>
    </w:tbl>
    <w:p w14:paraId="6FB6E6A6" w14:textId="77777777" w:rsidR="0039271C" w:rsidRDefault="00BC696E">
      <w:r>
        <w:t xml:space="preserve"> </w:t>
      </w:r>
    </w:p>
    <w:p w14:paraId="56BB57E1" w14:textId="77777777" w:rsidR="0039271C" w:rsidRDefault="00BC696E">
      <w:pPr>
        <w:pStyle w:val="Heading4"/>
        <w:rPr>
          <w:bCs/>
        </w:rPr>
      </w:pPr>
      <w:bookmarkStart w:id="2340" w:name="_Toc134011796"/>
      <w:bookmarkStart w:id="2341" w:name="_Toc134013424"/>
      <w:r>
        <w:rPr>
          <w:rFonts w:cs="Arial"/>
          <w:bCs/>
        </w:rPr>
        <w:t>9.</w:t>
      </w:r>
      <w:r>
        <w:rPr>
          <w:rFonts w:eastAsia="SimSun" w:cs="Arial"/>
          <w:bCs/>
        </w:rPr>
        <w:t>5</w:t>
      </w:r>
      <w:r>
        <w:rPr>
          <w:bCs/>
        </w:rPr>
        <w:t>.3.</w:t>
      </w:r>
      <w:r>
        <w:rPr>
          <w:rFonts w:eastAsiaTheme="minorEastAsia"/>
          <w:bCs/>
          <w:lang w:eastAsia="zh-CN"/>
        </w:rPr>
        <w:t>6</w:t>
      </w:r>
      <w:r>
        <w:rPr>
          <w:bCs/>
        </w:rPr>
        <w:tab/>
      </w:r>
      <w:del w:id="2342" w:author="S6-231621" w:date="2023-05-03T11:25:00Z">
        <w:r>
          <w:rPr>
            <w:rFonts w:cs="Arial"/>
            <w:bCs/>
          </w:rPr>
          <w:delText>AF policy</w:delText>
        </w:r>
      </w:del>
      <w:ins w:id="2343" w:author="S6-231621" w:date="2023-05-03T11:25:00Z">
        <w:r>
          <w:rPr>
            <w:rFonts w:cs="Arial"/>
            <w:bCs/>
          </w:rPr>
          <w:t>VAL server policy</w:t>
        </w:r>
      </w:ins>
      <w:r>
        <w:rPr>
          <w:rFonts w:cs="Arial"/>
          <w:bCs/>
        </w:rPr>
        <w:t xml:space="preserve"> </w:t>
      </w:r>
      <w:r>
        <w:rPr>
          <w:bCs/>
        </w:rPr>
        <w:t>delete request</w:t>
      </w:r>
      <w:bookmarkEnd w:id="2340"/>
      <w:bookmarkEnd w:id="2341"/>
    </w:p>
    <w:p w14:paraId="6C272A07" w14:textId="77777777" w:rsidR="0039271C" w:rsidRDefault="00BC696E">
      <w:r>
        <w:t>Table 9.</w:t>
      </w:r>
      <w:r>
        <w:rPr>
          <w:rFonts w:hint="eastAsia"/>
        </w:rPr>
        <w:t>5</w:t>
      </w:r>
      <w:r>
        <w:t>.3.</w:t>
      </w:r>
      <w:r>
        <w:rPr>
          <w:rFonts w:eastAsiaTheme="minorEastAsia" w:hint="eastAsia"/>
          <w:lang w:eastAsia="zh-CN"/>
        </w:rPr>
        <w:t>6</w:t>
      </w:r>
      <w:r>
        <w:t xml:space="preserve">-1 describes the information elements for the </w:t>
      </w:r>
      <w:del w:id="2344" w:author="S6-231621" w:date="2023-05-03T11:25:00Z">
        <w:r>
          <w:delText>AF policy</w:delText>
        </w:r>
      </w:del>
      <w:ins w:id="2345" w:author="S6-231621" w:date="2023-05-03T11:25:00Z">
        <w:r>
          <w:t>VAL server policy</w:t>
        </w:r>
      </w:ins>
      <w:r>
        <w:t xml:space="preserve"> delete request from the VAL server to the NSCE server.</w:t>
      </w:r>
    </w:p>
    <w:p w14:paraId="35843FD6" w14:textId="77777777" w:rsidR="0039271C" w:rsidRDefault="00BC696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6</w:t>
      </w:r>
      <w:r>
        <w:t xml:space="preserve">-1: </w:t>
      </w:r>
      <w:del w:id="2346" w:author="S6-231621" w:date="2023-05-03T11:25:00Z">
        <w:r>
          <w:rPr>
            <w:rFonts w:cs="Arial"/>
          </w:rPr>
          <w:delText>AF policy</w:delText>
        </w:r>
      </w:del>
      <w:ins w:id="2347" w:author="S6-231621" w:date="2023-05-03T11:25:00Z">
        <w:r>
          <w:rPr>
            <w:rFonts w:cs="Arial"/>
          </w:rPr>
          <w:t>VAL server policy</w:t>
        </w:r>
      </w:ins>
      <w:r>
        <w:rPr>
          <w:rFonts w:cs="Arial"/>
        </w:rPr>
        <w:t xml:space="preserve"> </w:t>
      </w:r>
      <w:r>
        <w:t>delete request</w:t>
      </w:r>
    </w:p>
    <w:tbl>
      <w:tblPr>
        <w:tblW w:w="8640" w:type="dxa"/>
        <w:jc w:val="center"/>
        <w:tblLayout w:type="fixed"/>
        <w:tblLook w:val="04A0" w:firstRow="1" w:lastRow="0" w:firstColumn="1" w:lastColumn="0" w:noHBand="0" w:noVBand="1"/>
      </w:tblPr>
      <w:tblGrid>
        <w:gridCol w:w="2880"/>
        <w:gridCol w:w="1440"/>
        <w:gridCol w:w="4320"/>
      </w:tblGrid>
      <w:tr w:rsidR="0039271C" w14:paraId="05600735" w14:textId="77777777">
        <w:trPr>
          <w:jc w:val="center"/>
        </w:trPr>
        <w:tc>
          <w:tcPr>
            <w:tcW w:w="2880" w:type="dxa"/>
            <w:tcBorders>
              <w:top w:val="single" w:sz="4" w:space="0" w:color="000000"/>
              <w:left w:val="single" w:sz="4" w:space="0" w:color="000000"/>
              <w:bottom w:val="single" w:sz="4" w:space="0" w:color="000000"/>
              <w:right w:val="nil"/>
            </w:tcBorders>
          </w:tcPr>
          <w:p w14:paraId="2D91C0CC"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B9E1399"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A62A4FC" w14:textId="77777777" w:rsidR="0039271C" w:rsidRDefault="00BC696E">
            <w:pPr>
              <w:pStyle w:val="TAH"/>
            </w:pPr>
            <w:r>
              <w:t>Description</w:t>
            </w:r>
          </w:p>
        </w:tc>
      </w:tr>
      <w:tr w:rsidR="0039271C" w14:paraId="49E1D0C7" w14:textId="77777777">
        <w:trPr>
          <w:jc w:val="center"/>
        </w:trPr>
        <w:tc>
          <w:tcPr>
            <w:tcW w:w="2880" w:type="dxa"/>
            <w:tcBorders>
              <w:top w:val="single" w:sz="4" w:space="0" w:color="000000"/>
              <w:left w:val="single" w:sz="4" w:space="0" w:color="000000"/>
              <w:bottom w:val="single" w:sz="4" w:space="0" w:color="000000"/>
              <w:right w:val="nil"/>
            </w:tcBorders>
          </w:tcPr>
          <w:p w14:paraId="50011D72" w14:textId="77777777" w:rsidR="0039271C" w:rsidRDefault="00BC696E">
            <w:pPr>
              <w:pStyle w:val="TAL"/>
            </w:pPr>
            <w:r>
              <w:t>Policy ID</w:t>
            </w:r>
          </w:p>
        </w:tc>
        <w:tc>
          <w:tcPr>
            <w:tcW w:w="1440" w:type="dxa"/>
            <w:tcBorders>
              <w:top w:val="single" w:sz="4" w:space="0" w:color="000000"/>
              <w:left w:val="single" w:sz="4" w:space="0" w:color="000000"/>
              <w:bottom w:val="single" w:sz="4" w:space="0" w:color="000000"/>
              <w:right w:val="nil"/>
            </w:tcBorders>
          </w:tcPr>
          <w:p w14:paraId="55D38A29"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682861" w14:textId="77777777" w:rsidR="0039271C" w:rsidRDefault="00BC696E">
            <w:pPr>
              <w:pStyle w:val="TAL"/>
            </w:pPr>
            <w:r>
              <w:t>Identifies the provided policy for delete.</w:t>
            </w:r>
          </w:p>
        </w:tc>
      </w:tr>
      <w:tr w:rsidR="0039271C" w14:paraId="0D58BB41" w14:textId="77777777">
        <w:trPr>
          <w:jc w:val="center"/>
        </w:trPr>
        <w:tc>
          <w:tcPr>
            <w:tcW w:w="2880" w:type="dxa"/>
            <w:tcBorders>
              <w:top w:val="single" w:sz="4" w:space="0" w:color="000000"/>
              <w:left w:val="single" w:sz="4" w:space="0" w:color="000000"/>
              <w:bottom w:val="single" w:sz="4" w:space="0" w:color="000000"/>
              <w:right w:val="nil"/>
            </w:tcBorders>
          </w:tcPr>
          <w:p w14:paraId="77133D54" w14:textId="77777777" w:rsidR="0039271C" w:rsidRDefault="00BC696E">
            <w:pPr>
              <w:pStyle w:val="TAL"/>
            </w:pPr>
            <w:r>
              <w:t>Update Default policy indication</w:t>
            </w:r>
          </w:p>
        </w:tc>
        <w:tc>
          <w:tcPr>
            <w:tcW w:w="1440" w:type="dxa"/>
            <w:tcBorders>
              <w:top w:val="single" w:sz="4" w:space="0" w:color="000000"/>
              <w:left w:val="single" w:sz="4" w:space="0" w:color="000000"/>
              <w:bottom w:val="single" w:sz="4" w:space="0" w:color="000000"/>
              <w:right w:val="nil"/>
            </w:tcBorders>
          </w:tcPr>
          <w:p w14:paraId="3824B3F4"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3187BF8" w14:textId="77777777" w:rsidR="0039271C" w:rsidRDefault="00BC696E">
            <w:pPr>
              <w:pStyle w:val="TAL"/>
            </w:pPr>
            <w:r>
              <w:t>Indicates the update of default policy.</w:t>
            </w:r>
          </w:p>
        </w:tc>
      </w:tr>
      <w:tr w:rsidR="0039271C" w14:paraId="59728F2F" w14:textId="77777777">
        <w:trPr>
          <w:jc w:val="center"/>
        </w:trPr>
        <w:tc>
          <w:tcPr>
            <w:tcW w:w="2880" w:type="dxa"/>
            <w:tcBorders>
              <w:top w:val="single" w:sz="4" w:space="0" w:color="000000"/>
              <w:left w:val="single" w:sz="4" w:space="0" w:color="000000"/>
              <w:bottom w:val="single" w:sz="4" w:space="0" w:color="000000"/>
              <w:right w:val="nil"/>
            </w:tcBorders>
          </w:tcPr>
          <w:p w14:paraId="20145E4B" w14:textId="77777777" w:rsidR="0039271C" w:rsidRDefault="00BC696E">
            <w:pPr>
              <w:pStyle w:val="TAL"/>
            </w:pPr>
            <w:r>
              <w:t>&gt;Policy ID</w:t>
            </w:r>
          </w:p>
        </w:tc>
        <w:tc>
          <w:tcPr>
            <w:tcW w:w="1440" w:type="dxa"/>
            <w:tcBorders>
              <w:top w:val="single" w:sz="4" w:space="0" w:color="000000"/>
              <w:left w:val="single" w:sz="4" w:space="0" w:color="000000"/>
              <w:bottom w:val="single" w:sz="4" w:space="0" w:color="000000"/>
              <w:right w:val="nil"/>
            </w:tcBorders>
          </w:tcPr>
          <w:p w14:paraId="48722722"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540C8E" w14:textId="77777777" w:rsidR="0039271C" w:rsidRDefault="00BC696E">
            <w:pPr>
              <w:pStyle w:val="TAL"/>
            </w:pPr>
            <w:r>
              <w:t>Identifies the provided policy.</w:t>
            </w:r>
          </w:p>
        </w:tc>
      </w:tr>
    </w:tbl>
    <w:p w14:paraId="1AEBD19F" w14:textId="77777777" w:rsidR="0039271C" w:rsidRDefault="0039271C"/>
    <w:p w14:paraId="63D5888B" w14:textId="77777777" w:rsidR="0039271C" w:rsidRDefault="00BC696E">
      <w:pPr>
        <w:pStyle w:val="Heading4"/>
        <w:rPr>
          <w:bCs/>
        </w:rPr>
      </w:pPr>
      <w:bookmarkStart w:id="2348" w:name="_Toc134011797"/>
      <w:bookmarkStart w:id="2349" w:name="_Toc134013425"/>
      <w:r>
        <w:rPr>
          <w:rFonts w:cs="Arial"/>
          <w:bCs/>
        </w:rPr>
        <w:t>9.</w:t>
      </w:r>
      <w:r>
        <w:rPr>
          <w:rFonts w:eastAsia="SimSun" w:cs="Arial"/>
          <w:bCs/>
        </w:rPr>
        <w:t>5</w:t>
      </w:r>
      <w:r>
        <w:rPr>
          <w:bCs/>
        </w:rPr>
        <w:t>.</w:t>
      </w:r>
      <w:r>
        <w:rPr>
          <w:rFonts w:cs="Arial"/>
          <w:bCs/>
        </w:rPr>
        <w:t>3</w:t>
      </w:r>
      <w:r>
        <w:rPr>
          <w:bCs/>
        </w:rPr>
        <w:t>.</w:t>
      </w:r>
      <w:r>
        <w:rPr>
          <w:rFonts w:eastAsiaTheme="minorEastAsia"/>
          <w:bCs/>
          <w:lang w:eastAsia="zh-CN"/>
        </w:rPr>
        <w:t>7</w:t>
      </w:r>
      <w:r>
        <w:rPr>
          <w:bCs/>
        </w:rPr>
        <w:tab/>
      </w:r>
      <w:del w:id="2350" w:author="S6-231621" w:date="2023-05-03T11:25:00Z">
        <w:r>
          <w:rPr>
            <w:bCs/>
          </w:rPr>
          <w:delText>AF policy</w:delText>
        </w:r>
      </w:del>
      <w:ins w:id="2351" w:author="S6-231621" w:date="2023-05-03T11:25:00Z">
        <w:r>
          <w:rPr>
            <w:bCs/>
          </w:rPr>
          <w:t>VAL server policy</w:t>
        </w:r>
      </w:ins>
      <w:r>
        <w:rPr>
          <w:bCs/>
        </w:rPr>
        <w:t xml:space="preserve"> delete response</w:t>
      </w:r>
      <w:bookmarkEnd w:id="2348"/>
      <w:bookmarkEnd w:id="2349"/>
    </w:p>
    <w:p w14:paraId="11E416CA" w14:textId="77777777" w:rsidR="0039271C" w:rsidRDefault="00BC696E">
      <w:r>
        <w:t>Table 9.</w:t>
      </w:r>
      <w:r>
        <w:rPr>
          <w:rFonts w:hint="eastAsia"/>
        </w:rPr>
        <w:t>5</w:t>
      </w:r>
      <w:r>
        <w:t>.3.</w:t>
      </w:r>
      <w:r>
        <w:rPr>
          <w:rFonts w:eastAsiaTheme="minorEastAsia" w:hint="eastAsia"/>
          <w:lang w:eastAsia="zh-CN"/>
        </w:rPr>
        <w:t>7</w:t>
      </w:r>
      <w:r>
        <w:t xml:space="preserve">-1 describes the information elements for the </w:t>
      </w:r>
      <w:del w:id="2352" w:author="S6-231621" w:date="2023-05-03T11:25:00Z">
        <w:r>
          <w:delText>AF policy</w:delText>
        </w:r>
      </w:del>
      <w:ins w:id="2353" w:author="S6-231621" w:date="2023-05-03T11:25:00Z">
        <w:r>
          <w:t>VAL server policy</w:t>
        </w:r>
      </w:ins>
      <w:r>
        <w:t xml:space="preserve"> delete response from the NSCE server to the VAL server.</w:t>
      </w:r>
    </w:p>
    <w:p w14:paraId="764AF223" w14:textId="77777777" w:rsidR="0039271C" w:rsidRDefault="00BC696E">
      <w:pPr>
        <w:pStyle w:val="TH"/>
      </w:pPr>
      <w:r>
        <w:lastRenderedPageBreak/>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7</w:t>
      </w:r>
      <w:r>
        <w:t xml:space="preserve">-1: </w:t>
      </w:r>
      <w:del w:id="2354" w:author="S6-231621" w:date="2023-05-03T11:25:00Z">
        <w:r>
          <w:delText>AF policy</w:delText>
        </w:r>
      </w:del>
      <w:ins w:id="2355" w:author="S6-231621" w:date="2023-05-03T11:25:00Z">
        <w:r>
          <w:t>VAL server policy</w:t>
        </w:r>
      </w:ins>
      <w:r>
        <w:t xml:space="preserve"> delete response</w:t>
      </w:r>
    </w:p>
    <w:tbl>
      <w:tblPr>
        <w:tblW w:w="8640" w:type="dxa"/>
        <w:jc w:val="center"/>
        <w:tblLayout w:type="fixed"/>
        <w:tblLook w:val="04A0" w:firstRow="1" w:lastRow="0" w:firstColumn="1" w:lastColumn="0" w:noHBand="0" w:noVBand="1"/>
      </w:tblPr>
      <w:tblGrid>
        <w:gridCol w:w="2880"/>
        <w:gridCol w:w="1440"/>
        <w:gridCol w:w="4320"/>
      </w:tblGrid>
      <w:tr w:rsidR="0039271C" w14:paraId="130BC5F4" w14:textId="77777777">
        <w:trPr>
          <w:jc w:val="center"/>
        </w:trPr>
        <w:tc>
          <w:tcPr>
            <w:tcW w:w="2880" w:type="dxa"/>
            <w:tcBorders>
              <w:top w:val="single" w:sz="4" w:space="0" w:color="000000"/>
              <w:left w:val="single" w:sz="4" w:space="0" w:color="000000"/>
              <w:bottom w:val="single" w:sz="4" w:space="0" w:color="000000"/>
              <w:right w:val="nil"/>
            </w:tcBorders>
          </w:tcPr>
          <w:p w14:paraId="34380FBE"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5C0BC92"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0F10FF" w14:textId="77777777" w:rsidR="0039271C" w:rsidRDefault="00BC696E">
            <w:pPr>
              <w:pStyle w:val="TAH"/>
            </w:pPr>
            <w:r>
              <w:t>Description</w:t>
            </w:r>
          </w:p>
        </w:tc>
      </w:tr>
      <w:tr w:rsidR="0039271C" w14:paraId="062DD7D4" w14:textId="77777777">
        <w:trPr>
          <w:jc w:val="center"/>
        </w:trPr>
        <w:tc>
          <w:tcPr>
            <w:tcW w:w="2880" w:type="dxa"/>
            <w:tcBorders>
              <w:top w:val="single" w:sz="4" w:space="0" w:color="000000"/>
              <w:left w:val="single" w:sz="4" w:space="0" w:color="000000"/>
              <w:bottom w:val="single" w:sz="4" w:space="0" w:color="000000"/>
              <w:right w:val="nil"/>
            </w:tcBorders>
          </w:tcPr>
          <w:p w14:paraId="45B5E7C6" w14:textId="77777777" w:rsidR="0039271C" w:rsidRDefault="00BC696E">
            <w:pPr>
              <w:pStyle w:val="TAL"/>
            </w:pPr>
            <w:r>
              <w:t>Result</w:t>
            </w:r>
          </w:p>
        </w:tc>
        <w:tc>
          <w:tcPr>
            <w:tcW w:w="1440" w:type="dxa"/>
            <w:tcBorders>
              <w:top w:val="single" w:sz="4" w:space="0" w:color="000000"/>
              <w:left w:val="single" w:sz="4" w:space="0" w:color="000000"/>
              <w:bottom w:val="single" w:sz="4" w:space="0" w:color="000000"/>
              <w:right w:val="nil"/>
            </w:tcBorders>
          </w:tcPr>
          <w:p w14:paraId="6E89715E"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CF0635" w14:textId="77777777" w:rsidR="0039271C" w:rsidRDefault="00BC696E">
            <w:pPr>
              <w:pStyle w:val="TAL"/>
            </w:pPr>
            <w:r>
              <w:rPr>
                <w:kern w:val="2"/>
              </w:rPr>
              <w:t xml:space="preserve">Indicates the success or failure of the </w:t>
            </w:r>
            <w:del w:id="2356" w:author="S6-231621" w:date="2023-05-03T11:25:00Z">
              <w:r>
                <w:delText>AF policy</w:delText>
              </w:r>
            </w:del>
            <w:ins w:id="2357" w:author="S6-231621" w:date="2023-05-03T11:25:00Z">
              <w:r>
                <w:t>VAL server policy</w:t>
              </w:r>
            </w:ins>
            <w:r>
              <w:t xml:space="preserve"> delete</w:t>
            </w:r>
            <w:r>
              <w:rPr>
                <w:kern w:val="2"/>
              </w:rPr>
              <w:t xml:space="preserve"> request.</w:t>
            </w:r>
          </w:p>
        </w:tc>
      </w:tr>
      <w:tr w:rsidR="0039271C" w14:paraId="2DCD25C4" w14:textId="77777777">
        <w:trPr>
          <w:jc w:val="center"/>
        </w:trPr>
        <w:tc>
          <w:tcPr>
            <w:tcW w:w="2880" w:type="dxa"/>
            <w:tcBorders>
              <w:top w:val="single" w:sz="4" w:space="0" w:color="000000"/>
              <w:left w:val="single" w:sz="4" w:space="0" w:color="000000"/>
              <w:bottom w:val="single" w:sz="4" w:space="0" w:color="000000"/>
              <w:right w:val="nil"/>
            </w:tcBorders>
          </w:tcPr>
          <w:p w14:paraId="27BD98D0" w14:textId="77777777" w:rsidR="0039271C" w:rsidRDefault="00BC696E">
            <w:pPr>
              <w:pStyle w:val="TAL"/>
            </w:pPr>
            <w:r>
              <w:t>&gt;Updated default policy</w:t>
            </w:r>
          </w:p>
        </w:tc>
        <w:tc>
          <w:tcPr>
            <w:tcW w:w="1440" w:type="dxa"/>
            <w:tcBorders>
              <w:top w:val="single" w:sz="4" w:space="0" w:color="000000"/>
              <w:left w:val="single" w:sz="4" w:space="0" w:color="000000"/>
              <w:bottom w:val="single" w:sz="4" w:space="0" w:color="000000"/>
              <w:right w:val="nil"/>
            </w:tcBorders>
          </w:tcPr>
          <w:p w14:paraId="2F9C3144" w14:textId="77777777" w:rsidR="0039271C" w:rsidRDefault="00BC696E">
            <w:pPr>
              <w:pStyle w:val="TAC"/>
              <w:rPr>
                <w:szCs w:val="18"/>
              </w:rPr>
            </w:pPr>
            <w:r>
              <w:t>O</w:t>
            </w:r>
          </w:p>
          <w:p w14:paraId="161ABF0B" w14:textId="77777777" w:rsidR="0039271C" w:rsidRDefault="00BC696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1B1FCB76" w14:textId="77777777" w:rsidR="0039271C" w:rsidRDefault="00BC696E">
            <w:pPr>
              <w:pStyle w:val="TAL"/>
            </w:pPr>
            <w:r>
              <w:t>Policies with updated priority values.</w:t>
            </w:r>
          </w:p>
        </w:tc>
      </w:tr>
      <w:tr w:rsidR="0039271C" w14:paraId="2B489250" w14:textId="77777777">
        <w:trPr>
          <w:jc w:val="center"/>
        </w:trPr>
        <w:tc>
          <w:tcPr>
            <w:tcW w:w="2880" w:type="dxa"/>
            <w:tcBorders>
              <w:top w:val="single" w:sz="4" w:space="0" w:color="000000"/>
              <w:left w:val="single" w:sz="4" w:space="0" w:color="000000"/>
              <w:bottom w:val="single" w:sz="4" w:space="0" w:color="000000"/>
              <w:right w:val="nil"/>
            </w:tcBorders>
          </w:tcPr>
          <w:p w14:paraId="322E9703" w14:textId="77777777" w:rsidR="0039271C" w:rsidRDefault="00BC696E">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tcPr>
          <w:p w14:paraId="40641A84"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B5A1E48" w14:textId="77777777" w:rsidR="0039271C" w:rsidRDefault="00BC696E">
            <w:pPr>
              <w:pStyle w:val="TAL"/>
            </w:pPr>
            <w:r>
              <w:t>Identifies the provided policy.</w:t>
            </w:r>
          </w:p>
        </w:tc>
      </w:tr>
      <w:tr w:rsidR="0039271C" w14:paraId="2D2FF2D7" w14:textId="77777777">
        <w:trPr>
          <w:jc w:val="center"/>
        </w:trPr>
        <w:tc>
          <w:tcPr>
            <w:tcW w:w="2880" w:type="dxa"/>
            <w:tcBorders>
              <w:top w:val="single" w:sz="4" w:space="0" w:color="000000"/>
              <w:left w:val="single" w:sz="4" w:space="0" w:color="000000"/>
              <w:bottom w:val="single" w:sz="4" w:space="0" w:color="000000"/>
              <w:right w:val="nil"/>
            </w:tcBorders>
          </w:tcPr>
          <w:p w14:paraId="1A21DEF5" w14:textId="77777777" w:rsidR="0039271C" w:rsidRDefault="00BC696E">
            <w:pPr>
              <w:pStyle w:val="TAL"/>
            </w:pPr>
            <w:r>
              <w:t>&gt;&gt;Priority</w:t>
            </w:r>
          </w:p>
        </w:tc>
        <w:tc>
          <w:tcPr>
            <w:tcW w:w="1440" w:type="dxa"/>
            <w:tcBorders>
              <w:top w:val="single" w:sz="4" w:space="0" w:color="000000"/>
              <w:left w:val="single" w:sz="4" w:space="0" w:color="000000"/>
              <w:bottom w:val="single" w:sz="4" w:space="0" w:color="000000"/>
              <w:right w:val="nil"/>
            </w:tcBorders>
          </w:tcPr>
          <w:p w14:paraId="207312F4"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9AAEC16" w14:textId="77777777" w:rsidR="0039271C" w:rsidRDefault="00BC696E">
            <w:pPr>
              <w:pStyle w:val="TAL"/>
            </w:pPr>
            <w:r>
              <w:t>Indicates the updated priority values.</w:t>
            </w:r>
          </w:p>
        </w:tc>
      </w:tr>
      <w:tr w:rsidR="0039271C" w14:paraId="303D75B3" w14:textId="77777777">
        <w:trPr>
          <w:jc w:val="center"/>
        </w:trPr>
        <w:tc>
          <w:tcPr>
            <w:tcW w:w="2880" w:type="dxa"/>
            <w:tcBorders>
              <w:top w:val="single" w:sz="4" w:space="0" w:color="000000"/>
              <w:left w:val="single" w:sz="4" w:space="0" w:color="000000"/>
              <w:bottom w:val="single" w:sz="4" w:space="0" w:color="000000"/>
              <w:right w:val="nil"/>
            </w:tcBorders>
          </w:tcPr>
          <w:p w14:paraId="2383FCD8" w14:textId="77777777" w:rsidR="0039271C" w:rsidRDefault="00BC696E">
            <w:pPr>
              <w:pStyle w:val="TAL"/>
            </w:pPr>
            <w:r>
              <w:t>&gt;Cause</w:t>
            </w:r>
          </w:p>
        </w:tc>
        <w:tc>
          <w:tcPr>
            <w:tcW w:w="1440" w:type="dxa"/>
            <w:tcBorders>
              <w:top w:val="single" w:sz="4" w:space="0" w:color="000000"/>
              <w:left w:val="single" w:sz="4" w:space="0" w:color="000000"/>
              <w:bottom w:val="single" w:sz="4" w:space="0" w:color="000000"/>
              <w:right w:val="nil"/>
            </w:tcBorders>
          </w:tcPr>
          <w:p w14:paraId="1987C309" w14:textId="77777777" w:rsidR="0039271C" w:rsidRDefault="00BC696E">
            <w:pPr>
              <w:pStyle w:val="TAC"/>
              <w:rPr>
                <w:szCs w:val="18"/>
              </w:rPr>
            </w:pPr>
            <w:r>
              <w:t>O</w:t>
            </w:r>
          </w:p>
          <w:p w14:paraId="0851FE93" w14:textId="77777777" w:rsidR="0039271C" w:rsidRDefault="00BC696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4C9FF9C2" w14:textId="77777777" w:rsidR="0039271C" w:rsidRDefault="00BC696E">
            <w:pPr>
              <w:pStyle w:val="TAL"/>
            </w:pPr>
            <w:r>
              <w:t>Indicates the cause of the failure.</w:t>
            </w:r>
          </w:p>
        </w:tc>
      </w:tr>
      <w:tr w:rsidR="0039271C" w14:paraId="3E3FA15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0D90EEC" w14:textId="77777777" w:rsidR="0039271C" w:rsidRDefault="00BC696E">
            <w:pPr>
              <w:pStyle w:val="TAN"/>
              <w:rPr>
                <w:szCs w:val="18"/>
              </w:rPr>
            </w:pPr>
            <w:r>
              <w:t>NOTE 1:</w:t>
            </w:r>
            <w:r>
              <w:tab/>
              <w:t>May only be present if the result is success.</w:t>
            </w:r>
          </w:p>
          <w:p w14:paraId="621E44BB" w14:textId="77777777" w:rsidR="0039271C" w:rsidRDefault="00BC696E">
            <w:pPr>
              <w:pStyle w:val="TAL"/>
            </w:pPr>
            <w:r>
              <w:t>NOTE 2:</w:t>
            </w:r>
            <w:r>
              <w:tab/>
              <w:t>May only be present if the result is failure.</w:t>
            </w:r>
          </w:p>
        </w:tc>
      </w:tr>
    </w:tbl>
    <w:p w14:paraId="2A1D2D32" w14:textId="77777777" w:rsidR="0039271C" w:rsidRDefault="0039271C"/>
    <w:p w14:paraId="3C5B9F8C" w14:textId="77777777" w:rsidR="0039271C" w:rsidRDefault="00BC696E">
      <w:pPr>
        <w:pStyle w:val="Heading4"/>
        <w:rPr>
          <w:bCs/>
        </w:rPr>
      </w:pPr>
      <w:bookmarkStart w:id="2358" w:name="_Toc134011798"/>
      <w:bookmarkStart w:id="2359" w:name="_Toc134013426"/>
      <w:r>
        <w:rPr>
          <w:rFonts w:cs="Arial"/>
          <w:bCs/>
        </w:rPr>
        <w:t>9.</w:t>
      </w:r>
      <w:r>
        <w:rPr>
          <w:rFonts w:eastAsia="SimSun" w:cs="Arial"/>
          <w:bCs/>
        </w:rPr>
        <w:t>5</w:t>
      </w:r>
      <w:r>
        <w:rPr>
          <w:bCs/>
        </w:rPr>
        <w:t>.</w:t>
      </w:r>
      <w:r>
        <w:rPr>
          <w:rFonts w:cs="Arial"/>
          <w:bCs/>
        </w:rPr>
        <w:t>3</w:t>
      </w:r>
      <w:r>
        <w:rPr>
          <w:bCs/>
        </w:rPr>
        <w:t>.</w:t>
      </w:r>
      <w:r>
        <w:rPr>
          <w:rFonts w:eastAsiaTheme="minorEastAsia"/>
          <w:bCs/>
          <w:lang w:eastAsia="zh-CN"/>
        </w:rPr>
        <w:t>8</w:t>
      </w:r>
      <w:r>
        <w:rPr>
          <w:bCs/>
        </w:rPr>
        <w:tab/>
      </w:r>
      <w:del w:id="2360" w:author="S6-231621" w:date="2023-05-03T11:25:00Z">
        <w:r>
          <w:rPr>
            <w:bCs/>
          </w:rPr>
          <w:delText>AF policy</w:delText>
        </w:r>
      </w:del>
      <w:ins w:id="2361" w:author="S6-231621" w:date="2023-05-03T11:25:00Z">
        <w:r>
          <w:rPr>
            <w:bCs/>
          </w:rPr>
          <w:t>VAL server policy</w:t>
        </w:r>
      </w:ins>
      <w:r>
        <w:rPr>
          <w:bCs/>
        </w:rPr>
        <w:t xml:space="preserve"> usage reporting data subscribe </w:t>
      </w:r>
      <w:r>
        <w:rPr>
          <w:rFonts w:cs="Arial"/>
          <w:bCs/>
        </w:rPr>
        <w:t>request</w:t>
      </w:r>
      <w:bookmarkEnd w:id="2358"/>
      <w:bookmarkEnd w:id="2359"/>
    </w:p>
    <w:p w14:paraId="2204832C" w14:textId="77777777" w:rsidR="0039271C" w:rsidRDefault="00BC696E">
      <w:r>
        <w:t>Table 9.</w:t>
      </w:r>
      <w:r>
        <w:rPr>
          <w:rFonts w:hint="eastAsia"/>
        </w:rPr>
        <w:t>5</w:t>
      </w:r>
      <w:r>
        <w:t>.3.</w:t>
      </w:r>
      <w:r>
        <w:rPr>
          <w:rFonts w:eastAsiaTheme="minorEastAsia" w:hint="eastAsia"/>
          <w:lang w:eastAsia="zh-CN"/>
        </w:rPr>
        <w:t>8</w:t>
      </w:r>
      <w:r>
        <w:t xml:space="preserve">-1 describes information elements for the </w:t>
      </w:r>
      <w:del w:id="2362" w:author="S6-231621" w:date="2023-05-03T11:25:00Z">
        <w:r>
          <w:delText>AF policy</w:delText>
        </w:r>
      </w:del>
      <w:ins w:id="2363" w:author="S6-231621" w:date="2023-05-03T11:25:00Z">
        <w:r>
          <w:t>VAL server policy</w:t>
        </w:r>
      </w:ins>
      <w:r>
        <w:t xml:space="preserve"> usage reporting data subscribe request from the VAL server to the NSCE server.</w:t>
      </w:r>
    </w:p>
    <w:p w14:paraId="2228E323" w14:textId="77777777" w:rsidR="0039271C" w:rsidRDefault="00BC696E">
      <w:pPr>
        <w:pStyle w:val="TH"/>
      </w:pPr>
      <w:r>
        <w:t xml:space="preserve">Table </w:t>
      </w:r>
      <w:r>
        <w:rPr>
          <w:rFonts w:cs="Arial"/>
        </w:rPr>
        <w:t>9.</w:t>
      </w:r>
      <w:r>
        <w:rPr>
          <w:rFonts w:eastAsia="SimSun" w:cs="Arial" w:hint="eastAsia"/>
        </w:rPr>
        <w:t>5</w:t>
      </w:r>
      <w:r>
        <w:t>.</w:t>
      </w:r>
      <w:r>
        <w:rPr>
          <w:rFonts w:cs="Arial"/>
        </w:rPr>
        <w:t>3</w:t>
      </w:r>
      <w:r>
        <w:t>.</w:t>
      </w:r>
      <w:r>
        <w:rPr>
          <w:rFonts w:eastAsiaTheme="minorEastAsia" w:hint="eastAsia"/>
          <w:lang w:eastAsia="zh-CN"/>
        </w:rPr>
        <w:t>8</w:t>
      </w:r>
      <w:r>
        <w:t xml:space="preserve">-1: </w:t>
      </w:r>
      <w:del w:id="2364" w:author="S6-231621" w:date="2023-05-03T11:25:00Z">
        <w:r>
          <w:delText>AF policy</w:delText>
        </w:r>
      </w:del>
      <w:ins w:id="2365" w:author="S6-231621" w:date="2023-05-03T11:25:00Z">
        <w:r>
          <w:t>VAL server policy</w:t>
        </w:r>
      </w:ins>
      <w:r>
        <w:t xml:space="preserve">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14:paraId="4C3A3D6E" w14:textId="77777777">
        <w:trPr>
          <w:jc w:val="center"/>
        </w:trPr>
        <w:tc>
          <w:tcPr>
            <w:tcW w:w="2880" w:type="dxa"/>
            <w:tcBorders>
              <w:top w:val="single" w:sz="4" w:space="0" w:color="000000"/>
              <w:left w:val="single" w:sz="4" w:space="0" w:color="000000"/>
              <w:bottom w:val="single" w:sz="4" w:space="0" w:color="000000"/>
              <w:right w:val="nil"/>
            </w:tcBorders>
          </w:tcPr>
          <w:p w14:paraId="159E7961"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BA33289"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ED6A9BB" w14:textId="77777777" w:rsidR="0039271C" w:rsidRDefault="00BC696E">
            <w:pPr>
              <w:pStyle w:val="TAH"/>
            </w:pPr>
            <w:r>
              <w:t>Description</w:t>
            </w:r>
          </w:p>
        </w:tc>
      </w:tr>
      <w:tr w:rsidR="0039271C" w14:paraId="4FC28C0E" w14:textId="77777777">
        <w:trPr>
          <w:jc w:val="center"/>
        </w:trPr>
        <w:tc>
          <w:tcPr>
            <w:tcW w:w="2880" w:type="dxa"/>
            <w:tcBorders>
              <w:top w:val="single" w:sz="4" w:space="0" w:color="000000"/>
              <w:left w:val="single" w:sz="4" w:space="0" w:color="000000"/>
              <w:bottom w:val="single" w:sz="4" w:space="0" w:color="000000"/>
              <w:right w:val="nil"/>
            </w:tcBorders>
          </w:tcPr>
          <w:p w14:paraId="71537E46" w14:textId="77777777" w:rsidR="0039271C" w:rsidRDefault="00BC696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2B20310D"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D068FAD" w14:textId="77777777" w:rsidR="0039271C" w:rsidRDefault="00BC696E">
            <w:pPr>
              <w:pStyle w:val="TAL"/>
            </w:pPr>
            <w:r>
              <w:t xml:space="preserve">Unique identifier of the requestor (i.e. </w:t>
            </w:r>
            <w:r>
              <w:rPr>
                <w:rFonts w:cs="Arial"/>
              </w:rPr>
              <w:t xml:space="preserve">VAL server </w:t>
            </w:r>
            <w:r>
              <w:t>ID).</w:t>
            </w:r>
          </w:p>
        </w:tc>
      </w:tr>
      <w:tr w:rsidR="0039271C" w14:paraId="60635FAA" w14:textId="77777777">
        <w:trPr>
          <w:jc w:val="center"/>
        </w:trPr>
        <w:tc>
          <w:tcPr>
            <w:tcW w:w="2880" w:type="dxa"/>
            <w:tcBorders>
              <w:top w:val="single" w:sz="4" w:space="0" w:color="000000"/>
              <w:left w:val="single" w:sz="4" w:space="0" w:color="000000"/>
              <w:bottom w:val="single" w:sz="4" w:space="0" w:color="000000"/>
              <w:right w:val="nil"/>
            </w:tcBorders>
          </w:tcPr>
          <w:p w14:paraId="7583D55E" w14:textId="77777777" w:rsidR="0039271C" w:rsidRDefault="00BC696E">
            <w:pPr>
              <w:pStyle w:val="TAL"/>
            </w:pPr>
            <w:r>
              <w:t>Requested slice information</w:t>
            </w:r>
          </w:p>
        </w:tc>
        <w:tc>
          <w:tcPr>
            <w:tcW w:w="1440" w:type="dxa"/>
            <w:tcBorders>
              <w:top w:val="single" w:sz="4" w:space="0" w:color="000000"/>
              <w:left w:val="single" w:sz="4" w:space="0" w:color="000000"/>
              <w:bottom w:val="single" w:sz="4" w:space="0" w:color="000000"/>
              <w:right w:val="nil"/>
            </w:tcBorders>
          </w:tcPr>
          <w:p w14:paraId="5D9D60A5"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991908D" w14:textId="77777777" w:rsidR="0039271C" w:rsidRDefault="00BC696E">
            <w:pPr>
              <w:pStyle w:val="TAL"/>
            </w:pPr>
            <w:r>
              <w:t>Indication of the slice which is requested.</w:t>
            </w:r>
          </w:p>
        </w:tc>
      </w:tr>
      <w:tr w:rsidR="0039271C" w14:paraId="53F801A4"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F59F311" w14:textId="77777777" w:rsidR="0039271C" w:rsidRDefault="00BC696E">
            <w:pPr>
              <w:pStyle w:val="TAL"/>
            </w:pPr>
            <w:r>
              <w:t>Requested policy reporting data</w:t>
            </w:r>
          </w:p>
        </w:tc>
        <w:tc>
          <w:tcPr>
            <w:tcW w:w="1440" w:type="dxa"/>
            <w:tcBorders>
              <w:top w:val="single" w:sz="4" w:space="0" w:color="000000"/>
              <w:left w:val="single" w:sz="4" w:space="0" w:color="000000"/>
              <w:bottom w:val="single" w:sz="4" w:space="0" w:color="000000"/>
              <w:right w:val="nil"/>
            </w:tcBorders>
          </w:tcPr>
          <w:p w14:paraId="18CECC1D"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792E74" w14:textId="77777777" w:rsidR="0039271C" w:rsidRDefault="00BC696E">
            <w:pPr>
              <w:pStyle w:val="TAL"/>
            </w:pPr>
            <w:r>
              <w:t>Indicates the request for policy reporting data.</w:t>
            </w:r>
          </w:p>
        </w:tc>
      </w:tr>
      <w:tr w:rsidR="0039271C" w14:paraId="1E526D7B"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C63C0D3" w14:textId="77777777" w:rsidR="0039271C" w:rsidRDefault="00BC696E">
            <w:pPr>
              <w:pStyle w:val="TAL"/>
            </w:pPr>
            <w:r>
              <w:t>&gt;Policy ID</w:t>
            </w:r>
          </w:p>
        </w:tc>
        <w:tc>
          <w:tcPr>
            <w:tcW w:w="1440" w:type="dxa"/>
            <w:tcBorders>
              <w:top w:val="single" w:sz="4" w:space="0" w:color="000000"/>
              <w:left w:val="single" w:sz="4" w:space="0" w:color="000000"/>
              <w:bottom w:val="single" w:sz="4" w:space="0" w:color="000000"/>
              <w:right w:val="nil"/>
            </w:tcBorders>
          </w:tcPr>
          <w:p w14:paraId="49E94D19"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63F8809" w14:textId="77777777" w:rsidR="0039271C" w:rsidRDefault="00BC696E">
            <w:pPr>
              <w:pStyle w:val="TAL"/>
            </w:pPr>
            <w:r>
              <w:t>Identifies the provided policy.</w:t>
            </w:r>
          </w:p>
        </w:tc>
      </w:tr>
      <w:tr w:rsidR="0039271C" w14:paraId="6B0CDCD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B3EC19A" w14:textId="77777777" w:rsidR="0039271C" w:rsidRDefault="00BC696E">
            <w:pPr>
              <w:pStyle w:val="TAL"/>
            </w:pPr>
            <w:r>
              <w:t>&gt;Start time</w:t>
            </w:r>
          </w:p>
        </w:tc>
        <w:tc>
          <w:tcPr>
            <w:tcW w:w="1440" w:type="dxa"/>
            <w:tcBorders>
              <w:top w:val="single" w:sz="4" w:space="0" w:color="000000"/>
              <w:left w:val="single" w:sz="4" w:space="0" w:color="000000"/>
              <w:bottom w:val="single" w:sz="4" w:space="0" w:color="000000"/>
              <w:right w:val="nil"/>
            </w:tcBorders>
          </w:tcPr>
          <w:p w14:paraId="11961A73"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8157AA" w14:textId="77777777" w:rsidR="0039271C" w:rsidRDefault="00BC696E">
            <w:pPr>
              <w:pStyle w:val="TAL"/>
            </w:pPr>
            <w:r>
              <w:t>Indicates start time for the policy reporting data.</w:t>
            </w:r>
          </w:p>
        </w:tc>
      </w:tr>
      <w:tr w:rsidR="0039271C" w14:paraId="7CE1B00B"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780F3E7" w14:textId="77777777" w:rsidR="0039271C" w:rsidRDefault="00BC696E">
            <w:pPr>
              <w:pStyle w:val="TAL"/>
            </w:pPr>
            <w:r>
              <w:t>&gt;End time</w:t>
            </w:r>
          </w:p>
        </w:tc>
        <w:tc>
          <w:tcPr>
            <w:tcW w:w="1440" w:type="dxa"/>
            <w:tcBorders>
              <w:top w:val="single" w:sz="4" w:space="0" w:color="000000"/>
              <w:left w:val="single" w:sz="4" w:space="0" w:color="000000"/>
              <w:bottom w:val="single" w:sz="4" w:space="0" w:color="000000"/>
              <w:right w:val="nil"/>
            </w:tcBorders>
          </w:tcPr>
          <w:p w14:paraId="5919CFFD"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E4D0C67" w14:textId="77777777" w:rsidR="0039271C" w:rsidRDefault="00BC696E">
            <w:pPr>
              <w:pStyle w:val="TAL"/>
            </w:pPr>
            <w:r>
              <w:t>Indicates end time for the policy reporting data.</w:t>
            </w:r>
          </w:p>
        </w:tc>
      </w:tr>
      <w:tr w:rsidR="0039271C" w14:paraId="6E52A05E"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92B9406" w14:textId="77777777" w:rsidR="0039271C" w:rsidRDefault="00BC696E">
            <w:pPr>
              <w:pStyle w:val="TAL"/>
            </w:pPr>
            <w:r>
              <w:t>Reporting interval</w:t>
            </w:r>
          </w:p>
        </w:tc>
        <w:tc>
          <w:tcPr>
            <w:tcW w:w="1440" w:type="dxa"/>
            <w:tcBorders>
              <w:top w:val="single" w:sz="4" w:space="0" w:color="000000"/>
              <w:left w:val="single" w:sz="4" w:space="0" w:color="000000"/>
              <w:bottom w:val="single" w:sz="4" w:space="0" w:color="000000"/>
              <w:right w:val="nil"/>
            </w:tcBorders>
          </w:tcPr>
          <w:p w14:paraId="17DA981A"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809E2E8" w14:textId="77777777" w:rsidR="0039271C" w:rsidRDefault="00BC696E">
            <w:pPr>
              <w:pStyle w:val="TAL"/>
            </w:pPr>
            <w:r>
              <w:t>Indicates the policy report data reporting interval.</w:t>
            </w:r>
          </w:p>
        </w:tc>
      </w:tr>
    </w:tbl>
    <w:p w14:paraId="72DF17ED" w14:textId="77777777" w:rsidR="0039271C" w:rsidRDefault="0039271C"/>
    <w:p w14:paraId="73A5E0F2" w14:textId="77777777" w:rsidR="0039271C" w:rsidRDefault="00BC696E">
      <w:pPr>
        <w:pStyle w:val="Heading4"/>
        <w:rPr>
          <w:bCs/>
        </w:rPr>
      </w:pPr>
      <w:bookmarkStart w:id="2366" w:name="_Toc134011799"/>
      <w:bookmarkStart w:id="2367" w:name="_Toc134013427"/>
      <w:r>
        <w:rPr>
          <w:rFonts w:cs="Arial"/>
          <w:bCs/>
        </w:rPr>
        <w:t>9.</w:t>
      </w:r>
      <w:r>
        <w:rPr>
          <w:rFonts w:eastAsia="SimSun" w:cs="Arial"/>
          <w:bCs/>
        </w:rPr>
        <w:t>5</w:t>
      </w:r>
      <w:r>
        <w:rPr>
          <w:bCs/>
        </w:rPr>
        <w:t>.</w:t>
      </w:r>
      <w:r>
        <w:rPr>
          <w:rFonts w:cs="Arial"/>
          <w:bCs/>
        </w:rPr>
        <w:t>3</w:t>
      </w:r>
      <w:r>
        <w:rPr>
          <w:bCs/>
        </w:rPr>
        <w:t>.</w:t>
      </w:r>
      <w:r>
        <w:rPr>
          <w:rFonts w:eastAsiaTheme="minorEastAsia"/>
          <w:bCs/>
          <w:lang w:eastAsia="zh-CN"/>
        </w:rPr>
        <w:t>9</w:t>
      </w:r>
      <w:r>
        <w:rPr>
          <w:bCs/>
        </w:rPr>
        <w:tab/>
      </w:r>
      <w:del w:id="2368" w:author="S6-231621" w:date="2023-05-03T11:25:00Z">
        <w:r>
          <w:rPr>
            <w:bCs/>
          </w:rPr>
          <w:delText>AF policy</w:delText>
        </w:r>
      </w:del>
      <w:ins w:id="2369" w:author="S6-231621" w:date="2023-05-03T11:25:00Z">
        <w:r>
          <w:rPr>
            <w:bCs/>
          </w:rPr>
          <w:t>VAL server policy</w:t>
        </w:r>
      </w:ins>
      <w:r>
        <w:rPr>
          <w:bCs/>
        </w:rPr>
        <w:t xml:space="preserve"> usage reporting data subscribe response</w:t>
      </w:r>
      <w:bookmarkEnd w:id="2366"/>
      <w:bookmarkEnd w:id="2367"/>
    </w:p>
    <w:p w14:paraId="3DB39BE0" w14:textId="77777777" w:rsidR="0039271C" w:rsidRDefault="00BC696E">
      <w:r>
        <w:t>Table 9.</w:t>
      </w:r>
      <w:r>
        <w:rPr>
          <w:rFonts w:hint="eastAsia"/>
        </w:rPr>
        <w:t>5</w:t>
      </w:r>
      <w:r>
        <w:t>.3.</w:t>
      </w:r>
      <w:r>
        <w:rPr>
          <w:rFonts w:eastAsiaTheme="minorEastAsia" w:hint="eastAsia"/>
          <w:lang w:eastAsia="zh-CN"/>
        </w:rPr>
        <w:t>9</w:t>
      </w:r>
      <w:r>
        <w:t xml:space="preserve">-1 describes information elements for the </w:t>
      </w:r>
      <w:del w:id="2370" w:author="S6-231621" w:date="2023-05-03T11:25:00Z">
        <w:r>
          <w:delText>AF policy</w:delText>
        </w:r>
      </w:del>
      <w:ins w:id="2371" w:author="S6-231621" w:date="2023-05-03T11:25:00Z">
        <w:r>
          <w:t>VAL server policy</w:t>
        </w:r>
      </w:ins>
      <w:r>
        <w:t xml:space="preserve"> usage reporting data subscribe response from the NSCE server to the VAL server.</w:t>
      </w:r>
    </w:p>
    <w:p w14:paraId="2E6FB2DF" w14:textId="77777777" w:rsidR="0039271C" w:rsidRDefault="00BC696E">
      <w:pPr>
        <w:pStyle w:val="TH"/>
      </w:pPr>
      <w:r>
        <w:t>Table 9.</w:t>
      </w:r>
      <w:r>
        <w:rPr>
          <w:rFonts w:hint="eastAsia"/>
        </w:rPr>
        <w:t>5</w:t>
      </w:r>
      <w:r>
        <w:t>.3.</w:t>
      </w:r>
      <w:r>
        <w:rPr>
          <w:rFonts w:eastAsiaTheme="minorEastAsia" w:hint="eastAsia"/>
          <w:lang w:eastAsia="zh-CN"/>
        </w:rPr>
        <w:t>9</w:t>
      </w:r>
      <w:r>
        <w:t xml:space="preserve">-1: </w:t>
      </w:r>
      <w:del w:id="2372" w:author="S6-231621" w:date="2023-05-03T11:25:00Z">
        <w:r>
          <w:delText>AF policy</w:delText>
        </w:r>
      </w:del>
      <w:ins w:id="2373" w:author="S6-231621" w:date="2023-05-03T11:25:00Z">
        <w:r>
          <w:t>VAL server policy</w:t>
        </w:r>
      </w:ins>
      <w:r>
        <w:t xml:space="preserve">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7E45046F" w14:textId="77777777">
        <w:trPr>
          <w:jc w:val="center"/>
        </w:trPr>
        <w:tc>
          <w:tcPr>
            <w:tcW w:w="2880" w:type="dxa"/>
            <w:tcBorders>
              <w:top w:val="single" w:sz="4" w:space="0" w:color="000000"/>
              <w:left w:val="single" w:sz="4" w:space="0" w:color="000000"/>
              <w:bottom w:val="single" w:sz="4" w:space="0" w:color="000000"/>
              <w:right w:val="nil"/>
            </w:tcBorders>
          </w:tcPr>
          <w:p w14:paraId="0E2DEE54"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31CD3C7"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3F522CD" w14:textId="77777777" w:rsidR="0039271C" w:rsidRDefault="00BC696E">
            <w:pPr>
              <w:pStyle w:val="TAH"/>
            </w:pPr>
            <w:r>
              <w:t>Description</w:t>
            </w:r>
          </w:p>
        </w:tc>
      </w:tr>
      <w:tr w:rsidR="0039271C" w14:paraId="79FC50F9" w14:textId="77777777">
        <w:trPr>
          <w:jc w:val="center"/>
        </w:trPr>
        <w:tc>
          <w:tcPr>
            <w:tcW w:w="2880" w:type="dxa"/>
            <w:tcBorders>
              <w:top w:val="single" w:sz="4" w:space="0" w:color="000000"/>
              <w:left w:val="single" w:sz="4" w:space="0" w:color="000000"/>
              <w:bottom w:val="single" w:sz="4" w:space="0" w:color="000000"/>
              <w:right w:val="nil"/>
            </w:tcBorders>
          </w:tcPr>
          <w:p w14:paraId="38C82118" w14:textId="77777777" w:rsidR="0039271C" w:rsidRDefault="00BC696E">
            <w:pPr>
              <w:pStyle w:val="TAL"/>
            </w:pPr>
            <w:r>
              <w:t>Result</w:t>
            </w:r>
          </w:p>
        </w:tc>
        <w:tc>
          <w:tcPr>
            <w:tcW w:w="1440" w:type="dxa"/>
            <w:tcBorders>
              <w:top w:val="single" w:sz="4" w:space="0" w:color="000000"/>
              <w:left w:val="single" w:sz="4" w:space="0" w:color="000000"/>
              <w:bottom w:val="single" w:sz="4" w:space="0" w:color="000000"/>
              <w:right w:val="nil"/>
            </w:tcBorders>
          </w:tcPr>
          <w:p w14:paraId="70AA587A"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2113A74" w14:textId="77777777" w:rsidR="0039271C" w:rsidRDefault="00BC696E">
            <w:pPr>
              <w:pStyle w:val="TAL"/>
            </w:pPr>
            <w:r>
              <w:rPr>
                <w:kern w:val="2"/>
              </w:rPr>
              <w:t xml:space="preserve">Indicates the success or failure of the </w:t>
            </w:r>
            <w:del w:id="2374" w:author="S6-231621" w:date="2023-05-03T11:25:00Z">
              <w:r>
                <w:delText>AF policy</w:delText>
              </w:r>
            </w:del>
            <w:ins w:id="2375" w:author="S6-231621" w:date="2023-05-03T11:25:00Z">
              <w:r>
                <w:t>VAL server policy</w:t>
              </w:r>
            </w:ins>
            <w:r>
              <w:t xml:space="preserve"> usage reporting data subscribe</w:t>
            </w:r>
            <w:r>
              <w:rPr>
                <w:kern w:val="2"/>
              </w:rPr>
              <w:t xml:space="preserve"> request.</w:t>
            </w:r>
          </w:p>
        </w:tc>
      </w:tr>
      <w:tr w:rsidR="0039271C" w14:paraId="27618F0A" w14:textId="77777777">
        <w:trPr>
          <w:jc w:val="center"/>
        </w:trPr>
        <w:tc>
          <w:tcPr>
            <w:tcW w:w="2880" w:type="dxa"/>
            <w:tcBorders>
              <w:top w:val="single" w:sz="4" w:space="0" w:color="000000"/>
              <w:left w:val="single" w:sz="4" w:space="0" w:color="000000"/>
              <w:bottom w:val="single" w:sz="4" w:space="0" w:color="000000"/>
              <w:right w:val="nil"/>
            </w:tcBorders>
          </w:tcPr>
          <w:p w14:paraId="5FBB62AE" w14:textId="77777777" w:rsidR="0039271C" w:rsidRDefault="00BC696E">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tcPr>
          <w:p w14:paraId="32C5A1BA" w14:textId="77777777" w:rsidR="0039271C" w:rsidRDefault="00BC696E">
            <w:pPr>
              <w:pStyle w:val="TAC"/>
              <w:rPr>
                <w:szCs w:val="18"/>
              </w:rPr>
            </w:pPr>
            <w:r>
              <w:t>O</w:t>
            </w:r>
          </w:p>
          <w:p w14:paraId="62DA215A" w14:textId="77777777" w:rsidR="0039271C" w:rsidRDefault="00BC696E">
            <w:pPr>
              <w:pStyle w:val="TAC"/>
            </w:pPr>
            <w:r>
              <w:t>(see NOTE 1)</w:t>
            </w:r>
          </w:p>
        </w:tc>
        <w:tc>
          <w:tcPr>
            <w:tcW w:w="4320" w:type="dxa"/>
            <w:tcBorders>
              <w:top w:val="single" w:sz="4" w:space="0" w:color="000000"/>
              <w:left w:val="single" w:sz="4" w:space="0" w:color="000000"/>
              <w:bottom w:val="single" w:sz="4" w:space="0" w:color="000000"/>
              <w:right w:val="single" w:sz="4" w:space="0" w:color="000000"/>
            </w:tcBorders>
          </w:tcPr>
          <w:p w14:paraId="653E7028" w14:textId="77777777" w:rsidR="0039271C" w:rsidRDefault="00BC696E">
            <w:pPr>
              <w:pStyle w:val="TAL"/>
            </w:pPr>
            <w:r>
              <w:t>I</w:t>
            </w:r>
            <w:r>
              <w:rPr>
                <w:rFonts w:cs="Arial"/>
              </w:rPr>
              <w:t xml:space="preserve">dentifies </w:t>
            </w:r>
            <w:r>
              <w:t xml:space="preserve">the </w:t>
            </w:r>
            <w:del w:id="2376" w:author="S6-231621" w:date="2023-05-03T11:25:00Z">
              <w:r>
                <w:delText>AF policy</w:delText>
              </w:r>
            </w:del>
            <w:ins w:id="2377" w:author="S6-231621" w:date="2023-05-03T11:25:00Z">
              <w:r>
                <w:t>VAL server policy</w:t>
              </w:r>
            </w:ins>
            <w:r>
              <w:t xml:space="preserve"> reporting </w:t>
            </w:r>
            <w:r>
              <w:rPr>
                <w:rFonts w:cs="Arial"/>
              </w:rPr>
              <w:t>subscribe event</w:t>
            </w:r>
            <w:r>
              <w:t>.</w:t>
            </w:r>
          </w:p>
        </w:tc>
      </w:tr>
      <w:tr w:rsidR="0039271C" w14:paraId="6DEC3BA0" w14:textId="77777777">
        <w:trPr>
          <w:jc w:val="center"/>
        </w:trPr>
        <w:tc>
          <w:tcPr>
            <w:tcW w:w="2880" w:type="dxa"/>
            <w:tcBorders>
              <w:top w:val="single" w:sz="4" w:space="0" w:color="000000"/>
              <w:left w:val="single" w:sz="4" w:space="0" w:color="000000"/>
              <w:bottom w:val="single" w:sz="4" w:space="0" w:color="000000"/>
              <w:right w:val="nil"/>
            </w:tcBorders>
          </w:tcPr>
          <w:p w14:paraId="64B94AAC" w14:textId="77777777" w:rsidR="0039271C" w:rsidRDefault="00BC696E">
            <w:pPr>
              <w:pStyle w:val="TAL"/>
            </w:pPr>
            <w:r>
              <w:t>&gt;Cause</w:t>
            </w:r>
          </w:p>
        </w:tc>
        <w:tc>
          <w:tcPr>
            <w:tcW w:w="1440" w:type="dxa"/>
            <w:tcBorders>
              <w:top w:val="single" w:sz="4" w:space="0" w:color="000000"/>
              <w:left w:val="single" w:sz="4" w:space="0" w:color="000000"/>
              <w:bottom w:val="single" w:sz="4" w:space="0" w:color="000000"/>
              <w:right w:val="nil"/>
            </w:tcBorders>
          </w:tcPr>
          <w:p w14:paraId="337292BC" w14:textId="77777777" w:rsidR="0039271C" w:rsidRDefault="00BC696E">
            <w:pPr>
              <w:pStyle w:val="TAC"/>
              <w:rPr>
                <w:szCs w:val="18"/>
              </w:rPr>
            </w:pPr>
            <w:r>
              <w:t>O</w:t>
            </w:r>
          </w:p>
          <w:p w14:paraId="4D73FF80" w14:textId="77777777" w:rsidR="0039271C" w:rsidRDefault="00BC696E">
            <w:pPr>
              <w:pStyle w:val="TAC"/>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61DBD18" w14:textId="77777777" w:rsidR="0039271C" w:rsidRDefault="00BC696E">
            <w:pPr>
              <w:pStyle w:val="TAL"/>
            </w:pPr>
            <w:r>
              <w:t>Indicates the cause of the failure.</w:t>
            </w:r>
          </w:p>
        </w:tc>
      </w:tr>
      <w:tr w:rsidR="0039271C" w14:paraId="4E0DDDF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B85759" w14:textId="77777777" w:rsidR="0039271C" w:rsidRDefault="00BC696E">
            <w:pPr>
              <w:pStyle w:val="TAN"/>
              <w:rPr>
                <w:szCs w:val="18"/>
              </w:rPr>
            </w:pPr>
            <w:r>
              <w:t>NOTE 1:</w:t>
            </w:r>
            <w:r>
              <w:tab/>
              <w:t>Shall be present if the result is success and shall not be present otherwise</w:t>
            </w:r>
          </w:p>
          <w:p w14:paraId="2CFBAC4D" w14:textId="77777777" w:rsidR="0039271C" w:rsidRDefault="00BC696E">
            <w:pPr>
              <w:pStyle w:val="TAL"/>
            </w:pPr>
            <w:r>
              <w:t>NOTE 2:</w:t>
            </w:r>
            <w:r>
              <w:tab/>
              <w:t>May only be present if the result is failure.</w:t>
            </w:r>
          </w:p>
        </w:tc>
      </w:tr>
    </w:tbl>
    <w:p w14:paraId="05082379" w14:textId="77777777" w:rsidR="0039271C" w:rsidRDefault="00BC696E">
      <w:r>
        <w:t xml:space="preserve"> </w:t>
      </w:r>
    </w:p>
    <w:p w14:paraId="24457FEC" w14:textId="77777777" w:rsidR="0039271C" w:rsidRDefault="00BC696E">
      <w:pPr>
        <w:pStyle w:val="Heading4"/>
        <w:rPr>
          <w:bCs/>
        </w:rPr>
      </w:pPr>
      <w:bookmarkStart w:id="2378" w:name="_Toc134011800"/>
      <w:bookmarkStart w:id="2379" w:name="_Toc134013428"/>
      <w:r>
        <w:rPr>
          <w:rFonts w:cs="Arial"/>
          <w:bCs/>
        </w:rPr>
        <w:t>9.</w:t>
      </w:r>
      <w:r>
        <w:rPr>
          <w:rFonts w:eastAsia="SimSun" w:cs="Arial"/>
          <w:bCs/>
        </w:rPr>
        <w:t>5</w:t>
      </w:r>
      <w:r>
        <w:rPr>
          <w:bCs/>
        </w:rPr>
        <w:t>.</w:t>
      </w:r>
      <w:r>
        <w:rPr>
          <w:rFonts w:cs="Arial"/>
          <w:bCs/>
        </w:rPr>
        <w:t>3</w:t>
      </w:r>
      <w:r>
        <w:rPr>
          <w:bCs/>
        </w:rPr>
        <w:t>.</w:t>
      </w:r>
      <w:r>
        <w:rPr>
          <w:rFonts w:eastAsiaTheme="minorEastAsia" w:hint="eastAsia"/>
          <w:bCs/>
          <w:lang w:eastAsia="zh-CN"/>
        </w:rPr>
        <w:t>10</w:t>
      </w:r>
      <w:r>
        <w:rPr>
          <w:bCs/>
        </w:rPr>
        <w:tab/>
      </w:r>
      <w:del w:id="2380" w:author="S6-231621" w:date="2023-05-03T11:25:00Z">
        <w:r>
          <w:rPr>
            <w:bCs/>
          </w:rPr>
          <w:delText>AF policy</w:delText>
        </w:r>
      </w:del>
      <w:ins w:id="2381" w:author="S6-231621" w:date="2023-05-03T11:25:00Z">
        <w:r>
          <w:rPr>
            <w:bCs/>
          </w:rPr>
          <w:t>VAL server policy</w:t>
        </w:r>
      </w:ins>
      <w:r>
        <w:rPr>
          <w:bCs/>
        </w:rPr>
        <w:t xml:space="preserve"> usage reporting data </w:t>
      </w:r>
      <w:r>
        <w:rPr>
          <w:rFonts w:cs="Arial"/>
          <w:bCs/>
        </w:rPr>
        <w:t>notif</w:t>
      </w:r>
      <w:r>
        <w:rPr>
          <w:bCs/>
        </w:rPr>
        <w:t>ication</w:t>
      </w:r>
      <w:bookmarkEnd w:id="2378"/>
      <w:bookmarkEnd w:id="2379"/>
    </w:p>
    <w:p w14:paraId="19494599" w14:textId="77777777" w:rsidR="0039271C" w:rsidRDefault="00BC696E">
      <w:r>
        <w:t>Table 9.</w:t>
      </w:r>
      <w:r>
        <w:rPr>
          <w:rFonts w:hint="eastAsia"/>
        </w:rPr>
        <w:t>5</w:t>
      </w:r>
      <w:r>
        <w:t>.3.</w:t>
      </w:r>
      <w:r>
        <w:rPr>
          <w:rFonts w:eastAsiaTheme="minorEastAsia" w:hint="eastAsia"/>
          <w:lang w:eastAsia="zh-CN"/>
        </w:rPr>
        <w:t>10</w:t>
      </w:r>
      <w:r>
        <w:t xml:space="preserve">-1 describes information elements for the </w:t>
      </w:r>
      <w:del w:id="2382" w:author="S6-231621" w:date="2023-05-03T11:25:00Z">
        <w:r>
          <w:delText>AF policy</w:delText>
        </w:r>
      </w:del>
      <w:ins w:id="2383" w:author="S6-231621" w:date="2023-05-03T11:25:00Z">
        <w:r>
          <w:t>VAL server policy</w:t>
        </w:r>
      </w:ins>
      <w:r>
        <w:t xml:space="preserve"> usage reporting data notification from the NSCE server to the VAL server.</w:t>
      </w:r>
    </w:p>
    <w:p w14:paraId="2AFFAF49" w14:textId="77777777" w:rsidR="0039271C" w:rsidRDefault="00BC696E">
      <w:pPr>
        <w:pStyle w:val="TH"/>
      </w:pPr>
      <w:r>
        <w:lastRenderedPageBreak/>
        <w:t>Table</w:t>
      </w:r>
      <w:r>
        <w:rPr>
          <w:rFonts w:eastAsia="SimSun"/>
        </w:rPr>
        <w:t xml:space="preserve"> </w:t>
      </w:r>
      <w:r>
        <w:rPr>
          <w:rFonts w:cs="Arial"/>
        </w:rPr>
        <w:t>9.</w:t>
      </w:r>
      <w:r>
        <w:rPr>
          <w:rFonts w:eastAsia="SimSun" w:cs="Arial" w:hint="eastAsia"/>
        </w:rPr>
        <w:t>5</w:t>
      </w:r>
      <w:r>
        <w:t>.</w:t>
      </w:r>
      <w:r>
        <w:rPr>
          <w:rFonts w:cs="Arial"/>
        </w:rPr>
        <w:t>3</w:t>
      </w:r>
      <w:r>
        <w:t>.</w:t>
      </w:r>
      <w:r>
        <w:rPr>
          <w:rFonts w:eastAsiaTheme="minorEastAsia" w:hint="eastAsia"/>
          <w:lang w:eastAsia="zh-CN"/>
        </w:rPr>
        <w:t>10</w:t>
      </w:r>
      <w:r>
        <w:t xml:space="preserve">-1: </w:t>
      </w:r>
      <w:del w:id="2384" w:author="S6-231621" w:date="2023-05-03T11:25:00Z">
        <w:r>
          <w:delText>AF policy</w:delText>
        </w:r>
      </w:del>
      <w:ins w:id="2385" w:author="S6-231621" w:date="2023-05-03T11:25:00Z">
        <w:r>
          <w:t>VAL server policy</w:t>
        </w:r>
      </w:ins>
      <w:r>
        <w:t xml:space="preserve">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14:paraId="57D9954A" w14:textId="77777777">
        <w:trPr>
          <w:jc w:val="center"/>
        </w:trPr>
        <w:tc>
          <w:tcPr>
            <w:tcW w:w="2880" w:type="dxa"/>
            <w:tcBorders>
              <w:top w:val="single" w:sz="4" w:space="0" w:color="000000"/>
              <w:left w:val="single" w:sz="4" w:space="0" w:color="000000"/>
              <w:bottom w:val="single" w:sz="4" w:space="0" w:color="000000"/>
              <w:right w:val="nil"/>
            </w:tcBorders>
          </w:tcPr>
          <w:p w14:paraId="2DF45FE8"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3101FB3"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C9CD663" w14:textId="77777777" w:rsidR="0039271C" w:rsidRDefault="00BC696E">
            <w:pPr>
              <w:pStyle w:val="TAH"/>
            </w:pPr>
            <w:r>
              <w:t>Description</w:t>
            </w:r>
          </w:p>
        </w:tc>
      </w:tr>
      <w:tr w:rsidR="0039271C" w14:paraId="7078D1BE" w14:textId="77777777">
        <w:trPr>
          <w:jc w:val="center"/>
        </w:trPr>
        <w:tc>
          <w:tcPr>
            <w:tcW w:w="2880" w:type="dxa"/>
            <w:tcBorders>
              <w:top w:val="single" w:sz="4" w:space="0" w:color="000000"/>
              <w:left w:val="single" w:sz="4" w:space="0" w:color="000000"/>
              <w:bottom w:val="single" w:sz="4" w:space="0" w:color="000000"/>
              <w:right w:val="nil"/>
            </w:tcBorders>
          </w:tcPr>
          <w:p w14:paraId="51412581" w14:textId="77777777" w:rsidR="0039271C" w:rsidRDefault="00BC696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4B4895BD" w14:textId="77777777" w:rsidR="0039271C" w:rsidRDefault="00BC696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AA53F43" w14:textId="77777777" w:rsidR="0039271C" w:rsidRDefault="00BC696E">
            <w:pPr>
              <w:pStyle w:val="TAL"/>
            </w:pPr>
            <w:r>
              <w:t>I</w:t>
            </w:r>
            <w:r>
              <w:rPr>
                <w:rFonts w:cs="Arial"/>
              </w:rPr>
              <w:t xml:space="preserve">dentifies </w:t>
            </w:r>
            <w:r>
              <w:t xml:space="preserve">the </w:t>
            </w:r>
            <w:del w:id="2386" w:author="S6-231621" w:date="2023-05-03T11:25:00Z">
              <w:r>
                <w:delText>AF policy</w:delText>
              </w:r>
            </w:del>
            <w:ins w:id="2387" w:author="S6-231621" w:date="2023-05-03T11:25:00Z">
              <w:r>
                <w:t>VAL server policy</w:t>
              </w:r>
            </w:ins>
            <w:r>
              <w:t xml:space="preserve"> usage reporting subscribe request.</w:t>
            </w:r>
          </w:p>
        </w:tc>
      </w:tr>
      <w:tr w:rsidR="0039271C" w14:paraId="6CAF762B" w14:textId="77777777">
        <w:trPr>
          <w:jc w:val="center"/>
        </w:trPr>
        <w:tc>
          <w:tcPr>
            <w:tcW w:w="2880" w:type="dxa"/>
            <w:tcBorders>
              <w:top w:val="single" w:sz="4" w:space="0" w:color="000000"/>
              <w:left w:val="single" w:sz="4" w:space="0" w:color="000000"/>
              <w:bottom w:val="single" w:sz="4" w:space="0" w:color="000000"/>
              <w:right w:val="nil"/>
            </w:tcBorders>
          </w:tcPr>
          <w:p w14:paraId="66134F25" w14:textId="77777777" w:rsidR="0039271C" w:rsidRDefault="00BC696E">
            <w:pPr>
              <w:pStyle w:val="TAL"/>
            </w:pPr>
            <w:r>
              <w:t>Policy reporting data</w:t>
            </w:r>
          </w:p>
        </w:tc>
        <w:tc>
          <w:tcPr>
            <w:tcW w:w="1440" w:type="dxa"/>
            <w:tcBorders>
              <w:top w:val="single" w:sz="4" w:space="0" w:color="000000"/>
              <w:left w:val="single" w:sz="4" w:space="0" w:color="000000"/>
              <w:bottom w:val="single" w:sz="4" w:space="0" w:color="000000"/>
              <w:right w:val="nil"/>
            </w:tcBorders>
          </w:tcPr>
          <w:p w14:paraId="0DD038A7"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81A1BF7" w14:textId="77777777" w:rsidR="0039271C" w:rsidRDefault="00BC696E">
            <w:pPr>
              <w:pStyle w:val="TAL"/>
            </w:pPr>
            <w:r>
              <w:t xml:space="preserve">Indicates the requested </w:t>
            </w:r>
            <w:del w:id="2388" w:author="S6-231621" w:date="2023-05-03T11:25:00Z">
              <w:r>
                <w:delText>AF policy</w:delText>
              </w:r>
            </w:del>
            <w:ins w:id="2389" w:author="S6-231621" w:date="2023-05-03T11:25:00Z">
              <w:r>
                <w:t>VAL server policy</w:t>
              </w:r>
            </w:ins>
            <w:r>
              <w:t xml:space="preserve"> reporting data.</w:t>
            </w:r>
          </w:p>
        </w:tc>
      </w:tr>
      <w:tr w:rsidR="0039271C" w14:paraId="494C2A01" w14:textId="77777777">
        <w:trPr>
          <w:jc w:val="center"/>
        </w:trPr>
        <w:tc>
          <w:tcPr>
            <w:tcW w:w="2880" w:type="dxa"/>
            <w:tcBorders>
              <w:top w:val="single" w:sz="4" w:space="0" w:color="000000"/>
              <w:left w:val="single" w:sz="4" w:space="0" w:color="000000"/>
              <w:bottom w:val="single" w:sz="4" w:space="0" w:color="000000"/>
              <w:right w:val="nil"/>
            </w:tcBorders>
          </w:tcPr>
          <w:p w14:paraId="22554C9B" w14:textId="77777777" w:rsidR="0039271C" w:rsidRDefault="00BC696E">
            <w:pPr>
              <w:pStyle w:val="TAL"/>
            </w:pPr>
            <w:r>
              <w:t>&gt;Policy ID</w:t>
            </w:r>
          </w:p>
        </w:tc>
        <w:tc>
          <w:tcPr>
            <w:tcW w:w="1440" w:type="dxa"/>
            <w:tcBorders>
              <w:top w:val="single" w:sz="4" w:space="0" w:color="000000"/>
              <w:left w:val="single" w:sz="4" w:space="0" w:color="000000"/>
              <w:bottom w:val="single" w:sz="4" w:space="0" w:color="000000"/>
              <w:right w:val="nil"/>
            </w:tcBorders>
          </w:tcPr>
          <w:p w14:paraId="3D6888E3"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E58373E" w14:textId="77777777" w:rsidR="0039271C" w:rsidRDefault="00BC696E">
            <w:pPr>
              <w:pStyle w:val="TAL"/>
            </w:pPr>
            <w:r>
              <w:t>Identifies the provided policy.</w:t>
            </w:r>
          </w:p>
        </w:tc>
      </w:tr>
      <w:tr w:rsidR="0039271C" w14:paraId="1ABC1B4D" w14:textId="77777777">
        <w:trPr>
          <w:jc w:val="center"/>
        </w:trPr>
        <w:tc>
          <w:tcPr>
            <w:tcW w:w="2880" w:type="dxa"/>
            <w:tcBorders>
              <w:top w:val="single" w:sz="4" w:space="0" w:color="000000"/>
              <w:left w:val="single" w:sz="4" w:space="0" w:color="000000"/>
              <w:bottom w:val="single" w:sz="4" w:space="0" w:color="000000"/>
              <w:right w:val="nil"/>
            </w:tcBorders>
          </w:tcPr>
          <w:p w14:paraId="09F4322C" w14:textId="77777777" w:rsidR="0039271C" w:rsidRDefault="00BC696E">
            <w:pPr>
              <w:pStyle w:val="TAL"/>
            </w:pPr>
            <w:r>
              <w:t>&gt;Policy count</w:t>
            </w:r>
          </w:p>
        </w:tc>
        <w:tc>
          <w:tcPr>
            <w:tcW w:w="1440" w:type="dxa"/>
            <w:tcBorders>
              <w:top w:val="single" w:sz="4" w:space="0" w:color="000000"/>
              <w:left w:val="single" w:sz="4" w:space="0" w:color="000000"/>
              <w:bottom w:val="single" w:sz="4" w:space="0" w:color="000000"/>
              <w:right w:val="nil"/>
            </w:tcBorders>
          </w:tcPr>
          <w:p w14:paraId="7835723C"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6C671A" w14:textId="77777777" w:rsidR="0039271C" w:rsidRDefault="00BC696E">
            <w:pPr>
              <w:pStyle w:val="TAL"/>
            </w:pPr>
            <w:r>
              <w:t>Indicates the number of times the policy is active.</w:t>
            </w:r>
          </w:p>
        </w:tc>
      </w:tr>
      <w:tr w:rsidR="0039271C" w14:paraId="40EDF17F" w14:textId="77777777">
        <w:trPr>
          <w:jc w:val="center"/>
        </w:trPr>
        <w:tc>
          <w:tcPr>
            <w:tcW w:w="2880" w:type="dxa"/>
            <w:tcBorders>
              <w:top w:val="single" w:sz="4" w:space="0" w:color="000000"/>
              <w:left w:val="single" w:sz="4" w:space="0" w:color="000000"/>
              <w:bottom w:val="single" w:sz="4" w:space="0" w:color="000000"/>
              <w:right w:val="nil"/>
            </w:tcBorders>
          </w:tcPr>
          <w:p w14:paraId="3D701E0F" w14:textId="77777777" w:rsidR="0039271C" w:rsidRDefault="00BC696E">
            <w:pPr>
              <w:pStyle w:val="TAL"/>
            </w:pPr>
            <w:r>
              <w:t>&gt;Policy time spent</w:t>
            </w:r>
          </w:p>
        </w:tc>
        <w:tc>
          <w:tcPr>
            <w:tcW w:w="1440" w:type="dxa"/>
            <w:tcBorders>
              <w:top w:val="single" w:sz="4" w:space="0" w:color="000000"/>
              <w:left w:val="single" w:sz="4" w:space="0" w:color="000000"/>
              <w:bottom w:val="single" w:sz="4" w:space="0" w:color="000000"/>
              <w:right w:val="nil"/>
            </w:tcBorders>
          </w:tcPr>
          <w:p w14:paraId="113DEB10"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F6F6E7A" w14:textId="77777777" w:rsidR="0039271C" w:rsidRDefault="00BC696E">
            <w:pPr>
              <w:pStyle w:val="TAL"/>
            </w:pPr>
            <w:r>
              <w:t>Indicates the duration for usage of policy.</w:t>
            </w:r>
          </w:p>
        </w:tc>
      </w:tr>
      <w:tr w:rsidR="0039271C" w14:paraId="03DC6CC6" w14:textId="77777777">
        <w:trPr>
          <w:jc w:val="center"/>
        </w:trPr>
        <w:tc>
          <w:tcPr>
            <w:tcW w:w="2880" w:type="dxa"/>
            <w:tcBorders>
              <w:top w:val="single" w:sz="4" w:space="0" w:color="000000"/>
              <w:left w:val="single" w:sz="4" w:space="0" w:color="000000"/>
              <w:bottom w:val="single" w:sz="4" w:space="0" w:color="000000"/>
              <w:right w:val="nil"/>
            </w:tcBorders>
          </w:tcPr>
          <w:p w14:paraId="0356714D" w14:textId="77777777" w:rsidR="0039271C" w:rsidRDefault="00BC696E">
            <w:pPr>
              <w:pStyle w:val="TAL"/>
            </w:pPr>
            <w:r>
              <w:t>&gt;Pre-empt count</w:t>
            </w:r>
          </w:p>
        </w:tc>
        <w:tc>
          <w:tcPr>
            <w:tcW w:w="1440" w:type="dxa"/>
            <w:tcBorders>
              <w:top w:val="single" w:sz="4" w:space="0" w:color="000000"/>
              <w:left w:val="single" w:sz="4" w:space="0" w:color="000000"/>
              <w:bottom w:val="single" w:sz="4" w:space="0" w:color="000000"/>
              <w:right w:val="nil"/>
            </w:tcBorders>
          </w:tcPr>
          <w:p w14:paraId="26455A7C"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DAD13C6" w14:textId="77777777" w:rsidR="0039271C" w:rsidRDefault="00BC696E">
            <w:pPr>
              <w:pStyle w:val="TAL"/>
            </w:pPr>
            <w:r>
              <w:t>Indicates the number of times the policy is premept with another policy.</w:t>
            </w:r>
          </w:p>
        </w:tc>
      </w:tr>
      <w:tr w:rsidR="0039271C" w14:paraId="6A2C5E87" w14:textId="77777777">
        <w:trPr>
          <w:jc w:val="center"/>
        </w:trPr>
        <w:tc>
          <w:tcPr>
            <w:tcW w:w="2880" w:type="dxa"/>
            <w:tcBorders>
              <w:top w:val="single" w:sz="4" w:space="0" w:color="000000"/>
              <w:left w:val="single" w:sz="4" w:space="0" w:color="000000"/>
              <w:bottom w:val="single" w:sz="4" w:space="0" w:color="000000"/>
              <w:right w:val="nil"/>
            </w:tcBorders>
          </w:tcPr>
          <w:p w14:paraId="3A45933D" w14:textId="77777777" w:rsidR="0039271C" w:rsidRDefault="00BC696E">
            <w:pPr>
              <w:pStyle w:val="TAL"/>
            </w:pPr>
            <w:r>
              <w:t>&gt;Pre-empt policy ID</w:t>
            </w:r>
          </w:p>
        </w:tc>
        <w:tc>
          <w:tcPr>
            <w:tcW w:w="1440" w:type="dxa"/>
            <w:tcBorders>
              <w:top w:val="single" w:sz="4" w:space="0" w:color="000000"/>
              <w:left w:val="single" w:sz="4" w:space="0" w:color="000000"/>
              <w:bottom w:val="single" w:sz="4" w:space="0" w:color="000000"/>
              <w:right w:val="nil"/>
            </w:tcBorders>
          </w:tcPr>
          <w:p w14:paraId="1A2E648D"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0D44374" w14:textId="77777777" w:rsidR="0039271C" w:rsidRDefault="00BC696E">
            <w:pPr>
              <w:pStyle w:val="TAL"/>
            </w:pPr>
            <w:r>
              <w:t>Indicates the policy used for pre-emption.</w:t>
            </w:r>
          </w:p>
        </w:tc>
      </w:tr>
    </w:tbl>
    <w:p w14:paraId="43335363" w14:textId="77777777" w:rsidR="0039271C" w:rsidRDefault="0039271C">
      <w:pPr>
        <w:rPr>
          <w:lang w:eastAsia="zh-CN"/>
        </w:rPr>
      </w:pPr>
    </w:p>
    <w:p w14:paraId="2312C2F3" w14:textId="77777777" w:rsidR="0039271C" w:rsidRDefault="00BC696E">
      <w:pPr>
        <w:pStyle w:val="Heading4"/>
        <w:rPr>
          <w:lang w:val="en-US" w:eastAsia="zh-CN"/>
        </w:rPr>
      </w:pPr>
      <w:bookmarkStart w:id="2390" w:name="_Toc134011801"/>
      <w:bookmarkStart w:id="2391" w:name="_Toc134013429"/>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2390"/>
      <w:bookmarkEnd w:id="2391"/>
    </w:p>
    <w:p w14:paraId="21CDB0C8" w14:textId="77777777" w:rsidR="0039271C" w:rsidRDefault="00BC696E">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6B03AD97" w14:textId="77777777" w:rsidR="0039271C" w:rsidRDefault="00BC696E">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14:paraId="2E02E353" w14:textId="77777777">
        <w:trPr>
          <w:jc w:val="center"/>
        </w:trPr>
        <w:tc>
          <w:tcPr>
            <w:tcW w:w="2880" w:type="dxa"/>
            <w:tcBorders>
              <w:top w:val="single" w:sz="4" w:space="0" w:color="000000"/>
              <w:left w:val="single" w:sz="4" w:space="0" w:color="000000"/>
              <w:bottom w:val="single" w:sz="4" w:space="0" w:color="000000"/>
            </w:tcBorders>
          </w:tcPr>
          <w:p w14:paraId="072757E5"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tcBorders>
          </w:tcPr>
          <w:p w14:paraId="0B639E2C"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7B7B762" w14:textId="77777777" w:rsidR="0039271C" w:rsidRDefault="00BC696E">
            <w:pPr>
              <w:pStyle w:val="TAH"/>
            </w:pPr>
            <w:r>
              <w:t>Description</w:t>
            </w:r>
          </w:p>
        </w:tc>
      </w:tr>
      <w:tr w:rsidR="0039271C" w14:paraId="54808CDB" w14:textId="77777777">
        <w:trPr>
          <w:jc w:val="center"/>
        </w:trPr>
        <w:tc>
          <w:tcPr>
            <w:tcW w:w="2880" w:type="dxa"/>
            <w:tcBorders>
              <w:top w:val="single" w:sz="4" w:space="0" w:color="000000"/>
              <w:left w:val="single" w:sz="4" w:space="0" w:color="000000"/>
              <w:bottom w:val="single" w:sz="4" w:space="0" w:color="000000"/>
            </w:tcBorders>
          </w:tcPr>
          <w:p w14:paraId="3FD7ADE3" w14:textId="77777777" w:rsidR="0039271C" w:rsidRDefault="00BC696E">
            <w:pPr>
              <w:pStyle w:val="TAL"/>
            </w:pPr>
            <w:r>
              <w:t>Requestor Identifier</w:t>
            </w:r>
          </w:p>
        </w:tc>
        <w:tc>
          <w:tcPr>
            <w:tcW w:w="1440" w:type="dxa"/>
            <w:tcBorders>
              <w:top w:val="single" w:sz="4" w:space="0" w:color="000000"/>
              <w:left w:val="single" w:sz="4" w:space="0" w:color="000000"/>
              <w:bottom w:val="single" w:sz="4" w:space="0" w:color="000000"/>
            </w:tcBorders>
          </w:tcPr>
          <w:p w14:paraId="5036A2EC"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B15202F" w14:textId="77777777" w:rsidR="0039271C" w:rsidRDefault="00BC696E">
            <w:pPr>
              <w:pStyle w:val="TAL"/>
            </w:pPr>
            <w:r>
              <w:t xml:space="preserve">Unique identifier of the requestor (i.e. </w:t>
            </w:r>
            <w:r>
              <w:rPr>
                <w:rFonts w:hint="eastAsia"/>
                <w:lang w:val="en-US" w:eastAsia="zh-CN"/>
              </w:rPr>
              <w:t xml:space="preserve">VAL server </w:t>
            </w:r>
            <w:r>
              <w:t>ID).</w:t>
            </w:r>
          </w:p>
        </w:tc>
      </w:tr>
      <w:tr w:rsidR="0039271C" w14:paraId="13942501" w14:textId="77777777">
        <w:trPr>
          <w:jc w:val="center"/>
        </w:trPr>
        <w:tc>
          <w:tcPr>
            <w:tcW w:w="2880" w:type="dxa"/>
            <w:tcBorders>
              <w:top w:val="single" w:sz="4" w:space="0" w:color="000000"/>
              <w:left w:val="single" w:sz="4" w:space="0" w:color="000000"/>
              <w:bottom w:val="single" w:sz="4" w:space="0" w:color="000000"/>
            </w:tcBorders>
          </w:tcPr>
          <w:p w14:paraId="62A888F8" w14:textId="77777777" w:rsidR="0039271C" w:rsidRDefault="00BC696E">
            <w:pPr>
              <w:pStyle w:val="TAL"/>
            </w:pPr>
            <w:r>
              <w:t>Security credentials</w:t>
            </w:r>
          </w:p>
        </w:tc>
        <w:tc>
          <w:tcPr>
            <w:tcW w:w="1440" w:type="dxa"/>
            <w:tcBorders>
              <w:top w:val="single" w:sz="4" w:space="0" w:color="000000"/>
              <w:left w:val="single" w:sz="4" w:space="0" w:color="000000"/>
              <w:bottom w:val="single" w:sz="4" w:space="0" w:color="000000"/>
            </w:tcBorders>
          </w:tcPr>
          <w:p w14:paraId="769B8302"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FDD9AA" w14:textId="77777777" w:rsidR="0039271C" w:rsidRDefault="00BC696E">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39271C" w14:paraId="3216A0E6" w14:textId="77777777">
        <w:trPr>
          <w:jc w:val="center"/>
        </w:trPr>
        <w:tc>
          <w:tcPr>
            <w:tcW w:w="2880" w:type="dxa"/>
            <w:tcBorders>
              <w:top w:val="single" w:sz="4" w:space="0" w:color="000000"/>
              <w:left w:val="single" w:sz="4" w:space="0" w:color="000000"/>
              <w:bottom w:val="single" w:sz="4" w:space="0" w:color="000000"/>
            </w:tcBorders>
          </w:tcPr>
          <w:p w14:paraId="355C4D76" w14:textId="77777777" w:rsidR="0039271C" w:rsidRDefault="00BC696E">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31148741" w14:textId="77777777" w:rsidR="0039271C" w:rsidRDefault="00BC696E">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9584DA" w14:textId="77777777" w:rsidR="0039271C" w:rsidRDefault="00BC696E">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39271C" w14:paraId="568B9E8E" w14:textId="77777777">
        <w:trPr>
          <w:jc w:val="center"/>
        </w:trPr>
        <w:tc>
          <w:tcPr>
            <w:tcW w:w="2880" w:type="dxa"/>
            <w:tcBorders>
              <w:top w:val="single" w:sz="4" w:space="0" w:color="000000"/>
              <w:left w:val="single" w:sz="4" w:space="0" w:color="000000"/>
              <w:bottom w:val="single" w:sz="4" w:space="0" w:color="000000"/>
            </w:tcBorders>
          </w:tcPr>
          <w:p w14:paraId="29275B37" w14:textId="77777777" w:rsidR="0039271C" w:rsidRDefault="00BC696E">
            <w:pPr>
              <w:pStyle w:val="TAL"/>
              <w:rPr>
                <w:lang w:val="en-US" w:eastAsia="zh-CN"/>
              </w:rPr>
            </w:pPr>
            <w:r>
              <w:rPr>
                <w:rFonts w:eastAsia="SimSun" w:hint="eastAsia"/>
              </w:rPr>
              <w:t>Network slice related Identifier(s)</w:t>
            </w:r>
          </w:p>
        </w:tc>
        <w:tc>
          <w:tcPr>
            <w:tcW w:w="1440" w:type="dxa"/>
            <w:tcBorders>
              <w:top w:val="single" w:sz="4" w:space="0" w:color="000000"/>
              <w:left w:val="single" w:sz="4" w:space="0" w:color="000000"/>
              <w:bottom w:val="single" w:sz="4" w:space="0" w:color="000000"/>
            </w:tcBorders>
          </w:tcPr>
          <w:p w14:paraId="65E327A4" w14:textId="77777777" w:rsidR="0039271C" w:rsidRDefault="00BC696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674B68A" w14:textId="77777777" w:rsidR="0039271C" w:rsidRDefault="00BC696E">
            <w:pPr>
              <w:pStyle w:val="TAL"/>
              <w:rPr>
                <w:lang w:eastAsia="zh-CN"/>
              </w:rPr>
            </w:pPr>
            <w:r>
              <w:rPr>
                <w:kern w:val="2"/>
              </w:rPr>
              <w:t>Identifier of the network slice</w:t>
            </w:r>
            <w:r>
              <w:t>.</w:t>
            </w:r>
          </w:p>
        </w:tc>
      </w:tr>
      <w:tr w:rsidR="0039271C" w14:paraId="7B8AB486" w14:textId="77777777">
        <w:trPr>
          <w:jc w:val="center"/>
        </w:trPr>
        <w:tc>
          <w:tcPr>
            <w:tcW w:w="2880" w:type="dxa"/>
            <w:tcBorders>
              <w:top w:val="single" w:sz="4" w:space="0" w:color="000000"/>
              <w:left w:val="single" w:sz="4" w:space="0" w:color="000000"/>
              <w:bottom w:val="single" w:sz="4" w:space="0" w:color="000000"/>
            </w:tcBorders>
          </w:tcPr>
          <w:p w14:paraId="454E7FEF" w14:textId="77777777" w:rsidR="0039271C" w:rsidRDefault="00BC696E">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6F8EBF33"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49FD64" w14:textId="77777777" w:rsidR="0039271C" w:rsidRDefault="00BC696E">
            <w:pPr>
              <w:pStyle w:val="TAL"/>
              <w:rPr>
                <w:rFonts w:cs="Arial"/>
                <w:lang w:val="en-US" w:eastAsia="zh-CN"/>
              </w:rPr>
            </w:pPr>
            <w:r>
              <w:t>Indication of the DNN which is requested.</w:t>
            </w:r>
          </w:p>
        </w:tc>
      </w:tr>
      <w:tr w:rsidR="0039271C" w14:paraId="252D3768" w14:textId="77777777">
        <w:trPr>
          <w:jc w:val="center"/>
        </w:trPr>
        <w:tc>
          <w:tcPr>
            <w:tcW w:w="2880" w:type="dxa"/>
            <w:tcBorders>
              <w:top w:val="single" w:sz="4" w:space="0" w:color="000000"/>
              <w:left w:val="single" w:sz="4" w:space="0" w:color="000000"/>
              <w:bottom w:val="single" w:sz="4" w:space="0" w:color="000000"/>
            </w:tcBorders>
          </w:tcPr>
          <w:p w14:paraId="133C78A9" w14:textId="77777777" w:rsidR="0039271C" w:rsidRDefault="00BC696E">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11EDA82A" w14:textId="77777777" w:rsidR="0039271C" w:rsidRDefault="00BC696E">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5912A5" w14:textId="77777777" w:rsidR="0039271C" w:rsidRDefault="00BC696E">
            <w:pPr>
              <w:keepNext/>
              <w:keepLines/>
              <w:spacing w:after="0"/>
              <w:rPr>
                <w:rFonts w:ascii="Arial" w:hAnsi="Arial"/>
                <w:sz w:val="18"/>
                <w:lang w:val="en-US" w:eastAsia="zh-CN"/>
              </w:rPr>
            </w:pPr>
            <w:r>
              <w:rPr>
                <w:rFonts w:ascii="Arial" w:hAnsi="Arial"/>
                <w:sz w:val="18"/>
              </w:rPr>
              <w:t>I</w:t>
            </w:r>
            <w:r>
              <w:rPr>
                <w:rFonts w:ascii="Arial" w:hAnsi="Arial" w:hint="eastAsia"/>
                <w:sz w:val="18"/>
                <w:lang w:val="en-US" w:eastAsia="zh-CN"/>
              </w:rPr>
              <w:t>dentifies</w:t>
            </w:r>
            <w:r>
              <w:rPr>
                <w:rFonts w:ascii="Arial" w:hAnsi="Arial"/>
                <w:sz w:val="18"/>
              </w:rPr>
              <w:t xml:space="preserve"> the </w:t>
            </w:r>
            <w:del w:id="2392" w:author="S6-231621" w:date="2023-05-03T11:25:00Z">
              <w:r>
                <w:rPr>
                  <w:rFonts w:ascii="Arial" w:hAnsi="Arial" w:hint="eastAsia"/>
                  <w:sz w:val="18"/>
                  <w:lang w:val="en-US" w:eastAsia="zh-CN"/>
                </w:rPr>
                <w:delText>AF Policy</w:delText>
              </w:r>
            </w:del>
            <w:ins w:id="2393" w:author="S6-231621" w:date="2023-05-03T11:25:00Z">
              <w:r>
                <w:rPr>
                  <w:rFonts w:ascii="Arial" w:hAnsi="Arial" w:hint="eastAsia"/>
                  <w:sz w:val="18"/>
                  <w:lang w:val="en-US" w:eastAsia="zh-CN"/>
                </w:rPr>
                <w:t>VAL server policy</w:t>
              </w:r>
            </w:ins>
            <w:r>
              <w:rPr>
                <w:rFonts w:ascii="Arial" w:hAnsi="Arial" w:hint="eastAsia"/>
                <w:sz w:val="18"/>
                <w:lang w:val="en-US" w:eastAsia="zh-CN"/>
              </w:rPr>
              <w:t>.</w:t>
            </w:r>
          </w:p>
        </w:tc>
      </w:tr>
      <w:tr w:rsidR="0039271C" w14:paraId="5904CF2D" w14:textId="77777777">
        <w:trPr>
          <w:trHeight w:val="146"/>
          <w:jc w:val="center"/>
        </w:trPr>
        <w:tc>
          <w:tcPr>
            <w:tcW w:w="2880" w:type="dxa"/>
            <w:tcBorders>
              <w:top w:val="single" w:sz="4" w:space="0" w:color="000000"/>
              <w:left w:val="single" w:sz="4" w:space="0" w:color="000000"/>
              <w:bottom w:val="single" w:sz="4" w:space="0" w:color="000000"/>
            </w:tcBorders>
          </w:tcPr>
          <w:p w14:paraId="52B36719" w14:textId="77777777" w:rsidR="0039271C" w:rsidRDefault="00BC696E">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47870D83" w14:textId="77777777" w:rsidR="0039271C" w:rsidRDefault="00BC696E">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31E35DB" w14:textId="77777777" w:rsidR="0039271C" w:rsidRDefault="00BC696E">
            <w:pPr>
              <w:pStyle w:val="TAL"/>
              <w:rPr>
                <w:lang w:val="en-US" w:eastAsia="zh-CN"/>
              </w:rPr>
            </w:pPr>
            <w:r>
              <w:t>Proposed expiration time for the subscription</w:t>
            </w:r>
            <w:r>
              <w:rPr>
                <w:rFonts w:hint="eastAsia"/>
                <w:lang w:val="en-US" w:eastAsia="zh-CN"/>
              </w:rPr>
              <w:t>.</w:t>
            </w:r>
          </w:p>
        </w:tc>
      </w:tr>
      <w:tr w:rsidR="0039271C" w14:paraId="7F2E3E0F"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88CC92A" w14:textId="77777777" w:rsidR="0039271C" w:rsidRDefault="00BC696E">
            <w:pPr>
              <w:pStyle w:val="TAL"/>
            </w:pPr>
            <w:r>
              <w:t>Secondary policy ID</w:t>
            </w:r>
          </w:p>
        </w:tc>
        <w:tc>
          <w:tcPr>
            <w:tcW w:w="1440" w:type="dxa"/>
            <w:tcBorders>
              <w:top w:val="single" w:sz="4" w:space="0" w:color="000000"/>
              <w:left w:val="single" w:sz="4" w:space="0" w:color="000000"/>
              <w:bottom w:val="single" w:sz="4" w:space="0" w:color="000000"/>
              <w:right w:val="nil"/>
            </w:tcBorders>
          </w:tcPr>
          <w:p w14:paraId="3C0E259A"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5C55A84" w14:textId="77777777" w:rsidR="0039271C" w:rsidRDefault="00BC696E">
            <w:pPr>
              <w:pStyle w:val="TAL"/>
            </w:pPr>
            <w:r>
              <w:t>Secondary policy act as a fallback policy for the network slice optimization in the case of a failed network slice optimization.</w:t>
            </w:r>
          </w:p>
        </w:tc>
      </w:tr>
    </w:tbl>
    <w:p w14:paraId="2C0FC9ED" w14:textId="77777777" w:rsidR="0039271C" w:rsidRDefault="0039271C">
      <w:pPr>
        <w:rPr>
          <w:lang w:eastAsia="zh-CN"/>
        </w:rPr>
      </w:pPr>
    </w:p>
    <w:p w14:paraId="74C241F7" w14:textId="77777777" w:rsidR="0039271C" w:rsidRDefault="00BC696E">
      <w:pPr>
        <w:pStyle w:val="Heading4"/>
      </w:pPr>
      <w:bookmarkStart w:id="2394" w:name="_Toc134011802"/>
      <w:bookmarkStart w:id="2395" w:name="_Toc134013430"/>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2394"/>
      <w:bookmarkEnd w:id="2395"/>
    </w:p>
    <w:p w14:paraId="5B699BC3" w14:textId="77777777" w:rsidR="0039271C" w:rsidRDefault="00BC696E">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7D896B91" w14:textId="77777777" w:rsidR="0039271C" w:rsidRDefault="00BC696E">
      <w:pPr>
        <w:pStyle w:val="TH"/>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39271C" w14:paraId="0805F065" w14:textId="77777777">
        <w:trPr>
          <w:jc w:val="center"/>
        </w:trPr>
        <w:tc>
          <w:tcPr>
            <w:tcW w:w="2880" w:type="dxa"/>
            <w:tcBorders>
              <w:top w:val="single" w:sz="4" w:space="0" w:color="000000"/>
              <w:left w:val="single" w:sz="4" w:space="0" w:color="000000"/>
              <w:bottom w:val="single" w:sz="4" w:space="0" w:color="000000"/>
            </w:tcBorders>
          </w:tcPr>
          <w:p w14:paraId="1BF090D0"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tcBorders>
          </w:tcPr>
          <w:p w14:paraId="76F04E35"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BF52E80" w14:textId="77777777" w:rsidR="0039271C" w:rsidRDefault="00BC696E">
            <w:pPr>
              <w:pStyle w:val="TAH"/>
            </w:pPr>
            <w:r>
              <w:t>Description</w:t>
            </w:r>
          </w:p>
        </w:tc>
      </w:tr>
      <w:tr w:rsidR="0039271C" w14:paraId="69F7FF6A" w14:textId="77777777">
        <w:trPr>
          <w:jc w:val="center"/>
        </w:trPr>
        <w:tc>
          <w:tcPr>
            <w:tcW w:w="2880" w:type="dxa"/>
            <w:tcBorders>
              <w:top w:val="single" w:sz="4" w:space="0" w:color="000000"/>
              <w:left w:val="single" w:sz="4" w:space="0" w:color="000000"/>
              <w:bottom w:val="single" w:sz="4" w:space="0" w:color="000000"/>
            </w:tcBorders>
          </w:tcPr>
          <w:p w14:paraId="66E40AF6" w14:textId="77777777" w:rsidR="0039271C" w:rsidRDefault="00BC696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55856904" w14:textId="77777777" w:rsidR="0039271C" w:rsidRDefault="00BC696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1A9CA3" w14:textId="77777777" w:rsidR="0039271C" w:rsidRDefault="00BC696E">
            <w:pPr>
              <w:pStyle w:val="TAL"/>
            </w:pPr>
            <w:r>
              <w:t>Indicates the success or failure of the Network slice optimization subscription request.</w:t>
            </w:r>
          </w:p>
        </w:tc>
      </w:tr>
      <w:tr w:rsidR="0039271C" w14:paraId="79D36086" w14:textId="77777777">
        <w:trPr>
          <w:jc w:val="center"/>
        </w:trPr>
        <w:tc>
          <w:tcPr>
            <w:tcW w:w="2880" w:type="dxa"/>
            <w:tcBorders>
              <w:top w:val="single" w:sz="4" w:space="0" w:color="000000"/>
              <w:left w:val="single" w:sz="4" w:space="0" w:color="000000"/>
              <w:bottom w:val="single" w:sz="4" w:space="0" w:color="000000"/>
            </w:tcBorders>
          </w:tcPr>
          <w:p w14:paraId="6A0E7C6B" w14:textId="77777777" w:rsidR="0039271C" w:rsidRDefault="00BC696E">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48C7F8D3" w14:textId="77777777" w:rsidR="0039271C" w:rsidRDefault="00BC696E">
            <w:pPr>
              <w:pStyle w:val="TAC"/>
              <w:rPr>
                <w:rFonts w:eastAsiaTheme="minorEastAsia"/>
                <w:lang w:eastAsia="zh-CN"/>
              </w:rPr>
            </w:pPr>
            <w:r>
              <w:rPr>
                <w:rFonts w:eastAsiaTheme="minorEastAsia" w:hint="eastAsia"/>
                <w:lang w:eastAsia="zh-CN"/>
              </w:rPr>
              <w:t>O</w:t>
            </w:r>
          </w:p>
          <w:p w14:paraId="3AA19C55" w14:textId="77777777" w:rsidR="0039271C" w:rsidRDefault="00BC696E">
            <w:pPr>
              <w:pStyle w:val="TAC"/>
              <w:rPr>
                <w:lang w:eastAsia="zh-CN"/>
              </w:rPr>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64F72F03" w14:textId="77777777" w:rsidR="0039271C" w:rsidRDefault="00BC696E">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39271C" w14:paraId="4C0D43FF" w14:textId="77777777">
        <w:trPr>
          <w:jc w:val="center"/>
        </w:trPr>
        <w:tc>
          <w:tcPr>
            <w:tcW w:w="2880" w:type="dxa"/>
            <w:tcBorders>
              <w:top w:val="single" w:sz="4" w:space="0" w:color="000000"/>
              <w:left w:val="single" w:sz="4" w:space="0" w:color="000000"/>
              <w:bottom w:val="single" w:sz="4" w:space="0" w:color="000000"/>
            </w:tcBorders>
          </w:tcPr>
          <w:p w14:paraId="3D2AFE19" w14:textId="77777777" w:rsidR="0039271C" w:rsidRDefault="00BC696E">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3562E404" w14:textId="77777777" w:rsidR="0039271C" w:rsidRDefault="00BC696E">
            <w:pPr>
              <w:pStyle w:val="TAC"/>
              <w:rPr>
                <w:rFonts w:eastAsiaTheme="minorEastAsia"/>
                <w:lang w:eastAsia="zh-CN"/>
              </w:rPr>
            </w:pPr>
            <w:r>
              <w:rPr>
                <w:rFonts w:eastAsiaTheme="minorEastAsia" w:hint="eastAsia"/>
                <w:lang w:eastAsia="zh-CN"/>
              </w:rPr>
              <w:t>O</w:t>
            </w:r>
          </w:p>
          <w:p w14:paraId="2DD24C9D" w14:textId="77777777" w:rsidR="0039271C" w:rsidRDefault="00BC696E">
            <w:pPr>
              <w:pStyle w:val="TAC"/>
            </w:pPr>
            <w:r>
              <w:rPr>
                <w:rFonts w:eastAsiaTheme="minorEastAsia" w:hint="eastAsia"/>
                <w:lang w:eastAsia="zh-CN"/>
              </w:rPr>
              <w:t>(</w:t>
            </w:r>
            <w:r>
              <w:rPr>
                <w:rFonts w:eastAsiaTheme="minorEastAsia"/>
                <w:kern w:val="2"/>
                <w:lang w:val="en-US" w:eastAsia="zh-CN"/>
              </w:rPr>
              <w:t>see </w:t>
            </w:r>
            <w:r>
              <w:rPr>
                <w:rFonts w:eastAsiaTheme="minorEastAsia" w:hint="eastAsia"/>
                <w:lang w:eastAsia="zh-CN"/>
              </w:rPr>
              <w:t>NOTE</w:t>
            </w:r>
            <w:r>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7D1F0BC" w14:textId="77777777" w:rsidR="0039271C" w:rsidRDefault="00BC696E">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39271C" w14:paraId="49B997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F67676" w14:textId="77777777" w:rsidR="0039271C" w:rsidRDefault="00BC696E">
            <w:pPr>
              <w:pStyle w:val="TAL"/>
              <w:rPr>
                <w:lang w:val="en-US"/>
              </w:rPr>
            </w:pPr>
            <w:r>
              <w:t>NOTE</w:t>
            </w:r>
            <w:r>
              <w:rPr>
                <w:lang w:val="en-US"/>
              </w:rPr>
              <w:t xml:space="preserve"> 1:</w:t>
            </w:r>
            <w:r>
              <w:rPr>
                <w:lang w:val="en-US"/>
              </w:rPr>
              <w:tab/>
              <w:t>Shall be present if the result is success and shall not be present otherwise.</w:t>
            </w:r>
          </w:p>
          <w:p w14:paraId="112B6B21" w14:textId="77777777" w:rsidR="0039271C" w:rsidRDefault="00BC696E">
            <w:pPr>
              <w:pStyle w:val="TAL"/>
              <w:rPr>
                <w:lang w:eastAsia="ko-KR"/>
              </w:rPr>
            </w:pPr>
            <w:r>
              <w:rPr>
                <w:lang w:val="en-US"/>
              </w:rPr>
              <w:t>NOTE 2:</w:t>
            </w:r>
            <w:r>
              <w:rPr>
                <w:lang w:val="en-US"/>
              </w:rPr>
              <w:tab/>
              <w:t>Shall be present if the result is failure and shall not be present otherwise.</w:t>
            </w:r>
          </w:p>
        </w:tc>
      </w:tr>
    </w:tbl>
    <w:p w14:paraId="70013989" w14:textId="77777777" w:rsidR="0039271C" w:rsidRDefault="0039271C">
      <w:pPr>
        <w:rPr>
          <w:lang w:eastAsia="zh-CN"/>
        </w:rPr>
      </w:pPr>
    </w:p>
    <w:p w14:paraId="7A092118" w14:textId="77777777" w:rsidR="0039271C" w:rsidRDefault="00BC696E">
      <w:pPr>
        <w:pStyle w:val="Heading4"/>
        <w:rPr>
          <w:rFonts w:eastAsiaTheme="minorEastAsia"/>
          <w:lang w:val="en-US" w:eastAsia="zh-CN"/>
        </w:rPr>
      </w:pPr>
      <w:bookmarkStart w:id="2396" w:name="_Toc134011803"/>
      <w:bookmarkStart w:id="2397" w:name="_Toc134013431"/>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Pr>
          <w:rFonts w:eastAsiaTheme="minorEastAsia" w:hint="eastAsia"/>
          <w:lang w:val="en-US" w:eastAsia="zh-CN"/>
        </w:rPr>
        <w:t>ication</w:t>
      </w:r>
      <w:bookmarkEnd w:id="2396"/>
      <w:bookmarkEnd w:id="2397"/>
    </w:p>
    <w:p w14:paraId="4B479E50" w14:textId="77777777" w:rsidR="0039271C" w:rsidRDefault="00BC696E">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is used for the </w:t>
      </w:r>
      <w:r>
        <w:rPr>
          <w:rFonts w:hint="eastAsia"/>
          <w:lang w:val="en-US" w:eastAsia="zh-CN"/>
        </w:rPr>
        <w:t>Network slice optimization notif</w:t>
      </w:r>
      <w:r>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15914200" w14:textId="77777777" w:rsidR="0039271C" w:rsidRDefault="00BC696E">
      <w:pPr>
        <w:pStyle w:val="TH"/>
        <w:rPr>
          <w:rFonts w:eastAsiaTheme="minorEastAsia"/>
        </w:rPr>
      </w:pPr>
      <w:r>
        <w:lastRenderedPageBreak/>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eastAsiaTheme="minorEastAsia" w:hint="eastAsia"/>
          <w:lang w:val="en-US" w:eastAsia="zh-CN"/>
        </w:rPr>
        <w:t>13</w:t>
      </w:r>
      <w:r>
        <w:t xml:space="preserve">-1: </w:t>
      </w:r>
      <w:r>
        <w:rPr>
          <w:rFonts w:hint="eastAsia"/>
          <w:lang w:val="en-US" w:eastAsia="zh-CN"/>
        </w:rPr>
        <w:t>Network slice optimization Notif</w:t>
      </w:r>
      <w:r>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14:paraId="268138D8" w14:textId="77777777">
        <w:trPr>
          <w:jc w:val="center"/>
        </w:trPr>
        <w:tc>
          <w:tcPr>
            <w:tcW w:w="2880" w:type="dxa"/>
            <w:tcBorders>
              <w:top w:val="single" w:sz="4" w:space="0" w:color="000000"/>
              <w:left w:val="single" w:sz="4" w:space="0" w:color="000000"/>
              <w:bottom w:val="single" w:sz="4" w:space="0" w:color="000000"/>
            </w:tcBorders>
          </w:tcPr>
          <w:p w14:paraId="009DB2CD"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tcBorders>
          </w:tcPr>
          <w:p w14:paraId="3CE109CF"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4231E7" w14:textId="77777777" w:rsidR="0039271C" w:rsidRDefault="00BC696E">
            <w:pPr>
              <w:pStyle w:val="TAH"/>
            </w:pPr>
            <w:r>
              <w:t>Description</w:t>
            </w:r>
          </w:p>
        </w:tc>
      </w:tr>
      <w:tr w:rsidR="0039271C" w14:paraId="1DE1BB6A" w14:textId="77777777">
        <w:trPr>
          <w:jc w:val="center"/>
        </w:trPr>
        <w:tc>
          <w:tcPr>
            <w:tcW w:w="2880" w:type="dxa"/>
            <w:tcBorders>
              <w:top w:val="single" w:sz="4" w:space="0" w:color="000000"/>
              <w:left w:val="single" w:sz="4" w:space="0" w:color="000000"/>
              <w:bottom w:val="single" w:sz="4" w:space="0" w:color="000000"/>
            </w:tcBorders>
          </w:tcPr>
          <w:p w14:paraId="466E8CB6" w14:textId="77777777" w:rsidR="0039271C" w:rsidRDefault="00BC696E">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1A18FE95" w14:textId="77777777" w:rsidR="0039271C" w:rsidRDefault="00BC696E">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EB5326" w14:textId="77777777" w:rsidR="0039271C" w:rsidRDefault="00BC696E">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39271C" w14:paraId="7B1FB851" w14:textId="77777777">
        <w:trPr>
          <w:jc w:val="center"/>
        </w:trPr>
        <w:tc>
          <w:tcPr>
            <w:tcW w:w="2880" w:type="dxa"/>
            <w:tcBorders>
              <w:top w:val="single" w:sz="4" w:space="0" w:color="000000"/>
              <w:left w:val="single" w:sz="4" w:space="0" w:color="000000"/>
              <w:bottom w:val="single" w:sz="4" w:space="0" w:color="000000"/>
            </w:tcBorders>
          </w:tcPr>
          <w:p w14:paraId="77DF867B" w14:textId="77777777" w:rsidR="0039271C" w:rsidRDefault="00BC696E">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553706A2" w14:textId="77777777" w:rsidR="0039271C" w:rsidRDefault="00BC696E">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0648B2" w14:textId="77777777" w:rsidR="0039271C" w:rsidRDefault="00BC696E">
            <w:pPr>
              <w:pStyle w:val="TAL"/>
              <w:rPr>
                <w:lang w:val="en-US" w:eastAsia="ko-KR"/>
              </w:rPr>
            </w:pPr>
            <w:r>
              <w:rPr>
                <w:rFonts w:hint="eastAsia"/>
                <w:lang w:val="en-US" w:eastAsia="zh-CN"/>
              </w:rPr>
              <w:t>Network slice information (i.e. NEST) with network slice identifier(i.e. S-NSSAI)</w:t>
            </w:r>
          </w:p>
        </w:tc>
      </w:tr>
      <w:tr w:rsidR="0039271C" w14:paraId="5F9C4C3E" w14:textId="77777777">
        <w:trPr>
          <w:jc w:val="center"/>
        </w:trPr>
        <w:tc>
          <w:tcPr>
            <w:tcW w:w="2880" w:type="dxa"/>
            <w:tcBorders>
              <w:top w:val="single" w:sz="4" w:space="0" w:color="000000"/>
              <w:left w:val="single" w:sz="4" w:space="0" w:color="000000"/>
              <w:bottom w:val="single" w:sz="4" w:space="0" w:color="000000"/>
              <w:right w:val="nil"/>
            </w:tcBorders>
          </w:tcPr>
          <w:p w14:paraId="0AEEEB99" w14:textId="77777777" w:rsidR="0039271C" w:rsidRDefault="00BC696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0AD0FCEA"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E83568E" w14:textId="77777777" w:rsidR="0039271C" w:rsidRDefault="00BC696E">
            <w:pPr>
              <w:pStyle w:val="TAL"/>
            </w:pPr>
            <w:r>
              <w:t>Indicates time spent for slice optimization by the NSCE Server.</w:t>
            </w:r>
          </w:p>
        </w:tc>
      </w:tr>
      <w:tr w:rsidR="0039271C" w14:paraId="54ABB339" w14:textId="77777777">
        <w:trPr>
          <w:jc w:val="center"/>
        </w:trPr>
        <w:tc>
          <w:tcPr>
            <w:tcW w:w="2880" w:type="dxa"/>
            <w:tcBorders>
              <w:top w:val="single" w:sz="4" w:space="0" w:color="000000"/>
              <w:left w:val="single" w:sz="4" w:space="0" w:color="000000"/>
              <w:bottom w:val="single" w:sz="4" w:space="0" w:color="000000"/>
              <w:right w:val="nil"/>
            </w:tcBorders>
          </w:tcPr>
          <w:p w14:paraId="0A25CB61" w14:textId="77777777" w:rsidR="0039271C" w:rsidRDefault="00BC696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66F80E72"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54F0CD2" w14:textId="77777777" w:rsidR="0039271C" w:rsidRDefault="00BC696E">
            <w:pPr>
              <w:pStyle w:val="TAL"/>
            </w:pPr>
            <w:r>
              <w:t>Indicates the policy used for slice optimization in the case of the failed network slice optimization.</w:t>
            </w:r>
          </w:p>
        </w:tc>
      </w:tr>
      <w:tr w:rsidR="0039271C" w14:paraId="6A81C25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0770DD" w14:textId="77777777" w:rsidR="0039271C" w:rsidRDefault="00BC696E">
            <w:pPr>
              <w:pStyle w:val="TAN"/>
              <w:rPr>
                <w:lang w:eastAsia="ko-KR"/>
              </w:rPr>
            </w:pPr>
            <w:r>
              <w:rPr>
                <w:lang w:eastAsia="ko-KR"/>
              </w:rPr>
              <w:t>NOTE:</w:t>
            </w:r>
            <w:r>
              <w:rPr>
                <w:lang w:eastAsia="ko-KR"/>
              </w:rPr>
              <w:tab/>
              <w:t>One of these IEs shall be present in the message.</w:t>
            </w:r>
          </w:p>
        </w:tc>
      </w:tr>
    </w:tbl>
    <w:p w14:paraId="0F09B809" w14:textId="77777777" w:rsidR="0039271C" w:rsidRDefault="0039271C">
      <w:bookmarkStart w:id="2398" w:name="_Toc2752"/>
      <w:bookmarkEnd w:id="2288"/>
      <w:bookmarkEnd w:id="2289"/>
      <w:bookmarkEnd w:id="2290"/>
      <w:bookmarkEnd w:id="2291"/>
      <w:bookmarkEnd w:id="2292"/>
      <w:bookmarkEnd w:id="2293"/>
      <w:bookmarkEnd w:id="2294"/>
    </w:p>
    <w:p w14:paraId="02E5F3BC" w14:textId="77777777" w:rsidR="0039271C" w:rsidRDefault="00BC696E">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2399" w:name="_Toc134011804"/>
      <w:bookmarkStart w:id="2400" w:name="_Toc134013432"/>
      <w:r>
        <w:rPr>
          <w:rFonts w:cs="Arial"/>
          <w:bCs/>
        </w:rPr>
        <w:t>9.</w:t>
      </w:r>
      <w:r>
        <w:rPr>
          <w:rFonts w:eastAsia="DengXian" w:cs="Arial"/>
          <w:bCs/>
        </w:rPr>
        <w:t>5</w:t>
      </w:r>
      <w:r>
        <w:rPr>
          <w:bCs/>
        </w:rPr>
        <w:t>.</w:t>
      </w:r>
      <w:r>
        <w:rPr>
          <w:rFonts w:cs="Arial"/>
          <w:bCs/>
        </w:rPr>
        <w:t>3</w:t>
      </w:r>
      <w:r>
        <w:rPr>
          <w:bCs/>
        </w:rPr>
        <w:t>.</w:t>
      </w:r>
      <w:r>
        <w:rPr>
          <w:rFonts w:eastAsiaTheme="minorEastAsia"/>
          <w:bCs/>
          <w:lang w:eastAsia="zh-CN"/>
        </w:rPr>
        <w:t>14</w:t>
      </w:r>
      <w:r>
        <w:rPr>
          <w:bCs/>
        </w:rPr>
        <w:tab/>
      </w:r>
      <w:r>
        <w:rPr>
          <w:rFonts w:cs="Arial"/>
          <w:bCs/>
        </w:rPr>
        <w:t>Network slice optimization</w:t>
      </w:r>
      <w:r>
        <w:rPr>
          <w:bCs/>
        </w:rPr>
        <w:t xml:space="preserve"> report retrieval </w:t>
      </w:r>
      <w:r>
        <w:rPr>
          <w:rFonts w:cs="Arial"/>
          <w:bCs/>
        </w:rPr>
        <w:t>request</w:t>
      </w:r>
      <w:bookmarkEnd w:id="2399"/>
      <w:bookmarkEnd w:id="2400"/>
      <w:r>
        <w:rPr>
          <w:rFonts w:cs="Arial"/>
          <w:bCs/>
        </w:rPr>
        <w:tab/>
      </w:r>
    </w:p>
    <w:p w14:paraId="4AC42B31" w14:textId="77777777" w:rsidR="0039271C" w:rsidRDefault="00BC696E">
      <w:r>
        <w:t>Table 9.</w:t>
      </w:r>
      <w:r>
        <w:rPr>
          <w:rFonts w:eastAsia="DengXian" w:hint="eastAsia"/>
        </w:rPr>
        <w:t>5</w:t>
      </w:r>
      <w:r>
        <w:t>.3.</w:t>
      </w:r>
      <w:r>
        <w:rPr>
          <w:rFonts w:eastAsiaTheme="minorEastAsia" w:hint="eastAsia"/>
          <w:lang w:eastAsia="zh-CN"/>
        </w:rPr>
        <w:t>14</w:t>
      </w:r>
      <w:r>
        <w:t>-1 describes information elements for the Network slice optimization report retrieval request from the VAL server to the NSCE server.</w:t>
      </w:r>
    </w:p>
    <w:p w14:paraId="62B9E3F9" w14:textId="77777777" w:rsidR="0039271C" w:rsidRDefault="00BC696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14:paraId="6616DC09" w14:textId="77777777">
        <w:trPr>
          <w:jc w:val="center"/>
        </w:trPr>
        <w:tc>
          <w:tcPr>
            <w:tcW w:w="2880" w:type="dxa"/>
            <w:tcBorders>
              <w:top w:val="single" w:sz="4" w:space="0" w:color="000000"/>
              <w:left w:val="single" w:sz="4" w:space="0" w:color="000000"/>
              <w:bottom w:val="single" w:sz="4" w:space="0" w:color="000000"/>
              <w:right w:val="nil"/>
            </w:tcBorders>
          </w:tcPr>
          <w:p w14:paraId="106BAAE4"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D87A1BB"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7543F8D" w14:textId="77777777" w:rsidR="0039271C" w:rsidRDefault="00BC696E">
            <w:pPr>
              <w:pStyle w:val="TAH"/>
            </w:pPr>
            <w:r>
              <w:t>Description</w:t>
            </w:r>
          </w:p>
        </w:tc>
      </w:tr>
      <w:tr w:rsidR="0039271C" w14:paraId="436152CC" w14:textId="77777777">
        <w:trPr>
          <w:jc w:val="center"/>
        </w:trPr>
        <w:tc>
          <w:tcPr>
            <w:tcW w:w="2880" w:type="dxa"/>
            <w:tcBorders>
              <w:top w:val="single" w:sz="4" w:space="0" w:color="000000"/>
              <w:left w:val="single" w:sz="4" w:space="0" w:color="000000"/>
              <w:bottom w:val="single" w:sz="4" w:space="0" w:color="000000"/>
              <w:right w:val="nil"/>
            </w:tcBorders>
          </w:tcPr>
          <w:p w14:paraId="160440FB" w14:textId="77777777" w:rsidR="0039271C" w:rsidRDefault="00BC696E">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tcPr>
          <w:p w14:paraId="3C3D8C64" w14:textId="77777777" w:rsidR="0039271C" w:rsidRDefault="00BC696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203F9C71" w14:textId="77777777" w:rsidR="0039271C" w:rsidRDefault="00BC696E">
            <w:pPr>
              <w:pStyle w:val="TAL"/>
            </w:pPr>
            <w:r>
              <w:t>I</w:t>
            </w:r>
            <w:r>
              <w:rPr>
                <w:rFonts w:cs="Arial"/>
              </w:rPr>
              <w:t xml:space="preserve">dentifies </w:t>
            </w:r>
            <w:r>
              <w:t xml:space="preserve">the </w:t>
            </w:r>
            <w:r>
              <w:rPr>
                <w:rFonts w:cs="Arial"/>
              </w:rPr>
              <w:t>Network slice optimization subscribe event</w:t>
            </w:r>
            <w:r>
              <w:t>.</w:t>
            </w:r>
          </w:p>
        </w:tc>
      </w:tr>
      <w:tr w:rsidR="0039271C" w14:paraId="7F8DAFF1" w14:textId="77777777">
        <w:trPr>
          <w:jc w:val="center"/>
        </w:trPr>
        <w:tc>
          <w:tcPr>
            <w:tcW w:w="2880" w:type="dxa"/>
            <w:tcBorders>
              <w:top w:val="single" w:sz="4" w:space="0" w:color="000000"/>
              <w:left w:val="single" w:sz="4" w:space="0" w:color="000000"/>
              <w:bottom w:val="single" w:sz="4" w:space="0" w:color="000000"/>
              <w:right w:val="nil"/>
            </w:tcBorders>
          </w:tcPr>
          <w:p w14:paraId="07B23B59" w14:textId="77777777" w:rsidR="0039271C" w:rsidRDefault="00BC696E">
            <w:pPr>
              <w:pStyle w:val="TAL"/>
            </w:pPr>
            <w:r>
              <w:t>Optimization result filter</w:t>
            </w:r>
          </w:p>
        </w:tc>
        <w:tc>
          <w:tcPr>
            <w:tcW w:w="1440" w:type="dxa"/>
            <w:tcBorders>
              <w:top w:val="single" w:sz="4" w:space="0" w:color="000000"/>
              <w:left w:val="single" w:sz="4" w:space="0" w:color="000000"/>
              <w:bottom w:val="single" w:sz="4" w:space="0" w:color="000000"/>
              <w:right w:val="nil"/>
            </w:tcBorders>
          </w:tcPr>
          <w:p w14:paraId="5B9B73A3"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5B017CB" w14:textId="77777777" w:rsidR="0039271C" w:rsidRDefault="00BC696E">
            <w:pPr>
              <w:pStyle w:val="TAL"/>
            </w:pPr>
            <w:r>
              <w:t>Filter for network slice optimization responses (successful or failure). The default value is successful responses.</w:t>
            </w:r>
          </w:p>
        </w:tc>
      </w:tr>
      <w:tr w:rsidR="0039271C" w14:paraId="69668390" w14:textId="77777777">
        <w:trPr>
          <w:jc w:val="center"/>
        </w:trPr>
        <w:tc>
          <w:tcPr>
            <w:tcW w:w="2880" w:type="dxa"/>
            <w:tcBorders>
              <w:top w:val="single" w:sz="4" w:space="0" w:color="000000"/>
              <w:left w:val="single" w:sz="4" w:space="0" w:color="000000"/>
              <w:bottom w:val="single" w:sz="4" w:space="0" w:color="000000"/>
              <w:right w:val="nil"/>
            </w:tcBorders>
          </w:tcPr>
          <w:p w14:paraId="79A3B1A6" w14:textId="77777777" w:rsidR="0039271C" w:rsidRDefault="00BC696E">
            <w:pPr>
              <w:pStyle w:val="TAL"/>
            </w:pPr>
            <w:r>
              <w:t>Optimization result sort</w:t>
            </w:r>
          </w:p>
        </w:tc>
        <w:tc>
          <w:tcPr>
            <w:tcW w:w="1440" w:type="dxa"/>
            <w:tcBorders>
              <w:top w:val="single" w:sz="4" w:space="0" w:color="000000"/>
              <w:left w:val="single" w:sz="4" w:space="0" w:color="000000"/>
              <w:bottom w:val="single" w:sz="4" w:space="0" w:color="000000"/>
              <w:right w:val="nil"/>
            </w:tcBorders>
          </w:tcPr>
          <w:p w14:paraId="17E32C50"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27A80C" w14:textId="77777777" w:rsidR="0039271C" w:rsidRDefault="00BC696E">
            <w:pPr>
              <w:pStyle w:val="TAL"/>
            </w:pPr>
            <w:r>
              <w:t>Sort optimization results based on slice optimization event time or optimization time, or policy ID. The default value is Optimization time.</w:t>
            </w:r>
          </w:p>
        </w:tc>
      </w:tr>
      <w:tr w:rsidR="0039271C" w14:paraId="51B5A3A6" w14:textId="77777777">
        <w:trPr>
          <w:jc w:val="center"/>
        </w:trPr>
        <w:tc>
          <w:tcPr>
            <w:tcW w:w="2880" w:type="dxa"/>
            <w:tcBorders>
              <w:top w:val="single" w:sz="4" w:space="0" w:color="000000"/>
              <w:left w:val="single" w:sz="4" w:space="0" w:color="000000"/>
              <w:bottom w:val="single" w:sz="4" w:space="0" w:color="000000"/>
              <w:right w:val="nil"/>
            </w:tcBorders>
          </w:tcPr>
          <w:p w14:paraId="1CD215CA" w14:textId="77777777" w:rsidR="0039271C" w:rsidRDefault="00BC696E">
            <w:pPr>
              <w:pStyle w:val="TAL"/>
            </w:pPr>
            <w:r>
              <w:t xml:space="preserve">&gt;Sort type </w:t>
            </w:r>
          </w:p>
        </w:tc>
        <w:tc>
          <w:tcPr>
            <w:tcW w:w="1440" w:type="dxa"/>
            <w:tcBorders>
              <w:top w:val="single" w:sz="4" w:space="0" w:color="000000"/>
              <w:left w:val="single" w:sz="4" w:space="0" w:color="000000"/>
              <w:bottom w:val="single" w:sz="4" w:space="0" w:color="000000"/>
              <w:right w:val="nil"/>
            </w:tcBorders>
          </w:tcPr>
          <w:p w14:paraId="429AA998"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269036F" w14:textId="77777777" w:rsidR="0039271C" w:rsidRDefault="00BC696E">
            <w:pPr>
              <w:pStyle w:val="TAL"/>
              <w:rPr>
                <w:rFonts w:cs="Arial"/>
              </w:rPr>
            </w:pPr>
            <w:r>
              <w:t>Indicate sort type (ascending or descending). The default value is ascending.</w:t>
            </w:r>
          </w:p>
        </w:tc>
      </w:tr>
      <w:tr w:rsidR="0039271C" w14:paraId="00406F2C" w14:textId="77777777">
        <w:trPr>
          <w:jc w:val="center"/>
        </w:trPr>
        <w:tc>
          <w:tcPr>
            <w:tcW w:w="2880" w:type="dxa"/>
            <w:tcBorders>
              <w:top w:val="single" w:sz="4" w:space="0" w:color="000000"/>
              <w:left w:val="single" w:sz="4" w:space="0" w:color="000000"/>
              <w:bottom w:val="single" w:sz="4" w:space="0" w:color="000000"/>
              <w:right w:val="nil"/>
            </w:tcBorders>
          </w:tcPr>
          <w:p w14:paraId="4053E77A" w14:textId="77777777" w:rsidR="0039271C" w:rsidRDefault="00BC696E">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6DE41ACB" w14:textId="77777777" w:rsidR="0039271C" w:rsidRDefault="00BC696E">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2E4D807" w14:textId="77777777" w:rsidR="0039271C" w:rsidRDefault="00BC696E">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39271C" w14:paraId="36FF2488" w14:textId="77777777">
        <w:trPr>
          <w:jc w:val="center"/>
        </w:trPr>
        <w:tc>
          <w:tcPr>
            <w:tcW w:w="2880" w:type="dxa"/>
            <w:tcBorders>
              <w:top w:val="single" w:sz="4" w:space="0" w:color="000000"/>
              <w:left w:val="single" w:sz="4" w:space="0" w:color="000000"/>
              <w:bottom w:val="single" w:sz="4" w:space="0" w:color="000000"/>
              <w:right w:val="nil"/>
            </w:tcBorders>
          </w:tcPr>
          <w:p w14:paraId="42F58A4E" w14:textId="77777777" w:rsidR="0039271C" w:rsidRDefault="00BC696E">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60C7A954" w14:textId="77777777" w:rsidR="0039271C" w:rsidRDefault="00BC696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6B7DF51" w14:textId="77777777" w:rsidR="0039271C" w:rsidRDefault="00BC696E">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39271C" w14:paraId="3238F0AE" w14:textId="77777777">
        <w:trPr>
          <w:jc w:val="center"/>
        </w:trPr>
        <w:tc>
          <w:tcPr>
            <w:tcW w:w="2880" w:type="dxa"/>
            <w:tcBorders>
              <w:top w:val="single" w:sz="4" w:space="0" w:color="000000"/>
              <w:left w:val="single" w:sz="4" w:space="0" w:color="000000"/>
              <w:bottom w:val="single" w:sz="4" w:space="0" w:color="000000"/>
              <w:right w:val="nil"/>
            </w:tcBorders>
          </w:tcPr>
          <w:p w14:paraId="752943C7" w14:textId="77777777" w:rsidR="0039271C" w:rsidRDefault="00BC696E">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B1A2958" w14:textId="77777777" w:rsidR="0039271C" w:rsidRDefault="00BC696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B0FF24" w14:textId="77777777" w:rsidR="0039271C" w:rsidRDefault="00BC696E">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39271C" w14:paraId="5850083F" w14:textId="77777777">
        <w:trPr>
          <w:jc w:val="center"/>
        </w:trPr>
        <w:tc>
          <w:tcPr>
            <w:tcW w:w="2880" w:type="dxa"/>
            <w:tcBorders>
              <w:top w:val="single" w:sz="4" w:space="0" w:color="000000"/>
              <w:left w:val="single" w:sz="4" w:space="0" w:color="000000"/>
              <w:bottom w:val="single" w:sz="4" w:space="0" w:color="000000"/>
              <w:right w:val="nil"/>
            </w:tcBorders>
          </w:tcPr>
          <w:p w14:paraId="4D760C91" w14:textId="77777777" w:rsidR="0039271C" w:rsidRDefault="00BC696E">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44CCE9D9" w14:textId="77777777" w:rsidR="0039271C" w:rsidRDefault="00BC696E">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433F524" w14:textId="77777777" w:rsidR="0039271C" w:rsidRDefault="00BC696E">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11592C23" w14:textId="77777777" w:rsidR="0039271C" w:rsidRDefault="0039271C"/>
    <w:p w14:paraId="24FEE6A0" w14:textId="77777777" w:rsidR="0039271C" w:rsidRDefault="00BC696E">
      <w:pPr>
        <w:pStyle w:val="Heading4"/>
        <w:rPr>
          <w:bCs/>
          <w:szCs w:val="24"/>
        </w:rPr>
      </w:pPr>
      <w:bookmarkStart w:id="2401" w:name="_Toc134011805"/>
      <w:bookmarkStart w:id="2402" w:name="_Toc134013433"/>
      <w:r>
        <w:rPr>
          <w:rFonts w:cs="Arial"/>
          <w:bCs/>
        </w:rPr>
        <w:t>9.</w:t>
      </w:r>
      <w:r>
        <w:rPr>
          <w:rFonts w:eastAsia="DengXian" w:cs="Arial"/>
          <w:bCs/>
        </w:rPr>
        <w:t>5</w:t>
      </w:r>
      <w:r>
        <w:rPr>
          <w:bCs/>
        </w:rPr>
        <w:t>.</w:t>
      </w:r>
      <w:r>
        <w:rPr>
          <w:rFonts w:cs="Arial"/>
          <w:bCs/>
        </w:rPr>
        <w:t>3</w:t>
      </w:r>
      <w:r>
        <w:rPr>
          <w:bCs/>
        </w:rPr>
        <w:t>.</w:t>
      </w:r>
      <w:r>
        <w:rPr>
          <w:rFonts w:eastAsiaTheme="minorEastAsia" w:hint="eastAsia"/>
          <w:bCs/>
          <w:lang w:eastAsia="zh-CN"/>
        </w:rPr>
        <w:t>15</w:t>
      </w:r>
      <w:r>
        <w:rPr>
          <w:bCs/>
        </w:rPr>
        <w:tab/>
      </w:r>
      <w:r>
        <w:rPr>
          <w:rFonts w:cs="Arial"/>
          <w:bCs/>
        </w:rPr>
        <w:t>Network slice optimization</w:t>
      </w:r>
      <w:r>
        <w:rPr>
          <w:bCs/>
        </w:rPr>
        <w:t xml:space="preserve"> report retrieval response</w:t>
      </w:r>
      <w:bookmarkEnd w:id="2401"/>
      <w:bookmarkEnd w:id="2402"/>
    </w:p>
    <w:p w14:paraId="61E24C88" w14:textId="77777777" w:rsidR="0039271C" w:rsidRDefault="00BC696E">
      <w:r>
        <w:t>Table 9.</w:t>
      </w:r>
      <w:r>
        <w:rPr>
          <w:rFonts w:eastAsia="DengXian" w:hint="eastAsia"/>
        </w:rPr>
        <w:t>5</w:t>
      </w:r>
      <w:r>
        <w:t>.3.</w:t>
      </w:r>
      <w:r>
        <w:rPr>
          <w:rFonts w:eastAsiaTheme="minorEastAsia" w:hint="eastAsia"/>
          <w:lang w:eastAsia="zh-CN"/>
        </w:rPr>
        <w:t>15</w:t>
      </w:r>
      <w:r>
        <w:t>-1 describes information elements for the Network slice optimization report retrieval response from the NSCE server to the VAL server.</w:t>
      </w:r>
    </w:p>
    <w:p w14:paraId="419EF764" w14:textId="77777777" w:rsidR="0039271C" w:rsidRDefault="00BC696E">
      <w:pPr>
        <w:pStyle w:val="TH"/>
      </w:pPr>
      <w:r>
        <w:t xml:space="preserve">Table </w:t>
      </w:r>
      <w:r>
        <w:rPr>
          <w:rFonts w:cs="Arial"/>
        </w:rPr>
        <w:t>9.</w:t>
      </w:r>
      <w:r>
        <w:rPr>
          <w:rFonts w:eastAsia="DengXian" w:cs="Arial" w:hint="eastAsia"/>
        </w:rPr>
        <w:t>5</w:t>
      </w:r>
      <w:r>
        <w:t>.</w:t>
      </w:r>
      <w:r>
        <w:rPr>
          <w:rFonts w:cs="Arial"/>
        </w:rPr>
        <w:t>3</w:t>
      </w:r>
      <w:r>
        <w:t>.</w:t>
      </w:r>
      <w:r>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14:paraId="26854B6F" w14:textId="77777777">
        <w:trPr>
          <w:jc w:val="center"/>
        </w:trPr>
        <w:tc>
          <w:tcPr>
            <w:tcW w:w="2880" w:type="dxa"/>
            <w:tcBorders>
              <w:top w:val="single" w:sz="4" w:space="0" w:color="000000"/>
              <w:left w:val="single" w:sz="4" w:space="0" w:color="000000"/>
              <w:bottom w:val="single" w:sz="4" w:space="0" w:color="000000"/>
              <w:right w:val="nil"/>
            </w:tcBorders>
          </w:tcPr>
          <w:p w14:paraId="0A858615"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F75836F"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A400ED2" w14:textId="77777777" w:rsidR="0039271C" w:rsidRDefault="00BC696E">
            <w:pPr>
              <w:pStyle w:val="TAH"/>
            </w:pPr>
            <w:r>
              <w:t>Description</w:t>
            </w:r>
          </w:p>
        </w:tc>
      </w:tr>
      <w:tr w:rsidR="0039271C" w14:paraId="02216265" w14:textId="77777777">
        <w:trPr>
          <w:jc w:val="center"/>
        </w:trPr>
        <w:tc>
          <w:tcPr>
            <w:tcW w:w="2880" w:type="dxa"/>
            <w:tcBorders>
              <w:top w:val="single" w:sz="4" w:space="0" w:color="000000"/>
              <w:left w:val="single" w:sz="4" w:space="0" w:color="000000"/>
              <w:bottom w:val="single" w:sz="4" w:space="0" w:color="000000"/>
              <w:right w:val="nil"/>
            </w:tcBorders>
          </w:tcPr>
          <w:p w14:paraId="62AB9D31" w14:textId="77777777" w:rsidR="0039271C" w:rsidRDefault="00BC696E">
            <w:pPr>
              <w:pStyle w:val="TAL"/>
            </w:pPr>
            <w:r>
              <w:t>Optimization report results</w:t>
            </w:r>
          </w:p>
        </w:tc>
        <w:tc>
          <w:tcPr>
            <w:tcW w:w="1440" w:type="dxa"/>
            <w:tcBorders>
              <w:top w:val="single" w:sz="4" w:space="0" w:color="000000"/>
              <w:left w:val="single" w:sz="4" w:space="0" w:color="000000"/>
              <w:bottom w:val="single" w:sz="4" w:space="0" w:color="000000"/>
              <w:right w:val="nil"/>
            </w:tcBorders>
          </w:tcPr>
          <w:p w14:paraId="6CBA3FA8"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0290E96" w14:textId="77777777" w:rsidR="0039271C" w:rsidRDefault="00BC696E">
            <w:pPr>
              <w:pStyle w:val="TAL"/>
            </w:pPr>
            <w:r>
              <w:t xml:space="preserve">Report results based on the network slice optimization request. </w:t>
            </w:r>
          </w:p>
        </w:tc>
      </w:tr>
      <w:tr w:rsidR="0039271C" w14:paraId="015D9C48" w14:textId="77777777">
        <w:trPr>
          <w:jc w:val="center"/>
        </w:trPr>
        <w:tc>
          <w:tcPr>
            <w:tcW w:w="2880" w:type="dxa"/>
            <w:tcBorders>
              <w:top w:val="single" w:sz="4" w:space="0" w:color="000000"/>
              <w:left w:val="single" w:sz="4" w:space="0" w:color="000000"/>
              <w:bottom w:val="single" w:sz="4" w:space="0" w:color="000000"/>
              <w:right w:val="nil"/>
            </w:tcBorders>
          </w:tcPr>
          <w:p w14:paraId="55C85E42" w14:textId="77777777" w:rsidR="0039271C" w:rsidRDefault="00BC696E">
            <w:pPr>
              <w:pStyle w:val="TAL"/>
            </w:pPr>
            <w:r>
              <w:t>&gt;Subscribe ID</w:t>
            </w:r>
          </w:p>
        </w:tc>
        <w:tc>
          <w:tcPr>
            <w:tcW w:w="1440" w:type="dxa"/>
            <w:tcBorders>
              <w:top w:val="single" w:sz="4" w:space="0" w:color="000000"/>
              <w:left w:val="single" w:sz="4" w:space="0" w:color="000000"/>
              <w:bottom w:val="single" w:sz="4" w:space="0" w:color="000000"/>
              <w:right w:val="nil"/>
            </w:tcBorders>
          </w:tcPr>
          <w:p w14:paraId="02D4F235" w14:textId="77777777" w:rsidR="0039271C" w:rsidRDefault="00BC696E">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E5C98C5" w14:textId="77777777" w:rsidR="0039271C" w:rsidRDefault="00BC696E">
            <w:pPr>
              <w:pStyle w:val="TAL"/>
            </w:pPr>
            <w:r>
              <w:t>I</w:t>
            </w:r>
            <w:r>
              <w:rPr>
                <w:rFonts w:cs="Arial"/>
              </w:rPr>
              <w:t xml:space="preserve">dentifies </w:t>
            </w:r>
            <w:r>
              <w:t xml:space="preserve">the </w:t>
            </w:r>
            <w:r>
              <w:rPr>
                <w:rFonts w:cs="Arial"/>
              </w:rPr>
              <w:t>Network slice optimization subscribe event</w:t>
            </w:r>
            <w:r>
              <w:t>.</w:t>
            </w:r>
          </w:p>
        </w:tc>
      </w:tr>
      <w:tr w:rsidR="0039271C" w14:paraId="6BC02BCB" w14:textId="77777777">
        <w:trPr>
          <w:jc w:val="center"/>
        </w:trPr>
        <w:tc>
          <w:tcPr>
            <w:tcW w:w="2880" w:type="dxa"/>
            <w:tcBorders>
              <w:top w:val="single" w:sz="4" w:space="0" w:color="000000"/>
              <w:left w:val="single" w:sz="4" w:space="0" w:color="000000"/>
              <w:bottom w:val="single" w:sz="4" w:space="0" w:color="000000"/>
              <w:right w:val="nil"/>
            </w:tcBorders>
          </w:tcPr>
          <w:p w14:paraId="7F41310C" w14:textId="77777777" w:rsidR="0039271C" w:rsidRDefault="00BC696E">
            <w:pPr>
              <w:pStyle w:val="TAL"/>
            </w:pPr>
            <w:r>
              <w:t>&gt;Optimization response</w:t>
            </w:r>
          </w:p>
        </w:tc>
        <w:tc>
          <w:tcPr>
            <w:tcW w:w="1440" w:type="dxa"/>
            <w:tcBorders>
              <w:top w:val="single" w:sz="4" w:space="0" w:color="000000"/>
              <w:left w:val="single" w:sz="4" w:space="0" w:color="000000"/>
              <w:bottom w:val="single" w:sz="4" w:space="0" w:color="000000"/>
              <w:right w:val="nil"/>
            </w:tcBorders>
          </w:tcPr>
          <w:p w14:paraId="030390BA"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D3D5DC" w14:textId="77777777" w:rsidR="0039271C" w:rsidRDefault="00BC696E">
            <w:pPr>
              <w:pStyle w:val="TAL"/>
            </w:pPr>
            <w:r>
              <w:t>Indicates network slice optimization response as per the filter in the request.</w:t>
            </w:r>
          </w:p>
        </w:tc>
      </w:tr>
      <w:tr w:rsidR="0039271C" w14:paraId="7AA025FA" w14:textId="77777777">
        <w:trPr>
          <w:jc w:val="center"/>
        </w:trPr>
        <w:tc>
          <w:tcPr>
            <w:tcW w:w="2880" w:type="dxa"/>
            <w:tcBorders>
              <w:top w:val="single" w:sz="4" w:space="0" w:color="000000"/>
              <w:left w:val="single" w:sz="4" w:space="0" w:color="000000"/>
              <w:bottom w:val="single" w:sz="4" w:space="0" w:color="000000"/>
              <w:right w:val="nil"/>
            </w:tcBorders>
          </w:tcPr>
          <w:p w14:paraId="465CF78B" w14:textId="77777777" w:rsidR="0039271C" w:rsidRDefault="00BC696E">
            <w:pPr>
              <w:pStyle w:val="TAL"/>
            </w:pPr>
            <w:r>
              <w:t>&gt;Optimization time</w:t>
            </w:r>
          </w:p>
        </w:tc>
        <w:tc>
          <w:tcPr>
            <w:tcW w:w="1440" w:type="dxa"/>
            <w:tcBorders>
              <w:top w:val="single" w:sz="4" w:space="0" w:color="000000"/>
              <w:left w:val="single" w:sz="4" w:space="0" w:color="000000"/>
              <w:bottom w:val="single" w:sz="4" w:space="0" w:color="000000"/>
              <w:right w:val="nil"/>
            </w:tcBorders>
          </w:tcPr>
          <w:p w14:paraId="77915F71"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076AFD" w14:textId="77777777" w:rsidR="0039271C" w:rsidRDefault="00BC696E">
            <w:pPr>
              <w:pStyle w:val="TAL"/>
            </w:pPr>
            <w:r>
              <w:t>Indicates time spent for slice optimization by the NSCE Server.</w:t>
            </w:r>
          </w:p>
        </w:tc>
      </w:tr>
      <w:tr w:rsidR="0039271C" w14:paraId="33687FA6" w14:textId="77777777">
        <w:trPr>
          <w:jc w:val="center"/>
        </w:trPr>
        <w:tc>
          <w:tcPr>
            <w:tcW w:w="2880" w:type="dxa"/>
            <w:tcBorders>
              <w:top w:val="single" w:sz="4" w:space="0" w:color="000000"/>
              <w:left w:val="single" w:sz="4" w:space="0" w:color="000000"/>
              <w:bottom w:val="single" w:sz="4" w:space="0" w:color="000000"/>
              <w:right w:val="nil"/>
            </w:tcBorders>
          </w:tcPr>
          <w:p w14:paraId="6CDDDF41" w14:textId="77777777" w:rsidR="0039271C" w:rsidRDefault="00BC696E">
            <w:pPr>
              <w:pStyle w:val="TAL"/>
            </w:pPr>
            <w:r>
              <w:t>&gt;Policy ID</w:t>
            </w:r>
          </w:p>
        </w:tc>
        <w:tc>
          <w:tcPr>
            <w:tcW w:w="1440" w:type="dxa"/>
            <w:tcBorders>
              <w:top w:val="single" w:sz="4" w:space="0" w:color="000000"/>
              <w:left w:val="single" w:sz="4" w:space="0" w:color="000000"/>
              <w:bottom w:val="single" w:sz="4" w:space="0" w:color="000000"/>
              <w:right w:val="nil"/>
            </w:tcBorders>
          </w:tcPr>
          <w:p w14:paraId="16CAAF23"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AD8231" w14:textId="77777777" w:rsidR="0039271C" w:rsidRDefault="00BC696E">
            <w:pPr>
              <w:pStyle w:val="TAL"/>
            </w:pPr>
            <w:r>
              <w:t>I</w:t>
            </w:r>
            <w:r>
              <w:rPr>
                <w:rFonts w:cs="Arial"/>
              </w:rPr>
              <w:t>dentifies</w:t>
            </w:r>
            <w:r>
              <w:t xml:space="preserve"> the </w:t>
            </w:r>
            <w:del w:id="2403" w:author="S6-231621" w:date="2023-05-03T11:25:00Z">
              <w:r>
                <w:rPr>
                  <w:rFonts w:cs="Arial"/>
                </w:rPr>
                <w:delText>AF Policy</w:delText>
              </w:r>
            </w:del>
            <w:ins w:id="2404" w:author="S6-231621" w:date="2023-05-03T11:25:00Z">
              <w:r>
                <w:rPr>
                  <w:rFonts w:cs="Arial"/>
                </w:rPr>
                <w:t>VAL server policy</w:t>
              </w:r>
            </w:ins>
            <w:r>
              <w:rPr>
                <w:rFonts w:cs="Arial"/>
              </w:rPr>
              <w:t>.</w:t>
            </w:r>
          </w:p>
        </w:tc>
      </w:tr>
      <w:tr w:rsidR="0039271C" w14:paraId="32BC6B84" w14:textId="77777777">
        <w:trPr>
          <w:jc w:val="center"/>
        </w:trPr>
        <w:tc>
          <w:tcPr>
            <w:tcW w:w="2880" w:type="dxa"/>
            <w:tcBorders>
              <w:top w:val="single" w:sz="4" w:space="0" w:color="000000"/>
              <w:left w:val="single" w:sz="4" w:space="0" w:color="000000"/>
              <w:bottom w:val="single" w:sz="4" w:space="0" w:color="000000"/>
              <w:right w:val="nil"/>
            </w:tcBorders>
          </w:tcPr>
          <w:p w14:paraId="4AF5C1DF" w14:textId="77777777" w:rsidR="0039271C" w:rsidRDefault="00BC696E">
            <w:pPr>
              <w:pStyle w:val="TAL"/>
            </w:pPr>
            <w:r>
              <w:t>&gt;Enforced policy ID</w:t>
            </w:r>
          </w:p>
        </w:tc>
        <w:tc>
          <w:tcPr>
            <w:tcW w:w="1440" w:type="dxa"/>
            <w:tcBorders>
              <w:top w:val="single" w:sz="4" w:space="0" w:color="000000"/>
              <w:left w:val="single" w:sz="4" w:space="0" w:color="000000"/>
              <w:bottom w:val="single" w:sz="4" w:space="0" w:color="000000"/>
              <w:right w:val="nil"/>
            </w:tcBorders>
          </w:tcPr>
          <w:p w14:paraId="511B5530"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09FEFBA" w14:textId="77777777" w:rsidR="0039271C" w:rsidRDefault="00BC696E">
            <w:pPr>
              <w:pStyle w:val="TAL"/>
            </w:pPr>
            <w:r>
              <w:t>Indicates the policy used for slice optimization in the case of the failed network slice optimization.</w:t>
            </w:r>
          </w:p>
        </w:tc>
      </w:tr>
    </w:tbl>
    <w:p w14:paraId="21A28783" w14:textId="77777777" w:rsidR="005D6A5B" w:rsidRPr="005D6A5B" w:rsidRDefault="005D6A5B" w:rsidP="005D6A5B">
      <w:pPr>
        <w:rPr>
          <w:ins w:id="2405" w:author="CR0306r1" w:date="2023-05-04T00:29:00Z"/>
          <w:lang w:eastAsia="zh-CN"/>
          <w:rPrChange w:id="2406" w:author="CR0306r1" w:date="2023-05-04T00:29:00Z">
            <w:rPr>
              <w:ins w:id="2407" w:author="CR0306r1" w:date="2023-05-04T00:29:00Z"/>
              <w:lang w:val="en-US" w:eastAsia="zh-CN"/>
            </w:rPr>
          </w:rPrChange>
        </w:rPr>
        <w:pPrChange w:id="2408" w:author="CR0306r1" w:date="2023-05-04T00:30:00Z">
          <w:pPr>
            <w:pStyle w:val="Heading4"/>
          </w:pPr>
        </w:pPrChange>
      </w:pPr>
      <w:bookmarkStart w:id="2409" w:name="_Toc134011806"/>
      <w:bookmarkStart w:id="2410" w:name="_Toc134013434"/>
    </w:p>
    <w:p w14:paraId="01758298" w14:textId="154C0D2F" w:rsidR="0039271C" w:rsidRDefault="00BC696E">
      <w:pPr>
        <w:pStyle w:val="Heading4"/>
        <w:rPr>
          <w:ins w:id="2411" w:author="S6-231445" w:date="2023-05-03T11:17:00Z"/>
          <w:lang w:val="en-US"/>
        </w:rPr>
      </w:pPr>
      <w:ins w:id="2412" w:author="S6-231445" w:date="2023-05-03T11:17:00Z">
        <w:r>
          <w:rPr>
            <w:rFonts w:hint="eastAsia"/>
            <w:lang w:val="en-US" w:eastAsia="zh-CN"/>
          </w:rPr>
          <w:lastRenderedPageBreak/>
          <w:t>9</w:t>
        </w:r>
        <w:r>
          <w:t>.</w:t>
        </w:r>
        <w:r>
          <w:rPr>
            <w:rFonts w:hint="eastAsia"/>
            <w:lang w:val="en-US" w:eastAsia="zh-CN"/>
          </w:rPr>
          <w:t>5</w:t>
        </w:r>
        <w:r>
          <w:t>.</w:t>
        </w:r>
        <w:r>
          <w:rPr>
            <w:rFonts w:hint="eastAsia"/>
            <w:lang w:val="en-US" w:eastAsia="zh-CN"/>
          </w:rPr>
          <w:t>3</w:t>
        </w:r>
        <w:r>
          <w:t>.</w:t>
        </w:r>
        <w:r>
          <w:rPr>
            <w:rFonts w:hint="eastAsia"/>
            <w:lang w:val="en-US" w:eastAsia="zh-CN"/>
          </w:rPr>
          <w:t>16</w:t>
        </w:r>
        <w:r>
          <w:tab/>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bookmarkEnd w:id="2409"/>
        <w:bookmarkEnd w:id="2410"/>
      </w:ins>
    </w:p>
    <w:p w14:paraId="141FBA51" w14:textId="77777777" w:rsidR="0039271C" w:rsidRDefault="00BC696E">
      <w:pPr>
        <w:rPr>
          <w:ins w:id="2413" w:author="S6-231445" w:date="2023-05-03T11:17:00Z"/>
          <w:lang w:eastAsia="ko-KR"/>
        </w:rPr>
      </w:pPr>
      <w:ins w:id="2414" w:author="S6-231445" w:date="2023-05-03T11:17:00Z">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describes information elements for the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 </w:t>
        </w:r>
        <w:r>
          <w:t xml:space="preserve">from the </w:t>
        </w:r>
        <w:r>
          <w:rPr>
            <w:rFonts w:hint="eastAsia"/>
            <w:lang w:val="en-US" w:eastAsia="zh-CN"/>
          </w:rPr>
          <w:t>NSCE server to the VAL server</w:t>
        </w:r>
        <w:r>
          <w:rPr>
            <w:lang w:eastAsia="ko-KR"/>
          </w:rPr>
          <w:t>.</w:t>
        </w:r>
      </w:ins>
    </w:p>
    <w:p w14:paraId="203B78A4" w14:textId="77777777" w:rsidR="0039271C" w:rsidRDefault="00BC696E">
      <w:pPr>
        <w:pStyle w:val="TH"/>
        <w:rPr>
          <w:ins w:id="2415" w:author="S6-231445" w:date="2023-05-03T11:17:00Z"/>
          <w:lang w:val="en-US" w:eastAsia="zh-CN"/>
        </w:rPr>
      </w:pPr>
      <w:ins w:id="2416" w:author="S6-231445" w:date="2023-05-03T11:17:00Z">
        <w:r>
          <w:t>Table </w:t>
        </w:r>
        <w:r>
          <w:rPr>
            <w:rFonts w:hint="eastAsia"/>
            <w:lang w:val="en-US" w:eastAsia="zh-CN"/>
          </w:rPr>
          <w:t>9</w:t>
        </w:r>
        <w:r>
          <w:t>.</w:t>
        </w:r>
        <w:r>
          <w:rPr>
            <w:rFonts w:hint="eastAsia"/>
            <w:lang w:val="en-US" w:eastAsia="zh-CN"/>
          </w:rPr>
          <w:t>5</w:t>
        </w:r>
        <w:r>
          <w:t>.</w:t>
        </w:r>
        <w:r>
          <w:rPr>
            <w:rFonts w:hint="eastAsia"/>
            <w:lang w:val="en-US" w:eastAsia="zh-CN"/>
          </w:rPr>
          <w:t>3</w:t>
        </w:r>
        <w:r>
          <w:t>.</w:t>
        </w:r>
        <w:r>
          <w:rPr>
            <w:rFonts w:hint="eastAsia"/>
            <w:lang w:val="en-US" w:eastAsia="zh-CN"/>
          </w:rPr>
          <w:t>16</w:t>
        </w:r>
        <w:r>
          <w:t xml:space="preserve">-1: </w:t>
        </w:r>
        <w:r>
          <w:rPr>
            <w:rFonts w:hint="eastAsia"/>
            <w:lang w:val="en-US" w:eastAsia="zh-CN"/>
          </w:rPr>
          <w:t>P</w:t>
        </w:r>
        <w:r>
          <w:rPr>
            <w:rFonts w:hint="eastAsia"/>
          </w:rPr>
          <w:t>olicy</w:t>
        </w:r>
        <w:r>
          <w:rPr>
            <w:rFonts w:hint="eastAsia"/>
            <w:lang w:val="en-US" w:eastAsia="zh-CN"/>
          </w:rPr>
          <w:t xml:space="preserve"> </w:t>
        </w:r>
        <w:r>
          <w:rPr>
            <w:rFonts w:hint="eastAsia"/>
          </w:rPr>
          <w:t>harmonization</w:t>
        </w:r>
        <w:r>
          <w:rPr>
            <w:rFonts w:hint="eastAsia"/>
            <w:lang w:val="en-US" w:eastAsia="zh-CN"/>
          </w:rPr>
          <w:t xml:space="preserve"> subscribe notify</w:t>
        </w:r>
      </w:ins>
    </w:p>
    <w:tbl>
      <w:tblPr>
        <w:tblW w:w="8640" w:type="dxa"/>
        <w:jc w:val="center"/>
        <w:tblLayout w:type="fixed"/>
        <w:tblLook w:val="04A0" w:firstRow="1" w:lastRow="0" w:firstColumn="1" w:lastColumn="0" w:noHBand="0" w:noVBand="1"/>
      </w:tblPr>
      <w:tblGrid>
        <w:gridCol w:w="2880"/>
        <w:gridCol w:w="1440"/>
        <w:gridCol w:w="4320"/>
      </w:tblGrid>
      <w:tr w:rsidR="0039271C" w14:paraId="3A9CA6DD" w14:textId="77777777">
        <w:trPr>
          <w:jc w:val="center"/>
          <w:ins w:id="2417" w:author="S6-231445" w:date="2023-05-03T11:17:00Z"/>
        </w:trPr>
        <w:tc>
          <w:tcPr>
            <w:tcW w:w="2880" w:type="dxa"/>
            <w:tcBorders>
              <w:top w:val="single" w:sz="4" w:space="0" w:color="000000"/>
              <w:left w:val="single" w:sz="4" w:space="0" w:color="000000"/>
              <w:bottom w:val="single" w:sz="4" w:space="0" w:color="000000"/>
            </w:tcBorders>
          </w:tcPr>
          <w:p w14:paraId="248FE7EF" w14:textId="77777777" w:rsidR="0039271C" w:rsidRDefault="00BC696E">
            <w:pPr>
              <w:pStyle w:val="TAH"/>
              <w:rPr>
                <w:ins w:id="2418" w:author="S6-231445" w:date="2023-05-03T11:17:00Z"/>
              </w:rPr>
            </w:pPr>
            <w:ins w:id="2419" w:author="S6-231445" w:date="2023-05-03T11:17:00Z">
              <w:r>
                <w:t>Information element</w:t>
              </w:r>
            </w:ins>
          </w:p>
        </w:tc>
        <w:tc>
          <w:tcPr>
            <w:tcW w:w="1440" w:type="dxa"/>
            <w:tcBorders>
              <w:top w:val="single" w:sz="4" w:space="0" w:color="000000"/>
              <w:left w:val="single" w:sz="4" w:space="0" w:color="000000"/>
              <w:bottom w:val="single" w:sz="4" w:space="0" w:color="000000"/>
            </w:tcBorders>
          </w:tcPr>
          <w:p w14:paraId="3FC18E6F" w14:textId="77777777" w:rsidR="0039271C" w:rsidRDefault="00BC696E">
            <w:pPr>
              <w:pStyle w:val="TAH"/>
              <w:rPr>
                <w:ins w:id="2420" w:author="S6-231445" w:date="2023-05-03T11:17:00Z"/>
              </w:rPr>
            </w:pPr>
            <w:ins w:id="2421" w:author="S6-231445" w:date="2023-05-03T11:17:00Z">
              <w:r>
                <w:t>Status</w:t>
              </w:r>
            </w:ins>
          </w:p>
        </w:tc>
        <w:tc>
          <w:tcPr>
            <w:tcW w:w="4320" w:type="dxa"/>
            <w:tcBorders>
              <w:top w:val="single" w:sz="4" w:space="0" w:color="000000"/>
              <w:left w:val="single" w:sz="4" w:space="0" w:color="000000"/>
              <w:bottom w:val="single" w:sz="4" w:space="0" w:color="000000"/>
              <w:right w:val="single" w:sz="4" w:space="0" w:color="000000"/>
            </w:tcBorders>
          </w:tcPr>
          <w:p w14:paraId="7F8208E8" w14:textId="77777777" w:rsidR="0039271C" w:rsidRDefault="00BC696E">
            <w:pPr>
              <w:pStyle w:val="TAH"/>
              <w:rPr>
                <w:ins w:id="2422" w:author="S6-231445" w:date="2023-05-03T11:17:00Z"/>
              </w:rPr>
            </w:pPr>
            <w:ins w:id="2423" w:author="S6-231445" w:date="2023-05-03T11:17:00Z">
              <w:r>
                <w:t>Description</w:t>
              </w:r>
            </w:ins>
          </w:p>
        </w:tc>
      </w:tr>
      <w:tr w:rsidR="0039271C" w14:paraId="0003EB43" w14:textId="77777777">
        <w:trPr>
          <w:jc w:val="center"/>
          <w:ins w:id="2424" w:author="S6-231445" w:date="2023-05-03T11:17:00Z"/>
        </w:trPr>
        <w:tc>
          <w:tcPr>
            <w:tcW w:w="2880" w:type="dxa"/>
            <w:tcBorders>
              <w:top w:val="single" w:sz="4" w:space="0" w:color="000000"/>
              <w:left w:val="single" w:sz="4" w:space="0" w:color="000000"/>
              <w:bottom w:val="single" w:sz="4" w:space="0" w:color="000000"/>
            </w:tcBorders>
          </w:tcPr>
          <w:p w14:paraId="26BA4C6C" w14:textId="77777777" w:rsidR="0039271C" w:rsidRDefault="00BC696E">
            <w:pPr>
              <w:pStyle w:val="TAL"/>
              <w:rPr>
                <w:ins w:id="2425" w:author="S6-231445" w:date="2023-05-03T11:17:00Z"/>
                <w:lang w:val="en-US" w:eastAsia="zh-CN"/>
              </w:rPr>
            </w:pPr>
            <w:ins w:id="2426" w:author="S6-231445" w:date="2023-05-03T11:17:00Z">
              <w:r>
                <w:rPr>
                  <w:rFonts w:hint="eastAsia"/>
                  <w:lang w:eastAsia="zh-CN"/>
                </w:rPr>
                <w:t>Policy ID</w:t>
              </w:r>
            </w:ins>
          </w:p>
        </w:tc>
        <w:tc>
          <w:tcPr>
            <w:tcW w:w="1440" w:type="dxa"/>
            <w:tcBorders>
              <w:top w:val="single" w:sz="4" w:space="0" w:color="000000"/>
              <w:left w:val="single" w:sz="4" w:space="0" w:color="000000"/>
              <w:bottom w:val="single" w:sz="4" w:space="0" w:color="000000"/>
            </w:tcBorders>
          </w:tcPr>
          <w:p w14:paraId="5412806F" w14:textId="77777777" w:rsidR="0039271C" w:rsidRDefault="00BC696E">
            <w:pPr>
              <w:pStyle w:val="TAC"/>
              <w:rPr>
                <w:ins w:id="2427" w:author="S6-231445" w:date="2023-05-03T11:17:00Z"/>
                <w:lang w:val="en-US" w:eastAsia="zh-CN"/>
              </w:rPr>
            </w:pPr>
            <w:ins w:id="2428" w:author="S6-231445" w:date="2023-05-03T11:17:00Z">
              <w:r>
                <w:rPr>
                  <w:rFonts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4D5FAD0" w14:textId="77777777" w:rsidR="0039271C" w:rsidRDefault="00BC696E">
            <w:pPr>
              <w:pStyle w:val="TAL"/>
              <w:rPr>
                <w:ins w:id="2429" w:author="S6-231445" w:date="2023-05-03T11:17:00Z"/>
                <w:lang w:val="en-US" w:eastAsia="zh-CN"/>
              </w:rPr>
            </w:pPr>
            <w:ins w:id="2430" w:author="S6-231445" w:date="2023-05-03T11:17:00Z">
              <w:r>
                <w:rPr>
                  <w:lang w:eastAsia="ko-KR"/>
                </w:rPr>
                <w:t>I</w:t>
              </w:r>
              <w:r>
                <w:rPr>
                  <w:rFonts w:hint="eastAsia"/>
                  <w:lang w:eastAsia="zh-CN"/>
                </w:rPr>
                <w:t xml:space="preserve">dentifies </w:t>
              </w:r>
              <w:r>
                <w:rPr>
                  <w:rFonts w:hint="eastAsia"/>
                  <w:lang w:val="en-US" w:eastAsia="zh-CN"/>
                </w:rPr>
                <w:t xml:space="preserve">of </w:t>
              </w:r>
              <w:r>
                <w:rPr>
                  <w:lang w:eastAsia="ko-KR"/>
                </w:rPr>
                <w:t>the</w:t>
              </w:r>
              <w:r>
                <w:rPr>
                  <w:rFonts w:hint="eastAsia"/>
                  <w:lang w:val="en-US" w:eastAsia="zh-CN"/>
                </w:rPr>
                <w:t xml:space="preserve"> harmonized policy</w:t>
              </w:r>
              <w:r>
                <w:rPr>
                  <w:lang w:eastAsia="ko-KR"/>
                </w:rPr>
                <w:t>.</w:t>
              </w:r>
            </w:ins>
          </w:p>
        </w:tc>
      </w:tr>
      <w:tr w:rsidR="0039271C" w14:paraId="5612E3B6" w14:textId="77777777">
        <w:trPr>
          <w:jc w:val="center"/>
          <w:ins w:id="2431" w:author="S6-231445" w:date="2023-05-03T11:17:00Z"/>
        </w:trPr>
        <w:tc>
          <w:tcPr>
            <w:tcW w:w="2880" w:type="dxa"/>
            <w:tcBorders>
              <w:top w:val="single" w:sz="4" w:space="0" w:color="000000"/>
              <w:left w:val="single" w:sz="4" w:space="0" w:color="000000"/>
              <w:bottom w:val="single" w:sz="4" w:space="0" w:color="000000"/>
            </w:tcBorders>
          </w:tcPr>
          <w:p w14:paraId="316519D2" w14:textId="77777777" w:rsidR="0039271C" w:rsidRDefault="00BC696E">
            <w:pPr>
              <w:pStyle w:val="TAL"/>
              <w:rPr>
                <w:ins w:id="2432" w:author="S6-231445" w:date="2023-05-03T11:17:00Z"/>
                <w:lang w:val="en-US" w:eastAsia="zh-CN"/>
              </w:rPr>
            </w:pPr>
            <w:ins w:id="2433" w:author="S6-231445" w:date="2023-05-03T11:17:00Z">
              <w:r>
                <w:rPr>
                  <w:rFonts w:hint="eastAsia"/>
                  <w:lang w:val="en-US" w:eastAsia="zh-CN"/>
                </w:rPr>
                <w:t>&gt;harmonized policy</w:t>
              </w:r>
            </w:ins>
          </w:p>
        </w:tc>
        <w:tc>
          <w:tcPr>
            <w:tcW w:w="1440" w:type="dxa"/>
            <w:tcBorders>
              <w:top w:val="single" w:sz="4" w:space="0" w:color="000000"/>
              <w:left w:val="single" w:sz="4" w:space="0" w:color="000000"/>
              <w:bottom w:val="single" w:sz="4" w:space="0" w:color="000000"/>
            </w:tcBorders>
          </w:tcPr>
          <w:p w14:paraId="0E9C54C7" w14:textId="77777777" w:rsidR="0039271C" w:rsidRDefault="00BC696E">
            <w:pPr>
              <w:pStyle w:val="TAC"/>
              <w:rPr>
                <w:ins w:id="2434" w:author="S6-231445" w:date="2023-05-03T11:17:00Z"/>
                <w:lang w:val="en-US" w:eastAsia="zh-CN"/>
              </w:rPr>
            </w:pPr>
            <w:ins w:id="2435" w:author="S6-231445" w:date="2023-05-03T11:17:00Z">
              <w:r>
                <w:rPr>
                  <w:rFonts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E6CFC2C" w14:textId="77777777" w:rsidR="0039271C" w:rsidRDefault="00BC696E">
            <w:pPr>
              <w:pStyle w:val="TAL"/>
              <w:rPr>
                <w:ins w:id="2436" w:author="S6-231445" w:date="2023-05-03T11:17:00Z"/>
                <w:lang w:val="en-US" w:eastAsia="zh-CN"/>
              </w:rPr>
            </w:pPr>
            <w:ins w:id="2437" w:author="S6-231445" w:date="2023-05-03T11:17:00Z">
              <w:r>
                <w:rPr>
                  <w:rFonts w:hint="eastAsia"/>
                  <w:kern w:val="2"/>
                  <w:lang w:val="en-US" w:eastAsia="zh-CN"/>
                </w:rPr>
                <w:t>Pairs of policy attribute and harmonized parameter</w:t>
              </w:r>
            </w:ins>
          </w:p>
        </w:tc>
      </w:tr>
    </w:tbl>
    <w:p w14:paraId="2DB69665" w14:textId="77777777" w:rsidR="0039271C" w:rsidRDefault="0039271C">
      <w:pPr>
        <w:rPr>
          <w:ins w:id="2438" w:author="S6-231445" w:date="2023-05-03T11:17:00Z"/>
          <w:del w:id="2439" w:author="Rapporteur" w:date="2023-05-03T13:16:00Z"/>
        </w:rPr>
      </w:pPr>
    </w:p>
    <w:p w14:paraId="50B4779C" w14:textId="77777777" w:rsidR="0039271C" w:rsidRPr="0039271C" w:rsidRDefault="0039271C">
      <w:pPr>
        <w:rPr>
          <w:lang w:eastAsia="zh-CN"/>
          <w:rPrChange w:id="2440" w:author="S6-231445" w:date="2023-05-03T11:17:00Z">
            <w:rPr>
              <w:lang w:val="en-US" w:eastAsia="zh-CN"/>
            </w:rPr>
          </w:rPrChange>
        </w:rPr>
      </w:pPr>
    </w:p>
    <w:p w14:paraId="365D6A1F" w14:textId="77777777" w:rsidR="0039271C" w:rsidRDefault="00BC696E">
      <w:pPr>
        <w:pStyle w:val="Heading3"/>
        <w:rPr>
          <w:lang w:val="en-IN"/>
        </w:rPr>
      </w:pPr>
      <w:bookmarkStart w:id="2441" w:name="_Toc134011807"/>
      <w:bookmarkStart w:id="2442" w:name="_Toc134013435"/>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2441"/>
      <w:bookmarkEnd w:id="2442"/>
      <w:r>
        <w:rPr>
          <w:lang w:val="en-IN"/>
        </w:rPr>
        <w:t xml:space="preserve"> </w:t>
      </w:r>
      <w:bookmarkEnd w:id="2398"/>
    </w:p>
    <w:p w14:paraId="38BD07EC" w14:textId="77777777" w:rsidR="0039271C" w:rsidRDefault="00BC696E">
      <w:pPr>
        <w:pStyle w:val="Heading4"/>
      </w:pPr>
      <w:bookmarkStart w:id="2443" w:name="_Toc91843272"/>
      <w:bookmarkStart w:id="2444" w:name="_Toc57673584"/>
      <w:bookmarkStart w:id="2445" w:name="_Toc134011808"/>
      <w:bookmarkStart w:id="2446" w:name="_Toc134013436"/>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2443"/>
      <w:bookmarkEnd w:id="2444"/>
      <w:bookmarkEnd w:id="2445"/>
      <w:bookmarkEnd w:id="2446"/>
    </w:p>
    <w:p w14:paraId="46E5A859" w14:textId="77777777" w:rsidR="0039271C" w:rsidRDefault="00BC696E">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 xml:space="preserve">Network slice optimization based on </w:t>
      </w:r>
      <w:del w:id="2447" w:author="S6-231621" w:date="2023-05-03T11:25:00Z">
        <w:r>
          <w:rPr>
            <w:rFonts w:hint="eastAsia"/>
            <w:lang w:val="en-US" w:eastAsia="zh-CN"/>
          </w:rPr>
          <w:delText>AF policy</w:delText>
        </w:r>
      </w:del>
      <w:ins w:id="2448" w:author="S6-231621" w:date="2023-05-03T11:25:00Z">
        <w:r>
          <w:rPr>
            <w:rFonts w:hint="eastAsia"/>
            <w:lang w:val="en-US" w:eastAsia="zh-CN"/>
          </w:rPr>
          <w:t>VAL server policy</w:t>
        </w:r>
      </w:ins>
      <w:r>
        <w:t>.</w:t>
      </w:r>
    </w:p>
    <w:p w14:paraId="73784056" w14:textId="77777777" w:rsidR="0039271C" w:rsidRDefault="00BC696E">
      <w:pPr>
        <w:pStyle w:val="TH"/>
        <w:rPr>
          <w:lang w:val="en-US" w:eastAsia="zh-CN"/>
        </w:rPr>
      </w:pPr>
      <w:r>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w:t>
      </w:r>
      <w:del w:id="2449" w:author="S6-231621" w:date="2023-05-03T11:25:00Z">
        <w:r>
          <w:rPr>
            <w:rFonts w:hint="eastAsia"/>
            <w:lang w:val="en-US" w:eastAsia="zh-CN"/>
          </w:rPr>
          <w:delText>AF policy</w:delText>
        </w:r>
      </w:del>
      <w:ins w:id="2450" w:author="S6-231621" w:date="2023-05-03T11:25:00Z">
        <w:r>
          <w:rPr>
            <w:rFonts w:hint="eastAsia"/>
            <w:lang w:val="en-US" w:eastAsia="zh-CN"/>
          </w:rPr>
          <w:t>VAL server policy</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Change w:id="2451">
          <w:tblGrid>
            <w:gridCol w:w="2375"/>
            <w:gridCol w:w="4100"/>
            <w:gridCol w:w="1925"/>
            <w:gridCol w:w="1457"/>
          </w:tblGrid>
        </w:tblGridChange>
      </w:tblGrid>
      <w:tr w:rsidR="0039271C" w14:paraId="2A13C088" w14:textId="77777777">
        <w:trPr>
          <w:jc w:val="center"/>
        </w:trPr>
        <w:tc>
          <w:tcPr>
            <w:tcW w:w="2375" w:type="dxa"/>
            <w:tcBorders>
              <w:bottom w:val="single" w:sz="4" w:space="0" w:color="auto"/>
            </w:tcBorders>
          </w:tcPr>
          <w:p w14:paraId="6749138F" w14:textId="77777777" w:rsidR="0039271C" w:rsidRDefault="00BC696E">
            <w:pPr>
              <w:pStyle w:val="TAH"/>
            </w:pPr>
            <w:r>
              <w:t>API Name</w:t>
            </w:r>
          </w:p>
        </w:tc>
        <w:tc>
          <w:tcPr>
            <w:tcW w:w="4100" w:type="dxa"/>
          </w:tcPr>
          <w:p w14:paraId="79803993" w14:textId="77777777" w:rsidR="0039271C" w:rsidRDefault="00BC696E">
            <w:pPr>
              <w:pStyle w:val="TAH"/>
            </w:pPr>
            <w:r>
              <w:t>API Operations</w:t>
            </w:r>
          </w:p>
        </w:tc>
        <w:tc>
          <w:tcPr>
            <w:tcW w:w="1925" w:type="dxa"/>
            <w:tcBorders>
              <w:bottom w:val="single" w:sz="4" w:space="0" w:color="auto"/>
            </w:tcBorders>
          </w:tcPr>
          <w:p w14:paraId="472DBA6E" w14:textId="77777777" w:rsidR="0039271C" w:rsidRDefault="00BC696E">
            <w:pPr>
              <w:pStyle w:val="TAH"/>
            </w:pPr>
            <w:r>
              <w:t>Operation</w:t>
            </w:r>
          </w:p>
          <w:p w14:paraId="4055FBE2" w14:textId="77777777" w:rsidR="0039271C" w:rsidRDefault="00BC696E">
            <w:pPr>
              <w:pStyle w:val="TAH"/>
            </w:pPr>
            <w:r>
              <w:t>Semantics</w:t>
            </w:r>
          </w:p>
        </w:tc>
        <w:tc>
          <w:tcPr>
            <w:tcW w:w="1457" w:type="dxa"/>
          </w:tcPr>
          <w:p w14:paraId="3DACD27C" w14:textId="77777777" w:rsidR="0039271C" w:rsidRDefault="00BC696E">
            <w:pPr>
              <w:pStyle w:val="TAH"/>
            </w:pPr>
            <w:r>
              <w:t>Consumer(s)</w:t>
            </w:r>
          </w:p>
        </w:tc>
      </w:tr>
      <w:tr w:rsidR="0039271C" w14:paraId="736D7B9C" w14:textId="77777777">
        <w:trPr>
          <w:jc w:val="center"/>
        </w:trPr>
        <w:tc>
          <w:tcPr>
            <w:tcW w:w="2375" w:type="dxa"/>
            <w:vMerge w:val="restart"/>
            <w:tcBorders>
              <w:top w:val="single" w:sz="4" w:space="0" w:color="auto"/>
              <w:left w:val="single" w:sz="4" w:space="0" w:color="auto"/>
              <w:right w:val="single" w:sz="4" w:space="0" w:color="auto"/>
            </w:tcBorders>
          </w:tcPr>
          <w:p w14:paraId="52CDE0F2" w14:textId="77777777" w:rsidR="0039271C" w:rsidRDefault="00BC696E">
            <w:pPr>
              <w:pStyle w:val="TAL"/>
            </w:pPr>
            <w:bookmarkStart w:id="2452" w:name="_Toc91843273"/>
            <w:bookmarkStart w:id="2453" w:name="_Toc57673585"/>
            <w:r>
              <w:t>SS_NSCE_</w:t>
            </w:r>
            <w:del w:id="2454" w:author="S6-231621" w:date="2023-05-03T11:34:00Z">
              <w:r>
                <w:delText>AF</w:delText>
              </w:r>
            </w:del>
            <w:r>
              <w:t>PolicyManagement</w:t>
            </w:r>
          </w:p>
        </w:tc>
        <w:tc>
          <w:tcPr>
            <w:tcW w:w="4100" w:type="dxa"/>
            <w:tcBorders>
              <w:top w:val="single" w:sz="4" w:space="0" w:color="auto"/>
              <w:left w:val="single" w:sz="4" w:space="0" w:color="auto"/>
              <w:bottom w:val="single" w:sz="4" w:space="0" w:color="auto"/>
              <w:right w:val="single" w:sz="4" w:space="0" w:color="auto"/>
            </w:tcBorders>
          </w:tcPr>
          <w:p w14:paraId="3F3B7EF4" w14:textId="77777777" w:rsidR="0039271C" w:rsidRDefault="00BC696E">
            <w:pPr>
              <w:pStyle w:val="TAL"/>
            </w:pPr>
            <w:del w:id="2455" w:author="S6-231621" w:date="2023-05-03T11:34:00Z">
              <w:r>
                <w:delText>AF_</w:delText>
              </w:r>
            </w:del>
            <w:r>
              <w:t>Policy_Provisioning</w:t>
            </w:r>
          </w:p>
        </w:tc>
        <w:tc>
          <w:tcPr>
            <w:tcW w:w="1925" w:type="dxa"/>
            <w:tcBorders>
              <w:top w:val="single" w:sz="4" w:space="0" w:color="auto"/>
              <w:left w:val="single" w:sz="4" w:space="0" w:color="auto"/>
              <w:bottom w:val="single" w:sz="4" w:space="0" w:color="auto"/>
              <w:right w:val="single" w:sz="4" w:space="0" w:color="auto"/>
            </w:tcBorders>
          </w:tcPr>
          <w:p w14:paraId="688224B7" w14:textId="77777777" w:rsidR="0039271C" w:rsidRDefault="00BC696E">
            <w:pPr>
              <w:pStyle w:val="TAL"/>
            </w:pPr>
            <w:r>
              <w:t>Request/Response</w:t>
            </w:r>
          </w:p>
        </w:tc>
        <w:tc>
          <w:tcPr>
            <w:tcW w:w="1457" w:type="dxa"/>
            <w:vMerge w:val="restart"/>
            <w:tcBorders>
              <w:top w:val="single" w:sz="4" w:space="0" w:color="auto"/>
              <w:left w:val="single" w:sz="4" w:space="0" w:color="auto"/>
              <w:right w:val="single" w:sz="4" w:space="0" w:color="auto"/>
            </w:tcBorders>
          </w:tcPr>
          <w:p w14:paraId="63C764A8" w14:textId="77777777" w:rsidR="0039271C" w:rsidRDefault="00BC696E">
            <w:pPr>
              <w:pStyle w:val="TAL"/>
              <w:rPr>
                <w:lang w:val="en-US" w:eastAsia="zh-CN"/>
              </w:rPr>
            </w:pPr>
            <w:r>
              <w:rPr>
                <w:lang w:val="en-US" w:eastAsia="zh-CN"/>
              </w:rPr>
              <w:t>VAL server</w:t>
            </w:r>
          </w:p>
        </w:tc>
      </w:tr>
      <w:tr w:rsidR="0039271C" w14:paraId="04C35FC7" w14:textId="77777777">
        <w:trPr>
          <w:jc w:val="center"/>
        </w:trPr>
        <w:tc>
          <w:tcPr>
            <w:tcW w:w="2375" w:type="dxa"/>
            <w:vMerge/>
            <w:tcBorders>
              <w:left w:val="single" w:sz="4" w:space="0" w:color="auto"/>
              <w:right w:val="single" w:sz="4" w:space="0" w:color="auto"/>
            </w:tcBorders>
          </w:tcPr>
          <w:p w14:paraId="4A2C162B"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85B4B43" w14:textId="77777777" w:rsidR="0039271C" w:rsidRDefault="00BC696E">
            <w:pPr>
              <w:pStyle w:val="TAL"/>
            </w:pPr>
            <w:del w:id="2456" w:author="S6-231621" w:date="2023-05-03T11:34:00Z">
              <w:r>
                <w:delText>AF_</w:delText>
              </w:r>
            </w:del>
            <w:r>
              <w:t>Policy_Update</w:t>
            </w:r>
          </w:p>
        </w:tc>
        <w:tc>
          <w:tcPr>
            <w:tcW w:w="1925" w:type="dxa"/>
            <w:tcBorders>
              <w:top w:val="single" w:sz="4" w:space="0" w:color="auto"/>
              <w:left w:val="single" w:sz="4" w:space="0" w:color="auto"/>
              <w:bottom w:val="single" w:sz="4" w:space="0" w:color="auto"/>
              <w:right w:val="single" w:sz="4" w:space="0" w:color="auto"/>
            </w:tcBorders>
          </w:tcPr>
          <w:p w14:paraId="01630270" w14:textId="77777777" w:rsidR="0039271C" w:rsidRDefault="00BC696E">
            <w:pPr>
              <w:pStyle w:val="TAL"/>
            </w:pPr>
            <w:r>
              <w:t>Request/Response</w:t>
            </w:r>
          </w:p>
        </w:tc>
        <w:tc>
          <w:tcPr>
            <w:tcW w:w="1457" w:type="dxa"/>
            <w:vMerge/>
            <w:tcBorders>
              <w:left w:val="single" w:sz="4" w:space="0" w:color="auto"/>
              <w:right w:val="single" w:sz="4" w:space="0" w:color="auto"/>
            </w:tcBorders>
          </w:tcPr>
          <w:p w14:paraId="4E6145E6" w14:textId="77777777" w:rsidR="0039271C" w:rsidRDefault="0039271C">
            <w:pPr>
              <w:pStyle w:val="TAL"/>
              <w:rPr>
                <w:lang w:val="en-US" w:eastAsia="zh-CN"/>
              </w:rPr>
            </w:pPr>
          </w:p>
        </w:tc>
      </w:tr>
      <w:tr w:rsidR="0039271C" w14:paraId="584BCA3D" w14:textId="77777777">
        <w:trPr>
          <w:jc w:val="center"/>
        </w:trPr>
        <w:tc>
          <w:tcPr>
            <w:tcW w:w="2375" w:type="dxa"/>
            <w:vMerge/>
            <w:tcBorders>
              <w:left w:val="single" w:sz="4" w:space="0" w:color="auto"/>
              <w:right w:val="single" w:sz="4" w:space="0" w:color="auto"/>
            </w:tcBorders>
          </w:tcPr>
          <w:p w14:paraId="563DFE5A"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2353B137" w14:textId="77777777" w:rsidR="0039271C" w:rsidRDefault="00BC696E">
            <w:pPr>
              <w:pStyle w:val="TAL"/>
            </w:pPr>
            <w:del w:id="2457" w:author="S6-231621" w:date="2023-05-03T11:34:00Z">
              <w:r>
                <w:delText>AF_</w:delText>
              </w:r>
            </w:del>
            <w:r>
              <w:t>Policy_Delete</w:t>
            </w:r>
          </w:p>
        </w:tc>
        <w:tc>
          <w:tcPr>
            <w:tcW w:w="1925" w:type="dxa"/>
            <w:tcBorders>
              <w:top w:val="single" w:sz="4" w:space="0" w:color="auto"/>
              <w:left w:val="single" w:sz="4" w:space="0" w:color="auto"/>
              <w:bottom w:val="single" w:sz="4" w:space="0" w:color="auto"/>
              <w:right w:val="single" w:sz="4" w:space="0" w:color="auto"/>
            </w:tcBorders>
          </w:tcPr>
          <w:p w14:paraId="5CC261BF" w14:textId="77777777" w:rsidR="0039271C" w:rsidRDefault="00BC696E">
            <w:pPr>
              <w:pStyle w:val="TAL"/>
            </w:pPr>
            <w:r>
              <w:t>Request/Response</w:t>
            </w:r>
          </w:p>
        </w:tc>
        <w:tc>
          <w:tcPr>
            <w:tcW w:w="1457" w:type="dxa"/>
            <w:vMerge/>
            <w:tcBorders>
              <w:left w:val="single" w:sz="4" w:space="0" w:color="auto"/>
              <w:right w:val="single" w:sz="4" w:space="0" w:color="auto"/>
            </w:tcBorders>
          </w:tcPr>
          <w:p w14:paraId="282CC344" w14:textId="77777777" w:rsidR="0039271C" w:rsidRDefault="0039271C">
            <w:pPr>
              <w:pStyle w:val="TAL"/>
              <w:rPr>
                <w:lang w:val="en-US" w:eastAsia="zh-CN"/>
              </w:rPr>
            </w:pPr>
          </w:p>
        </w:tc>
      </w:tr>
      <w:tr w:rsidR="0039271C" w14:paraId="55096291" w14:textId="77777777">
        <w:trPr>
          <w:jc w:val="center"/>
        </w:trPr>
        <w:tc>
          <w:tcPr>
            <w:tcW w:w="2375" w:type="dxa"/>
            <w:vMerge/>
            <w:tcBorders>
              <w:left w:val="single" w:sz="4" w:space="0" w:color="auto"/>
              <w:right w:val="single" w:sz="4" w:space="0" w:color="auto"/>
            </w:tcBorders>
          </w:tcPr>
          <w:p w14:paraId="6E9A6B63"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169E04" w14:textId="77777777" w:rsidR="0039271C" w:rsidRDefault="00BC696E">
            <w:pPr>
              <w:pStyle w:val="TAL"/>
            </w:pPr>
            <w:del w:id="2458" w:author="S6-231621" w:date="2023-05-03T11:34:00Z">
              <w:r>
                <w:delText>AF_</w:delText>
              </w:r>
            </w:del>
            <w:r>
              <w:t>Policy_Usage_Reporting_Data_Subscribe</w:t>
            </w:r>
          </w:p>
        </w:tc>
        <w:tc>
          <w:tcPr>
            <w:tcW w:w="1925" w:type="dxa"/>
            <w:vMerge w:val="restart"/>
            <w:tcBorders>
              <w:top w:val="single" w:sz="4" w:space="0" w:color="auto"/>
              <w:left w:val="single" w:sz="4" w:space="0" w:color="auto"/>
              <w:right w:val="single" w:sz="4" w:space="0" w:color="auto"/>
            </w:tcBorders>
          </w:tcPr>
          <w:p w14:paraId="3FB8CC68" w14:textId="77777777" w:rsidR="0039271C" w:rsidRDefault="00BC696E">
            <w:pPr>
              <w:pStyle w:val="TAL"/>
            </w:pPr>
            <w:r>
              <w:t>Subscribe/Notify</w:t>
            </w:r>
          </w:p>
        </w:tc>
        <w:tc>
          <w:tcPr>
            <w:tcW w:w="1457" w:type="dxa"/>
            <w:vMerge/>
            <w:tcBorders>
              <w:left w:val="single" w:sz="4" w:space="0" w:color="auto"/>
              <w:right w:val="single" w:sz="4" w:space="0" w:color="auto"/>
            </w:tcBorders>
          </w:tcPr>
          <w:p w14:paraId="2F867A2A" w14:textId="77777777" w:rsidR="0039271C" w:rsidRDefault="0039271C">
            <w:pPr>
              <w:pStyle w:val="TAL"/>
              <w:rPr>
                <w:lang w:val="en-US" w:eastAsia="zh-CN"/>
              </w:rPr>
            </w:pPr>
          </w:p>
        </w:tc>
      </w:tr>
      <w:tr w:rsidR="0039271C" w14:paraId="591FF6C8" w14:textId="77777777">
        <w:trPr>
          <w:jc w:val="center"/>
        </w:trPr>
        <w:tc>
          <w:tcPr>
            <w:tcW w:w="2375" w:type="dxa"/>
            <w:vMerge/>
            <w:tcBorders>
              <w:left w:val="single" w:sz="4" w:space="0" w:color="auto"/>
              <w:bottom w:val="single" w:sz="4" w:space="0" w:color="auto"/>
              <w:right w:val="single" w:sz="4" w:space="0" w:color="auto"/>
            </w:tcBorders>
          </w:tcPr>
          <w:p w14:paraId="64172F30"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87A2E75" w14:textId="77777777" w:rsidR="0039271C" w:rsidRDefault="00BC696E">
            <w:pPr>
              <w:pStyle w:val="TAL"/>
            </w:pPr>
            <w:del w:id="2459" w:author="S6-231621" w:date="2023-05-03T11:34:00Z">
              <w:r>
                <w:delText>AF_</w:delText>
              </w:r>
            </w:del>
            <w:r>
              <w:t>Policy_Usage_Reporting_Data_Notification</w:t>
            </w:r>
          </w:p>
        </w:tc>
        <w:tc>
          <w:tcPr>
            <w:tcW w:w="1925" w:type="dxa"/>
            <w:vMerge/>
            <w:tcBorders>
              <w:left w:val="single" w:sz="4" w:space="0" w:color="auto"/>
              <w:bottom w:val="single" w:sz="4" w:space="0" w:color="auto"/>
              <w:right w:val="single" w:sz="4" w:space="0" w:color="auto"/>
            </w:tcBorders>
          </w:tcPr>
          <w:p w14:paraId="32553F88" w14:textId="77777777" w:rsidR="0039271C" w:rsidRDefault="0039271C">
            <w:pPr>
              <w:pStyle w:val="TAL"/>
            </w:pPr>
          </w:p>
        </w:tc>
        <w:tc>
          <w:tcPr>
            <w:tcW w:w="1457" w:type="dxa"/>
            <w:vMerge/>
            <w:tcBorders>
              <w:left w:val="single" w:sz="4" w:space="0" w:color="auto"/>
              <w:bottom w:val="single" w:sz="4" w:space="0" w:color="auto"/>
              <w:right w:val="single" w:sz="4" w:space="0" w:color="auto"/>
            </w:tcBorders>
          </w:tcPr>
          <w:p w14:paraId="0B731602" w14:textId="77777777" w:rsidR="0039271C" w:rsidRDefault="0039271C">
            <w:pPr>
              <w:pStyle w:val="TAL"/>
              <w:rPr>
                <w:lang w:val="en-US" w:eastAsia="zh-CN"/>
              </w:rPr>
            </w:pPr>
          </w:p>
        </w:tc>
      </w:tr>
      <w:tr w:rsidR="0039271C" w14:paraId="34C135ED" w14:textId="77777777">
        <w:trPr>
          <w:jc w:val="center"/>
        </w:trPr>
        <w:tc>
          <w:tcPr>
            <w:tcW w:w="2375" w:type="dxa"/>
            <w:vMerge w:val="restart"/>
            <w:tcBorders>
              <w:top w:val="single" w:sz="4" w:space="0" w:color="auto"/>
              <w:left w:val="single" w:sz="4" w:space="0" w:color="auto"/>
              <w:right w:val="single" w:sz="4" w:space="0" w:color="auto"/>
            </w:tcBorders>
          </w:tcPr>
          <w:p w14:paraId="3A4B4F5E" w14:textId="77777777" w:rsidR="0039271C" w:rsidRDefault="00BC696E">
            <w:pPr>
              <w:pStyle w:val="TAL"/>
            </w:pPr>
            <w:r>
              <w:t>SS_NSCE_NSOptimization</w:t>
            </w:r>
          </w:p>
        </w:tc>
        <w:tc>
          <w:tcPr>
            <w:tcW w:w="4100" w:type="dxa"/>
            <w:tcBorders>
              <w:top w:val="single" w:sz="4" w:space="0" w:color="auto"/>
              <w:left w:val="single" w:sz="4" w:space="0" w:color="auto"/>
              <w:bottom w:val="single" w:sz="4" w:space="0" w:color="auto"/>
              <w:right w:val="single" w:sz="4" w:space="0" w:color="auto"/>
            </w:tcBorders>
          </w:tcPr>
          <w:p w14:paraId="76309486" w14:textId="77777777" w:rsidR="0039271C" w:rsidRDefault="00BC696E">
            <w:pPr>
              <w:pStyle w:val="TAL"/>
            </w:pPr>
            <w:r>
              <w:t>NS_Optimization_Subscription</w:t>
            </w:r>
          </w:p>
        </w:tc>
        <w:tc>
          <w:tcPr>
            <w:tcW w:w="1925" w:type="dxa"/>
            <w:vMerge w:val="restart"/>
            <w:tcBorders>
              <w:top w:val="single" w:sz="4" w:space="0" w:color="auto"/>
              <w:left w:val="single" w:sz="4" w:space="0" w:color="auto"/>
              <w:right w:val="single" w:sz="4" w:space="0" w:color="auto"/>
            </w:tcBorders>
          </w:tcPr>
          <w:p w14:paraId="40BECE8B" w14:textId="77777777" w:rsidR="0039271C" w:rsidRDefault="00BC696E">
            <w:pPr>
              <w:pStyle w:val="TAL"/>
            </w:pPr>
            <w:r>
              <w:t>Subscribe/Notify</w:t>
            </w:r>
          </w:p>
          <w:p w14:paraId="730679B1" w14:textId="77777777" w:rsidR="0039271C" w:rsidRDefault="0039271C">
            <w:pPr>
              <w:pStyle w:val="TAL"/>
            </w:pPr>
          </w:p>
        </w:tc>
        <w:tc>
          <w:tcPr>
            <w:tcW w:w="1457" w:type="dxa"/>
            <w:vMerge w:val="restart"/>
            <w:tcBorders>
              <w:top w:val="single" w:sz="4" w:space="0" w:color="auto"/>
              <w:left w:val="single" w:sz="4" w:space="0" w:color="auto"/>
              <w:right w:val="single" w:sz="4" w:space="0" w:color="auto"/>
            </w:tcBorders>
          </w:tcPr>
          <w:p w14:paraId="5A777B47" w14:textId="77777777" w:rsidR="0039271C" w:rsidRDefault="00BC696E">
            <w:pPr>
              <w:pStyle w:val="TAL"/>
              <w:rPr>
                <w:lang w:val="en-US" w:eastAsia="zh-CN"/>
              </w:rPr>
            </w:pPr>
            <w:r>
              <w:rPr>
                <w:lang w:val="en-US" w:eastAsia="zh-CN"/>
              </w:rPr>
              <w:t>VAL server</w:t>
            </w:r>
          </w:p>
        </w:tc>
      </w:tr>
      <w:tr w:rsidR="0039271C" w14:paraId="08E41146" w14:textId="77777777">
        <w:trPr>
          <w:jc w:val="center"/>
        </w:trPr>
        <w:tc>
          <w:tcPr>
            <w:tcW w:w="2375" w:type="dxa"/>
            <w:vMerge/>
            <w:tcBorders>
              <w:left w:val="single" w:sz="4" w:space="0" w:color="auto"/>
              <w:right w:val="single" w:sz="4" w:space="0" w:color="auto"/>
            </w:tcBorders>
          </w:tcPr>
          <w:p w14:paraId="733E847C"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406D7C83" w14:textId="77777777" w:rsidR="0039271C" w:rsidRDefault="00BC696E">
            <w:pPr>
              <w:pStyle w:val="TAL"/>
            </w:pPr>
            <w:r>
              <w:t>NS_Optimization_Notification</w:t>
            </w:r>
          </w:p>
        </w:tc>
        <w:tc>
          <w:tcPr>
            <w:tcW w:w="1925" w:type="dxa"/>
            <w:vMerge/>
            <w:tcBorders>
              <w:left w:val="single" w:sz="4" w:space="0" w:color="auto"/>
              <w:bottom w:val="single" w:sz="4" w:space="0" w:color="auto"/>
              <w:right w:val="single" w:sz="4" w:space="0" w:color="auto"/>
            </w:tcBorders>
          </w:tcPr>
          <w:p w14:paraId="434E83FB" w14:textId="77777777" w:rsidR="0039271C" w:rsidRDefault="0039271C">
            <w:pPr>
              <w:pStyle w:val="TAL"/>
            </w:pPr>
          </w:p>
        </w:tc>
        <w:tc>
          <w:tcPr>
            <w:tcW w:w="1457" w:type="dxa"/>
            <w:vMerge/>
            <w:tcBorders>
              <w:left w:val="single" w:sz="4" w:space="0" w:color="auto"/>
              <w:right w:val="single" w:sz="4" w:space="0" w:color="auto"/>
            </w:tcBorders>
          </w:tcPr>
          <w:p w14:paraId="362A1E95" w14:textId="77777777" w:rsidR="0039271C" w:rsidRDefault="0039271C">
            <w:pPr>
              <w:pStyle w:val="TAL"/>
              <w:rPr>
                <w:lang w:val="en-US" w:eastAsia="zh-CN"/>
              </w:rPr>
            </w:pPr>
          </w:p>
        </w:tc>
      </w:tr>
      <w:tr w:rsidR="0039271C" w14:paraId="735B28F7" w14:textId="77777777" w:rsidTr="0039271C">
        <w:tblPrEx>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60" w:author="S6-231445" w:date="2023-05-03T11:18:00Z">
            <w:tblPrEx>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trPrChange w:id="2461" w:author="S6-231445" w:date="2023-05-03T11:18:00Z">
            <w:trPr>
              <w:jc w:val="center"/>
            </w:trPr>
          </w:trPrChange>
        </w:trPr>
        <w:tc>
          <w:tcPr>
            <w:tcW w:w="2375" w:type="dxa"/>
            <w:vMerge/>
            <w:tcBorders>
              <w:left w:val="single" w:sz="4" w:space="0" w:color="auto"/>
              <w:right w:val="single" w:sz="4" w:space="0" w:color="auto"/>
            </w:tcBorders>
            <w:tcPrChange w:id="2462" w:author="S6-231445" w:date="2023-05-03T11:18:00Z">
              <w:tcPr>
                <w:tcW w:w="2375" w:type="dxa"/>
                <w:vMerge/>
                <w:tcBorders>
                  <w:left w:val="single" w:sz="4" w:space="0" w:color="auto"/>
                  <w:bottom w:val="single" w:sz="4" w:space="0" w:color="auto"/>
                  <w:right w:val="single" w:sz="4" w:space="0" w:color="auto"/>
                </w:tcBorders>
              </w:tcPr>
            </w:tcPrChange>
          </w:tcPr>
          <w:p w14:paraId="3077676C" w14:textId="77777777" w:rsidR="0039271C"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Change w:id="2463" w:author="S6-231445" w:date="2023-05-03T11:18:00Z">
              <w:tcPr>
                <w:tcW w:w="4100" w:type="dxa"/>
                <w:tcBorders>
                  <w:top w:val="single" w:sz="4" w:space="0" w:color="auto"/>
                  <w:left w:val="single" w:sz="4" w:space="0" w:color="auto"/>
                  <w:bottom w:val="single" w:sz="4" w:space="0" w:color="auto"/>
                  <w:right w:val="single" w:sz="4" w:space="0" w:color="auto"/>
                </w:tcBorders>
              </w:tcPr>
            </w:tcPrChange>
          </w:tcPr>
          <w:p w14:paraId="6FC76E87" w14:textId="77777777" w:rsidR="0039271C" w:rsidRDefault="00BC696E">
            <w:pPr>
              <w:pStyle w:val="TAL"/>
            </w:pPr>
            <w:r>
              <w:t>NS_Optimization_Report_Retrieval</w:t>
            </w:r>
          </w:p>
        </w:tc>
        <w:tc>
          <w:tcPr>
            <w:tcW w:w="1925" w:type="dxa"/>
            <w:tcBorders>
              <w:top w:val="single" w:sz="4" w:space="0" w:color="auto"/>
              <w:left w:val="single" w:sz="4" w:space="0" w:color="auto"/>
              <w:bottom w:val="single" w:sz="4" w:space="0" w:color="auto"/>
              <w:right w:val="single" w:sz="4" w:space="0" w:color="auto"/>
            </w:tcBorders>
            <w:tcPrChange w:id="2464" w:author="S6-231445" w:date="2023-05-03T11:18:00Z">
              <w:tcPr>
                <w:tcW w:w="1925" w:type="dxa"/>
                <w:tcBorders>
                  <w:top w:val="single" w:sz="4" w:space="0" w:color="auto"/>
                  <w:left w:val="single" w:sz="4" w:space="0" w:color="auto"/>
                  <w:bottom w:val="single" w:sz="4" w:space="0" w:color="auto"/>
                  <w:right w:val="single" w:sz="4" w:space="0" w:color="auto"/>
                </w:tcBorders>
              </w:tcPr>
            </w:tcPrChange>
          </w:tcPr>
          <w:p w14:paraId="50E81825" w14:textId="77777777" w:rsidR="0039271C" w:rsidRDefault="00BC696E">
            <w:pPr>
              <w:pStyle w:val="TAL"/>
            </w:pPr>
            <w:r>
              <w:t>Request/Response</w:t>
            </w:r>
          </w:p>
        </w:tc>
        <w:tc>
          <w:tcPr>
            <w:tcW w:w="1457" w:type="dxa"/>
            <w:vMerge/>
            <w:tcBorders>
              <w:left w:val="single" w:sz="4" w:space="0" w:color="auto"/>
              <w:right w:val="single" w:sz="4" w:space="0" w:color="auto"/>
            </w:tcBorders>
            <w:tcPrChange w:id="2465" w:author="S6-231445" w:date="2023-05-03T11:18:00Z">
              <w:tcPr>
                <w:tcW w:w="1457" w:type="dxa"/>
                <w:vMerge/>
                <w:tcBorders>
                  <w:left w:val="single" w:sz="4" w:space="0" w:color="auto"/>
                  <w:bottom w:val="single" w:sz="4" w:space="0" w:color="auto"/>
                  <w:right w:val="single" w:sz="4" w:space="0" w:color="auto"/>
                </w:tcBorders>
              </w:tcPr>
            </w:tcPrChange>
          </w:tcPr>
          <w:p w14:paraId="72F31AE1" w14:textId="77777777" w:rsidR="0039271C" w:rsidRDefault="0039271C">
            <w:pPr>
              <w:pStyle w:val="TAL"/>
              <w:rPr>
                <w:lang w:val="en-US" w:eastAsia="zh-CN"/>
              </w:rPr>
            </w:pPr>
          </w:p>
        </w:tc>
      </w:tr>
      <w:tr w:rsidR="0039271C" w14:paraId="31B95E47" w14:textId="77777777">
        <w:trPr>
          <w:jc w:val="center"/>
          <w:ins w:id="2466" w:author="S6-231445" w:date="2023-05-03T11:18:00Z"/>
        </w:trPr>
        <w:tc>
          <w:tcPr>
            <w:tcW w:w="2375" w:type="dxa"/>
            <w:tcBorders>
              <w:left w:val="single" w:sz="4" w:space="0" w:color="auto"/>
              <w:bottom w:val="single" w:sz="4" w:space="0" w:color="auto"/>
              <w:right w:val="single" w:sz="4" w:space="0" w:color="auto"/>
            </w:tcBorders>
          </w:tcPr>
          <w:p w14:paraId="0B3F760F" w14:textId="77777777" w:rsidR="0039271C" w:rsidRDefault="00BC696E">
            <w:pPr>
              <w:pStyle w:val="TAL"/>
              <w:rPr>
                <w:ins w:id="2467" w:author="S6-231445" w:date="2023-05-03T11:18:00Z"/>
              </w:rPr>
            </w:pPr>
            <w:ins w:id="2468" w:author="S6-231445" w:date="2023-05-03T11:18:00Z">
              <w:r>
                <w:t>SS_NSCE_</w:t>
              </w:r>
              <w:r>
                <w:rPr>
                  <w:rFonts w:hint="eastAsia"/>
                  <w:lang w:eastAsia="zh-CN"/>
                </w:rPr>
                <w:t>Policy_</w:t>
              </w:r>
              <w:r>
                <w:rPr>
                  <w:rFonts w:hint="eastAsia"/>
                  <w:lang w:val="en-US" w:eastAsia="zh-CN"/>
                </w:rPr>
                <w:t>harmonization</w:t>
              </w:r>
            </w:ins>
          </w:p>
        </w:tc>
        <w:tc>
          <w:tcPr>
            <w:tcW w:w="4100" w:type="dxa"/>
            <w:tcBorders>
              <w:top w:val="single" w:sz="4" w:space="0" w:color="auto"/>
              <w:left w:val="single" w:sz="4" w:space="0" w:color="auto"/>
              <w:bottom w:val="single" w:sz="4" w:space="0" w:color="auto"/>
              <w:right w:val="single" w:sz="4" w:space="0" w:color="auto"/>
            </w:tcBorders>
          </w:tcPr>
          <w:p w14:paraId="1CA0C756" w14:textId="77777777" w:rsidR="0039271C" w:rsidRDefault="00BC696E">
            <w:pPr>
              <w:pStyle w:val="TAL"/>
              <w:rPr>
                <w:ins w:id="2469" w:author="S6-231445" w:date="2023-05-03T11:18:00Z"/>
              </w:rPr>
            </w:pPr>
            <w:ins w:id="2470" w:author="S6-231445" w:date="2023-05-03T11:18:00Z">
              <w:r>
                <w:rPr>
                  <w:rFonts w:hint="eastAsia"/>
                  <w:lang w:eastAsia="zh-CN"/>
                </w:rPr>
                <w:t>Policy_</w:t>
              </w:r>
              <w:r>
                <w:rPr>
                  <w:rFonts w:hint="eastAsia"/>
                  <w:lang w:val="en-US" w:eastAsia="zh-CN"/>
                </w:rPr>
                <w:t>harmonization_Notify</w:t>
              </w:r>
            </w:ins>
          </w:p>
        </w:tc>
        <w:tc>
          <w:tcPr>
            <w:tcW w:w="1925" w:type="dxa"/>
            <w:tcBorders>
              <w:top w:val="single" w:sz="4" w:space="0" w:color="auto"/>
              <w:left w:val="single" w:sz="4" w:space="0" w:color="auto"/>
              <w:bottom w:val="single" w:sz="4" w:space="0" w:color="auto"/>
              <w:right w:val="single" w:sz="4" w:space="0" w:color="auto"/>
            </w:tcBorders>
          </w:tcPr>
          <w:p w14:paraId="5F0BF652" w14:textId="77777777" w:rsidR="0039271C" w:rsidRDefault="00BC696E">
            <w:pPr>
              <w:pStyle w:val="TAL"/>
              <w:rPr>
                <w:ins w:id="2471" w:author="S6-231445" w:date="2023-05-03T11:18:00Z"/>
              </w:rPr>
            </w:pPr>
            <w:ins w:id="2472" w:author="S6-231445" w:date="2023-05-03T11:18:00Z">
              <w:r>
                <w:t>Notify</w:t>
              </w:r>
            </w:ins>
          </w:p>
        </w:tc>
        <w:tc>
          <w:tcPr>
            <w:tcW w:w="1457" w:type="dxa"/>
            <w:tcBorders>
              <w:left w:val="single" w:sz="4" w:space="0" w:color="auto"/>
              <w:bottom w:val="single" w:sz="4" w:space="0" w:color="auto"/>
              <w:right w:val="single" w:sz="4" w:space="0" w:color="auto"/>
            </w:tcBorders>
          </w:tcPr>
          <w:p w14:paraId="68F59DF3" w14:textId="77777777" w:rsidR="0039271C" w:rsidRDefault="00BC696E">
            <w:pPr>
              <w:pStyle w:val="TAL"/>
              <w:rPr>
                <w:ins w:id="2473" w:author="S6-231445" w:date="2023-05-03T11:18:00Z"/>
                <w:lang w:val="en-US" w:eastAsia="zh-CN"/>
              </w:rPr>
            </w:pPr>
            <w:ins w:id="2474" w:author="S6-231445" w:date="2023-05-03T11:18:00Z">
              <w:r>
                <w:t>VAL server</w:t>
              </w:r>
            </w:ins>
          </w:p>
        </w:tc>
      </w:tr>
    </w:tbl>
    <w:p w14:paraId="2F628BF5" w14:textId="77777777" w:rsidR="0039271C" w:rsidRDefault="0039271C">
      <w:pPr>
        <w:rPr>
          <w:lang w:eastAsia="zh-CN"/>
        </w:rPr>
      </w:pPr>
    </w:p>
    <w:p w14:paraId="729FF863" w14:textId="77777777" w:rsidR="0039271C" w:rsidRDefault="00BC696E">
      <w:pPr>
        <w:pStyle w:val="Heading4"/>
      </w:pPr>
      <w:bookmarkStart w:id="2475" w:name="_Toc134011809"/>
      <w:bookmarkStart w:id="2476" w:name="_Toc134013437"/>
      <w:r>
        <w:rPr>
          <w:rFonts w:hint="eastAsia"/>
          <w:lang w:eastAsia="zh-CN"/>
        </w:rPr>
        <w:t>9.</w:t>
      </w:r>
      <w:r>
        <w:rPr>
          <w:rFonts w:eastAsiaTheme="minorEastAsia" w:hint="eastAsia"/>
          <w:lang w:val="en-US" w:eastAsia="zh-CN"/>
        </w:rPr>
        <w:t>5</w:t>
      </w:r>
      <w:r>
        <w:t>.4.2</w:t>
      </w:r>
      <w:r>
        <w:tab/>
        <w:t>SS_NSCE_</w:t>
      </w:r>
      <w:ins w:id="2477" w:author="S6-231621" w:date="2023-05-03T11:34:00Z">
        <w:r>
          <w:rPr>
            <w:rFonts w:hint="eastAsia"/>
            <w:lang w:eastAsia="zh-CN"/>
          </w:rPr>
          <w:t xml:space="preserve"> </w:t>
        </w:r>
      </w:ins>
      <w:del w:id="2478" w:author="S6-231621" w:date="2023-05-03T11:34:00Z">
        <w:r>
          <w:rPr>
            <w:rFonts w:hint="eastAsia"/>
            <w:lang w:eastAsia="zh-CN"/>
          </w:rPr>
          <w:delText>AF</w:delText>
        </w:r>
        <w:r>
          <w:rPr>
            <w:rFonts w:eastAsiaTheme="minorEastAsia" w:hint="eastAsia"/>
            <w:lang w:eastAsia="zh-CN"/>
          </w:rPr>
          <w:delText>_</w:delText>
        </w:r>
      </w:del>
      <w:r>
        <w:rPr>
          <w:rFonts w:hint="eastAsia"/>
          <w:lang w:eastAsia="zh-CN"/>
        </w:rPr>
        <w:t>Policy</w:t>
      </w:r>
      <w:r>
        <w:rPr>
          <w:rFonts w:eastAsiaTheme="minorEastAsia" w:hint="eastAsia"/>
          <w:lang w:eastAsia="zh-CN"/>
        </w:rPr>
        <w:t>_</w:t>
      </w:r>
      <w:r>
        <w:rPr>
          <w:rFonts w:hint="eastAsia"/>
          <w:lang w:eastAsia="zh-CN"/>
        </w:rPr>
        <w:t>Provisioning</w:t>
      </w:r>
      <w:r>
        <w:t xml:space="preserve"> operation</w:t>
      </w:r>
      <w:bookmarkEnd w:id="2452"/>
      <w:bookmarkEnd w:id="2453"/>
      <w:bookmarkEnd w:id="2475"/>
      <w:bookmarkEnd w:id="2476"/>
    </w:p>
    <w:p w14:paraId="7E08EB9E" w14:textId="77777777" w:rsidR="0039271C" w:rsidRDefault="00BC696E">
      <w:r>
        <w:rPr>
          <w:b/>
        </w:rPr>
        <w:t>API operation name:</w:t>
      </w:r>
      <w:r>
        <w:t xml:space="preserve"> </w:t>
      </w:r>
      <w:del w:id="2479" w:author="S6-231621" w:date="2023-05-03T11:34:00Z">
        <w:r>
          <w:rPr>
            <w:rFonts w:hint="eastAsia"/>
            <w:lang w:eastAsia="zh-CN"/>
          </w:rPr>
          <w:delText>AF</w:delText>
        </w:r>
        <w:r>
          <w:rPr>
            <w:rFonts w:eastAsiaTheme="minorEastAsia" w:hint="eastAsia"/>
            <w:lang w:eastAsia="zh-CN"/>
          </w:rPr>
          <w:delText>_</w:delText>
        </w:r>
      </w:del>
      <w:r>
        <w:rPr>
          <w:rFonts w:hint="eastAsia"/>
          <w:lang w:eastAsia="zh-CN"/>
        </w:rPr>
        <w:t>Policy</w:t>
      </w:r>
      <w:r>
        <w:rPr>
          <w:rFonts w:eastAsiaTheme="minorEastAsia" w:hint="eastAsia"/>
          <w:lang w:eastAsia="zh-CN"/>
        </w:rPr>
        <w:t>_</w:t>
      </w:r>
      <w:r>
        <w:rPr>
          <w:rFonts w:hint="eastAsia"/>
          <w:lang w:eastAsia="zh-CN"/>
        </w:rPr>
        <w:t>Provisioning</w:t>
      </w:r>
      <w:r>
        <w:t>_Request</w:t>
      </w:r>
    </w:p>
    <w:p w14:paraId="3743FDC4" w14:textId="77777777" w:rsidR="0039271C" w:rsidRDefault="00BC696E">
      <w:r>
        <w:rPr>
          <w:b/>
        </w:rPr>
        <w:t>Description:</w:t>
      </w:r>
      <w:r>
        <w:t xml:space="preserve"> The consumer subscribes for</w:t>
      </w:r>
      <w:r>
        <w:rPr>
          <w:rFonts w:hint="eastAsia"/>
          <w:lang w:val="en-US" w:eastAsia="zh-CN"/>
        </w:rPr>
        <w:t xml:space="preserve"> </w:t>
      </w:r>
      <w:del w:id="2480" w:author="S6-231621" w:date="2023-05-03T11:25:00Z">
        <w:r>
          <w:rPr>
            <w:rFonts w:hint="eastAsia"/>
            <w:lang w:eastAsia="zh-CN"/>
          </w:rPr>
          <w:delText>AF Policy</w:delText>
        </w:r>
      </w:del>
      <w:ins w:id="2481" w:author="S6-231621" w:date="2023-05-03T11:25:00Z">
        <w:r>
          <w:rPr>
            <w:rFonts w:hint="eastAsia"/>
            <w:lang w:eastAsia="zh-CN"/>
          </w:rPr>
          <w:t>VAL server policy</w:t>
        </w:r>
      </w:ins>
      <w:r>
        <w:rPr>
          <w:rFonts w:hint="eastAsia"/>
          <w:lang w:eastAsia="zh-CN"/>
        </w:rPr>
        <w:t xml:space="preserve"> Provisioning</w:t>
      </w:r>
      <w:r>
        <w:t>.</w:t>
      </w:r>
    </w:p>
    <w:p w14:paraId="466B1B4C" w14:textId="77777777" w:rsidR="0039271C" w:rsidRDefault="00BC696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16031D4F" w14:textId="77777777" w:rsidR="0039271C" w:rsidRDefault="00BC696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10882C5B" w14:textId="77777777" w:rsidR="0039271C" w:rsidRDefault="00BC696E">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Pr>
          <w:rFonts w:eastAsiaTheme="minorEastAsia" w:hint="eastAsia"/>
          <w:lang w:eastAsia="zh-CN"/>
        </w:rPr>
        <w:t>.1</w:t>
      </w:r>
      <w:r>
        <w:t xml:space="preserve"> for details of usage of this operation.</w:t>
      </w:r>
    </w:p>
    <w:p w14:paraId="531A4B91" w14:textId="77777777" w:rsidR="0039271C" w:rsidRDefault="00BC696E">
      <w:pPr>
        <w:pStyle w:val="Heading4"/>
        <w:rPr>
          <w:bCs/>
        </w:rPr>
      </w:pPr>
      <w:bookmarkStart w:id="2482" w:name="_Toc134011810"/>
      <w:bookmarkStart w:id="2483" w:name="_Toc134013438"/>
      <w:r>
        <w:rPr>
          <w:rFonts w:cs="Arial"/>
          <w:bCs/>
        </w:rPr>
        <w:t>9.</w:t>
      </w:r>
      <w:r>
        <w:rPr>
          <w:rFonts w:eastAsia="DengXian" w:cs="Arial"/>
          <w:bCs/>
        </w:rPr>
        <w:t>5</w:t>
      </w:r>
      <w:r>
        <w:rPr>
          <w:bCs/>
        </w:rPr>
        <w:t>.4.</w:t>
      </w:r>
      <w:r>
        <w:rPr>
          <w:rFonts w:eastAsiaTheme="minorEastAsia" w:hint="eastAsia"/>
          <w:bCs/>
          <w:lang w:eastAsia="zh-CN"/>
        </w:rPr>
        <w:t>3</w:t>
      </w:r>
      <w:r>
        <w:rPr>
          <w:bCs/>
        </w:rPr>
        <w:tab/>
        <w:t>SS_NSCE_</w:t>
      </w:r>
      <w:ins w:id="2484" w:author="S6-231621" w:date="2023-05-03T11:34:00Z">
        <w:r>
          <w:rPr>
            <w:rFonts w:cs="Arial"/>
            <w:bCs/>
          </w:rPr>
          <w:t xml:space="preserve"> </w:t>
        </w:r>
      </w:ins>
      <w:del w:id="2485" w:author="S6-231621" w:date="2023-05-03T11:34:00Z">
        <w:r>
          <w:rPr>
            <w:rFonts w:cs="Arial"/>
            <w:bCs/>
          </w:rPr>
          <w:delText>AF</w:delText>
        </w:r>
        <w:r>
          <w:rPr>
            <w:bCs/>
          </w:rPr>
          <w:delText>_</w:delText>
        </w:r>
      </w:del>
      <w:r>
        <w:rPr>
          <w:rFonts w:cs="Arial"/>
          <w:bCs/>
        </w:rPr>
        <w:t>Policy</w:t>
      </w:r>
      <w:r>
        <w:rPr>
          <w:bCs/>
        </w:rPr>
        <w:t>_Update operation</w:t>
      </w:r>
      <w:bookmarkEnd w:id="2482"/>
      <w:bookmarkEnd w:id="2483"/>
    </w:p>
    <w:p w14:paraId="32D1CF78" w14:textId="77777777" w:rsidR="0039271C" w:rsidRDefault="00BC696E">
      <w:r>
        <w:rPr>
          <w:b/>
        </w:rPr>
        <w:t>API operation name:</w:t>
      </w:r>
      <w:r>
        <w:t xml:space="preserve"> </w:t>
      </w:r>
      <w:del w:id="2486" w:author="S6-231621" w:date="2023-05-03T11:34:00Z">
        <w:r>
          <w:delText>AF_</w:delText>
        </w:r>
      </w:del>
      <w:r>
        <w:t>Policy_Update</w:t>
      </w:r>
    </w:p>
    <w:p w14:paraId="3611079C" w14:textId="77777777" w:rsidR="0039271C" w:rsidRDefault="00BC696E">
      <w:r>
        <w:rPr>
          <w:b/>
        </w:rPr>
        <w:t>Description:</w:t>
      </w:r>
      <w:r>
        <w:t xml:space="preserve"> Providing the policy update to the NSCE server.</w:t>
      </w:r>
    </w:p>
    <w:p w14:paraId="465DBD6B" w14:textId="77777777" w:rsidR="0039271C" w:rsidRDefault="00BC696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4</w:t>
      </w:r>
      <w:r>
        <w:t>.</w:t>
      </w:r>
    </w:p>
    <w:p w14:paraId="1538923B" w14:textId="77777777" w:rsidR="0039271C" w:rsidRDefault="00BC696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5</w:t>
      </w:r>
      <w:r>
        <w:rPr>
          <w:i/>
        </w:rPr>
        <w:t>.</w:t>
      </w:r>
    </w:p>
    <w:p w14:paraId="364EAB8A" w14:textId="77777777" w:rsidR="0039271C" w:rsidRDefault="00BC696E">
      <w:r>
        <w:t>See subclause</w:t>
      </w:r>
      <w:r>
        <w:rPr>
          <w:rFonts w:eastAsia="DengXian"/>
        </w:rPr>
        <w:t xml:space="preserve"> </w:t>
      </w:r>
      <w:r>
        <w:t>9.</w:t>
      </w:r>
      <w:r>
        <w:rPr>
          <w:rFonts w:eastAsia="DengXian" w:hint="eastAsia"/>
        </w:rPr>
        <w:t>5</w:t>
      </w:r>
      <w:r>
        <w:t>.2.1</w:t>
      </w:r>
      <w:r>
        <w:rPr>
          <w:rFonts w:eastAsiaTheme="minorEastAsia" w:hint="eastAsia"/>
          <w:lang w:eastAsia="zh-CN"/>
        </w:rPr>
        <w:t>.2</w:t>
      </w:r>
      <w:r>
        <w:t xml:space="preserve"> for details of the usage of this operation.</w:t>
      </w:r>
    </w:p>
    <w:p w14:paraId="03179944" w14:textId="77777777" w:rsidR="0039271C" w:rsidRDefault="00BC696E">
      <w:pPr>
        <w:pStyle w:val="Heading4"/>
        <w:rPr>
          <w:bCs/>
        </w:rPr>
      </w:pPr>
      <w:bookmarkStart w:id="2487" w:name="_Toc134011811"/>
      <w:bookmarkStart w:id="2488" w:name="_Toc134013439"/>
      <w:r>
        <w:rPr>
          <w:rFonts w:cs="Arial"/>
          <w:bCs/>
        </w:rPr>
        <w:t>9.</w:t>
      </w:r>
      <w:r>
        <w:rPr>
          <w:rFonts w:eastAsia="DengXian" w:cs="Arial"/>
          <w:bCs/>
        </w:rPr>
        <w:t>5</w:t>
      </w:r>
      <w:r>
        <w:rPr>
          <w:bCs/>
        </w:rPr>
        <w:t>.4.</w:t>
      </w:r>
      <w:r>
        <w:rPr>
          <w:rFonts w:eastAsiaTheme="minorEastAsia" w:hint="eastAsia"/>
          <w:bCs/>
          <w:lang w:eastAsia="zh-CN"/>
        </w:rPr>
        <w:t>4</w:t>
      </w:r>
      <w:r>
        <w:rPr>
          <w:bCs/>
        </w:rPr>
        <w:tab/>
        <w:t>SS_NSCE_</w:t>
      </w:r>
      <w:ins w:id="2489" w:author="S6-231621" w:date="2023-05-03T11:35:00Z">
        <w:r>
          <w:rPr>
            <w:rFonts w:cs="Arial"/>
            <w:bCs/>
          </w:rPr>
          <w:t xml:space="preserve"> </w:t>
        </w:r>
      </w:ins>
      <w:del w:id="2490" w:author="S6-231621" w:date="2023-05-03T11:35:00Z">
        <w:r>
          <w:rPr>
            <w:rFonts w:cs="Arial"/>
            <w:bCs/>
          </w:rPr>
          <w:delText>AF</w:delText>
        </w:r>
        <w:r>
          <w:rPr>
            <w:bCs/>
          </w:rPr>
          <w:delText>_</w:delText>
        </w:r>
      </w:del>
      <w:r>
        <w:rPr>
          <w:rFonts w:cs="Arial"/>
          <w:bCs/>
        </w:rPr>
        <w:t>Policy</w:t>
      </w:r>
      <w:r>
        <w:rPr>
          <w:bCs/>
        </w:rPr>
        <w:t>_Delete operation</w:t>
      </w:r>
      <w:bookmarkEnd w:id="2487"/>
      <w:bookmarkEnd w:id="2488"/>
    </w:p>
    <w:p w14:paraId="3B5F67CC" w14:textId="77777777" w:rsidR="0039271C" w:rsidRDefault="00BC696E">
      <w:r>
        <w:rPr>
          <w:b/>
        </w:rPr>
        <w:t>API operation name:</w:t>
      </w:r>
      <w:r>
        <w:t xml:space="preserve"> </w:t>
      </w:r>
      <w:del w:id="2491" w:author="S6-231621" w:date="2023-05-03T11:35:00Z">
        <w:r>
          <w:delText>AF_</w:delText>
        </w:r>
      </w:del>
      <w:r>
        <w:t>Policy_Delete</w:t>
      </w:r>
    </w:p>
    <w:p w14:paraId="561DC963" w14:textId="77777777" w:rsidR="0039271C" w:rsidRDefault="00BC696E">
      <w:r>
        <w:rPr>
          <w:b/>
        </w:rPr>
        <w:lastRenderedPageBreak/>
        <w:t>Description:</w:t>
      </w:r>
      <w:r>
        <w:t xml:space="preserve"> Requesting policy delete to the NSCE server.</w:t>
      </w:r>
    </w:p>
    <w:p w14:paraId="4FC3C85C" w14:textId="77777777" w:rsidR="0039271C" w:rsidRDefault="00BC696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6</w:t>
      </w:r>
      <w:r>
        <w:t>.</w:t>
      </w:r>
    </w:p>
    <w:p w14:paraId="24EA52C1" w14:textId="77777777" w:rsidR="0039271C" w:rsidRDefault="00BC696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7</w:t>
      </w:r>
      <w:r>
        <w:rPr>
          <w:i/>
        </w:rPr>
        <w:t>.</w:t>
      </w:r>
    </w:p>
    <w:p w14:paraId="4C758E14" w14:textId="77777777" w:rsidR="0039271C" w:rsidRDefault="00BC696E">
      <w:r>
        <w:t>See subclause</w:t>
      </w:r>
      <w:r>
        <w:rPr>
          <w:rFonts w:eastAsia="DengXian"/>
        </w:rPr>
        <w:t xml:space="preserve"> </w:t>
      </w:r>
      <w:r>
        <w:t>9.</w:t>
      </w:r>
      <w:r>
        <w:rPr>
          <w:rFonts w:eastAsia="DengXian" w:hint="eastAsia"/>
        </w:rPr>
        <w:t>5</w:t>
      </w:r>
      <w:r>
        <w:t>.2.</w:t>
      </w:r>
      <w:r>
        <w:rPr>
          <w:rFonts w:eastAsiaTheme="minorEastAsia" w:hint="eastAsia"/>
          <w:lang w:eastAsia="zh-CN"/>
        </w:rPr>
        <w:t>1.3</w:t>
      </w:r>
      <w:r>
        <w:t xml:space="preserve"> for details of the usage of this operation.</w:t>
      </w:r>
    </w:p>
    <w:p w14:paraId="54D8788B" w14:textId="77777777" w:rsidR="0039271C" w:rsidRDefault="00BC696E">
      <w:pPr>
        <w:pStyle w:val="Heading4"/>
        <w:rPr>
          <w:bCs/>
        </w:rPr>
      </w:pPr>
      <w:bookmarkStart w:id="2492" w:name="_Toc134011812"/>
      <w:bookmarkStart w:id="2493" w:name="_Toc134013440"/>
      <w:r>
        <w:rPr>
          <w:rFonts w:cs="Arial"/>
          <w:bCs/>
        </w:rPr>
        <w:t>9.</w:t>
      </w:r>
      <w:r>
        <w:rPr>
          <w:rFonts w:eastAsia="DengXian" w:cs="Arial"/>
          <w:bCs/>
        </w:rPr>
        <w:t>5</w:t>
      </w:r>
      <w:r>
        <w:rPr>
          <w:bCs/>
        </w:rPr>
        <w:t>.4.</w:t>
      </w:r>
      <w:r>
        <w:rPr>
          <w:rFonts w:eastAsiaTheme="minorEastAsia"/>
          <w:bCs/>
          <w:lang w:eastAsia="zh-CN"/>
        </w:rPr>
        <w:t>5</w:t>
      </w:r>
      <w:r>
        <w:rPr>
          <w:bCs/>
        </w:rPr>
        <w:tab/>
        <w:t>SS_NSCE_</w:t>
      </w:r>
      <w:ins w:id="2494" w:author="S6-231621" w:date="2023-05-03T11:35:00Z">
        <w:r>
          <w:rPr>
            <w:rFonts w:cs="Arial"/>
            <w:bCs/>
          </w:rPr>
          <w:t xml:space="preserve"> </w:t>
        </w:r>
      </w:ins>
      <w:del w:id="2495" w:author="S6-231621" w:date="2023-05-03T11:35:00Z">
        <w:r>
          <w:rPr>
            <w:rFonts w:cs="Arial"/>
            <w:bCs/>
          </w:rPr>
          <w:delText>AF</w:delText>
        </w:r>
        <w:r>
          <w:rPr>
            <w:bCs/>
          </w:rPr>
          <w:delText>_</w:delText>
        </w:r>
      </w:del>
      <w:r>
        <w:rPr>
          <w:rFonts w:cs="Arial"/>
          <w:bCs/>
        </w:rPr>
        <w:t>Policy</w:t>
      </w:r>
      <w:r>
        <w:rPr>
          <w:bCs/>
        </w:rPr>
        <w:t>_Usage_Reporting_Data_Subscribe operation</w:t>
      </w:r>
      <w:bookmarkEnd w:id="2492"/>
      <w:bookmarkEnd w:id="2493"/>
    </w:p>
    <w:p w14:paraId="0F956030" w14:textId="77777777" w:rsidR="0039271C" w:rsidRDefault="00BC696E">
      <w:r>
        <w:rPr>
          <w:b/>
        </w:rPr>
        <w:t>API operation name:</w:t>
      </w:r>
      <w:r>
        <w:t xml:space="preserve"> </w:t>
      </w:r>
      <w:del w:id="2496" w:author="S6-231621" w:date="2023-05-03T11:35:00Z">
        <w:r>
          <w:delText>AF_</w:delText>
        </w:r>
      </w:del>
      <w:r>
        <w:t>Policy_Usage_Reporting_Data_Subscribe</w:t>
      </w:r>
    </w:p>
    <w:p w14:paraId="7097D64B" w14:textId="77777777" w:rsidR="0039271C" w:rsidRDefault="00BC696E">
      <w:r>
        <w:rPr>
          <w:b/>
        </w:rPr>
        <w:t>Description:</w:t>
      </w:r>
      <w:r>
        <w:t xml:space="preserve"> Subscription to the </w:t>
      </w:r>
      <w:del w:id="2497" w:author="S6-231621" w:date="2023-05-03T11:25:00Z">
        <w:r>
          <w:delText>AF policy</w:delText>
        </w:r>
      </w:del>
      <w:ins w:id="2498" w:author="S6-231621" w:date="2023-05-03T11:25:00Z">
        <w:r>
          <w:t>VAL server policy</w:t>
        </w:r>
      </w:ins>
      <w:r>
        <w:t xml:space="preserve"> usage reporting data.</w:t>
      </w:r>
    </w:p>
    <w:p w14:paraId="0C04F8AE" w14:textId="77777777" w:rsidR="0039271C" w:rsidRDefault="00BC696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8</w:t>
      </w:r>
      <w:r>
        <w:t>.</w:t>
      </w:r>
    </w:p>
    <w:p w14:paraId="35C4E163" w14:textId="77777777" w:rsidR="0039271C" w:rsidRDefault="00BC696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9</w:t>
      </w:r>
      <w:r>
        <w:rPr>
          <w:i/>
        </w:rPr>
        <w:t>.</w:t>
      </w:r>
    </w:p>
    <w:p w14:paraId="5D0752F4" w14:textId="77777777" w:rsidR="0039271C" w:rsidRDefault="00BC696E">
      <w:r>
        <w:t>See subclause</w:t>
      </w:r>
      <w:r>
        <w:rPr>
          <w:rFonts w:eastAsia="DengXian"/>
        </w:rPr>
        <w:t xml:space="preserve"> </w:t>
      </w:r>
      <w:r>
        <w:t>9.</w:t>
      </w:r>
      <w:r>
        <w:rPr>
          <w:rFonts w:eastAsia="DengXian" w:hint="eastAsia"/>
        </w:rPr>
        <w:t>5</w:t>
      </w:r>
      <w:r>
        <w:t>.2.</w:t>
      </w:r>
      <w:r>
        <w:rPr>
          <w:rFonts w:eastAsiaTheme="minorEastAsia" w:hint="eastAsia"/>
          <w:lang w:eastAsia="zh-CN"/>
        </w:rPr>
        <w:t>1.</w:t>
      </w:r>
      <w:del w:id="2499" w:author="S6-231445" w:date="2023-05-03T11:08:00Z">
        <w:r>
          <w:rPr>
            <w:rFonts w:eastAsiaTheme="minorEastAsia" w:hint="eastAsia"/>
            <w:lang w:eastAsia="zh-CN"/>
          </w:rPr>
          <w:delText>4</w:delText>
        </w:r>
        <w:r>
          <w:delText xml:space="preserve"> </w:delText>
        </w:r>
      </w:del>
      <w:ins w:id="2500" w:author="S6-231445" w:date="2023-05-03T11:08:00Z">
        <w:r>
          <w:rPr>
            <w:rFonts w:eastAsiaTheme="minorEastAsia" w:hint="eastAsia"/>
            <w:lang w:eastAsia="zh-CN"/>
          </w:rPr>
          <w:t>5</w:t>
        </w:r>
        <w:r>
          <w:t xml:space="preserve"> </w:t>
        </w:r>
      </w:ins>
      <w:r>
        <w:t>for details of the usage of this operation.</w:t>
      </w:r>
    </w:p>
    <w:p w14:paraId="7D06391F" w14:textId="77777777" w:rsidR="0039271C" w:rsidRDefault="00BC696E">
      <w:pPr>
        <w:pStyle w:val="Heading4"/>
        <w:rPr>
          <w:bCs/>
        </w:rPr>
      </w:pPr>
      <w:bookmarkStart w:id="2501" w:name="_Toc134011813"/>
      <w:bookmarkStart w:id="2502" w:name="_Toc134013441"/>
      <w:r>
        <w:rPr>
          <w:rFonts w:cs="Arial"/>
          <w:bCs/>
        </w:rPr>
        <w:t>9.</w:t>
      </w:r>
      <w:r>
        <w:rPr>
          <w:rFonts w:eastAsia="DengXian" w:cs="Arial"/>
          <w:bCs/>
        </w:rPr>
        <w:t>5</w:t>
      </w:r>
      <w:r>
        <w:rPr>
          <w:bCs/>
        </w:rPr>
        <w:t>.4.</w:t>
      </w:r>
      <w:r>
        <w:rPr>
          <w:rFonts w:eastAsiaTheme="minorEastAsia"/>
          <w:bCs/>
          <w:lang w:eastAsia="zh-CN"/>
        </w:rPr>
        <w:t>6</w:t>
      </w:r>
      <w:r>
        <w:rPr>
          <w:bCs/>
        </w:rPr>
        <w:tab/>
        <w:t>SS_NSCE_</w:t>
      </w:r>
      <w:ins w:id="2503" w:author="S6-231621" w:date="2023-05-03T11:35:00Z">
        <w:r>
          <w:rPr>
            <w:rFonts w:cs="Arial"/>
            <w:bCs/>
          </w:rPr>
          <w:t xml:space="preserve"> </w:t>
        </w:r>
      </w:ins>
      <w:del w:id="2504" w:author="S6-231621" w:date="2023-05-03T11:35:00Z">
        <w:r>
          <w:rPr>
            <w:rFonts w:cs="Arial"/>
            <w:bCs/>
          </w:rPr>
          <w:delText>AF</w:delText>
        </w:r>
        <w:r>
          <w:rPr>
            <w:bCs/>
          </w:rPr>
          <w:delText>_</w:delText>
        </w:r>
      </w:del>
      <w:r>
        <w:rPr>
          <w:rFonts w:cs="Arial"/>
          <w:bCs/>
        </w:rPr>
        <w:t>Policy</w:t>
      </w:r>
      <w:r>
        <w:rPr>
          <w:bCs/>
        </w:rPr>
        <w:t>_Usage_Reporting_Data_Notification operation</w:t>
      </w:r>
      <w:bookmarkEnd w:id="2501"/>
      <w:bookmarkEnd w:id="2502"/>
    </w:p>
    <w:p w14:paraId="72CA5C56" w14:textId="77777777" w:rsidR="0039271C" w:rsidRDefault="00BC696E">
      <w:r>
        <w:rPr>
          <w:b/>
        </w:rPr>
        <w:t>API operation name:</w:t>
      </w:r>
      <w:r>
        <w:t xml:space="preserve"> </w:t>
      </w:r>
      <w:del w:id="2505" w:author="S6-231621" w:date="2023-05-03T11:35:00Z">
        <w:r>
          <w:delText>AF_</w:delText>
        </w:r>
      </w:del>
      <w:r>
        <w:t>Policy_Usage_Reporting_Data_Notification</w:t>
      </w:r>
    </w:p>
    <w:p w14:paraId="584535AB" w14:textId="77777777" w:rsidR="0039271C" w:rsidRDefault="00BC696E">
      <w:r>
        <w:rPr>
          <w:b/>
        </w:rPr>
        <w:t>Description:</w:t>
      </w:r>
      <w:r>
        <w:t xml:space="preserve"> </w:t>
      </w:r>
      <w:del w:id="2506" w:author="S6-231621" w:date="2023-05-03T11:25:00Z">
        <w:r>
          <w:delText>AF policy</w:delText>
        </w:r>
      </w:del>
      <w:ins w:id="2507" w:author="S6-231621" w:date="2023-05-03T11:25:00Z">
        <w:r>
          <w:t>VAL server policy</w:t>
        </w:r>
      </w:ins>
      <w:r>
        <w:t xml:space="preserve"> usage reporting data notification to the existing subscription.</w:t>
      </w:r>
    </w:p>
    <w:p w14:paraId="7228C6A5" w14:textId="77777777" w:rsidR="0039271C" w:rsidRDefault="00BC696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10</w:t>
      </w:r>
      <w:r>
        <w:t>.</w:t>
      </w:r>
    </w:p>
    <w:p w14:paraId="2159ACDE" w14:textId="77777777" w:rsidR="0039271C" w:rsidRDefault="00BC696E">
      <w:r>
        <w:rPr>
          <w:b/>
        </w:rPr>
        <w:t>Outputs:</w:t>
      </w:r>
      <w:r>
        <w:t xml:space="preserve"> None</w:t>
      </w:r>
    </w:p>
    <w:p w14:paraId="08497D1F" w14:textId="77777777" w:rsidR="0039271C" w:rsidRDefault="00BC696E">
      <w:r>
        <w:t>See subclause</w:t>
      </w:r>
      <w:r>
        <w:rPr>
          <w:rFonts w:eastAsia="DengXian"/>
        </w:rPr>
        <w:t xml:space="preserve"> </w:t>
      </w:r>
      <w:r>
        <w:t>9.</w:t>
      </w:r>
      <w:r>
        <w:rPr>
          <w:rFonts w:eastAsia="DengXian" w:hint="eastAsia"/>
        </w:rPr>
        <w:t>5</w:t>
      </w:r>
      <w:r>
        <w:t>.2.</w:t>
      </w:r>
      <w:r>
        <w:rPr>
          <w:rFonts w:eastAsiaTheme="minorEastAsia" w:hint="eastAsia"/>
          <w:lang w:eastAsia="zh-CN"/>
        </w:rPr>
        <w:t>1.</w:t>
      </w:r>
      <w:del w:id="2508" w:author="S6-231445" w:date="2023-05-03T11:08:00Z">
        <w:r>
          <w:rPr>
            <w:rFonts w:eastAsiaTheme="minorEastAsia" w:hint="eastAsia"/>
            <w:lang w:eastAsia="zh-CN"/>
          </w:rPr>
          <w:delText>4</w:delText>
        </w:r>
        <w:r>
          <w:delText xml:space="preserve"> </w:delText>
        </w:r>
      </w:del>
      <w:ins w:id="2509" w:author="S6-231445" w:date="2023-05-03T11:08:00Z">
        <w:r>
          <w:rPr>
            <w:rFonts w:eastAsiaTheme="minorEastAsia" w:hint="eastAsia"/>
            <w:lang w:eastAsia="zh-CN"/>
          </w:rPr>
          <w:t>5</w:t>
        </w:r>
        <w:r>
          <w:t xml:space="preserve"> </w:t>
        </w:r>
      </w:ins>
      <w:r>
        <w:t>for details of the usage of this operation.</w:t>
      </w:r>
    </w:p>
    <w:p w14:paraId="0651B1C8" w14:textId="77777777" w:rsidR="0039271C" w:rsidRDefault="00BC696E">
      <w:pPr>
        <w:pStyle w:val="Heading4"/>
        <w:spacing w:before="240"/>
        <w:rPr>
          <w:bCs/>
        </w:rPr>
      </w:pPr>
      <w:bookmarkStart w:id="2510" w:name="_Toc134011814"/>
      <w:bookmarkStart w:id="2511" w:name="_Toc134013442"/>
      <w:r>
        <w:rPr>
          <w:rFonts w:cs="Arial"/>
          <w:bCs/>
        </w:rPr>
        <w:t>9.</w:t>
      </w:r>
      <w:r>
        <w:rPr>
          <w:rFonts w:eastAsia="DengXian" w:cs="Arial"/>
          <w:bCs/>
        </w:rPr>
        <w:t>5</w:t>
      </w:r>
      <w:r>
        <w:rPr>
          <w:bCs/>
        </w:rPr>
        <w:t>.4.</w:t>
      </w:r>
      <w:r>
        <w:rPr>
          <w:rFonts w:eastAsiaTheme="minorEastAsia" w:hint="eastAsia"/>
          <w:bCs/>
          <w:lang w:eastAsia="zh-CN"/>
        </w:rPr>
        <w:t>7</w:t>
      </w:r>
      <w:r>
        <w:rPr>
          <w:bCs/>
        </w:rPr>
        <w:tab/>
        <w:t>SS_NSCE_NS_Optimization_Report_Retrieval operation</w:t>
      </w:r>
      <w:bookmarkEnd w:id="2510"/>
      <w:bookmarkEnd w:id="2511"/>
    </w:p>
    <w:p w14:paraId="071DFCE2" w14:textId="77777777" w:rsidR="0039271C" w:rsidRDefault="00BC696E">
      <w:r>
        <w:rPr>
          <w:b/>
        </w:rPr>
        <w:t>API operation name:</w:t>
      </w:r>
      <w:r>
        <w:t xml:space="preserve"> NSOptimizationReportRetrieval</w:t>
      </w:r>
    </w:p>
    <w:p w14:paraId="247B188F" w14:textId="77777777" w:rsidR="0039271C" w:rsidRDefault="00BC696E">
      <w:r>
        <w:rPr>
          <w:b/>
        </w:rPr>
        <w:t>Description:</w:t>
      </w:r>
      <w:r>
        <w:t xml:space="preserve"> Providing the network slice optimization report to the VAL server.</w:t>
      </w:r>
    </w:p>
    <w:p w14:paraId="2169F11B" w14:textId="77777777" w:rsidR="0039271C" w:rsidRDefault="00BC696E">
      <w:r>
        <w:rPr>
          <w:b/>
        </w:rPr>
        <w:t>Inputs: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14</w:t>
      </w:r>
      <w:r>
        <w:t>.</w:t>
      </w:r>
    </w:p>
    <w:p w14:paraId="78535366" w14:textId="77777777" w:rsidR="0039271C" w:rsidRDefault="00BC696E">
      <w:r>
        <w:rPr>
          <w:b/>
        </w:rPr>
        <w:t>Outputs:</w:t>
      </w:r>
      <w:r>
        <w:t xml:space="preserve"> Refer subclause</w:t>
      </w:r>
      <w:r>
        <w:rPr>
          <w:rFonts w:eastAsia="DengXian"/>
        </w:rPr>
        <w:t xml:space="preserve"> </w:t>
      </w:r>
      <w:r>
        <w:t>9.</w:t>
      </w:r>
      <w:r>
        <w:rPr>
          <w:rFonts w:eastAsia="DengXian" w:hint="eastAsia"/>
        </w:rPr>
        <w:t>5</w:t>
      </w:r>
      <w:r>
        <w:t>.3.</w:t>
      </w:r>
      <w:r>
        <w:rPr>
          <w:rFonts w:eastAsiaTheme="minorEastAsia" w:hint="eastAsia"/>
          <w:lang w:eastAsia="zh-CN"/>
        </w:rPr>
        <w:t>15</w:t>
      </w:r>
      <w:r>
        <w:rPr>
          <w:i/>
        </w:rPr>
        <w:t>.</w:t>
      </w:r>
    </w:p>
    <w:p w14:paraId="2FB371E8" w14:textId="77777777" w:rsidR="0039271C" w:rsidRDefault="00BC696E">
      <w:r>
        <w:t>See subclause</w:t>
      </w:r>
      <w:r>
        <w:rPr>
          <w:rFonts w:eastAsia="DengXian"/>
        </w:rPr>
        <w:t xml:space="preserve"> </w:t>
      </w:r>
      <w:r>
        <w:t>9.</w:t>
      </w:r>
      <w:r>
        <w:rPr>
          <w:rFonts w:eastAsia="DengXian" w:hint="eastAsia"/>
        </w:rPr>
        <w:t>5</w:t>
      </w:r>
      <w:r>
        <w:t>.2.</w:t>
      </w:r>
      <w:r>
        <w:rPr>
          <w:rFonts w:eastAsiaTheme="minorEastAsia" w:hint="eastAsia"/>
          <w:lang w:eastAsia="zh-CN"/>
        </w:rPr>
        <w:t>3</w:t>
      </w:r>
      <w:r>
        <w:t xml:space="preserve"> for details of the usage of this operation.</w:t>
      </w:r>
    </w:p>
    <w:p w14:paraId="1225A2E2" w14:textId="77777777" w:rsidR="0039271C" w:rsidRDefault="00BC696E">
      <w:pPr>
        <w:pStyle w:val="Heading4"/>
      </w:pPr>
      <w:bookmarkStart w:id="2512" w:name="_Toc134011815"/>
      <w:bookmarkStart w:id="2513" w:name="_Toc134013443"/>
      <w:r>
        <w:rPr>
          <w:rFonts w:hint="eastAsia"/>
          <w:lang w:eastAsia="zh-CN"/>
        </w:rPr>
        <w:t>9.</w:t>
      </w:r>
      <w:r>
        <w:rPr>
          <w:rFonts w:eastAsiaTheme="minorEastAsia" w:hint="eastAsia"/>
          <w:lang w:val="en-US" w:eastAsia="zh-CN"/>
        </w:rPr>
        <w:t>5</w:t>
      </w:r>
      <w:r>
        <w:t>.4.</w:t>
      </w:r>
      <w:r>
        <w:rPr>
          <w:rFonts w:eastAsiaTheme="minorEastAsia" w:hint="eastAsia"/>
          <w:lang w:val="en-US" w:eastAsia="zh-CN"/>
        </w:rPr>
        <w:t>8</w:t>
      </w:r>
      <w:r>
        <w:tab/>
        <w:t>SS_NSCE_</w:t>
      </w:r>
      <w:r>
        <w:rPr>
          <w:rFonts w:hint="eastAsia"/>
          <w:lang w:val="en-US" w:eastAsia="zh-CN"/>
        </w:rPr>
        <w:t xml:space="preserve">NSOptimization_Subscribe </w:t>
      </w:r>
      <w:r>
        <w:t>Request operation</w:t>
      </w:r>
      <w:bookmarkEnd w:id="2512"/>
      <w:bookmarkEnd w:id="2513"/>
    </w:p>
    <w:p w14:paraId="48E66429" w14:textId="77777777" w:rsidR="0039271C" w:rsidRDefault="00BC696E">
      <w:r>
        <w:rPr>
          <w:b/>
        </w:rPr>
        <w:t>API operation name:</w:t>
      </w:r>
      <w:r>
        <w:t xml:space="preserve"> E</w:t>
      </w:r>
      <w:r>
        <w:rPr>
          <w:rFonts w:hint="eastAsia"/>
          <w:lang w:val="en-US" w:eastAsia="zh-CN"/>
        </w:rPr>
        <w:t>nsce_NSOptimization</w:t>
      </w:r>
      <w:r>
        <w:t xml:space="preserve"> _</w:t>
      </w:r>
      <w:r>
        <w:rPr>
          <w:rFonts w:hint="eastAsia"/>
          <w:lang w:val="en-US" w:eastAsia="zh-CN"/>
        </w:rPr>
        <w:t xml:space="preserve"> Subscribe</w:t>
      </w:r>
    </w:p>
    <w:p w14:paraId="499D4B3E" w14:textId="77777777" w:rsidR="0039271C" w:rsidRDefault="00BC696E">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325C54E7" w14:textId="77777777" w:rsidR="0039271C" w:rsidRDefault="00BC696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11</w:t>
      </w:r>
      <w:r>
        <w:t>.</w:t>
      </w:r>
    </w:p>
    <w:p w14:paraId="1B31F16B" w14:textId="77777777" w:rsidR="0039271C" w:rsidRDefault="00BC696E">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Pr>
          <w:rFonts w:eastAsiaTheme="minorEastAsia" w:hint="eastAsia"/>
          <w:lang w:val="en-US" w:eastAsia="zh-CN"/>
        </w:rPr>
        <w:t>12</w:t>
      </w:r>
      <w:r>
        <w:rPr>
          <w:i/>
        </w:rPr>
        <w:t>.</w:t>
      </w:r>
    </w:p>
    <w:p w14:paraId="660764FE" w14:textId="77777777" w:rsidR="0039271C" w:rsidRDefault="00BC696E">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44BA5D48" w14:textId="77777777" w:rsidR="0039271C" w:rsidRDefault="00BC696E">
      <w:pPr>
        <w:pStyle w:val="Heading4"/>
      </w:pPr>
      <w:bookmarkStart w:id="2514" w:name="_Toc134011816"/>
      <w:bookmarkStart w:id="2515" w:name="_Toc134013444"/>
      <w:r>
        <w:rPr>
          <w:rFonts w:hint="eastAsia"/>
          <w:lang w:eastAsia="zh-CN"/>
        </w:rPr>
        <w:t>9.</w:t>
      </w:r>
      <w:r>
        <w:rPr>
          <w:rFonts w:eastAsiaTheme="minorEastAsia" w:hint="eastAsia"/>
          <w:lang w:val="en-US" w:eastAsia="zh-CN"/>
        </w:rPr>
        <w:t>5</w:t>
      </w:r>
      <w:r>
        <w:t>.4.</w:t>
      </w:r>
      <w:r>
        <w:rPr>
          <w:rFonts w:eastAsiaTheme="minorEastAsia" w:hint="eastAsia"/>
          <w:lang w:val="en-US" w:eastAsia="zh-CN"/>
        </w:rPr>
        <w:t>9</w:t>
      </w:r>
      <w:r>
        <w:tab/>
        <w:t>SS_NSCE_</w:t>
      </w:r>
      <w:r>
        <w:rPr>
          <w:rFonts w:hint="eastAsia"/>
          <w:lang w:val="en-US" w:eastAsia="zh-CN"/>
        </w:rPr>
        <w:t>NSOptimization</w:t>
      </w:r>
      <w:r>
        <w:t>_</w:t>
      </w:r>
      <w:r>
        <w:rPr>
          <w:rFonts w:hint="eastAsia"/>
          <w:lang w:val="en-US" w:eastAsia="zh-CN"/>
        </w:rPr>
        <w:t>Notif</w:t>
      </w:r>
      <w:r>
        <w:rPr>
          <w:rFonts w:eastAsiaTheme="minorEastAsia" w:hint="eastAsia"/>
          <w:lang w:val="en-US" w:eastAsia="zh-CN"/>
        </w:rPr>
        <w:t>ication</w:t>
      </w:r>
      <w:r>
        <w:t xml:space="preserve"> operation</w:t>
      </w:r>
      <w:bookmarkEnd w:id="2514"/>
      <w:bookmarkEnd w:id="2515"/>
    </w:p>
    <w:p w14:paraId="3C997A68" w14:textId="77777777" w:rsidR="0039271C" w:rsidRDefault="00BC696E">
      <w:pPr>
        <w:rPr>
          <w:rFonts w:eastAsiaTheme="minorEastAsia"/>
        </w:rPr>
      </w:pPr>
      <w:r>
        <w:rPr>
          <w:b/>
        </w:rPr>
        <w:t>API operation name:</w:t>
      </w:r>
      <w:r>
        <w:t xml:space="preserve"> E</w:t>
      </w:r>
      <w:r>
        <w:rPr>
          <w:rFonts w:hint="eastAsia"/>
          <w:lang w:val="en-US" w:eastAsia="zh-CN"/>
        </w:rPr>
        <w:t>nsce_NSOptimization</w:t>
      </w:r>
      <w:r>
        <w:t>_</w:t>
      </w:r>
      <w:r>
        <w:rPr>
          <w:rFonts w:hint="eastAsia"/>
          <w:lang w:val="en-US" w:eastAsia="zh-CN"/>
        </w:rPr>
        <w:t>Notif</w:t>
      </w:r>
      <w:r>
        <w:rPr>
          <w:rFonts w:eastAsiaTheme="minorEastAsia" w:hint="eastAsia"/>
          <w:lang w:val="en-US" w:eastAsia="zh-CN"/>
        </w:rPr>
        <w:t>ication</w:t>
      </w:r>
    </w:p>
    <w:p w14:paraId="66F9CD28" w14:textId="77777777" w:rsidR="0039271C" w:rsidRDefault="00BC696E">
      <w:r>
        <w:rPr>
          <w:b/>
        </w:rPr>
        <w:t>Description:</w:t>
      </w:r>
      <w:r>
        <w:t xml:space="preserve"> The consumer is notified with </w:t>
      </w:r>
      <w:r>
        <w:rPr>
          <w:rFonts w:hint="eastAsia"/>
          <w:lang w:val="en-US" w:eastAsia="zh-CN"/>
        </w:rPr>
        <w:t>result of Network Slice Optimization</w:t>
      </w:r>
      <w:r>
        <w:t>.</w:t>
      </w:r>
    </w:p>
    <w:p w14:paraId="18406E85" w14:textId="77777777" w:rsidR="0039271C" w:rsidRDefault="00BC696E">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Pr>
          <w:rFonts w:eastAsiaTheme="minorEastAsia" w:hint="eastAsia"/>
          <w:lang w:val="en-US" w:eastAsia="zh-CN"/>
        </w:rPr>
        <w:t>13</w:t>
      </w:r>
      <w:r>
        <w:t>.</w:t>
      </w:r>
    </w:p>
    <w:p w14:paraId="7ADCA8DF" w14:textId="77777777" w:rsidR="0039271C" w:rsidRDefault="00BC696E">
      <w:pPr>
        <w:rPr>
          <w:lang w:val="en-US"/>
        </w:rPr>
      </w:pPr>
      <w:r>
        <w:rPr>
          <w:b/>
        </w:rPr>
        <w:lastRenderedPageBreak/>
        <w:t>Outputs:</w:t>
      </w:r>
      <w:r>
        <w:t xml:space="preserve"> </w:t>
      </w:r>
      <w:r>
        <w:rPr>
          <w:rFonts w:hint="eastAsia"/>
          <w:lang w:val="en-US" w:eastAsia="zh-CN"/>
        </w:rPr>
        <w:t>None</w:t>
      </w:r>
    </w:p>
    <w:p w14:paraId="7E477AEE" w14:textId="77777777" w:rsidR="0039271C" w:rsidRDefault="00BC696E">
      <w:pPr>
        <w:rPr>
          <w:ins w:id="2516" w:author="S6-231445" w:date="2023-05-03T11:19:00Z"/>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1743E97C" w14:textId="77777777" w:rsidR="0039271C" w:rsidRDefault="00BC696E">
      <w:pPr>
        <w:pStyle w:val="Heading4"/>
        <w:rPr>
          <w:ins w:id="2517" w:author="S6-231445" w:date="2023-05-03T11:19:00Z"/>
        </w:rPr>
      </w:pPr>
      <w:bookmarkStart w:id="2518" w:name="_Toc134011817"/>
      <w:bookmarkStart w:id="2519" w:name="_Toc134013445"/>
      <w:ins w:id="2520" w:author="S6-231445" w:date="2023-05-03T11:19:00Z">
        <w:r>
          <w:rPr>
            <w:rFonts w:hint="eastAsia"/>
            <w:lang w:eastAsia="zh-CN"/>
          </w:rPr>
          <w:t>9.</w:t>
        </w:r>
        <w:r>
          <w:rPr>
            <w:rFonts w:hint="eastAsia"/>
            <w:lang w:val="en-US" w:eastAsia="zh-CN"/>
          </w:rPr>
          <w:t>5</w:t>
        </w:r>
        <w:r>
          <w:t>.4.</w:t>
        </w:r>
        <w:r>
          <w:rPr>
            <w:rFonts w:hint="eastAsia"/>
            <w:lang w:val="en-US" w:eastAsia="zh-CN"/>
          </w:rPr>
          <w:t>11</w:t>
        </w:r>
        <w:r>
          <w:tab/>
          <w:t>SS_NSCE_</w:t>
        </w:r>
        <w:r>
          <w:rPr>
            <w:rFonts w:hint="eastAsia"/>
            <w:lang w:eastAsia="zh-CN"/>
          </w:rPr>
          <w:t>Policy_</w:t>
        </w:r>
        <w:r>
          <w:rPr>
            <w:rFonts w:hint="eastAsia"/>
            <w:lang w:val="en-US" w:eastAsia="zh-CN"/>
          </w:rPr>
          <w:t>harmonization</w:t>
        </w:r>
        <w:r>
          <w:t xml:space="preserve"> </w:t>
        </w:r>
        <w:r>
          <w:rPr>
            <w:rFonts w:hint="eastAsia"/>
            <w:lang w:val="en-US" w:eastAsia="zh-CN"/>
          </w:rPr>
          <w:t>Notify_</w:t>
        </w:r>
        <w:r>
          <w:t>operation</w:t>
        </w:r>
        <w:bookmarkEnd w:id="2518"/>
        <w:bookmarkEnd w:id="2519"/>
      </w:ins>
    </w:p>
    <w:p w14:paraId="2360F89D" w14:textId="77777777" w:rsidR="0039271C" w:rsidRDefault="00BC696E">
      <w:pPr>
        <w:rPr>
          <w:ins w:id="2521" w:author="S6-231445" w:date="2023-05-03T11:19:00Z"/>
        </w:rPr>
      </w:pPr>
      <w:ins w:id="2522" w:author="S6-231445" w:date="2023-05-03T11:19:00Z">
        <w:r>
          <w:rPr>
            <w:b/>
          </w:rPr>
          <w:t>API operation name:</w:t>
        </w:r>
        <w:r>
          <w:rPr>
            <w:rFonts w:hint="eastAsia"/>
            <w:lang w:val="en-US" w:eastAsia="zh-CN"/>
          </w:rPr>
          <w:t xml:space="preserve"> </w:t>
        </w:r>
        <w:r>
          <w:rPr>
            <w:rFonts w:hint="eastAsia"/>
            <w:lang w:eastAsia="zh-CN"/>
          </w:rPr>
          <w:t>Policy_</w:t>
        </w:r>
        <w:r>
          <w:rPr>
            <w:rFonts w:hint="eastAsia"/>
            <w:lang w:val="en-US" w:eastAsia="zh-CN"/>
          </w:rPr>
          <w:t>harmonization_Notify</w:t>
        </w:r>
      </w:ins>
    </w:p>
    <w:p w14:paraId="5A2E6C36" w14:textId="77777777" w:rsidR="0039271C" w:rsidRDefault="00BC696E">
      <w:pPr>
        <w:rPr>
          <w:ins w:id="2523" w:author="S6-231445" w:date="2023-05-03T11:19:00Z"/>
        </w:rPr>
      </w:pPr>
      <w:ins w:id="2524" w:author="S6-231445" w:date="2023-05-03T11:19:00Z">
        <w:r>
          <w:rPr>
            <w:b/>
          </w:rPr>
          <w:t>Description:</w:t>
        </w:r>
        <w:r>
          <w:t xml:space="preserve"> The consumer  is notified with </w:t>
        </w:r>
        <w:r>
          <w:rPr>
            <w:rFonts w:hint="eastAsia"/>
          </w:rPr>
          <w:t>result of</w:t>
        </w:r>
        <w:r>
          <w:rPr>
            <w:rFonts w:hint="eastAsia"/>
            <w:lang w:val="en-US" w:eastAsia="zh-CN"/>
          </w:rPr>
          <w:t xml:space="preserve"> </w:t>
        </w:r>
        <w:r>
          <w:rPr>
            <w:rFonts w:hint="eastAsia"/>
            <w:lang w:eastAsia="zh-CN"/>
          </w:rPr>
          <w:t>Polic</w:t>
        </w:r>
        <w:r>
          <w:rPr>
            <w:rFonts w:hint="eastAsia"/>
            <w:lang w:val="en-US" w:eastAsia="zh-CN"/>
          </w:rPr>
          <w:t>y harmonization</w:t>
        </w:r>
        <w:r>
          <w:t xml:space="preserve"> .</w:t>
        </w:r>
      </w:ins>
    </w:p>
    <w:p w14:paraId="41FA30E7" w14:textId="77777777" w:rsidR="0039271C" w:rsidRDefault="00BC696E">
      <w:pPr>
        <w:rPr>
          <w:ins w:id="2525" w:author="S6-231445" w:date="2023-05-03T11:19:00Z"/>
        </w:rPr>
      </w:pPr>
      <w:ins w:id="2526" w:author="S6-231445" w:date="2023-05-03T11:19:00Z">
        <w:r>
          <w:rPr>
            <w:b/>
          </w:rPr>
          <w:t>Inputs:</w:t>
        </w:r>
        <w:r>
          <w:rPr>
            <w:rFonts w:hint="eastAsia"/>
            <w:lang w:val="en-US" w:eastAsia="zh-CN"/>
          </w:rPr>
          <w:t xml:space="preserve"> None</w:t>
        </w:r>
        <w:r>
          <w:t>.</w:t>
        </w:r>
      </w:ins>
    </w:p>
    <w:p w14:paraId="3632ED3A" w14:textId="77777777" w:rsidR="0039271C" w:rsidRDefault="00BC696E">
      <w:pPr>
        <w:rPr>
          <w:ins w:id="2527" w:author="S6-231445" w:date="2023-05-03T11:19:00Z"/>
        </w:rPr>
      </w:pPr>
      <w:ins w:id="2528" w:author="S6-231445" w:date="2023-05-03T11:19:00Z">
        <w:r>
          <w:rPr>
            <w:b/>
          </w:rPr>
          <w:t>Outputs:</w:t>
        </w:r>
        <w:r>
          <w:t xml:space="preserve"> </w:t>
        </w:r>
        <w:r>
          <w:rPr>
            <w:lang w:eastAsia="zh-CN"/>
          </w:rPr>
          <w:t>See clause</w:t>
        </w:r>
        <w:r>
          <w:rPr>
            <w:rFonts w:hint="eastAsia"/>
            <w:lang w:eastAsia="zh-CN"/>
          </w:rPr>
          <w:t xml:space="preserve"> 9.</w:t>
        </w:r>
        <w:r>
          <w:rPr>
            <w:rFonts w:hint="eastAsia"/>
            <w:lang w:val="en-US" w:eastAsia="zh-CN"/>
          </w:rPr>
          <w:t>5</w:t>
        </w:r>
        <w:r>
          <w:rPr>
            <w:lang w:eastAsia="zh-CN"/>
          </w:rPr>
          <w:t>.3.</w:t>
        </w:r>
        <w:r>
          <w:rPr>
            <w:rFonts w:hint="eastAsia"/>
            <w:lang w:val="en-US" w:eastAsia="zh-CN"/>
          </w:rPr>
          <w:t>16</w:t>
        </w:r>
        <w:r>
          <w:rPr>
            <w:i/>
          </w:rPr>
          <w:t>.</w:t>
        </w:r>
      </w:ins>
    </w:p>
    <w:p w14:paraId="5AC3A5B5" w14:textId="77777777" w:rsidR="0039271C" w:rsidRDefault="00BC696E">
      <w:pPr>
        <w:rPr>
          <w:ins w:id="2529" w:author="S6-231445" w:date="2023-05-03T11:19:00Z"/>
          <w:lang w:eastAsia="zh-CN"/>
        </w:rPr>
      </w:pPr>
      <w:ins w:id="2530" w:author="S6-231445" w:date="2023-05-03T11:19:00Z">
        <w:r>
          <w:t>See clause</w:t>
        </w:r>
        <w:r>
          <w:rPr>
            <w:rFonts w:hint="eastAsia"/>
            <w:lang w:eastAsia="zh-CN"/>
          </w:rPr>
          <w:t xml:space="preserve"> 9.</w:t>
        </w:r>
        <w:r>
          <w:rPr>
            <w:rFonts w:hint="eastAsia"/>
            <w:lang w:val="en-US" w:eastAsia="zh-CN"/>
          </w:rPr>
          <w:t>5</w:t>
        </w:r>
        <w:r>
          <w:t>.2</w:t>
        </w:r>
        <w:r>
          <w:rPr>
            <w:rFonts w:hint="eastAsia"/>
            <w:lang w:eastAsia="zh-CN"/>
          </w:rPr>
          <w:t>.</w:t>
        </w:r>
        <w:r>
          <w:rPr>
            <w:rFonts w:hint="eastAsia"/>
            <w:lang w:val="en-US" w:eastAsia="zh-CN"/>
          </w:rPr>
          <w:t>1</w:t>
        </w:r>
        <w:r>
          <w:rPr>
            <w:rFonts w:hint="eastAsia"/>
            <w:lang w:eastAsia="zh-CN"/>
          </w:rPr>
          <w:t>.</w:t>
        </w:r>
        <w:r>
          <w:rPr>
            <w:rFonts w:hint="eastAsia"/>
            <w:lang w:val="en-US" w:eastAsia="zh-CN"/>
          </w:rPr>
          <w:t>4</w:t>
        </w:r>
        <w:r>
          <w:t xml:space="preserve"> for details of usage of this operation.</w:t>
        </w:r>
      </w:ins>
    </w:p>
    <w:p w14:paraId="1EB8F037" w14:textId="77777777" w:rsidR="0039271C" w:rsidRPr="0039271C" w:rsidRDefault="0039271C">
      <w:pPr>
        <w:rPr>
          <w:rFonts w:eastAsiaTheme="minorEastAsia"/>
          <w:lang w:eastAsia="zh-CN"/>
          <w:rPrChange w:id="2531" w:author="S6-231445" w:date="2023-05-03T11:19:00Z">
            <w:rPr>
              <w:lang w:eastAsia="zh-CN"/>
            </w:rPr>
          </w:rPrChange>
        </w:rPr>
      </w:pPr>
    </w:p>
    <w:p w14:paraId="37E43131" w14:textId="77777777" w:rsidR="0039271C" w:rsidRDefault="00BC696E">
      <w:pPr>
        <w:pStyle w:val="Heading2"/>
        <w:rPr>
          <w:bCs/>
        </w:rPr>
      </w:pPr>
      <w:bookmarkStart w:id="2532" w:name="_Toc134011818"/>
      <w:bookmarkStart w:id="2533" w:name="_Toc134013446"/>
      <w:r>
        <w:rPr>
          <w:bCs/>
        </w:rPr>
        <w:t>9.</w:t>
      </w:r>
      <w:r>
        <w:rPr>
          <w:rFonts w:eastAsiaTheme="minorEastAsia"/>
          <w:bCs/>
          <w:lang w:eastAsia="zh-CN"/>
        </w:rPr>
        <w:t>6</w:t>
      </w:r>
      <w:r>
        <w:rPr>
          <w:bCs/>
        </w:rPr>
        <w:tab/>
        <w:t>Discovery of management service exposure</w:t>
      </w:r>
      <w:bookmarkEnd w:id="2532"/>
      <w:bookmarkEnd w:id="2533"/>
    </w:p>
    <w:p w14:paraId="483FFC04" w14:textId="77777777" w:rsidR="0039271C" w:rsidRDefault="00BC696E">
      <w:pPr>
        <w:pStyle w:val="Heading3"/>
        <w:rPr>
          <w:bCs/>
        </w:rPr>
      </w:pPr>
      <w:bookmarkStart w:id="2534" w:name="_Toc134011819"/>
      <w:bookmarkStart w:id="2535" w:name="_Toc134013447"/>
      <w:r>
        <w:rPr>
          <w:bCs/>
        </w:rPr>
        <w:t>9.</w:t>
      </w:r>
      <w:r>
        <w:rPr>
          <w:rFonts w:eastAsiaTheme="minorEastAsia"/>
          <w:bCs/>
          <w:lang w:eastAsia="zh-CN"/>
        </w:rPr>
        <w:t>6</w:t>
      </w:r>
      <w:r>
        <w:rPr>
          <w:bCs/>
        </w:rPr>
        <w:t>.1</w:t>
      </w:r>
      <w:r>
        <w:rPr>
          <w:bCs/>
        </w:rPr>
        <w:tab/>
        <w:t>General</w:t>
      </w:r>
      <w:bookmarkEnd w:id="2534"/>
      <w:bookmarkEnd w:id="2535"/>
    </w:p>
    <w:p w14:paraId="59B40FC6" w14:textId="77777777" w:rsidR="0039271C" w:rsidRDefault="00BC696E">
      <w:pPr>
        <w:jc w:val="both"/>
      </w:pPr>
      <w:r>
        <w:t>A Management Domain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6BCE1577" w14:textId="77777777" w:rsidR="0039271C" w:rsidRDefault="00BC696E">
      <w:pPr>
        <w:jc w:val="both"/>
      </w:pPr>
      <w:r>
        <w:t>The first procedure (9.</w:t>
      </w:r>
      <w:r>
        <w:rPr>
          <w:rFonts w:eastAsiaTheme="minorEastAsia" w:hint="eastAsia"/>
          <w:lang w:eastAsia="zh-CN"/>
        </w:rPr>
        <w:t>6</w:t>
      </w:r>
      <w:r>
        <w:t>.2</w:t>
      </w:r>
      <w:ins w:id="2536" w:author="Rapporteur" w:date="2023-05-03T13:29:00Z">
        <w:r w:rsidR="00DE388E">
          <w:rPr>
            <w:rFonts w:eastAsiaTheme="minorEastAsia" w:hint="eastAsia"/>
            <w:lang w:eastAsia="zh-CN"/>
          </w:rPr>
          <w:t>.1</w:t>
        </w:r>
      </w:ins>
      <w:r>
        <w:t>) provides the NSCE server support for translating the VAL server request to a MnS req</w:t>
      </w:r>
      <w:r>
        <w:rPr>
          <w:rFonts w:eastAsiaTheme="minorEastAsia" w:hint="eastAsia"/>
          <w:lang w:eastAsia="zh-CN"/>
        </w:rPr>
        <w:t>u</w:t>
      </w:r>
      <w:r>
        <w:t>irement and the exposure of service/management data related to his request. The second procedure (9.</w:t>
      </w:r>
      <w:r>
        <w:rPr>
          <w:rFonts w:eastAsiaTheme="minorEastAsia" w:hint="eastAsia"/>
          <w:lang w:eastAsia="zh-CN"/>
        </w:rPr>
        <w:t>6</w:t>
      </w:r>
      <w:r>
        <w:t>.</w:t>
      </w:r>
      <w:ins w:id="2537" w:author="Rapporteur" w:date="2023-05-03T13:29:00Z">
        <w:r w:rsidR="00DE388E">
          <w:rPr>
            <w:rFonts w:eastAsiaTheme="minorEastAsia" w:hint="eastAsia"/>
            <w:lang w:eastAsia="zh-CN"/>
          </w:rPr>
          <w:t>2.2</w:t>
        </w:r>
      </w:ins>
      <w:del w:id="2538" w:author="Rapporteur" w:date="2023-05-03T13:29:00Z">
        <w:r w:rsidDel="00DE388E">
          <w:delText>3</w:delText>
        </w:r>
      </w:del>
      <w:r>
        <w:t>) supports the notification to the VAL server, based on a new/modified MnS / capability for a target slice.</w:t>
      </w:r>
    </w:p>
    <w:p w14:paraId="5C1A5DB4" w14:textId="77777777" w:rsidR="0039271C" w:rsidRDefault="00BC696E">
      <w:pPr>
        <w:pStyle w:val="Heading3"/>
        <w:rPr>
          <w:bCs/>
          <w:lang w:val="en-US"/>
        </w:rPr>
      </w:pPr>
      <w:bookmarkStart w:id="2539" w:name="_Toc134011820"/>
      <w:bookmarkStart w:id="2540" w:name="_Toc134013448"/>
      <w:r>
        <w:rPr>
          <w:bCs/>
        </w:rPr>
        <w:t>9.</w:t>
      </w:r>
      <w:r>
        <w:rPr>
          <w:rFonts w:eastAsiaTheme="minorEastAsia" w:hint="eastAsia"/>
          <w:bCs/>
          <w:lang w:eastAsia="zh-CN"/>
        </w:rPr>
        <w:t>6</w:t>
      </w:r>
      <w:r>
        <w:rPr>
          <w:bCs/>
        </w:rPr>
        <w:t>.2</w:t>
      </w:r>
      <w:r>
        <w:rPr>
          <w:bCs/>
        </w:rPr>
        <w:tab/>
      </w:r>
      <w:r>
        <w:rPr>
          <w:bCs/>
          <w:lang w:val="en-US"/>
        </w:rPr>
        <w:t>Procedure</w:t>
      </w:r>
      <w:bookmarkEnd w:id="2539"/>
      <w:bookmarkEnd w:id="2540"/>
    </w:p>
    <w:p w14:paraId="7A89BCBF" w14:textId="77777777" w:rsidR="0039271C" w:rsidRDefault="00BC696E">
      <w:pPr>
        <w:pStyle w:val="Heading4"/>
      </w:pPr>
      <w:bookmarkStart w:id="2541" w:name="_Toc134011821"/>
      <w:bookmarkStart w:id="2542" w:name="_Toc134013449"/>
      <w:r>
        <w:t>9.6.2.1</w:t>
      </w:r>
      <w:r>
        <w:tab/>
        <w:t>VAL-triggered MnS discovery procedure</w:t>
      </w:r>
      <w:bookmarkEnd w:id="2541"/>
      <w:bookmarkEnd w:id="2542"/>
    </w:p>
    <w:p w14:paraId="111ADCFB" w14:textId="77777777" w:rsidR="0039271C" w:rsidRDefault="00BC696E">
      <w:r>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4E9C4ABF" w14:textId="77777777" w:rsidR="0039271C" w:rsidRDefault="00BC696E">
      <w:r>
        <w:t>Pre-conditions:</w:t>
      </w:r>
    </w:p>
    <w:p w14:paraId="5CEC58C0" w14:textId="77777777" w:rsidR="0039271C" w:rsidRDefault="00BC696E">
      <w:pPr>
        <w:pStyle w:val="B1"/>
        <w:ind w:left="480" w:hanging="480"/>
      </w:pPr>
      <w:r>
        <w:rPr>
          <w:rFonts w:eastAsia="DengXian"/>
        </w:rPr>
        <w:t>1.</w:t>
      </w:r>
      <w:r>
        <w:tab/>
        <w:t xml:space="preserve">The VAL server has registered to receive NSCE services </w:t>
      </w:r>
    </w:p>
    <w:p w14:paraId="7215B602" w14:textId="77777777" w:rsidR="0039271C" w:rsidRDefault="00BC696E">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45F45905" w14:textId="77777777" w:rsidR="0039271C" w:rsidRDefault="00BC696E">
      <w:pPr>
        <w:pStyle w:val="B1"/>
        <w:ind w:left="480" w:hanging="480"/>
      </w:pPr>
      <w:r>
        <w:t>3.</w:t>
      </w:r>
      <w:r>
        <w:tab/>
        <w:t xml:space="preserve">MnS registry at OAM is aware of the allowed MnS and the </w:t>
      </w:r>
      <w:r>
        <w:rPr>
          <w:rFonts w:eastAsiaTheme="minorEastAsia" w:hint="eastAsia"/>
          <w:lang w:eastAsia="zh-CN"/>
        </w:rPr>
        <w:t>permissions</w:t>
      </w:r>
      <w:r>
        <w:t xml:space="preserve"> for a given slice</w:t>
      </w:r>
    </w:p>
    <w:p w14:paraId="4A07FD0B" w14:textId="77777777" w:rsidR="0039271C" w:rsidRDefault="00BC696E">
      <w:r>
        <w:t>Figure 9.</w:t>
      </w:r>
      <w:r>
        <w:rPr>
          <w:rFonts w:eastAsiaTheme="minorEastAsia" w:hint="eastAsia"/>
          <w:lang w:eastAsia="zh-CN"/>
        </w:rPr>
        <w:t>6</w:t>
      </w:r>
      <w:r>
        <w:t>.2</w:t>
      </w:r>
      <w:r>
        <w:rPr>
          <w:rFonts w:eastAsiaTheme="minorEastAsia" w:hint="eastAsia"/>
          <w:lang w:eastAsia="zh-CN"/>
        </w:rPr>
        <w:t>.1</w:t>
      </w:r>
      <w:r>
        <w:t>-1 illustrates</w:t>
      </w:r>
      <w:r>
        <w:rPr>
          <w:rFonts w:ascii="SimSun" w:hAnsi="SimSun"/>
        </w:rPr>
        <w:t xml:space="preserve"> </w:t>
      </w:r>
      <w:r>
        <w:rPr>
          <w:bCs/>
        </w:rPr>
        <w:t>a solution for the MnS discovery support.</w:t>
      </w:r>
    </w:p>
    <w:p w14:paraId="2F835BE0" w14:textId="77777777" w:rsidR="0039271C" w:rsidRDefault="0039271C">
      <w:pPr>
        <w:pStyle w:val="TH"/>
      </w:pPr>
      <w:r>
        <w:object w:dxaOrig="9030" w:dyaOrig="3751" w14:anchorId="7BB18B4F">
          <v:shape id="_x0000_i1042" type="#_x0000_t75" style="width:451.5pt;height:187.5pt" o:ole="">
            <v:imagedata r:id="rId48" o:title=""/>
          </v:shape>
          <o:OLEObject Type="Embed" ProgID="Word.Document.12" ShapeID="_x0000_i1042" DrawAspect="Content" ObjectID="_1744665946" r:id="rId49"/>
        </w:object>
      </w:r>
    </w:p>
    <w:p w14:paraId="5D6861C9" w14:textId="77777777" w:rsidR="0039271C" w:rsidRDefault="00BC696E">
      <w:pPr>
        <w:pStyle w:val="TF"/>
      </w:pPr>
      <w:r>
        <w:t>Figure 9.</w:t>
      </w:r>
      <w:r>
        <w:rPr>
          <w:rFonts w:eastAsia="DengXian" w:hint="eastAsia"/>
          <w:lang w:eastAsia="zh-CN"/>
        </w:rPr>
        <w:t>6</w:t>
      </w:r>
      <w:r>
        <w:t>.2</w:t>
      </w:r>
      <w:r>
        <w:rPr>
          <w:rFonts w:eastAsiaTheme="minorEastAsia" w:hint="eastAsia"/>
          <w:lang w:eastAsia="zh-CN"/>
        </w:rPr>
        <w:t>.1</w:t>
      </w:r>
      <w:r>
        <w:t>-1: MnS discovery support</w:t>
      </w:r>
    </w:p>
    <w:p w14:paraId="087C4BD1" w14:textId="77777777" w:rsidR="0039271C" w:rsidRDefault="00BC696E">
      <w:pPr>
        <w:rPr>
          <w:bCs/>
        </w:rPr>
      </w:pPr>
      <w:r>
        <w:rPr>
          <w:bCs/>
        </w:rPr>
        <w:t>The steps of this procedure are as follows:</w:t>
      </w:r>
    </w:p>
    <w:p w14:paraId="237544B4" w14:textId="77777777" w:rsidR="0039271C" w:rsidRDefault="00BC696E">
      <w:pPr>
        <w:pStyle w:val="B1"/>
      </w:pPr>
      <w:r>
        <w:t>1.</w:t>
      </w:r>
      <w:r>
        <w:tab/>
        <w:t xml:space="preserve">The VAL server sends a Management Service Discovery subscribe request message to NSCE server to indicate a requirement for receiving the expected exposure capability type and the related </w:t>
      </w:r>
      <w:r>
        <w:rPr>
          <w:rFonts w:eastAsiaTheme="minorEastAsia" w:hint="eastAsia"/>
          <w:lang w:eastAsia="zh-CN"/>
        </w:rPr>
        <w:t>permissions</w:t>
      </w:r>
      <w:r>
        <w:t xml:space="preserve"> for a target slice or for a given VAL application.</w:t>
      </w:r>
    </w:p>
    <w:p w14:paraId="64D97492" w14:textId="77777777" w:rsidR="0039271C" w:rsidRDefault="00BC696E">
      <w:pPr>
        <w:pStyle w:val="B1"/>
      </w:pPr>
      <w:r>
        <w:t>2.</w:t>
      </w:r>
      <w:r>
        <w:tab/>
        <w:t>The NSCE server sends a response to the subscription request, indicating a success or failure of the subscription request.</w:t>
      </w:r>
    </w:p>
    <w:p w14:paraId="0559F450" w14:textId="77777777" w:rsidR="0039271C" w:rsidRDefault="00BC696E">
      <w:pPr>
        <w:pStyle w:val="NO"/>
      </w:pPr>
      <w:r>
        <w:t>NOTE:</w:t>
      </w:r>
      <w:r>
        <w:tab/>
        <w:t>If CAPIF is used, the API interactions for the MnS discovery subscription shall be compliant with CAPIF as specified in 3GPP TS 23.222.</w:t>
      </w:r>
    </w:p>
    <w:p w14:paraId="66FE4A6C" w14:textId="77777777" w:rsidR="0039271C" w:rsidRDefault="00BC696E">
      <w:pPr>
        <w:pStyle w:val="B1"/>
      </w:pPr>
      <w:r>
        <w:t>3.</w:t>
      </w:r>
      <w:r>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4479F544" w14:textId="77777777" w:rsidR="0039271C" w:rsidRDefault="00BC696E">
      <w:pPr>
        <w:pStyle w:val="B1"/>
        <w:jc w:val="both"/>
      </w:pPr>
      <w:r>
        <w:t>4.</w:t>
      </w:r>
      <w:r>
        <w:tab/>
        <w:t>The NSCE server coordinates with the 5GS and discovers the related network service(s), by triggering the MnS service discovery as specified in TS 28.537[</w:t>
      </w:r>
      <w:r>
        <w:rPr>
          <w:rFonts w:eastAsiaTheme="minorEastAsia" w:hint="eastAsia"/>
          <w:lang w:eastAsia="zh-CN"/>
        </w:rPr>
        <w:t>9</w:t>
      </w:r>
      <w:r>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15C2F7FD" w14:textId="77777777" w:rsidR="0039271C" w:rsidRDefault="00BC696E">
      <w:pPr>
        <w:pStyle w:val="EditorsNote"/>
      </w:pPr>
      <w:r>
        <w:t>Editor's Note:</w:t>
      </w:r>
      <w:r>
        <w:tab/>
        <w:t>The actual connectivity in step 4 (e.g., exposure of MnS via CAPIF or EGMF) is up to SA5 and FFS.</w:t>
      </w:r>
    </w:p>
    <w:p w14:paraId="73B066EB" w14:textId="77777777" w:rsidR="0039271C" w:rsidRDefault="00BC696E">
      <w:pPr>
        <w:pStyle w:val="B1"/>
      </w:pPr>
      <w:r>
        <w:t>5.</w:t>
      </w:r>
      <w:r>
        <w:tab/>
        <w:t xml:space="preserve">The NSCE server sends a management service discovery subscription notify message to provide the service/management data based on step 4, including the list of MnS and the corresponding exposure details to the VAL server. </w:t>
      </w:r>
    </w:p>
    <w:p w14:paraId="5169468C" w14:textId="77777777" w:rsidR="0039271C" w:rsidRDefault="00BC696E">
      <w:pPr>
        <w:pStyle w:val="Heading4"/>
      </w:pPr>
      <w:bookmarkStart w:id="2543" w:name="_Toc134011822"/>
      <w:bookmarkStart w:id="2544" w:name="_Toc134013450"/>
      <w:r>
        <w:t>9.</w:t>
      </w:r>
      <w:r>
        <w:rPr>
          <w:rFonts w:eastAsiaTheme="minorEastAsia" w:hint="eastAsia"/>
          <w:lang w:eastAsia="zh-CN"/>
        </w:rPr>
        <w:t>6</w:t>
      </w:r>
      <w:r>
        <w:t>.</w:t>
      </w:r>
      <w:r>
        <w:rPr>
          <w:rFonts w:eastAsiaTheme="minorEastAsia" w:hint="eastAsia"/>
          <w:lang w:eastAsia="zh-CN"/>
        </w:rPr>
        <w:t>2.2</w:t>
      </w:r>
      <w:r>
        <w:tab/>
        <w:t>OAM-triggered new/modified MnS discovery</w:t>
      </w:r>
      <w:bookmarkEnd w:id="2543"/>
      <w:bookmarkEnd w:id="2544"/>
      <w:r>
        <w:t xml:space="preserve"> </w:t>
      </w:r>
    </w:p>
    <w:p w14:paraId="4EC44864" w14:textId="77777777" w:rsidR="0039271C" w:rsidRDefault="00BC696E">
      <w:pPr>
        <w:jc w:val="both"/>
      </w:pPr>
      <w:r>
        <w:t>This procedure includes the case when a new/modified MnS is deployed at the MD for the given slice, and the OAM/MnS registry provides this information directly to VAL server (assuming that VAL server has registered to the MD).</w:t>
      </w:r>
    </w:p>
    <w:p w14:paraId="5B1A14DE" w14:textId="77777777" w:rsidR="0039271C" w:rsidRDefault="00BC696E">
      <w:r>
        <w:t>Pre-conditions:</w:t>
      </w:r>
    </w:p>
    <w:p w14:paraId="129F821C" w14:textId="77777777" w:rsidR="0039271C" w:rsidRDefault="00BC696E">
      <w:pPr>
        <w:pStyle w:val="B1"/>
      </w:pPr>
      <w:r>
        <w:rPr>
          <w:rFonts w:eastAsia="DengXian"/>
        </w:rPr>
        <w:t>1.</w:t>
      </w:r>
      <w:r>
        <w:tab/>
        <w:t xml:space="preserve">VAL server is registered to NSCE server based on clause 9.2. </w:t>
      </w:r>
    </w:p>
    <w:p w14:paraId="0C4F3083" w14:textId="77777777" w:rsidR="0039271C" w:rsidRDefault="00BC696E">
      <w:pPr>
        <w:pStyle w:val="B1"/>
      </w:pPr>
      <w:r>
        <w:t>2.</w:t>
      </w:r>
      <w:r>
        <w:tab/>
        <w:t xml:space="preserve">NSCE server has subscribed to OAM / MnS discovery service registry </w:t>
      </w:r>
    </w:p>
    <w:bookmarkStart w:id="2545" w:name="_MON_1736270234"/>
    <w:bookmarkEnd w:id="2545"/>
    <w:p w14:paraId="5504B7E1" w14:textId="77777777" w:rsidR="0039271C" w:rsidRDefault="0039271C">
      <w:pPr>
        <w:pStyle w:val="TH"/>
      </w:pPr>
      <w:r>
        <w:object w:dxaOrig="9026" w:dyaOrig="4109" w14:anchorId="653A4018">
          <v:shape id="_x0000_i1043" type="#_x0000_t75" style="width:451.5pt;height:205pt" o:ole="">
            <v:imagedata r:id="rId50" o:title=""/>
          </v:shape>
          <o:OLEObject Type="Embed" ProgID="Word.Document.12" ShapeID="_x0000_i1043" DrawAspect="Content" ObjectID="_1744665947" r:id="rId51"/>
        </w:object>
      </w:r>
    </w:p>
    <w:p w14:paraId="310F059C" w14:textId="77777777" w:rsidR="0039271C" w:rsidRDefault="00BC696E">
      <w:pPr>
        <w:pStyle w:val="TF"/>
      </w:pPr>
      <w:r>
        <w:t>Figure 9.</w:t>
      </w:r>
      <w:r>
        <w:rPr>
          <w:rFonts w:eastAsia="DengXian" w:hint="eastAsia"/>
          <w:lang w:eastAsia="zh-CN"/>
        </w:rPr>
        <w:t>6</w:t>
      </w:r>
      <w:r>
        <w:t>.</w:t>
      </w:r>
      <w:r>
        <w:rPr>
          <w:rFonts w:eastAsiaTheme="minorEastAsia" w:hint="eastAsia"/>
          <w:lang w:eastAsia="zh-CN"/>
        </w:rPr>
        <w:t>2.2</w:t>
      </w:r>
      <w:r>
        <w:t>-1: OAM-triggered new/modified MnS discovery</w:t>
      </w:r>
    </w:p>
    <w:p w14:paraId="28570777" w14:textId="77777777" w:rsidR="0039271C" w:rsidRDefault="00BC696E">
      <w:pPr>
        <w:pStyle w:val="B1"/>
        <w:jc w:val="both"/>
      </w:pPr>
      <w:r>
        <w:t>1.</w:t>
      </w:r>
      <w:r>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2DC6393F" w14:textId="77777777" w:rsidR="0039271C" w:rsidRDefault="00BC696E">
      <w:pPr>
        <w:pStyle w:val="B1"/>
        <w:ind w:firstLine="0"/>
        <w:jc w:val="both"/>
      </w:pPr>
      <w:bookmarkStart w:id="2546" w:name="_Hlk117010305"/>
      <w:bookmarkEnd w:id="2546"/>
      <w:r>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288EF7A3" w14:textId="77777777" w:rsidR="0039271C" w:rsidRDefault="00BC696E">
      <w:pPr>
        <w:pStyle w:val="EditorsNote"/>
      </w:pPr>
      <w:r>
        <w:t>Editor's Note:</w:t>
      </w:r>
      <w:r>
        <w:tab/>
        <w:t>The actual connectivity in step 1 (e.g. exposure of MnS via CAPIF or EGMF) is up to SA5 and FFS.</w:t>
      </w:r>
    </w:p>
    <w:p w14:paraId="0FBEE236" w14:textId="77777777" w:rsidR="0039271C" w:rsidRDefault="00BC696E">
      <w:pPr>
        <w:pStyle w:val="B1"/>
      </w:pPr>
      <w:r>
        <w:t>2.</w:t>
      </w:r>
      <w:r>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28F8FBB9" w14:textId="77777777" w:rsidR="0039271C" w:rsidRDefault="00BC696E">
      <w:pPr>
        <w:pStyle w:val="B1"/>
      </w:pPr>
      <w:r>
        <w:t>3.</w:t>
      </w:r>
      <w:r>
        <w:tab/>
        <w:t>The information on the discovered new/modified MnS is sent as a management service discovery notification message from the NSCE server to VAL server.</w:t>
      </w:r>
    </w:p>
    <w:p w14:paraId="72DDB455" w14:textId="77777777" w:rsidR="0039271C" w:rsidRDefault="00BC696E">
      <w:pPr>
        <w:pStyle w:val="Heading3"/>
        <w:rPr>
          <w:bCs/>
        </w:rPr>
      </w:pPr>
      <w:bookmarkStart w:id="2547" w:name="_Toc134011823"/>
      <w:bookmarkStart w:id="2548" w:name="_Toc134013451"/>
      <w:r>
        <w:rPr>
          <w:bCs/>
        </w:rPr>
        <w:t>9.</w:t>
      </w:r>
      <w:r>
        <w:rPr>
          <w:rFonts w:eastAsiaTheme="minorEastAsia" w:hint="eastAsia"/>
          <w:bCs/>
          <w:lang w:eastAsia="zh-CN"/>
        </w:rPr>
        <w:t>6</w:t>
      </w:r>
      <w:r>
        <w:rPr>
          <w:bCs/>
        </w:rPr>
        <w:t>.</w:t>
      </w:r>
      <w:r>
        <w:rPr>
          <w:rFonts w:eastAsiaTheme="minorEastAsia" w:hint="eastAsia"/>
          <w:bCs/>
          <w:lang w:eastAsia="zh-CN"/>
        </w:rPr>
        <w:t>3</w:t>
      </w:r>
      <w:r>
        <w:rPr>
          <w:bCs/>
        </w:rPr>
        <w:tab/>
        <w:t>Information flows</w:t>
      </w:r>
      <w:bookmarkEnd w:id="2547"/>
      <w:bookmarkEnd w:id="2548"/>
    </w:p>
    <w:p w14:paraId="3E5C0FB3" w14:textId="77777777" w:rsidR="0039271C" w:rsidRDefault="00BC696E">
      <w:pPr>
        <w:pStyle w:val="Heading4"/>
        <w:rPr>
          <w:bCs/>
        </w:rPr>
      </w:pPr>
      <w:bookmarkStart w:id="2549" w:name="_Toc134011824"/>
      <w:bookmarkStart w:id="2550" w:name="_Toc134013452"/>
      <w:r>
        <w:rPr>
          <w:bCs/>
        </w:rPr>
        <w:t>9.</w:t>
      </w:r>
      <w:r>
        <w:rPr>
          <w:rFonts w:eastAsiaTheme="minorEastAsia" w:hint="eastAsia"/>
          <w:bCs/>
          <w:lang w:eastAsia="zh-CN"/>
        </w:rPr>
        <w:t>6</w:t>
      </w:r>
      <w:r>
        <w:rPr>
          <w:bCs/>
        </w:rPr>
        <w:t>.</w:t>
      </w:r>
      <w:r>
        <w:rPr>
          <w:rFonts w:eastAsiaTheme="minorEastAsia" w:hint="eastAsia"/>
          <w:bCs/>
          <w:lang w:eastAsia="zh-CN"/>
        </w:rPr>
        <w:t>3</w:t>
      </w:r>
      <w:r>
        <w:rPr>
          <w:bCs/>
        </w:rPr>
        <w:t>.1</w:t>
      </w:r>
      <w:r>
        <w:rPr>
          <w:bCs/>
        </w:rPr>
        <w:tab/>
        <w:t>General</w:t>
      </w:r>
      <w:bookmarkEnd w:id="2549"/>
      <w:bookmarkEnd w:id="2550"/>
    </w:p>
    <w:p w14:paraId="6CD31260" w14:textId="77777777" w:rsidR="0039271C" w:rsidRDefault="00BC696E">
      <w:r>
        <w:t>The following information flows are specified for the MnS discovery support based on 9.</w:t>
      </w:r>
      <w:r>
        <w:rPr>
          <w:rFonts w:eastAsiaTheme="minorEastAsia" w:hint="eastAsia"/>
          <w:lang w:eastAsia="zh-CN"/>
        </w:rPr>
        <w:t>6</w:t>
      </w:r>
      <w:r>
        <w:t>.2 and 9.</w:t>
      </w:r>
      <w:r>
        <w:rPr>
          <w:rFonts w:eastAsiaTheme="minorEastAsia" w:hint="eastAsia"/>
          <w:lang w:eastAsia="zh-CN"/>
        </w:rPr>
        <w:t>6</w:t>
      </w:r>
      <w:r>
        <w:t>.3.</w:t>
      </w:r>
    </w:p>
    <w:p w14:paraId="7874F099" w14:textId="77777777" w:rsidR="0039271C" w:rsidRDefault="00BC696E">
      <w:pPr>
        <w:pStyle w:val="Heading4"/>
        <w:rPr>
          <w:bCs/>
        </w:rPr>
      </w:pPr>
      <w:bookmarkStart w:id="2551" w:name="_Toc134011825"/>
      <w:bookmarkStart w:id="2552" w:name="_Toc134013453"/>
      <w:r>
        <w:rPr>
          <w:bCs/>
        </w:rPr>
        <w:t>9.</w:t>
      </w:r>
      <w:r>
        <w:rPr>
          <w:rFonts w:eastAsiaTheme="minorEastAsia"/>
          <w:bCs/>
          <w:lang w:eastAsia="zh-CN"/>
        </w:rPr>
        <w:t>6</w:t>
      </w:r>
      <w:r>
        <w:rPr>
          <w:bCs/>
        </w:rPr>
        <w:t>.</w:t>
      </w:r>
      <w:r>
        <w:rPr>
          <w:rFonts w:eastAsiaTheme="minorEastAsia" w:hint="eastAsia"/>
          <w:bCs/>
          <w:lang w:eastAsia="zh-CN"/>
        </w:rPr>
        <w:t>3</w:t>
      </w:r>
      <w:r>
        <w:rPr>
          <w:bCs/>
        </w:rPr>
        <w:t>.2</w:t>
      </w:r>
      <w:r>
        <w:rPr>
          <w:bCs/>
        </w:rPr>
        <w:tab/>
        <w:t>Management service discovery subscribe request</w:t>
      </w:r>
      <w:bookmarkEnd w:id="2551"/>
      <w:bookmarkEnd w:id="2552"/>
      <w:r>
        <w:rPr>
          <w:bCs/>
        </w:rPr>
        <w:t xml:space="preserve"> </w:t>
      </w:r>
    </w:p>
    <w:p w14:paraId="393F0402" w14:textId="77777777" w:rsidR="0039271C" w:rsidRDefault="00BC696E">
      <w:r>
        <w:t>Table 9.</w:t>
      </w:r>
      <w:r>
        <w:rPr>
          <w:rFonts w:eastAsiaTheme="minorEastAsia" w:hint="eastAsia"/>
          <w:lang w:eastAsia="zh-CN"/>
        </w:rPr>
        <w:t>6</w:t>
      </w:r>
      <w:r>
        <w:t>.4.2-1 describes information elements for the Management service discovery subscribe request from the VAL server to the NSCE server.</w:t>
      </w:r>
    </w:p>
    <w:p w14:paraId="4189A641" w14:textId="77777777" w:rsidR="0039271C" w:rsidRDefault="00BC696E">
      <w:pPr>
        <w:pStyle w:val="TH"/>
      </w:pPr>
      <w:r>
        <w:lastRenderedPageBreak/>
        <w:t>Table 9.</w:t>
      </w:r>
      <w:r>
        <w:rPr>
          <w:rFonts w:eastAsiaTheme="minorEastAsia" w:hint="eastAsia"/>
          <w:lang w:eastAsia="zh-CN"/>
        </w:rPr>
        <w:t>6</w:t>
      </w:r>
      <w:r>
        <w:t>.</w:t>
      </w:r>
      <w:r>
        <w:rPr>
          <w:rFonts w:eastAsiaTheme="minorEastAsia" w:hint="eastAsia"/>
          <w:lang w:eastAsia="zh-CN"/>
        </w:rPr>
        <w:t>3</w:t>
      </w:r>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14:paraId="3B7F13A4" w14:textId="77777777">
        <w:trPr>
          <w:jc w:val="center"/>
        </w:trPr>
        <w:tc>
          <w:tcPr>
            <w:tcW w:w="2880" w:type="dxa"/>
            <w:tcBorders>
              <w:top w:val="single" w:sz="4" w:space="0" w:color="000000"/>
              <w:left w:val="single" w:sz="4" w:space="0" w:color="000000"/>
              <w:bottom w:val="single" w:sz="4" w:space="0" w:color="000000"/>
              <w:right w:val="nil"/>
            </w:tcBorders>
          </w:tcPr>
          <w:p w14:paraId="58BBEA2C"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C137CAA"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2A26810" w14:textId="77777777" w:rsidR="0039271C" w:rsidRDefault="00BC696E">
            <w:pPr>
              <w:pStyle w:val="TAH"/>
              <w:rPr>
                <w:kern w:val="2"/>
              </w:rPr>
            </w:pPr>
            <w:r>
              <w:rPr>
                <w:kern w:val="2"/>
              </w:rPr>
              <w:t>Description</w:t>
            </w:r>
          </w:p>
        </w:tc>
      </w:tr>
      <w:tr w:rsidR="0039271C" w14:paraId="64045A13" w14:textId="77777777">
        <w:trPr>
          <w:jc w:val="center"/>
        </w:trPr>
        <w:tc>
          <w:tcPr>
            <w:tcW w:w="2880" w:type="dxa"/>
            <w:tcBorders>
              <w:top w:val="single" w:sz="4" w:space="0" w:color="000000"/>
              <w:left w:val="single" w:sz="4" w:space="0" w:color="000000"/>
              <w:bottom w:val="single" w:sz="4" w:space="0" w:color="000000"/>
              <w:right w:val="nil"/>
            </w:tcBorders>
          </w:tcPr>
          <w:p w14:paraId="15214EA7" w14:textId="77777777" w:rsidR="0039271C" w:rsidRDefault="00BC696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39D30880"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9FA4D" w14:textId="77777777" w:rsidR="0039271C" w:rsidRDefault="00BC696E">
            <w:pPr>
              <w:pStyle w:val="TAL"/>
              <w:rPr>
                <w:kern w:val="2"/>
              </w:rPr>
            </w:pPr>
            <w:r>
              <w:rPr>
                <w:kern w:val="2"/>
              </w:rPr>
              <w:t>The identifier of the VAL server</w:t>
            </w:r>
          </w:p>
        </w:tc>
      </w:tr>
      <w:tr w:rsidR="0039271C" w14:paraId="26CE6C4F" w14:textId="77777777">
        <w:trPr>
          <w:jc w:val="center"/>
        </w:trPr>
        <w:tc>
          <w:tcPr>
            <w:tcW w:w="2880" w:type="dxa"/>
            <w:tcBorders>
              <w:top w:val="single" w:sz="4" w:space="0" w:color="000000"/>
              <w:left w:val="single" w:sz="4" w:space="0" w:color="000000"/>
              <w:bottom w:val="single" w:sz="4" w:space="0" w:color="000000"/>
              <w:right w:val="nil"/>
            </w:tcBorders>
          </w:tcPr>
          <w:p w14:paraId="16007FB8"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C307024"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4AD4B1" w14:textId="77777777" w:rsidR="0039271C" w:rsidRDefault="00BC696E">
            <w:pPr>
              <w:pStyle w:val="TAL"/>
              <w:rPr>
                <w:kern w:val="2"/>
              </w:rPr>
            </w:pPr>
            <w:r>
              <w:rPr>
                <w:kern w:val="2"/>
              </w:rPr>
              <w:t xml:space="preserve">The identifier of the VAL service for which the MnS discovery request applies </w:t>
            </w:r>
          </w:p>
        </w:tc>
      </w:tr>
      <w:tr w:rsidR="0039271C" w14:paraId="221A3F50" w14:textId="77777777">
        <w:trPr>
          <w:jc w:val="center"/>
        </w:trPr>
        <w:tc>
          <w:tcPr>
            <w:tcW w:w="2880" w:type="dxa"/>
            <w:tcBorders>
              <w:top w:val="single" w:sz="4" w:space="0" w:color="000000"/>
              <w:left w:val="single" w:sz="4" w:space="0" w:color="000000"/>
              <w:bottom w:val="single" w:sz="4" w:space="0" w:color="000000"/>
              <w:right w:val="nil"/>
            </w:tcBorders>
          </w:tcPr>
          <w:p w14:paraId="581DDCA7" w14:textId="77777777" w:rsidR="0039271C" w:rsidRDefault="00BC696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0CA6D73A"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9B7667" w14:textId="77777777" w:rsidR="0039271C" w:rsidRDefault="00BC696E">
            <w:pPr>
              <w:pStyle w:val="TAL"/>
              <w:rPr>
                <w:kern w:val="2"/>
              </w:rPr>
            </w:pPr>
            <w:r>
              <w:rPr>
                <w:kern w:val="2"/>
              </w:rPr>
              <w:t>The slice identifier, if known by the VAL server</w:t>
            </w:r>
          </w:p>
        </w:tc>
      </w:tr>
      <w:tr w:rsidR="0039271C" w14:paraId="0667F708" w14:textId="77777777">
        <w:trPr>
          <w:jc w:val="center"/>
        </w:trPr>
        <w:tc>
          <w:tcPr>
            <w:tcW w:w="2880" w:type="dxa"/>
            <w:tcBorders>
              <w:top w:val="single" w:sz="4" w:space="0" w:color="000000"/>
              <w:left w:val="single" w:sz="4" w:space="0" w:color="000000"/>
              <w:bottom w:val="single" w:sz="4" w:space="0" w:color="000000"/>
              <w:right w:val="nil"/>
            </w:tcBorders>
          </w:tcPr>
          <w:p w14:paraId="63FB9722" w14:textId="77777777" w:rsidR="0039271C" w:rsidRDefault="00BC696E">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45E1E099"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57220FB" w14:textId="77777777" w:rsidR="0039271C" w:rsidRDefault="00BC696E">
            <w:pPr>
              <w:pStyle w:val="TAL"/>
              <w:rPr>
                <w:kern w:val="2"/>
              </w:rPr>
            </w:pPr>
            <w:r>
              <w:rPr>
                <w:kern w:val="2"/>
              </w:rPr>
              <w:t>The requirement includes indication o</w:t>
            </w:r>
            <w:r>
              <w:rPr>
                <w:rFonts w:hint="eastAsia"/>
                <w:kern w:val="2"/>
              </w:rPr>
              <w:t>f</w:t>
            </w:r>
            <w:r>
              <w:rPr>
                <w:kern w:val="2"/>
              </w:rPr>
              <w:t xml:space="preserve"> the </w:t>
            </w:r>
            <w:r>
              <w:rPr>
                <w:rFonts w:hint="eastAsia"/>
                <w:kern w:val="2"/>
              </w:rPr>
              <w:t>requested</w:t>
            </w:r>
            <w:r>
              <w:rPr>
                <w:rFonts w:eastAsiaTheme="minorEastAsia" w:hint="eastAsia"/>
                <w:kern w:val="2"/>
                <w:lang w:eastAsia="zh-CN"/>
              </w:rPr>
              <w:t xml:space="preserve"> </w:t>
            </w:r>
            <w:r>
              <w:rPr>
                <w:kern w:val="2"/>
              </w:rPr>
              <w:t>permissions for exposing information related to the target slice. Also, the requirement may include the exposure capability type which is supported (e.g. via EGMF or directly to MnS producer)</w:t>
            </w:r>
          </w:p>
        </w:tc>
      </w:tr>
    </w:tbl>
    <w:p w14:paraId="5D7CAA12" w14:textId="77777777" w:rsidR="0039271C" w:rsidRDefault="0039271C"/>
    <w:p w14:paraId="12956F46" w14:textId="77777777" w:rsidR="0039271C" w:rsidRDefault="00BC696E">
      <w:pPr>
        <w:pStyle w:val="Heading4"/>
        <w:rPr>
          <w:bCs/>
        </w:rPr>
      </w:pPr>
      <w:bookmarkStart w:id="2553" w:name="_Toc134011826"/>
      <w:bookmarkStart w:id="2554" w:name="_Toc134013454"/>
      <w:r>
        <w:rPr>
          <w:bCs/>
        </w:rPr>
        <w:t>9.</w:t>
      </w:r>
      <w:r>
        <w:rPr>
          <w:rFonts w:eastAsiaTheme="minorEastAsia"/>
          <w:bCs/>
          <w:lang w:eastAsia="zh-CN"/>
        </w:rPr>
        <w:t>6</w:t>
      </w:r>
      <w:r>
        <w:rPr>
          <w:bCs/>
        </w:rPr>
        <w:t>.</w:t>
      </w:r>
      <w:r>
        <w:rPr>
          <w:rFonts w:eastAsiaTheme="minorEastAsia" w:hint="eastAsia"/>
          <w:bCs/>
          <w:lang w:eastAsia="zh-CN"/>
        </w:rPr>
        <w:t>3</w:t>
      </w:r>
      <w:r>
        <w:rPr>
          <w:bCs/>
        </w:rPr>
        <w:t>.3</w:t>
      </w:r>
      <w:r>
        <w:rPr>
          <w:bCs/>
        </w:rPr>
        <w:tab/>
        <w:t>Management service discovery subscribe response</w:t>
      </w:r>
      <w:bookmarkEnd w:id="2553"/>
      <w:bookmarkEnd w:id="2554"/>
      <w:r>
        <w:rPr>
          <w:bCs/>
        </w:rPr>
        <w:t xml:space="preserve"> </w:t>
      </w:r>
    </w:p>
    <w:p w14:paraId="09DA9824" w14:textId="77777777" w:rsidR="0039271C" w:rsidRDefault="00BC696E">
      <w:r>
        <w:t>Table 9.</w:t>
      </w:r>
      <w:r>
        <w:rPr>
          <w:rFonts w:eastAsiaTheme="minorEastAsia" w:hint="eastAsia"/>
          <w:lang w:eastAsia="zh-CN"/>
        </w:rPr>
        <w:t>6</w:t>
      </w:r>
      <w:r>
        <w:t>.</w:t>
      </w:r>
      <w:r>
        <w:rPr>
          <w:rFonts w:eastAsiaTheme="minorEastAsia" w:hint="eastAsia"/>
          <w:lang w:eastAsia="zh-CN"/>
        </w:rPr>
        <w:t>3</w:t>
      </w:r>
      <w:r>
        <w:t>.3-1 describes information elements for the Management service discovery subscribe response from the NSCE server to the VAL server.</w:t>
      </w:r>
    </w:p>
    <w:p w14:paraId="220B4A0A" w14:textId="77777777" w:rsidR="0039271C" w:rsidRDefault="00BC696E">
      <w:pPr>
        <w:pStyle w:val="TH"/>
      </w:pPr>
      <w:r>
        <w:t>Table 9.</w:t>
      </w:r>
      <w:r>
        <w:rPr>
          <w:rFonts w:eastAsiaTheme="minorEastAsia" w:hint="eastAsia"/>
          <w:lang w:eastAsia="zh-CN"/>
        </w:rPr>
        <w:t>6</w:t>
      </w:r>
      <w:r>
        <w:t>.</w:t>
      </w:r>
      <w:r>
        <w:rPr>
          <w:rFonts w:eastAsiaTheme="minorEastAsia" w:hint="eastAsia"/>
          <w:lang w:eastAsia="zh-CN"/>
        </w:rPr>
        <w:t>3</w:t>
      </w:r>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61110386" w14:textId="77777777">
        <w:trPr>
          <w:jc w:val="center"/>
        </w:trPr>
        <w:tc>
          <w:tcPr>
            <w:tcW w:w="2880" w:type="dxa"/>
            <w:tcBorders>
              <w:top w:val="single" w:sz="4" w:space="0" w:color="000000"/>
              <w:left w:val="single" w:sz="4" w:space="0" w:color="000000"/>
              <w:bottom w:val="single" w:sz="4" w:space="0" w:color="000000"/>
              <w:right w:val="nil"/>
            </w:tcBorders>
          </w:tcPr>
          <w:p w14:paraId="26241483"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133A5E1"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56F7CBC" w14:textId="77777777" w:rsidR="0039271C" w:rsidRDefault="00BC696E">
            <w:pPr>
              <w:pStyle w:val="TAH"/>
              <w:rPr>
                <w:kern w:val="2"/>
              </w:rPr>
            </w:pPr>
            <w:r>
              <w:rPr>
                <w:kern w:val="2"/>
              </w:rPr>
              <w:t>Description</w:t>
            </w:r>
          </w:p>
        </w:tc>
      </w:tr>
      <w:tr w:rsidR="0039271C" w14:paraId="4EEC2551" w14:textId="77777777">
        <w:trPr>
          <w:jc w:val="center"/>
        </w:trPr>
        <w:tc>
          <w:tcPr>
            <w:tcW w:w="2880" w:type="dxa"/>
            <w:tcBorders>
              <w:top w:val="single" w:sz="4" w:space="0" w:color="000000"/>
              <w:left w:val="single" w:sz="4" w:space="0" w:color="000000"/>
              <w:bottom w:val="single" w:sz="4" w:space="0" w:color="000000"/>
              <w:right w:val="nil"/>
            </w:tcBorders>
          </w:tcPr>
          <w:p w14:paraId="64C1139A" w14:textId="77777777" w:rsidR="0039271C" w:rsidRDefault="00BC696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5E19F8AC"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65D6BF" w14:textId="77777777" w:rsidR="0039271C" w:rsidRDefault="00BC696E">
            <w:pPr>
              <w:pStyle w:val="TAL"/>
              <w:rPr>
                <w:kern w:val="2"/>
              </w:rPr>
            </w:pPr>
            <w:r>
              <w:rPr>
                <w:kern w:val="2"/>
              </w:rPr>
              <w:t>The result of the subscription request (positive or negative acknowledgement)</w:t>
            </w:r>
          </w:p>
        </w:tc>
      </w:tr>
      <w:tr w:rsidR="0039271C" w14:paraId="128D3710" w14:textId="77777777">
        <w:trPr>
          <w:jc w:val="center"/>
        </w:trPr>
        <w:tc>
          <w:tcPr>
            <w:tcW w:w="2880" w:type="dxa"/>
            <w:tcBorders>
              <w:top w:val="single" w:sz="4" w:space="0" w:color="000000"/>
              <w:left w:val="single" w:sz="4" w:space="0" w:color="000000"/>
              <w:bottom w:val="single" w:sz="4" w:space="0" w:color="000000"/>
              <w:right w:val="nil"/>
            </w:tcBorders>
          </w:tcPr>
          <w:p w14:paraId="54607CA6" w14:textId="77777777" w:rsidR="0039271C" w:rsidRDefault="00BC696E">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tcPr>
          <w:p w14:paraId="149ADF8C" w14:textId="77777777" w:rsidR="0039271C" w:rsidRDefault="00BC696E">
            <w:pPr>
              <w:pStyle w:val="TAC"/>
              <w:rPr>
                <w:kern w:val="2"/>
                <w:szCs w:val="18"/>
              </w:rPr>
            </w:pPr>
            <w:r>
              <w:rPr>
                <w:kern w:val="2"/>
              </w:rPr>
              <w:t>O</w:t>
            </w:r>
          </w:p>
          <w:p w14:paraId="147EBF46" w14:textId="77777777" w:rsidR="0039271C" w:rsidRDefault="00BC696E">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5D7CA9DC" w14:textId="77777777" w:rsidR="0039271C" w:rsidRDefault="00BC696E">
            <w:pPr>
              <w:pStyle w:val="TAL"/>
              <w:rPr>
                <w:kern w:val="2"/>
              </w:rPr>
            </w:pPr>
            <w:r>
              <w:rPr>
                <w:kern w:val="2"/>
              </w:rPr>
              <w:t>Indicates the cause of failure.</w:t>
            </w:r>
          </w:p>
        </w:tc>
      </w:tr>
      <w:tr w:rsidR="0039271C" w14:paraId="0BB92A8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8627FE" w14:textId="77777777" w:rsidR="0039271C" w:rsidRDefault="00BC696E">
            <w:pPr>
              <w:pStyle w:val="TAL"/>
              <w:rPr>
                <w:kern w:val="2"/>
              </w:rPr>
            </w:pPr>
            <w:r>
              <w:rPr>
                <w:kern w:val="2"/>
              </w:rPr>
              <w:t>NOTE:</w:t>
            </w:r>
            <w:r>
              <w:rPr>
                <w:kern w:val="2"/>
              </w:rPr>
              <w:tab/>
              <w:t>May only be present if the result is failure.</w:t>
            </w:r>
          </w:p>
        </w:tc>
      </w:tr>
    </w:tbl>
    <w:p w14:paraId="59A1E638" w14:textId="77777777" w:rsidR="0039271C" w:rsidRDefault="00BC696E">
      <w:r>
        <w:t xml:space="preserve"> </w:t>
      </w:r>
    </w:p>
    <w:p w14:paraId="3309D660" w14:textId="77777777" w:rsidR="0039271C" w:rsidRDefault="00BC696E">
      <w:pPr>
        <w:pStyle w:val="Heading4"/>
        <w:rPr>
          <w:bCs/>
        </w:rPr>
      </w:pPr>
      <w:bookmarkStart w:id="2555" w:name="_Toc134011827"/>
      <w:bookmarkStart w:id="2556" w:name="_Toc134013455"/>
      <w:r>
        <w:rPr>
          <w:bCs/>
        </w:rPr>
        <w:t>9.</w:t>
      </w:r>
      <w:r>
        <w:rPr>
          <w:rFonts w:eastAsiaTheme="minorEastAsia"/>
          <w:bCs/>
          <w:lang w:eastAsia="zh-CN"/>
        </w:rPr>
        <w:t>6</w:t>
      </w:r>
      <w:r>
        <w:rPr>
          <w:bCs/>
        </w:rPr>
        <w:t>.</w:t>
      </w:r>
      <w:r>
        <w:rPr>
          <w:rFonts w:eastAsiaTheme="minorEastAsia" w:hint="eastAsia"/>
          <w:bCs/>
          <w:lang w:eastAsia="zh-CN"/>
        </w:rPr>
        <w:t>3</w:t>
      </w:r>
      <w:r>
        <w:rPr>
          <w:bCs/>
        </w:rPr>
        <w:t>.4</w:t>
      </w:r>
      <w:r>
        <w:rPr>
          <w:bCs/>
        </w:rPr>
        <w:tab/>
        <w:t>Management service discovery notify</w:t>
      </w:r>
      <w:bookmarkEnd w:id="2555"/>
      <w:bookmarkEnd w:id="2556"/>
    </w:p>
    <w:p w14:paraId="1B71E729" w14:textId="77777777" w:rsidR="0039271C" w:rsidRDefault="00BC696E">
      <w:r>
        <w:t>Table 9.</w:t>
      </w:r>
      <w:r>
        <w:rPr>
          <w:rFonts w:eastAsiaTheme="minorEastAsia" w:hint="eastAsia"/>
          <w:lang w:eastAsia="zh-CN"/>
        </w:rPr>
        <w:t>6</w:t>
      </w:r>
      <w:r>
        <w:t>.</w:t>
      </w:r>
      <w:r>
        <w:rPr>
          <w:rFonts w:eastAsiaTheme="minorEastAsia" w:hint="eastAsia"/>
          <w:lang w:eastAsia="zh-CN"/>
        </w:rPr>
        <w:t>3</w:t>
      </w:r>
      <w:r>
        <w:t>.4-1 describes information elements for the Management service discovery notify message from the NSCE server to the VAL server.</w:t>
      </w:r>
    </w:p>
    <w:p w14:paraId="7BBDD1E7" w14:textId="77777777" w:rsidR="0039271C" w:rsidRDefault="00BC696E">
      <w:pPr>
        <w:pStyle w:val="TH"/>
      </w:pPr>
      <w:r>
        <w:t>Table 9.</w:t>
      </w:r>
      <w:r>
        <w:rPr>
          <w:rFonts w:eastAsiaTheme="minorEastAsia" w:hint="eastAsia"/>
          <w:lang w:eastAsia="zh-CN"/>
        </w:rPr>
        <w:t>6</w:t>
      </w:r>
      <w:r>
        <w:t>.</w:t>
      </w:r>
      <w:r>
        <w:rPr>
          <w:rFonts w:eastAsiaTheme="minorEastAsia" w:hint="eastAsia"/>
          <w:lang w:eastAsia="zh-CN"/>
        </w:rPr>
        <w:t>3</w:t>
      </w:r>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14:paraId="091F3DD8" w14:textId="77777777">
        <w:trPr>
          <w:jc w:val="center"/>
        </w:trPr>
        <w:tc>
          <w:tcPr>
            <w:tcW w:w="2880" w:type="dxa"/>
            <w:tcBorders>
              <w:top w:val="single" w:sz="4" w:space="0" w:color="000000"/>
              <w:left w:val="single" w:sz="4" w:space="0" w:color="000000"/>
              <w:bottom w:val="single" w:sz="4" w:space="0" w:color="000000"/>
              <w:right w:val="nil"/>
            </w:tcBorders>
          </w:tcPr>
          <w:p w14:paraId="3C2A8C18"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74D5441"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CA60BCA" w14:textId="77777777" w:rsidR="0039271C" w:rsidRDefault="00BC696E">
            <w:pPr>
              <w:pStyle w:val="TAH"/>
              <w:rPr>
                <w:kern w:val="2"/>
              </w:rPr>
            </w:pPr>
            <w:r>
              <w:rPr>
                <w:kern w:val="2"/>
              </w:rPr>
              <w:t>Description</w:t>
            </w:r>
          </w:p>
        </w:tc>
      </w:tr>
      <w:tr w:rsidR="0039271C" w14:paraId="43F44027" w14:textId="77777777">
        <w:trPr>
          <w:jc w:val="center"/>
        </w:trPr>
        <w:tc>
          <w:tcPr>
            <w:tcW w:w="2880" w:type="dxa"/>
            <w:tcBorders>
              <w:top w:val="single" w:sz="4" w:space="0" w:color="000000"/>
              <w:left w:val="single" w:sz="4" w:space="0" w:color="000000"/>
              <w:bottom w:val="single" w:sz="4" w:space="0" w:color="000000"/>
              <w:right w:val="nil"/>
            </w:tcBorders>
          </w:tcPr>
          <w:p w14:paraId="0E944BE2"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6A2FCA5B"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2FA2C" w14:textId="77777777" w:rsidR="0039271C" w:rsidRDefault="00BC696E">
            <w:pPr>
              <w:pStyle w:val="TAL"/>
              <w:rPr>
                <w:kern w:val="2"/>
              </w:rPr>
            </w:pPr>
            <w:r>
              <w:rPr>
                <w:kern w:val="2"/>
              </w:rPr>
              <w:t>The identifier of the VAL application</w:t>
            </w:r>
          </w:p>
        </w:tc>
      </w:tr>
      <w:tr w:rsidR="0039271C" w14:paraId="492059E1" w14:textId="77777777">
        <w:trPr>
          <w:jc w:val="center"/>
        </w:trPr>
        <w:tc>
          <w:tcPr>
            <w:tcW w:w="2880" w:type="dxa"/>
            <w:tcBorders>
              <w:top w:val="single" w:sz="4" w:space="0" w:color="000000"/>
              <w:left w:val="single" w:sz="4" w:space="0" w:color="000000"/>
              <w:bottom w:val="single" w:sz="4" w:space="0" w:color="000000"/>
              <w:right w:val="nil"/>
            </w:tcBorders>
          </w:tcPr>
          <w:p w14:paraId="0C4DEDAA" w14:textId="77777777" w:rsidR="0039271C" w:rsidRDefault="00BC696E">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24A34FE7"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D0CCA" w14:textId="77777777" w:rsidR="0039271C" w:rsidRDefault="00BC696E">
            <w:pPr>
              <w:pStyle w:val="TAL"/>
              <w:rPr>
                <w:kern w:val="2"/>
              </w:rPr>
            </w:pPr>
            <w:r>
              <w:rPr>
                <w:kern w:val="2"/>
              </w:rPr>
              <w:t xml:space="preserve">The identifier of the management system/domain of interest </w:t>
            </w:r>
          </w:p>
        </w:tc>
      </w:tr>
      <w:tr w:rsidR="0039271C" w14:paraId="3B767808" w14:textId="77777777">
        <w:trPr>
          <w:jc w:val="center"/>
        </w:trPr>
        <w:tc>
          <w:tcPr>
            <w:tcW w:w="2880" w:type="dxa"/>
            <w:tcBorders>
              <w:top w:val="single" w:sz="4" w:space="0" w:color="000000"/>
              <w:left w:val="single" w:sz="4" w:space="0" w:color="000000"/>
              <w:bottom w:val="single" w:sz="4" w:space="0" w:color="000000"/>
              <w:right w:val="nil"/>
            </w:tcBorders>
          </w:tcPr>
          <w:p w14:paraId="7924E4ED" w14:textId="77777777" w:rsidR="0039271C" w:rsidRDefault="00BC696E">
            <w:pPr>
              <w:pStyle w:val="TAL"/>
              <w:rPr>
                <w:kern w:val="2"/>
              </w:rPr>
            </w:pPr>
            <w:r>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176F5049"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67C17C" w14:textId="77777777" w:rsidR="0039271C" w:rsidRDefault="00BC696E">
            <w:pPr>
              <w:pStyle w:val="TAL"/>
              <w:rPr>
                <w:kern w:val="2"/>
              </w:rPr>
            </w:pPr>
            <w:r>
              <w:rPr>
                <w:kern w:val="2"/>
              </w:rPr>
              <w:t>The list of identifiers of the needed MnSs / MnS producers</w:t>
            </w:r>
          </w:p>
        </w:tc>
      </w:tr>
      <w:tr w:rsidR="0039271C" w14:paraId="37C5E73D" w14:textId="77777777">
        <w:trPr>
          <w:jc w:val="center"/>
        </w:trPr>
        <w:tc>
          <w:tcPr>
            <w:tcW w:w="2880" w:type="dxa"/>
            <w:tcBorders>
              <w:top w:val="single" w:sz="4" w:space="0" w:color="000000"/>
              <w:left w:val="single" w:sz="4" w:space="0" w:color="000000"/>
              <w:bottom w:val="single" w:sz="4" w:space="0" w:color="000000"/>
              <w:right w:val="nil"/>
            </w:tcBorders>
          </w:tcPr>
          <w:p w14:paraId="4AE79768" w14:textId="77777777" w:rsidR="0039271C" w:rsidRDefault="00BC696E">
            <w:pPr>
              <w:pStyle w:val="TAL"/>
              <w:rPr>
                <w:kern w:val="2"/>
              </w:rPr>
            </w:pPr>
            <w:r>
              <w:rPr>
                <w:kern w:val="2"/>
              </w:rPr>
              <w:t>&gt;MnS capability</w:t>
            </w:r>
          </w:p>
        </w:tc>
        <w:tc>
          <w:tcPr>
            <w:tcW w:w="1440" w:type="dxa"/>
            <w:tcBorders>
              <w:top w:val="single" w:sz="4" w:space="0" w:color="000000"/>
              <w:left w:val="single" w:sz="4" w:space="0" w:color="000000"/>
              <w:bottom w:val="single" w:sz="4" w:space="0" w:color="000000"/>
              <w:right w:val="nil"/>
            </w:tcBorders>
          </w:tcPr>
          <w:p w14:paraId="31A85C14"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E1494D" w14:textId="77777777" w:rsidR="0039271C" w:rsidRDefault="00BC696E">
            <w:pPr>
              <w:pStyle w:val="TAL"/>
              <w:rPr>
                <w:kern w:val="2"/>
              </w:rPr>
            </w:pPr>
            <w:r>
              <w:rPr>
                <w:kern w:val="2"/>
              </w:rPr>
              <w:t xml:space="preserve">The capability per needed MnS. Such capability may related to the managed elements such as considerations for </w:t>
            </w:r>
            <w:r>
              <w:t>radio, technology, coverage or NFs</w:t>
            </w:r>
          </w:p>
        </w:tc>
      </w:tr>
      <w:tr w:rsidR="0039271C" w14:paraId="406165D6" w14:textId="77777777">
        <w:trPr>
          <w:jc w:val="center"/>
        </w:trPr>
        <w:tc>
          <w:tcPr>
            <w:tcW w:w="2880" w:type="dxa"/>
            <w:tcBorders>
              <w:top w:val="single" w:sz="4" w:space="0" w:color="000000"/>
              <w:left w:val="single" w:sz="4" w:space="0" w:color="000000"/>
              <w:bottom w:val="single" w:sz="4" w:space="0" w:color="000000"/>
              <w:right w:val="nil"/>
            </w:tcBorders>
          </w:tcPr>
          <w:p w14:paraId="3E44E7F3" w14:textId="77777777" w:rsidR="0039271C" w:rsidRDefault="00BC696E">
            <w:pPr>
              <w:pStyle w:val="TAL"/>
              <w:rPr>
                <w:kern w:val="2"/>
              </w:rPr>
            </w:pPr>
            <w:r>
              <w:rPr>
                <w:kern w:val="2"/>
              </w:rPr>
              <w:t>&gt;MnS permissions</w:t>
            </w:r>
          </w:p>
        </w:tc>
        <w:tc>
          <w:tcPr>
            <w:tcW w:w="1440" w:type="dxa"/>
            <w:tcBorders>
              <w:top w:val="single" w:sz="4" w:space="0" w:color="000000"/>
              <w:left w:val="single" w:sz="4" w:space="0" w:color="000000"/>
              <w:bottom w:val="single" w:sz="4" w:space="0" w:color="000000"/>
              <w:right w:val="nil"/>
            </w:tcBorders>
          </w:tcPr>
          <w:p w14:paraId="7483387B"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AB367" w14:textId="77777777" w:rsidR="0039271C" w:rsidRDefault="00BC696E">
            <w:pPr>
              <w:pStyle w:val="TAL"/>
              <w:rPr>
                <w:kern w:val="2"/>
              </w:rPr>
            </w:pPr>
            <w:r>
              <w:rPr>
                <w:rFonts w:eastAsiaTheme="minorEastAsia" w:hint="eastAsia"/>
                <w:kern w:val="2"/>
                <w:lang w:eastAsia="zh-CN"/>
              </w:rPr>
              <w:t>Allowed</w:t>
            </w:r>
            <w:r>
              <w:rPr>
                <w:kern w:val="2"/>
              </w:rPr>
              <w:t xml:space="preserve"> permissions of the VAL server over the MnS, e.g. whether </w:t>
            </w:r>
            <w:r>
              <w:rPr>
                <w:rFonts w:eastAsiaTheme="minorEastAsia" w:hint="eastAsia"/>
                <w:kern w:val="2"/>
                <w:lang w:eastAsia="zh-CN"/>
              </w:rPr>
              <w:t xml:space="preserve">it is allowed </w:t>
            </w:r>
            <w:r>
              <w:rPr>
                <w:kern w:val="2"/>
              </w:rPr>
              <w:t xml:space="preserve">to read, write, delete, </w:t>
            </w:r>
            <w:r>
              <w:rPr>
                <w:rFonts w:eastAsiaTheme="minorEastAsia" w:hint="eastAsia"/>
                <w:kern w:val="2"/>
                <w:lang w:eastAsia="zh-CN"/>
              </w:rPr>
              <w:t xml:space="preserve">and/or </w:t>
            </w:r>
            <w:r>
              <w:rPr>
                <w:kern w:val="2"/>
              </w:rPr>
              <w:t>update.</w:t>
            </w:r>
          </w:p>
        </w:tc>
      </w:tr>
      <w:tr w:rsidR="0039271C" w14:paraId="25468CCD" w14:textId="77777777">
        <w:trPr>
          <w:jc w:val="center"/>
        </w:trPr>
        <w:tc>
          <w:tcPr>
            <w:tcW w:w="2880" w:type="dxa"/>
            <w:tcBorders>
              <w:top w:val="single" w:sz="4" w:space="0" w:color="000000"/>
              <w:left w:val="single" w:sz="4" w:space="0" w:color="000000"/>
              <w:bottom w:val="single" w:sz="4" w:space="0" w:color="000000"/>
              <w:right w:val="nil"/>
            </w:tcBorders>
          </w:tcPr>
          <w:p w14:paraId="738CA066" w14:textId="77777777" w:rsidR="0039271C" w:rsidRDefault="00BC696E">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4F26B34"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307975D" w14:textId="77777777" w:rsidR="0039271C" w:rsidRDefault="00BC696E">
            <w:pPr>
              <w:pStyle w:val="TAL"/>
              <w:rPr>
                <w:kern w:val="2"/>
              </w:rPr>
            </w:pPr>
            <w:r>
              <w:rPr>
                <w:kern w:val="2"/>
              </w:rPr>
              <w:t>The slice identifier which is mapped to the VAL application and the list of MnSs.</w:t>
            </w:r>
          </w:p>
        </w:tc>
      </w:tr>
    </w:tbl>
    <w:p w14:paraId="1E9448ED" w14:textId="77777777" w:rsidR="0039271C" w:rsidRDefault="0039271C"/>
    <w:p w14:paraId="39BE6545" w14:textId="77777777" w:rsidR="0039271C" w:rsidRDefault="00BC696E">
      <w:pPr>
        <w:pStyle w:val="Heading3"/>
        <w:rPr>
          <w:bCs/>
        </w:rPr>
      </w:pPr>
      <w:bookmarkStart w:id="2557" w:name="_Toc134011828"/>
      <w:bookmarkStart w:id="2558" w:name="_Toc134013456"/>
      <w:r>
        <w:rPr>
          <w:bCs/>
        </w:rPr>
        <w:t>9.</w:t>
      </w:r>
      <w:r>
        <w:rPr>
          <w:rFonts w:eastAsiaTheme="minorEastAsia"/>
          <w:bCs/>
          <w:lang w:eastAsia="zh-CN"/>
        </w:rPr>
        <w:t>6</w:t>
      </w:r>
      <w:r>
        <w:rPr>
          <w:bCs/>
        </w:rPr>
        <w:t>.</w:t>
      </w:r>
      <w:r>
        <w:rPr>
          <w:rFonts w:eastAsiaTheme="minorEastAsia" w:hint="eastAsia"/>
          <w:bCs/>
          <w:lang w:eastAsia="zh-CN"/>
        </w:rPr>
        <w:t>4</w:t>
      </w:r>
      <w:r>
        <w:rPr>
          <w:bCs/>
        </w:rPr>
        <w:tab/>
        <w:t>APIs</w:t>
      </w:r>
      <w:bookmarkEnd w:id="2557"/>
      <w:bookmarkEnd w:id="2558"/>
      <w:r>
        <w:rPr>
          <w:bCs/>
        </w:rPr>
        <w:t xml:space="preserve"> </w:t>
      </w:r>
    </w:p>
    <w:p w14:paraId="583FD23F" w14:textId="77777777" w:rsidR="0039271C" w:rsidRDefault="00BC696E">
      <w:pPr>
        <w:pStyle w:val="Heading4"/>
      </w:pPr>
      <w:bookmarkStart w:id="2559" w:name="_Toc134011829"/>
      <w:bookmarkStart w:id="2560" w:name="_Toc134013457"/>
      <w:r>
        <w:t>9.</w:t>
      </w:r>
      <w:r>
        <w:rPr>
          <w:rFonts w:eastAsia="DengXian"/>
        </w:rPr>
        <w:t>6</w:t>
      </w:r>
      <w:r>
        <w:t>.4.1</w:t>
      </w:r>
      <w:r>
        <w:tab/>
        <w:t>General</w:t>
      </w:r>
      <w:bookmarkEnd w:id="2559"/>
      <w:bookmarkEnd w:id="2560"/>
    </w:p>
    <w:p w14:paraId="23718DFC" w14:textId="77777777" w:rsidR="0039271C" w:rsidRDefault="00BC696E">
      <w:r>
        <w:t>Table 9.</w:t>
      </w:r>
      <w:r>
        <w:rPr>
          <w:rFonts w:eastAsiaTheme="minorEastAsia" w:hint="eastAsia"/>
          <w:lang w:eastAsia="zh-CN"/>
        </w:rPr>
        <w:t>6</w:t>
      </w:r>
      <w:r>
        <w:t>.</w:t>
      </w:r>
      <w:r>
        <w:rPr>
          <w:rFonts w:eastAsiaTheme="minorEastAsia" w:hint="eastAsia"/>
          <w:lang w:eastAsia="zh-CN"/>
        </w:rPr>
        <w:t>4.1</w:t>
      </w:r>
      <w:r>
        <w:t>-1 illustrates the NSCALE APIs for the MnS discovery feature.</w:t>
      </w:r>
    </w:p>
    <w:p w14:paraId="5660C0E1" w14:textId="77777777" w:rsidR="0039271C" w:rsidRDefault="00BC696E">
      <w:pPr>
        <w:pStyle w:val="TH"/>
      </w:pPr>
      <w:r>
        <w:lastRenderedPageBreak/>
        <w:t>Table 9.</w:t>
      </w:r>
      <w:r>
        <w:rPr>
          <w:rFonts w:eastAsiaTheme="minorEastAsia" w:hint="eastAsia"/>
          <w:lang w:eastAsia="zh-CN"/>
        </w:rPr>
        <w:t>6</w:t>
      </w:r>
      <w:r>
        <w:t>.</w:t>
      </w:r>
      <w:r>
        <w:rPr>
          <w:rFonts w:eastAsiaTheme="minorEastAsia" w:hint="eastAsia"/>
          <w:lang w:eastAsia="zh-CN"/>
        </w:rPr>
        <w:t>4.1</w:t>
      </w:r>
      <w:r>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22182083" w14:textId="77777777">
        <w:tc>
          <w:tcPr>
            <w:tcW w:w="3369" w:type="dxa"/>
            <w:tcBorders>
              <w:top w:val="single" w:sz="4" w:space="0" w:color="auto"/>
              <w:left w:val="single" w:sz="4" w:space="0" w:color="auto"/>
              <w:bottom w:val="single" w:sz="4" w:space="0" w:color="auto"/>
              <w:right w:val="single" w:sz="4" w:space="0" w:color="auto"/>
            </w:tcBorders>
          </w:tcPr>
          <w:p w14:paraId="58D46AC1" w14:textId="77777777" w:rsidR="0039271C" w:rsidRDefault="00BC696E">
            <w:pPr>
              <w:pStyle w:val="TAH"/>
            </w:pPr>
            <w:r>
              <w:t>API Name</w:t>
            </w:r>
          </w:p>
        </w:tc>
        <w:tc>
          <w:tcPr>
            <w:tcW w:w="2835" w:type="dxa"/>
            <w:tcBorders>
              <w:top w:val="single" w:sz="4" w:space="0" w:color="auto"/>
              <w:left w:val="nil"/>
              <w:bottom w:val="single" w:sz="4" w:space="0" w:color="auto"/>
              <w:right w:val="single" w:sz="4" w:space="0" w:color="auto"/>
            </w:tcBorders>
          </w:tcPr>
          <w:p w14:paraId="681040FB" w14:textId="77777777" w:rsidR="0039271C" w:rsidRDefault="00BC696E">
            <w:pPr>
              <w:pStyle w:val="TAH"/>
            </w:pPr>
            <w:r>
              <w:t>API Operations</w:t>
            </w:r>
          </w:p>
        </w:tc>
        <w:tc>
          <w:tcPr>
            <w:tcW w:w="1984" w:type="dxa"/>
            <w:tcBorders>
              <w:top w:val="single" w:sz="4" w:space="0" w:color="auto"/>
              <w:left w:val="nil"/>
              <w:bottom w:val="single" w:sz="4" w:space="0" w:color="auto"/>
              <w:right w:val="single" w:sz="4" w:space="0" w:color="auto"/>
            </w:tcBorders>
          </w:tcPr>
          <w:p w14:paraId="5299D957" w14:textId="77777777" w:rsidR="0039271C" w:rsidRDefault="00BC696E">
            <w:pPr>
              <w:pStyle w:val="TAH"/>
            </w:pPr>
            <w:r>
              <w:t>Known Consumer(s)</w:t>
            </w:r>
          </w:p>
        </w:tc>
        <w:tc>
          <w:tcPr>
            <w:tcW w:w="1667" w:type="dxa"/>
            <w:tcBorders>
              <w:top w:val="single" w:sz="4" w:space="0" w:color="auto"/>
              <w:left w:val="nil"/>
              <w:bottom w:val="single" w:sz="4" w:space="0" w:color="auto"/>
              <w:right w:val="single" w:sz="4" w:space="0" w:color="auto"/>
            </w:tcBorders>
          </w:tcPr>
          <w:p w14:paraId="7333B79E" w14:textId="77777777" w:rsidR="0039271C" w:rsidRDefault="00BC696E">
            <w:pPr>
              <w:pStyle w:val="TAH"/>
            </w:pPr>
            <w:r>
              <w:t>Communication Type</w:t>
            </w:r>
          </w:p>
        </w:tc>
      </w:tr>
      <w:tr w:rsidR="0039271C" w14:paraId="59B3410C"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2A3FBAA" w14:textId="77777777" w:rsidR="0039271C" w:rsidRDefault="00BC696E">
            <w:pPr>
              <w:pStyle w:val="TAL"/>
            </w:pPr>
            <w:r>
              <w:t>SS_NSCE_Management_Service_Discovery</w:t>
            </w:r>
          </w:p>
        </w:tc>
        <w:tc>
          <w:tcPr>
            <w:tcW w:w="2835" w:type="dxa"/>
            <w:tcBorders>
              <w:top w:val="single" w:sz="4" w:space="0" w:color="auto"/>
              <w:left w:val="nil"/>
              <w:bottom w:val="single" w:sz="4" w:space="0" w:color="auto"/>
              <w:right w:val="single" w:sz="4" w:space="0" w:color="auto"/>
            </w:tcBorders>
          </w:tcPr>
          <w:p w14:paraId="37FA5378" w14:textId="77777777" w:rsidR="0039271C" w:rsidRDefault="00BC696E">
            <w:pPr>
              <w:pStyle w:val="TAL"/>
            </w:pPr>
            <w:r>
              <w:t>Management_Service Discovery</w:t>
            </w:r>
          </w:p>
        </w:tc>
        <w:tc>
          <w:tcPr>
            <w:tcW w:w="1984" w:type="dxa"/>
            <w:tcBorders>
              <w:top w:val="single" w:sz="4" w:space="0" w:color="auto"/>
              <w:left w:val="nil"/>
              <w:bottom w:val="single" w:sz="4" w:space="0" w:color="auto"/>
              <w:right w:val="single" w:sz="4" w:space="0" w:color="auto"/>
            </w:tcBorders>
          </w:tcPr>
          <w:p w14:paraId="1960EA9A" w14:textId="77777777" w:rsidR="0039271C" w:rsidRDefault="00BC696E">
            <w:pPr>
              <w:pStyle w:val="TAL"/>
            </w:pPr>
            <w:r>
              <w:t>VAL server</w:t>
            </w:r>
          </w:p>
        </w:tc>
        <w:tc>
          <w:tcPr>
            <w:tcW w:w="1667" w:type="dxa"/>
            <w:tcBorders>
              <w:top w:val="single" w:sz="4" w:space="0" w:color="auto"/>
              <w:left w:val="nil"/>
              <w:bottom w:val="single" w:sz="4" w:space="0" w:color="auto"/>
              <w:right w:val="single" w:sz="4" w:space="0" w:color="auto"/>
            </w:tcBorders>
          </w:tcPr>
          <w:p w14:paraId="3614DEC7" w14:textId="77777777" w:rsidR="0039271C" w:rsidRDefault="00BC696E">
            <w:pPr>
              <w:pStyle w:val="TAL"/>
            </w:pPr>
            <w:r>
              <w:t>Subscribe/Notify</w:t>
            </w:r>
          </w:p>
        </w:tc>
      </w:tr>
    </w:tbl>
    <w:p w14:paraId="4CD35182" w14:textId="77777777" w:rsidR="0039271C" w:rsidRDefault="0039271C"/>
    <w:p w14:paraId="61EAD47F" w14:textId="77777777" w:rsidR="0039271C" w:rsidRDefault="00BC696E">
      <w:pPr>
        <w:pStyle w:val="Heading4"/>
        <w:rPr>
          <w:bCs/>
        </w:rPr>
      </w:pPr>
      <w:bookmarkStart w:id="2561" w:name="_Toc134011830"/>
      <w:bookmarkStart w:id="2562" w:name="_Toc134013458"/>
      <w:r>
        <w:rPr>
          <w:bCs/>
        </w:rPr>
        <w:t>9.</w:t>
      </w:r>
      <w:r>
        <w:rPr>
          <w:rFonts w:eastAsiaTheme="minorEastAsia"/>
          <w:bCs/>
          <w:lang w:eastAsia="zh-CN"/>
        </w:rPr>
        <w:t>6</w:t>
      </w:r>
      <w:r>
        <w:rPr>
          <w:bCs/>
        </w:rPr>
        <w:t>.</w:t>
      </w:r>
      <w:r>
        <w:rPr>
          <w:rFonts w:eastAsiaTheme="minorEastAsia" w:hint="eastAsia"/>
          <w:bCs/>
          <w:lang w:eastAsia="zh-CN"/>
        </w:rPr>
        <w:t>4.2</w:t>
      </w:r>
      <w:r>
        <w:rPr>
          <w:bCs/>
        </w:rPr>
        <w:tab/>
        <w:t>SS_NSCE_Management_Service Discovery</w:t>
      </w:r>
      <w:bookmarkEnd w:id="2561"/>
      <w:bookmarkEnd w:id="2562"/>
    </w:p>
    <w:p w14:paraId="08E6F80A" w14:textId="77777777" w:rsidR="0039271C" w:rsidRDefault="00BC696E">
      <w:pPr>
        <w:pStyle w:val="Heading5"/>
        <w:rPr>
          <w:bCs/>
        </w:rPr>
      </w:pPr>
      <w:bookmarkStart w:id="2563" w:name="_Toc134011831"/>
      <w:bookmarkStart w:id="2564" w:name="_Toc134013459"/>
      <w:r>
        <w:rPr>
          <w:bCs/>
        </w:rPr>
        <w:t>9.</w:t>
      </w:r>
      <w:r>
        <w:rPr>
          <w:rFonts w:eastAsiaTheme="minorEastAsia" w:hint="eastAsia"/>
          <w:bCs/>
          <w:lang w:eastAsia="zh-CN"/>
        </w:rPr>
        <w:t>6</w:t>
      </w:r>
      <w:r>
        <w:rPr>
          <w:bCs/>
        </w:rPr>
        <w:t>.</w:t>
      </w:r>
      <w:r>
        <w:rPr>
          <w:rFonts w:eastAsiaTheme="minorEastAsia" w:hint="eastAsia"/>
          <w:bCs/>
          <w:lang w:eastAsia="zh-CN"/>
        </w:rPr>
        <w:t>4.2</w:t>
      </w:r>
      <w:r>
        <w:rPr>
          <w:bCs/>
        </w:rPr>
        <w:t>.1</w:t>
      </w:r>
      <w:r>
        <w:rPr>
          <w:bCs/>
        </w:rPr>
        <w:tab/>
        <w:t>General</w:t>
      </w:r>
      <w:bookmarkEnd w:id="2563"/>
      <w:bookmarkEnd w:id="2564"/>
    </w:p>
    <w:p w14:paraId="1FC63A54" w14:textId="77777777" w:rsidR="0039271C" w:rsidRDefault="00BC696E">
      <w:r>
        <w:rPr>
          <w:b/>
        </w:rPr>
        <w:t>API description:</w:t>
      </w:r>
      <w:r>
        <w:t xml:space="preserve"> This API enables the VAL server to communicate with the network slice capability enablement server for requesting management service discovery over NSCE-S.</w:t>
      </w:r>
    </w:p>
    <w:p w14:paraId="12B85FD1" w14:textId="77777777" w:rsidR="0039271C" w:rsidRDefault="00BC696E">
      <w:pPr>
        <w:pStyle w:val="Heading5"/>
        <w:rPr>
          <w:bCs/>
        </w:rPr>
      </w:pPr>
      <w:bookmarkStart w:id="2565" w:name="_Toc134011832"/>
      <w:bookmarkStart w:id="2566" w:name="_Toc134013460"/>
      <w:r>
        <w:rPr>
          <w:bCs/>
        </w:rPr>
        <w:t>9.</w:t>
      </w:r>
      <w:r>
        <w:rPr>
          <w:rFonts w:eastAsiaTheme="minorEastAsia"/>
          <w:bCs/>
          <w:lang w:eastAsia="zh-CN"/>
        </w:rPr>
        <w:t>6</w:t>
      </w:r>
      <w:r>
        <w:rPr>
          <w:bCs/>
        </w:rPr>
        <w:t>.</w:t>
      </w:r>
      <w:r>
        <w:rPr>
          <w:rFonts w:eastAsiaTheme="minorEastAsia" w:hint="eastAsia"/>
          <w:bCs/>
          <w:lang w:eastAsia="zh-CN"/>
        </w:rPr>
        <w:t>4.2</w:t>
      </w:r>
      <w:r>
        <w:rPr>
          <w:bCs/>
        </w:rPr>
        <w:t>.2</w:t>
      </w:r>
      <w:r>
        <w:rPr>
          <w:bCs/>
        </w:rPr>
        <w:tab/>
        <w:t>SS_NSCE_Management_Service Discovery</w:t>
      </w:r>
      <w:bookmarkEnd w:id="2565"/>
      <w:bookmarkEnd w:id="2566"/>
    </w:p>
    <w:p w14:paraId="46408A59" w14:textId="77777777" w:rsidR="0039271C" w:rsidRDefault="00BC696E">
      <w:r>
        <w:rPr>
          <w:b/>
        </w:rPr>
        <w:t xml:space="preserve">API operation name: </w:t>
      </w:r>
      <w:r>
        <w:t>Management_Service Discovery</w:t>
      </w:r>
    </w:p>
    <w:p w14:paraId="350865BA" w14:textId="77777777" w:rsidR="0039271C" w:rsidRDefault="00BC696E">
      <w:r>
        <w:rPr>
          <w:b/>
        </w:rPr>
        <w:t>Description:</w:t>
      </w:r>
      <w:r>
        <w:t xml:space="preserve"> Providing for Management_Service Discovery subscribe to the NSCE server and receiving a confirmation.</w:t>
      </w:r>
    </w:p>
    <w:p w14:paraId="1E3371E8" w14:textId="77777777" w:rsidR="0039271C" w:rsidRDefault="00BC696E">
      <w:r>
        <w:rPr>
          <w:b/>
        </w:rPr>
        <w:t>Known Consumers:</w:t>
      </w:r>
      <w:r>
        <w:t xml:space="preserve"> VAL server.</w:t>
      </w:r>
    </w:p>
    <w:p w14:paraId="36A582E2" w14:textId="77777777" w:rsidR="0039271C" w:rsidRDefault="00BC696E">
      <w:r>
        <w:rPr>
          <w:b/>
        </w:rPr>
        <w:t xml:space="preserve">Inputs: </w:t>
      </w:r>
      <w:r>
        <w:t>See subclause 9.</w:t>
      </w:r>
      <w:r>
        <w:rPr>
          <w:rFonts w:eastAsiaTheme="minorEastAsia" w:hint="eastAsia"/>
          <w:lang w:eastAsia="zh-CN"/>
        </w:rPr>
        <w:t>6</w:t>
      </w:r>
      <w:r>
        <w:t>.2</w:t>
      </w:r>
      <w:r>
        <w:rPr>
          <w:rFonts w:eastAsiaTheme="minorEastAsia" w:hint="eastAsia"/>
          <w:lang w:eastAsia="zh-CN"/>
        </w:rPr>
        <w:t>.1</w:t>
      </w:r>
      <w:r>
        <w:t xml:space="preserve"> (step 1)</w:t>
      </w:r>
    </w:p>
    <w:p w14:paraId="069AFB63" w14:textId="77777777" w:rsidR="0039271C" w:rsidRDefault="00BC696E">
      <w:r>
        <w:rPr>
          <w:b/>
        </w:rPr>
        <w:t>Outputs:</w:t>
      </w:r>
      <w:r>
        <w:rPr>
          <w:rFonts w:cs="Courier New"/>
        </w:rPr>
        <w:t xml:space="preserve"> </w:t>
      </w:r>
      <w:r>
        <w:t>See subclause 9.</w:t>
      </w:r>
      <w:r>
        <w:rPr>
          <w:rFonts w:eastAsiaTheme="minorEastAsia" w:hint="eastAsia"/>
          <w:lang w:eastAsia="zh-CN"/>
        </w:rPr>
        <w:t>6</w:t>
      </w:r>
      <w:r>
        <w:t>.2</w:t>
      </w:r>
      <w:r>
        <w:rPr>
          <w:rFonts w:eastAsiaTheme="minorEastAsia" w:hint="eastAsia"/>
          <w:lang w:eastAsia="zh-CN"/>
        </w:rPr>
        <w:t>.1</w:t>
      </w:r>
      <w:r>
        <w:t xml:space="preserve"> (step 4), 9.</w:t>
      </w:r>
      <w:r>
        <w:rPr>
          <w:rFonts w:eastAsiaTheme="minorEastAsia" w:hint="eastAsia"/>
          <w:lang w:eastAsia="zh-CN"/>
        </w:rPr>
        <w:t>6</w:t>
      </w:r>
      <w:r>
        <w:t>.</w:t>
      </w:r>
      <w:r>
        <w:rPr>
          <w:rFonts w:eastAsiaTheme="minorEastAsia" w:hint="eastAsia"/>
          <w:lang w:eastAsia="zh-CN"/>
        </w:rPr>
        <w:t>2.2</w:t>
      </w:r>
      <w:r>
        <w:t xml:space="preserve"> (step 3)</w:t>
      </w:r>
    </w:p>
    <w:p w14:paraId="02AAABEE" w14:textId="77777777" w:rsidR="0039271C" w:rsidRDefault="00BC696E">
      <w:pPr>
        <w:pStyle w:val="Heading2"/>
        <w:rPr>
          <w:bCs/>
        </w:rPr>
      </w:pPr>
      <w:bookmarkStart w:id="2567" w:name="_Toc107934742"/>
      <w:bookmarkStart w:id="2568" w:name="_Toc134011833"/>
      <w:bookmarkStart w:id="2569" w:name="_Toc134013461"/>
      <w:bookmarkEnd w:id="2567"/>
      <w:r>
        <w:rPr>
          <w:bCs/>
        </w:rPr>
        <w:t>9.</w:t>
      </w:r>
      <w:r>
        <w:rPr>
          <w:rFonts w:eastAsiaTheme="minorEastAsia" w:hint="eastAsia"/>
          <w:bCs/>
          <w:lang w:eastAsia="zh-CN"/>
        </w:rPr>
        <w:t>7</w:t>
      </w:r>
      <w:r>
        <w:rPr>
          <w:bCs/>
        </w:rPr>
        <w:tab/>
        <w:t>Network slice related performance and analytics monitoring</w:t>
      </w:r>
      <w:bookmarkEnd w:id="2568"/>
      <w:bookmarkEnd w:id="2569"/>
    </w:p>
    <w:p w14:paraId="68928E51" w14:textId="77777777" w:rsidR="0039271C" w:rsidRDefault="00BC696E">
      <w:pPr>
        <w:pStyle w:val="Heading3"/>
        <w:rPr>
          <w:bCs/>
        </w:rPr>
      </w:pPr>
      <w:bookmarkStart w:id="2570" w:name="_Toc107934743"/>
      <w:bookmarkStart w:id="2571" w:name="_Toc134011834"/>
      <w:bookmarkStart w:id="2572" w:name="_Toc134013462"/>
      <w:bookmarkEnd w:id="2570"/>
      <w:r>
        <w:rPr>
          <w:bCs/>
        </w:rPr>
        <w:t>9.</w:t>
      </w:r>
      <w:r>
        <w:rPr>
          <w:rFonts w:eastAsiaTheme="minorEastAsia" w:hint="eastAsia"/>
          <w:bCs/>
          <w:lang w:eastAsia="zh-CN"/>
        </w:rPr>
        <w:t>7</w:t>
      </w:r>
      <w:r>
        <w:rPr>
          <w:bCs/>
        </w:rPr>
        <w:t>.1</w:t>
      </w:r>
      <w:r>
        <w:rPr>
          <w:bCs/>
        </w:rPr>
        <w:tab/>
        <w:t>General</w:t>
      </w:r>
      <w:bookmarkEnd w:id="2571"/>
      <w:bookmarkEnd w:id="2572"/>
    </w:p>
    <w:p w14:paraId="596AB6DB" w14:textId="77777777" w:rsidR="0039271C" w:rsidRPr="0039271C" w:rsidRDefault="00BC696E">
      <w:pPr>
        <w:rPr>
          <w:rFonts w:eastAsiaTheme="minorEastAsia"/>
          <w:lang w:val="en-US" w:eastAsia="zh-CN"/>
          <w:rPrChange w:id="2573" w:author="S6-231620" w:date="2023-05-03T10:57:00Z">
            <w:rPr/>
          </w:rPrChange>
        </w:rPr>
      </w:pPr>
      <w:r>
        <w:t>The NSCE server supports the end to end network slice related performance and analytic monitoring capability exposure.</w:t>
      </w:r>
      <w:r>
        <w:rPr>
          <w:rFonts w:eastAsiaTheme="minorEastAsia" w:hint="eastAsia"/>
          <w:lang w:eastAsia="zh-CN"/>
        </w:rPr>
        <w:t xml:space="preserve"> </w:t>
      </w:r>
      <w:r>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Pr>
          <w:rFonts w:eastAsiaTheme="minorEastAsia" w:hint="eastAsia"/>
          <w:lang w:eastAsia="zh-CN"/>
        </w:rPr>
        <w:t>7</w:t>
      </w:r>
      <w:r>
        <w:t>.2.1 is for task creation of the network slice performance and analytics monitoring. The procedure in clause 9.</w:t>
      </w:r>
      <w:r>
        <w:rPr>
          <w:rFonts w:eastAsiaTheme="minorEastAsia" w:hint="eastAsia"/>
          <w:lang w:eastAsia="zh-CN"/>
        </w:rPr>
        <w:t>7</w:t>
      </w:r>
      <w:r>
        <w:t>.2.2 is for the performance and analytics data retrieving when the data is available.</w:t>
      </w:r>
      <w:ins w:id="2574" w:author="S6-231620" w:date="2023-05-03T10:57:00Z">
        <w:r>
          <w:rPr>
            <w:rFonts w:eastAsiaTheme="minorEastAsia" w:hint="eastAsia"/>
            <w:lang w:eastAsia="zh-CN"/>
          </w:rPr>
          <w:t xml:space="preserve"> </w:t>
        </w:r>
        <w:r>
          <w:t>The procedure in clause 9.</w:t>
        </w:r>
        <w:r>
          <w:rPr>
            <w:rFonts w:hint="eastAsia"/>
            <w:lang w:eastAsia="zh-CN"/>
          </w:rPr>
          <w:t>7</w:t>
        </w:r>
        <w:r>
          <w:t>.2.</w:t>
        </w:r>
        <w:r>
          <w:rPr>
            <w:lang w:val="en-US"/>
          </w:rPr>
          <w:t>x</w:t>
        </w:r>
        <w:r>
          <w:t xml:space="preserve"> is for</w:t>
        </w:r>
        <w:r>
          <w:rPr>
            <w:lang w:val="en-US"/>
          </w:rPr>
          <w:t xml:space="preserve"> multiple</w:t>
        </w:r>
        <w:r>
          <w:t xml:space="preserve"> network slice</w:t>
        </w:r>
        <w:r>
          <w:rPr>
            <w:lang w:val="en-US"/>
          </w:rPr>
          <w:t>s</w:t>
        </w:r>
        <w:r>
          <w:t xml:space="preserve"> performance and analytics </w:t>
        </w:r>
        <w:r>
          <w:rPr>
            <w:lang w:val="en-US"/>
          </w:rPr>
          <w:t>consolidated report</w:t>
        </w:r>
        <w:r>
          <w:t>.</w:t>
        </w:r>
      </w:ins>
    </w:p>
    <w:p w14:paraId="6DF5E2F2" w14:textId="77777777" w:rsidR="0039271C" w:rsidRDefault="00BC696E">
      <w:pPr>
        <w:pStyle w:val="Heading3"/>
        <w:rPr>
          <w:bCs/>
        </w:rPr>
      </w:pPr>
      <w:bookmarkStart w:id="2575" w:name="_Toc107934744"/>
      <w:bookmarkStart w:id="2576" w:name="_Toc134011835"/>
      <w:bookmarkStart w:id="2577" w:name="_Toc134013463"/>
      <w:bookmarkEnd w:id="2575"/>
      <w:r>
        <w:rPr>
          <w:bCs/>
        </w:rPr>
        <w:t>9.</w:t>
      </w:r>
      <w:r>
        <w:rPr>
          <w:rFonts w:eastAsiaTheme="minorEastAsia" w:hint="eastAsia"/>
          <w:bCs/>
          <w:lang w:eastAsia="zh-CN"/>
        </w:rPr>
        <w:t>7</w:t>
      </w:r>
      <w:r>
        <w:rPr>
          <w:bCs/>
        </w:rPr>
        <w:t>.2</w:t>
      </w:r>
      <w:r>
        <w:rPr>
          <w:bCs/>
        </w:rPr>
        <w:tab/>
        <w:t>Procedure</w:t>
      </w:r>
      <w:bookmarkEnd w:id="2576"/>
      <w:bookmarkEnd w:id="2577"/>
    </w:p>
    <w:p w14:paraId="0D1053A1" w14:textId="77777777" w:rsidR="0039271C" w:rsidRDefault="00BC696E">
      <w:pPr>
        <w:pStyle w:val="Heading4"/>
        <w:rPr>
          <w:rFonts w:eastAsiaTheme="minorEastAsia"/>
          <w:bCs/>
          <w:lang w:eastAsia="zh-CN"/>
        </w:rPr>
      </w:pPr>
      <w:bookmarkStart w:id="2578" w:name="_Toc107934730"/>
      <w:bookmarkStart w:id="2579" w:name="_Toc134011836"/>
      <w:bookmarkStart w:id="2580" w:name="_Toc134013464"/>
      <w:bookmarkEnd w:id="2578"/>
      <w:r>
        <w:rPr>
          <w:bCs/>
        </w:rPr>
        <w:t>9.</w:t>
      </w:r>
      <w:r>
        <w:rPr>
          <w:rFonts w:eastAsiaTheme="minorEastAsia" w:hint="eastAsia"/>
          <w:bCs/>
          <w:lang w:eastAsia="zh-CN"/>
        </w:rPr>
        <w:t>7</w:t>
      </w:r>
      <w:r>
        <w:rPr>
          <w:bCs/>
        </w:rPr>
        <w:t>.2.1</w:t>
      </w:r>
      <w:r>
        <w:rPr>
          <w:bCs/>
        </w:rPr>
        <w:tab/>
        <w:t>Network slice related performance and analytics monitoring request</w:t>
      </w:r>
      <w:bookmarkEnd w:id="2579"/>
      <w:bookmarkEnd w:id="2580"/>
    </w:p>
    <w:p w14:paraId="466508C0" w14:textId="77777777" w:rsidR="0039271C" w:rsidRDefault="00BC696E">
      <w:pPr>
        <w:pStyle w:val="B1"/>
        <w:ind w:left="0" w:firstLine="0"/>
      </w:pPr>
      <w:r>
        <w:t>For network slice related performance and analytics monitoring capab</w:t>
      </w:r>
      <w:r>
        <w:rPr>
          <w:rFonts w:eastAsiaTheme="minorEastAsia" w:hint="eastAsia"/>
          <w:lang w:eastAsia="zh-CN"/>
        </w:rPr>
        <w:t>i</w:t>
      </w:r>
      <w:r>
        <w:t>lit</w:t>
      </w:r>
      <w:r>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bookmarkStart w:id="2581" w:name="_MON_1736270200"/>
    <w:bookmarkEnd w:id="2581"/>
    <w:p w14:paraId="2D0D8F9C" w14:textId="77777777" w:rsidR="0039271C" w:rsidRDefault="0039271C">
      <w:pPr>
        <w:pStyle w:val="TH"/>
      </w:pPr>
      <w:r>
        <w:object w:dxaOrig="9026" w:dyaOrig="8481" w14:anchorId="06B9D63A">
          <v:shape id="_x0000_i1044" type="#_x0000_t75" style="width:451.5pt;height:424pt" o:ole="">
            <v:imagedata r:id="rId52" o:title=""/>
          </v:shape>
          <o:OLEObject Type="Embed" ProgID="Word.Document.12" ShapeID="_x0000_i1044" DrawAspect="Content" ObjectID="_1744665948" r:id="rId53"/>
        </w:object>
      </w:r>
    </w:p>
    <w:p w14:paraId="7C4B0FB0" w14:textId="77777777" w:rsidR="0039271C" w:rsidRDefault="00BC696E">
      <w:pPr>
        <w:pStyle w:val="TF"/>
      </w:pPr>
      <w:r>
        <w:t>Figure 9.</w:t>
      </w:r>
      <w:r>
        <w:rPr>
          <w:rFonts w:eastAsiaTheme="minorEastAsia" w:hint="eastAsia"/>
          <w:lang w:eastAsia="zh-CN"/>
        </w:rPr>
        <w:t>7</w:t>
      </w:r>
      <w:r>
        <w:t>.2.1-1: Request Network slice related performance and analytics monitoring</w:t>
      </w:r>
    </w:p>
    <w:p w14:paraId="66A5BFBB" w14:textId="77777777" w:rsidR="0039271C" w:rsidRDefault="00BC696E">
      <w:pPr>
        <w:pStyle w:val="B1"/>
        <w:rPr>
          <w:sz w:val="24"/>
          <w:szCs w:val="24"/>
        </w:rPr>
      </w:pPr>
      <w:r>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r>
        <w:rPr>
          <w:i/>
        </w:rPr>
        <w:t>Perflist</w:t>
      </w:r>
      <w:r>
        <w:t xml:space="preserve"> IE as described in table 9.</w:t>
      </w:r>
      <w:r>
        <w:rPr>
          <w:rFonts w:eastAsiaTheme="minorEastAsia" w:hint="eastAsia"/>
          <w:lang w:eastAsia="zh-CN"/>
        </w:rPr>
        <w:t>7</w:t>
      </w:r>
      <w:r>
        <w:t>.3.2-1.</w:t>
      </w:r>
    </w:p>
    <w:p w14:paraId="7FB95F3E" w14:textId="77777777" w:rsidR="0039271C" w:rsidRDefault="00BC696E">
      <w:pPr>
        <w:pStyle w:val="B1"/>
      </w:pPr>
      <w:r>
        <w:t>2.</w:t>
      </w:r>
      <w:r>
        <w:tab/>
      </w:r>
      <w:bookmarkStart w:id="2582" w:name="OLE_LINK45"/>
      <w:bookmarkStart w:id="2583" w:name="OLE_LINK44"/>
      <w:bookmarkEnd w:id="2582"/>
      <w:bookmarkEnd w:id="2583"/>
      <w:r>
        <w:t>The NSCE server shall check if the VAL server is authorized to request the network slice performance and analytics data monitoring.</w:t>
      </w:r>
    </w:p>
    <w:p w14:paraId="0587C676" w14:textId="77777777" w:rsidR="0039271C" w:rsidRDefault="00BC696E">
      <w:pPr>
        <w:pStyle w:val="B1"/>
      </w:pPr>
      <w:r>
        <w:t>3.</w:t>
      </w:r>
      <w:r>
        <w:tab/>
        <w:t xml:space="preserve">NSCE server determines the requested data needed to collect from network side and collects the performance measurements and analytics data of network slice from 5GS. </w:t>
      </w:r>
      <w:bookmarkStart w:id="2584" w:name="OLE_LINK36"/>
      <w:r>
        <w:t>For OAM system, the APIs defined in clause 11.3</w:t>
      </w:r>
      <w:bookmarkEnd w:id="2584"/>
      <w:r>
        <w:t>, TS 28.532[</w:t>
      </w:r>
      <w:r>
        <w:rPr>
          <w:rFonts w:eastAsiaTheme="minorEastAsia" w:hint="eastAsia"/>
          <w:lang w:eastAsia="zh-CN"/>
        </w:rPr>
        <w:t>7</w:t>
      </w:r>
      <w:r>
        <w:t>] is utilized, e.g., packet delay, radio resource utilization. For CN functions, the APIs of Nnwdaf_AnalyticsInfo service defined in clause 7.3, TS 23.288 [</w:t>
      </w:r>
      <w:r>
        <w:rPr>
          <w:rFonts w:eastAsiaTheme="minorEastAsia" w:hint="eastAsia"/>
          <w:lang w:eastAsia="zh-CN"/>
        </w:rPr>
        <w:t>4</w:t>
      </w:r>
      <w:r>
        <w:t>] is utilized, e.g., slice load level related network data analytics, slice load level related network data analytics.</w:t>
      </w:r>
    </w:p>
    <w:p w14:paraId="44D556F0" w14:textId="77777777" w:rsidR="0039271C" w:rsidRDefault="00BC696E">
      <w:pPr>
        <w:pStyle w:val="B1"/>
      </w:pPr>
      <w:r>
        <w:t>4.</w:t>
      </w:r>
      <w:r>
        <w:tab/>
        <w:t>NSCE server retrieves the KQI data of services, the network performance related data and the end user’s information from NSCE client.</w:t>
      </w:r>
    </w:p>
    <w:p w14:paraId="47750643" w14:textId="77777777" w:rsidR="0039271C" w:rsidRDefault="00BC696E">
      <w:pPr>
        <w:pStyle w:val="EditorsNote"/>
      </w:pPr>
      <w:r>
        <w:t>Editor's Note: The mechanism defined in EVEX study will be reused in Data collection from VAL users. The services and APIs to be utilized is FFS.</w:t>
      </w:r>
    </w:p>
    <w:p w14:paraId="6F7E0058" w14:textId="77777777" w:rsidR="0039271C" w:rsidRDefault="00BC696E">
      <w:pPr>
        <w:pStyle w:val="B1"/>
      </w:pPr>
      <w:r>
        <w:t>5.</w:t>
      </w:r>
      <w:r>
        <w:tab/>
        <w:t>NSCE server correlates and analyses the performance data of network slice instance, the analytics data of group of UEs and the KQI/QoE data to generate the performance data and analytics data report as required by VAL server.</w:t>
      </w:r>
    </w:p>
    <w:p w14:paraId="4FE01F29" w14:textId="77777777" w:rsidR="0039271C" w:rsidRDefault="00BC696E">
      <w:pPr>
        <w:pStyle w:val="B1"/>
        <w:rPr>
          <w:bCs/>
          <w:sz w:val="18"/>
          <w:szCs w:val="18"/>
        </w:rPr>
      </w:pPr>
      <w:r>
        <w:lastRenderedPageBreak/>
        <w:t>6.</w:t>
      </w:r>
      <w:r>
        <w:tab/>
        <w:t>NSCE server re</w:t>
      </w:r>
      <w:r>
        <w:rPr>
          <w:rFonts w:eastAsiaTheme="minorEastAsia" w:hint="eastAsia"/>
          <w:lang w:eastAsia="zh-CN"/>
        </w:rPr>
        <w:t>s</w:t>
      </w:r>
      <w:r>
        <w:t>pond</w:t>
      </w:r>
      <w:r>
        <w:rPr>
          <w:rFonts w:eastAsiaTheme="minorEastAsia" w:hint="eastAsia"/>
          <w:lang w:eastAsia="zh-CN"/>
        </w:rPr>
        <w:t>s</w:t>
      </w:r>
      <w:r>
        <w:t xml:space="preserve"> to VAL server to inform the VAL server if the monitoring request is succeed. </w:t>
      </w:r>
      <w:r>
        <w:rPr>
          <w:bCs/>
          <w:sz w:val="18"/>
          <w:szCs w:val="18"/>
        </w:rPr>
        <w:t xml:space="preserve"> </w:t>
      </w:r>
    </w:p>
    <w:p w14:paraId="64185703" w14:textId="77777777" w:rsidR="0039271C" w:rsidRDefault="00BC696E">
      <w:pPr>
        <w:pStyle w:val="Heading4"/>
        <w:rPr>
          <w:bCs/>
          <w:szCs w:val="24"/>
        </w:rPr>
      </w:pPr>
      <w:bookmarkStart w:id="2585" w:name="_Toc134011837"/>
      <w:bookmarkStart w:id="2586" w:name="_Toc134013465"/>
      <w:r>
        <w:rPr>
          <w:bCs/>
        </w:rPr>
        <w:t>9.</w:t>
      </w:r>
      <w:r>
        <w:rPr>
          <w:rFonts w:eastAsiaTheme="minorEastAsia" w:hint="eastAsia"/>
          <w:bCs/>
          <w:lang w:eastAsia="zh-CN"/>
        </w:rPr>
        <w:t>7</w:t>
      </w:r>
      <w:r>
        <w:rPr>
          <w:bCs/>
        </w:rPr>
        <w:t>.2.2</w:t>
      </w:r>
      <w:r>
        <w:rPr>
          <w:bCs/>
        </w:rPr>
        <w:tab/>
        <w:t>Network slice related performance and analytics report subscription and report</w:t>
      </w:r>
      <w:bookmarkEnd w:id="2585"/>
      <w:bookmarkEnd w:id="2586"/>
    </w:p>
    <w:p w14:paraId="14CEF63E" w14:textId="77777777" w:rsidR="0039271C" w:rsidRDefault="00BC696E">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Pr>
          <w:rFonts w:eastAsiaTheme="minorEastAsia" w:hint="eastAsia"/>
          <w:bCs/>
          <w:sz w:val="18"/>
          <w:szCs w:val="18"/>
          <w:lang w:eastAsia="zh-CN"/>
        </w:rPr>
        <w:t>7</w:t>
      </w:r>
      <w:r>
        <w:rPr>
          <w:bCs/>
          <w:sz w:val="18"/>
          <w:szCs w:val="18"/>
        </w:rPr>
        <w:t xml:space="preserve">.2.2-1 </w:t>
      </w:r>
      <w:r>
        <w:t>shows:</w:t>
      </w:r>
    </w:p>
    <w:p w14:paraId="62C96E6E" w14:textId="77777777" w:rsidR="0039271C" w:rsidRDefault="00BC696E">
      <w:r>
        <w:t xml:space="preserve"> </w:t>
      </w:r>
    </w:p>
    <w:p w14:paraId="649E5DDB" w14:textId="77777777" w:rsidR="0039271C" w:rsidRDefault="0039271C">
      <w:pPr>
        <w:pStyle w:val="TH"/>
      </w:pPr>
      <w:r>
        <w:object w:dxaOrig="9026" w:dyaOrig="3346" w14:anchorId="225C2C10">
          <v:shape id="_x0000_i1045" type="#_x0000_t75" style="width:451.5pt;height:167pt" o:ole="">
            <v:imagedata r:id="rId54" o:title=""/>
          </v:shape>
          <o:OLEObject Type="Embed" ProgID="Word.Document.12" ShapeID="_x0000_i1045" DrawAspect="Content" ObjectID="_1744665949" r:id="rId55"/>
        </w:object>
      </w:r>
    </w:p>
    <w:p w14:paraId="2A8389FB" w14:textId="77777777" w:rsidR="0039271C" w:rsidRDefault="00BC696E">
      <w:pPr>
        <w:pStyle w:val="TF"/>
      </w:pPr>
      <w:r>
        <w:t>Figure 9.</w:t>
      </w:r>
      <w:r>
        <w:rPr>
          <w:rFonts w:eastAsiaTheme="minorEastAsia" w:hint="eastAsia"/>
          <w:lang w:eastAsia="zh-CN"/>
        </w:rPr>
        <w:t>7</w:t>
      </w:r>
      <w:r>
        <w:t>.2.2-1: Network slice related performance and analytics report subscription and report</w:t>
      </w:r>
    </w:p>
    <w:p w14:paraId="1351197C" w14:textId="77777777" w:rsidR="0039271C" w:rsidRDefault="00BC696E">
      <w:pPr>
        <w:pStyle w:val="B1"/>
        <w:rPr>
          <w:szCs w:val="24"/>
        </w:rPr>
      </w:pPr>
      <w:r>
        <w:t>1.</w:t>
      </w:r>
      <w:r>
        <w:tab/>
        <w:t>The VAL server subscribes to the required performance and analytics report.</w:t>
      </w:r>
    </w:p>
    <w:p w14:paraId="294B5F79" w14:textId="77777777" w:rsidR="0039271C" w:rsidRDefault="00BC696E">
      <w:pPr>
        <w:pStyle w:val="B1"/>
      </w:pPr>
      <w:r>
        <w:t>2.</w:t>
      </w:r>
      <w:r>
        <w:tab/>
        <w:t>The NSCE server response to the VAL server to indicate whether the report is successfully generated and ready.</w:t>
      </w:r>
    </w:p>
    <w:p w14:paraId="4B9A6BFD" w14:textId="77777777" w:rsidR="0039271C" w:rsidRDefault="00BC696E">
      <w:pPr>
        <w:pStyle w:val="B1"/>
        <w:rPr>
          <w:bCs/>
          <w:sz w:val="18"/>
          <w:szCs w:val="18"/>
        </w:rPr>
      </w:pPr>
      <w:r>
        <w:t>3.</w:t>
      </w:r>
      <w:r>
        <w:tab/>
        <w:t xml:space="preserve">NSCE server sends the performance reports to VAL server if the report is ready. </w:t>
      </w:r>
      <w:r>
        <w:rPr>
          <w:bCs/>
          <w:sz w:val="18"/>
          <w:szCs w:val="18"/>
        </w:rPr>
        <w:t xml:space="preserve"> </w:t>
      </w:r>
    </w:p>
    <w:p w14:paraId="7E2DAA3D" w14:textId="77777777" w:rsidR="0039271C" w:rsidRDefault="00BC696E">
      <w:pPr>
        <w:pStyle w:val="Heading4"/>
        <w:rPr>
          <w:ins w:id="2587" w:author="S6-231620" w:date="2023-05-03T10:58:00Z"/>
          <w:bCs/>
          <w:lang w:eastAsia="zh-CN"/>
        </w:rPr>
      </w:pPr>
      <w:bookmarkStart w:id="2588" w:name="_Toc134011838"/>
      <w:bookmarkStart w:id="2589" w:name="_Toc134013466"/>
      <w:bookmarkStart w:id="2590" w:name="_Toc107934745"/>
      <w:ins w:id="2591" w:author="S6-231620" w:date="2023-05-03T10:58:00Z">
        <w:r>
          <w:rPr>
            <w:bCs/>
          </w:rPr>
          <w:t>9.</w:t>
        </w:r>
        <w:r>
          <w:rPr>
            <w:rFonts w:hint="eastAsia"/>
            <w:bCs/>
            <w:lang w:eastAsia="zh-CN"/>
          </w:rPr>
          <w:t>7</w:t>
        </w:r>
        <w:r>
          <w:rPr>
            <w:bCs/>
          </w:rPr>
          <w:t>.2.</w:t>
        </w:r>
        <w:del w:id="2592" w:author="Rapporteur" w:date="2023-05-03T12:44:00Z">
          <w:r>
            <w:rPr>
              <w:bCs/>
              <w:lang w:val="en-US"/>
            </w:rPr>
            <w:delText>x</w:delText>
          </w:r>
        </w:del>
      </w:ins>
      <w:ins w:id="2593" w:author="Rapporteur" w:date="2023-05-03T12:44:00Z">
        <w:r>
          <w:rPr>
            <w:rFonts w:eastAsiaTheme="minorEastAsia" w:hint="eastAsia"/>
            <w:bCs/>
            <w:lang w:val="en-US" w:eastAsia="zh-CN"/>
          </w:rPr>
          <w:t>3</w:t>
        </w:r>
      </w:ins>
      <w:ins w:id="2594" w:author="S6-231620" w:date="2023-05-03T10:58:00Z">
        <w:r>
          <w:rPr>
            <w:bCs/>
          </w:rPr>
          <w:tab/>
          <w:t>Multiple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request</w:t>
        </w:r>
        <w:bookmarkEnd w:id="2588"/>
        <w:bookmarkEnd w:id="2589"/>
      </w:ins>
    </w:p>
    <w:p w14:paraId="38E8E47D" w14:textId="77777777" w:rsidR="0039271C" w:rsidRDefault="00BC696E">
      <w:pPr>
        <w:rPr>
          <w:ins w:id="2595" w:author="S6-231620" w:date="2023-05-03T10:58:00Z"/>
        </w:rPr>
      </w:pPr>
      <w:ins w:id="2596" w:author="S6-231620" w:date="2023-05-03T10:58:00Z">
        <w:r>
          <w:t xml:space="preserve">Based on preferred </w:t>
        </w:r>
        <w:r>
          <w:rPr>
            <w:lang w:val="en-US"/>
          </w:rPr>
          <w:t>performance report</w:t>
        </w:r>
        <w:r>
          <w:t xml:space="preserve"> request from the vertical applications, the consolidated</w:t>
        </w:r>
        <w:r>
          <w:rPr>
            <w:lang w:val="en-US"/>
          </w:rPr>
          <w:t xml:space="preserve"> </w:t>
        </w:r>
        <w:r>
          <w:t xml:space="preserve">performance </w:t>
        </w:r>
        <w:r>
          <w:rPr>
            <w:lang w:val="en-US"/>
          </w:rPr>
          <w:t>report for</w:t>
        </w:r>
        <w:r>
          <w:t xml:space="preserve"> dedicated service from multiple slices (PNI-NPN slice and PLMN slice</w:t>
        </w:r>
        <w:r>
          <w:rPr>
            <w:lang w:val="en-US"/>
          </w:rPr>
          <w:t xml:space="preserve"> of one network</w:t>
        </w:r>
        <w:r>
          <w:t>) can be offe</w:t>
        </w:r>
        <w:r>
          <w:rPr>
            <w:lang w:val="en-US"/>
          </w:rPr>
          <w:t>red</w:t>
        </w:r>
        <w:r>
          <w:t xml:space="preserve"> to trusted third-party AF. </w:t>
        </w:r>
      </w:ins>
    </w:p>
    <w:p w14:paraId="599272D7" w14:textId="77777777" w:rsidR="0039271C" w:rsidRDefault="00BC696E">
      <w:pPr>
        <w:pStyle w:val="B1"/>
        <w:ind w:left="0" w:firstLine="0"/>
        <w:rPr>
          <w:ins w:id="2597" w:author="S6-231620" w:date="2023-05-03T10:58:00Z"/>
        </w:rPr>
      </w:pPr>
      <w:ins w:id="2598" w:author="S6-231620" w:date="2023-05-03T10:58:00Z">
        <w:r>
          <w:t>Figure 9.</w:t>
        </w:r>
        <w:r>
          <w:rPr>
            <w:lang w:val="en-US"/>
          </w:rPr>
          <w:t>7</w:t>
        </w:r>
        <w:r>
          <w:t>.2.</w:t>
        </w:r>
        <w:r>
          <w:rPr>
            <w:lang w:val="en-US"/>
          </w:rPr>
          <w:t>x</w:t>
        </w:r>
        <w:r>
          <w:rPr>
            <w:rFonts w:hint="eastAsia"/>
            <w:lang w:eastAsia="zh-CN"/>
          </w:rPr>
          <w:t>-1</w:t>
        </w:r>
        <w:r>
          <w:t xml:space="preserve"> illustrates </w:t>
        </w:r>
        <w:r>
          <w:rPr>
            <w:bCs/>
          </w:rPr>
          <w:t>the procedur</w:t>
        </w:r>
        <w:r>
          <w:rPr>
            <w:rFonts w:hint="eastAsia"/>
          </w:rPr>
          <w:t xml:space="preserve">e of </w:t>
        </w:r>
        <w:r>
          <w:t xml:space="preserve">multiple slices coordinated </w:t>
        </w:r>
        <w:r>
          <w:rPr>
            <w:bCs/>
          </w:rPr>
          <w:t xml:space="preserve">performance and analytics </w:t>
        </w:r>
        <w:r>
          <w:rPr>
            <w:bCs/>
            <w:lang w:val="en-US"/>
          </w:rPr>
          <w:t>report</w:t>
        </w:r>
        <w:r>
          <w:t xml:space="preserve"> service from V</w:t>
        </w:r>
        <w:r>
          <w:rPr>
            <w:rFonts w:hint="eastAsia"/>
          </w:rPr>
          <w:t>AL server to</w:t>
        </w:r>
        <w:r>
          <w:t xml:space="preserve"> NSCE server.</w:t>
        </w:r>
      </w:ins>
    </w:p>
    <w:p w14:paraId="624C7D5E" w14:textId="77777777" w:rsidR="0039271C" w:rsidRDefault="00BC696E">
      <w:pPr>
        <w:rPr>
          <w:ins w:id="2599" w:author="S6-231620" w:date="2023-05-03T10:58:00Z"/>
        </w:rPr>
      </w:pPr>
      <w:ins w:id="2600" w:author="S6-231620" w:date="2023-05-03T10:58:00Z">
        <w:r>
          <w:t>Pre-conditions:</w:t>
        </w:r>
      </w:ins>
    </w:p>
    <w:p w14:paraId="2B726221" w14:textId="77777777" w:rsidR="0039271C" w:rsidRDefault="00BC696E">
      <w:pPr>
        <w:pStyle w:val="B1"/>
        <w:rPr>
          <w:ins w:id="2601" w:author="S6-231620" w:date="2023-05-03T10:58:00Z"/>
        </w:rPr>
      </w:pPr>
      <w:ins w:id="2602" w:author="S6-231620" w:date="2023-05-03T10:58:00Z">
        <w:r>
          <w:t>1.</w:t>
        </w:r>
        <w:r>
          <w:tab/>
          <w:t>The network slice enabler layer is capable to interact with PLMN 5GC or OAM system to handle slices of PLMN and its PNI-NPNs.</w:t>
        </w:r>
      </w:ins>
    </w:p>
    <w:p w14:paraId="5E2B63CD" w14:textId="77777777" w:rsidR="0039271C" w:rsidRDefault="00BC696E">
      <w:pPr>
        <w:pStyle w:val="B1"/>
        <w:rPr>
          <w:ins w:id="2603" w:author="S6-231620" w:date="2023-05-03T10:58:00Z"/>
        </w:rPr>
      </w:pPr>
      <w:ins w:id="2604" w:author="S6-231620" w:date="2023-05-03T10:58:00Z">
        <w:r>
          <w:t>2.</w:t>
        </w:r>
        <w:r>
          <w:tab/>
          <w:t xml:space="preserve">PNI-NPNs are deployed as network slices of the PLMN. </w:t>
        </w:r>
      </w:ins>
    </w:p>
    <w:p w14:paraId="41A0AB2E" w14:textId="77777777" w:rsidR="0039271C" w:rsidRDefault="00BC696E">
      <w:pPr>
        <w:pStyle w:val="B1"/>
        <w:rPr>
          <w:ins w:id="2605" w:author="S6-231620" w:date="2023-05-03T10:58:00Z"/>
          <w:rFonts w:eastAsia="SimSun"/>
          <w:lang w:val="en-US" w:eastAsia="zh-CN"/>
        </w:rPr>
      </w:pPr>
      <w:ins w:id="2606" w:author="S6-231620" w:date="2023-05-03T10:58:00Z">
        <w:r>
          <w:rPr>
            <w:lang w:val="en-US"/>
          </w:rPr>
          <w:t>3</w:t>
        </w:r>
        <w:r>
          <w:t>.</w:t>
        </w:r>
        <w:r>
          <w:tab/>
        </w:r>
        <w:r>
          <w:rPr>
            <w:rFonts w:eastAsia="SimSun"/>
          </w:rPr>
          <w:t>NSCE server has subscribed for MDE and NWDAF analytics for the managed slices of PLMN and PNI-NPN.</w:t>
        </w:r>
      </w:ins>
    </w:p>
    <w:p w14:paraId="4BD3D947" w14:textId="77777777" w:rsidR="0039271C" w:rsidRDefault="0039271C">
      <w:pPr>
        <w:pStyle w:val="B1"/>
        <w:rPr>
          <w:ins w:id="2607" w:author="S6-231620" w:date="2023-05-03T10:58:00Z"/>
        </w:rPr>
      </w:pPr>
    </w:p>
    <w:p w14:paraId="19436345" w14:textId="77777777" w:rsidR="0039271C" w:rsidRDefault="0039271C">
      <w:pPr>
        <w:pStyle w:val="TH"/>
        <w:rPr>
          <w:ins w:id="2608" w:author="S6-231620" w:date="2023-05-03T10:58:00Z"/>
        </w:rPr>
      </w:pPr>
      <w:ins w:id="2609" w:author="S6-231620" w:date="2023-05-03T10:58:00Z">
        <w:r>
          <w:object w:dxaOrig="7189" w:dyaOrig="4992" w14:anchorId="4513361B">
            <v:shape id="_x0000_i1046" type="#_x0000_t75" style="width:6in;height:300pt" o:ole="">
              <v:imagedata r:id="rId56" o:title=""/>
              <o:lock v:ext="edit" aspectratio="f"/>
            </v:shape>
            <o:OLEObject Type="Embed" ProgID="Visio.Drawing.11" ShapeID="_x0000_i1046" DrawAspect="Content" ObjectID="_1744665950" r:id="rId57"/>
          </w:object>
        </w:r>
      </w:ins>
    </w:p>
    <w:p w14:paraId="494405D0" w14:textId="77777777" w:rsidR="0039271C" w:rsidRDefault="00BC696E">
      <w:pPr>
        <w:pStyle w:val="TF"/>
        <w:rPr>
          <w:ins w:id="2610" w:author="S6-231620" w:date="2023-05-03T10:58:00Z"/>
        </w:rPr>
      </w:pPr>
      <w:ins w:id="2611" w:author="S6-231620" w:date="2023-05-03T10:58:00Z">
        <w:r>
          <w:t xml:space="preserve">Figure </w:t>
        </w:r>
        <w:r>
          <w:rPr>
            <w:lang w:val="en-US"/>
          </w:rPr>
          <w:t>9</w:t>
        </w:r>
        <w:r>
          <w:t>.</w:t>
        </w:r>
        <w:r>
          <w:rPr>
            <w:rFonts w:eastAsia="DengXian"/>
            <w:lang w:val="en-US" w:eastAsia="zh-CN"/>
          </w:rPr>
          <w:t>7</w:t>
        </w:r>
        <w:r>
          <w:rPr>
            <w:rFonts w:eastAsia="DengXian"/>
          </w:rPr>
          <w:t>.</w:t>
        </w:r>
        <w:r>
          <w:rPr>
            <w:rFonts w:eastAsia="DengXian"/>
            <w:lang w:val="en-US"/>
          </w:rPr>
          <w:t>2</w:t>
        </w:r>
        <w:r>
          <w:rPr>
            <w:rFonts w:eastAsia="DengXian"/>
          </w:rPr>
          <w:t>.</w:t>
        </w:r>
        <w:del w:id="2612" w:author="Rapporteur" w:date="2023-05-03T12:44:00Z">
          <w:r>
            <w:rPr>
              <w:rFonts w:eastAsia="DengXian"/>
              <w:u w:val="dotted"/>
              <w:lang w:val="en-US"/>
            </w:rPr>
            <w:delText>x</w:delText>
          </w:r>
        </w:del>
      </w:ins>
      <w:ins w:id="2613" w:author="Rapporteur" w:date="2023-05-03T12:44:00Z">
        <w:r>
          <w:rPr>
            <w:rFonts w:eastAsia="DengXian" w:hint="eastAsia"/>
            <w:u w:val="dotted"/>
            <w:lang w:val="en-US" w:eastAsia="zh-CN"/>
          </w:rPr>
          <w:t>3</w:t>
        </w:r>
      </w:ins>
      <w:ins w:id="2614" w:author="S6-231620" w:date="2023-05-03T10:58:00Z">
        <w:r>
          <w:rPr>
            <w:rFonts w:eastAsia="DengXian"/>
            <w:lang w:val="en-US"/>
          </w:rPr>
          <w:t xml:space="preserve"> </w:t>
        </w:r>
        <w:r>
          <w:t>-1: Multiple slices</w:t>
        </w:r>
        <w:r>
          <w:rPr>
            <w:lang w:val="en-US"/>
          </w:rPr>
          <w:t xml:space="preserve"> performance and analytics</w:t>
        </w:r>
        <w:r>
          <w:t xml:space="preserve"> </w:t>
        </w:r>
        <w:r>
          <w:rPr>
            <w:lang w:val="en-US"/>
          </w:rPr>
          <w:t>consolidated</w:t>
        </w:r>
        <w:r>
          <w:t xml:space="preserve"> </w:t>
        </w:r>
        <w:r>
          <w:rPr>
            <w:lang w:val="en-US"/>
          </w:rPr>
          <w:t xml:space="preserve">report </w:t>
        </w:r>
        <w:r>
          <w:t>process</w:t>
        </w:r>
      </w:ins>
    </w:p>
    <w:p w14:paraId="519FDBCC" w14:textId="77777777" w:rsidR="0039271C" w:rsidRDefault="00BC696E">
      <w:pPr>
        <w:pStyle w:val="B1"/>
        <w:rPr>
          <w:ins w:id="2615" w:author="S6-231620" w:date="2023-05-03T10:58:00Z"/>
        </w:rPr>
      </w:pPr>
      <w:ins w:id="2616" w:author="S6-231620" w:date="2023-05-03T10:58:00Z">
        <w:r>
          <w:t>1.</w:t>
        </w:r>
        <w:r>
          <w:tab/>
          <w:t xml:space="preserve">The VAL server initiates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t xml:space="preserve">request towards the NSCE server. The request includes VAL server ID, </w:t>
        </w:r>
        <w:r>
          <w:rPr>
            <w:lang w:val="en-US"/>
          </w:rPr>
          <w:t>VAL service</w:t>
        </w:r>
        <w:r>
          <w:t xml:space="preserve"> ID. The message also includes application key performance indicator (such as end-to-end delay, throughput, etc. ) list</w:t>
        </w:r>
        <w:r>
          <w:rPr>
            <w:lang w:val="en-US"/>
          </w:rPr>
          <w:t xml:space="preserve"> and </w:t>
        </w:r>
        <w:r>
          <w:t>monitoring period.</w:t>
        </w:r>
      </w:ins>
    </w:p>
    <w:p w14:paraId="7CBFF5C6" w14:textId="77777777" w:rsidR="0039271C" w:rsidRDefault="00BC696E">
      <w:pPr>
        <w:pStyle w:val="B1"/>
        <w:rPr>
          <w:ins w:id="2617" w:author="S6-231620" w:date="2023-05-03T10:58:00Z"/>
        </w:rPr>
      </w:pPr>
      <w:ins w:id="2618" w:author="S6-231620" w:date="2023-05-03T10:58:00Z">
        <w:r>
          <w:t>2.</w:t>
        </w:r>
        <w:r>
          <w:tab/>
          <w:t>Upon receiving the request from the VAL server to manage the network slice QoS monitoring report, the NSCE server makes authentication and authorization of the VAL server and if VAL server is not authorized, the NSCE server replies with failure response.</w:t>
        </w:r>
      </w:ins>
    </w:p>
    <w:p w14:paraId="6B44B6DF" w14:textId="77777777" w:rsidR="0039271C" w:rsidRDefault="00BC696E">
      <w:pPr>
        <w:pStyle w:val="B1"/>
        <w:rPr>
          <w:ins w:id="2619" w:author="S6-231620" w:date="2023-05-03T10:58:00Z"/>
        </w:rPr>
      </w:pPr>
      <w:ins w:id="2620" w:author="S6-231620" w:date="2023-05-03T10:58:00Z">
        <w:r>
          <w:t>3.</w:t>
        </w:r>
        <w:r>
          <w:tab/>
          <w:t xml:space="preserve">The NSCE server makes mapping from application ID that received from VAL server to slice identities (S-NSSAIs allocated in each network) and retrieves the PNI-NPN slice related status information from </w:t>
        </w:r>
        <w:r>
          <w:rPr>
            <w:lang w:val="en-US"/>
          </w:rPr>
          <w:t>MDE/NWDAF</w:t>
        </w:r>
        <w:r>
          <w:t xml:space="preserve">, </w:t>
        </w:r>
        <w:r>
          <w:rPr>
            <w:lang w:val="en-US"/>
          </w:rPr>
          <w:t>i.e.</w:t>
        </w:r>
        <w:r>
          <w:t xml:space="preserve"> analytics data specified in 3GPP TS 28.</w:t>
        </w:r>
        <w:r>
          <w:rPr>
            <w:rFonts w:eastAsia="DengXian" w:hint="eastAsia"/>
          </w:rPr>
          <w:t xml:space="preserve">104 </w:t>
        </w:r>
        <w:r>
          <w:t>[</w:t>
        </w:r>
        <w:r>
          <w:rPr>
            <w:rFonts w:eastAsia="DengXian"/>
            <w:lang w:val="en-US"/>
          </w:rPr>
          <w:t>21</w:t>
        </w:r>
        <w:r>
          <w:t>]</w:t>
        </w:r>
        <w:r>
          <w:rPr>
            <w:lang w:val="en-US"/>
          </w:rPr>
          <w:t xml:space="preserve"> and TS 23.288 [4]</w:t>
        </w:r>
        <w:r>
          <w:t>.</w:t>
        </w:r>
      </w:ins>
    </w:p>
    <w:p w14:paraId="46287249" w14:textId="77777777" w:rsidR="0039271C" w:rsidRDefault="00BC696E">
      <w:pPr>
        <w:pStyle w:val="B1"/>
        <w:rPr>
          <w:ins w:id="2621" w:author="S6-231620" w:date="2023-05-03T10:58:00Z"/>
        </w:rPr>
      </w:pPr>
      <w:ins w:id="2622" w:author="S6-231620" w:date="2023-05-03T10:58:00Z">
        <w:r>
          <w:t>4.</w:t>
        </w:r>
        <w:r>
          <w:tab/>
          <w:t xml:space="preserve">The NSCE server retrieves the </w:t>
        </w:r>
        <w:r>
          <w:rPr>
            <w:lang w:val="en-US"/>
          </w:rPr>
          <w:t>PLMN</w:t>
        </w:r>
        <w:r>
          <w:t xml:space="preserve"> slice related performance information from </w:t>
        </w:r>
        <w:r>
          <w:rPr>
            <w:lang w:val="en-US"/>
          </w:rPr>
          <w:t>MDE/NWDAF.</w:t>
        </w:r>
        <w:r>
          <w:t xml:space="preserve"> </w:t>
        </w:r>
        <w:r>
          <w:rPr>
            <w:lang w:val="en-US"/>
          </w:rPr>
          <w:t>T</w:t>
        </w:r>
        <w:r>
          <w:t>he services of Nnwdaf_AnalyticsInfo service defined in clause 7.3 of TS 23.288 [4] and analytics data as specified in 3GPP TS 28.</w:t>
        </w:r>
        <w:r>
          <w:rPr>
            <w:rFonts w:eastAsia="DengXian" w:hint="eastAsia"/>
          </w:rPr>
          <w:t xml:space="preserve">104 </w:t>
        </w:r>
        <w:r>
          <w:t>[</w:t>
        </w:r>
        <w:r>
          <w:rPr>
            <w:rFonts w:eastAsia="DengXian"/>
            <w:lang w:val="en-US"/>
          </w:rPr>
          <w:t>21</w:t>
        </w:r>
        <w:r>
          <w:t>] can be utilized.</w:t>
        </w:r>
      </w:ins>
    </w:p>
    <w:p w14:paraId="18B53C4E" w14:textId="77777777" w:rsidR="0039271C" w:rsidRDefault="00BC696E">
      <w:pPr>
        <w:pStyle w:val="B1"/>
        <w:rPr>
          <w:ins w:id="2623" w:author="S6-231620" w:date="2023-05-03T10:58:00Z"/>
          <w:rFonts w:eastAsia="SimSun"/>
          <w:lang w:eastAsia="zh-CN"/>
        </w:rPr>
      </w:pPr>
      <w:ins w:id="2624" w:author="S6-231620" w:date="2023-05-03T10:58:00Z">
        <w:r>
          <w:rPr>
            <w:lang w:val="en-US"/>
          </w:rPr>
          <w:t>5</w:t>
        </w:r>
        <w:r>
          <w:t>.</w:t>
        </w:r>
        <w:r>
          <w:tab/>
          <w:t xml:space="preserve">The NSCE server verifies and analyses </w:t>
        </w:r>
        <w:r>
          <w:rPr>
            <w:lang w:val="en-US"/>
          </w:rPr>
          <w:t>analytics</w:t>
        </w:r>
        <w:r>
          <w:t xml:space="preserve"> data of network slice instance</w:t>
        </w:r>
        <w:r>
          <w:rPr>
            <w:lang w:val="en-US"/>
          </w:rPr>
          <w:t>s</w:t>
        </w:r>
        <w:r>
          <w:t xml:space="preserve"> that </w:t>
        </w:r>
        <w:r>
          <w:rPr>
            <w:lang w:val="en-US"/>
          </w:rPr>
          <w:t xml:space="preserve">is </w:t>
        </w:r>
        <w:r>
          <w:t xml:space="preserve">received </w:t>
        </w:r>
        <w:r>
          <w:rPr>
            <w:lang w:val="en-US"/>
          </w:rPr>
          <w:t>from MDE/NWDAF about</w:t>
        </w:r>
        <w:r>
          <w:t xml:space="preserve"> both PNI-NPN and PLMN </w:t>
        </w:r>
        <w:r>
          <w:rPr>
            <w:lang w:val="en-US"/>
          </w:rPr>
          <w:t>slices</w:t>
        </w:r>
        <w:r>
          <w:t>, then NSCE server make</w:t>
        </w:r>
        <w:r>
          <w:rPr>
            <w:lang w:val="en-US"/>
          </w:rPr>
          <w:t>s</w:t>
        </w:r>
        <w:r>
          <w:t xml:space="preserve"> consolidat</w:t>
        </w:r>
        <w:r>
          <w:rPr>
            <w:lang w:val="en-US"/>
          </w:rPr>
          <w:t>ed</w:t>
        </w:r>
        <w:r>
          <w:t xml:space="preserve"> performance report </w:t>
        </w:r>
        <w:r>
          <w:rPr>
            <w:lang w:val="en-US"/>
          </w:rPr>
          <w:t>among</w:t>
        </w:r>
        <w:r>
          <w:t xml:space="preserve"> different kinds of network</w:t>
        </w:r>
        <w:r>
          <w:rPr>
            <w:lang w:val="en-US"/>
          </w:rPr>
          <w:t xml:space="preserve"> slice</w:t>
        </w:r>
        <w:r>
          <w:t>s in specific period of time/location zone.</w:t>
        </w:r>
      </w:ins>
    </w:p>
    <w:p w14:paraId="7BD73162" w14:textId="77777777" w:rsidR="0039271C" w:rsidRDefault="00BC696E">
      <w:pPr>
        <w:pStyle w:val="B1"/>
        <w:rPr>
          <w:ins w:id="2625" w:author="S6-231620" w:date="2023-05-03T10:58:00Z"/>
        </w:rPr>
      </w:pPr>
      <w:ins w:id="2626" w:author="S6-231620" w:date="2023-05-03T10:58:00Z">
        <w:r>
          <w:rPr>
            <w:lang w:val="en-US"/>
          </w:rPr>
          <w:t>6</w:t>
        </w:r>
        <w:r>
          <w:t>.</w:t>
        </w:r>
        <w:r>
          <w:tab/>
          <w:t xml:space="preserve">The NSCE server sends the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rPr>
            <w:bCs/>
          </w:rPr>
          <w:t xml:space="preserve"> </w:t>
        </w:r>
        <w:r>
          <w:rPr>
            <w:bCs/>
            <w:lang w:val="en-US"/>
          </w:rPr>
          <w:t>response</w:t>
        </w:r>
        <w:r>
          <w:t xml:space="preserve"> towards VAL server</w:t>
        </w:r>
        <w:r>
          <w:rPr>
            <w:lang w:val="en-US"/>
          </w:rPr>
          <w:t xml:space="preserve"> including </w:t>
        </w:r>
        <w:r>
          <w:t>application key performance indicator (such as end-to-end delay, throughput, etc. ) list</w:t>
        </w:r>
        <w:r>
          <w:rPr>
            <w:lang w:val="en-US"/>
          </w:rPr>
          <w:t xml:space="preserve"> and </w:t>
        </w:r>
        <w:r>
          <w:t>monitoring period.</w:t>
        </w:r>
      </w:ins>
    </w:p>
    <w:p w14:paraId="098E6D86" w14:textId="77777777" w:rsidR="0039271C" w:rsidRDefault="00BC696E">
      <w:pPr>
        <w:pStyle w:val="Heading3"/>
        <w:rPr>
          <w:bCs/>
          <w:szCs w:val="28"/>
        </w:rPr>
      </w:pPr>
      <w:bookmarkStart w:id="2627" w:name="_Toc134011839"/>
      <w:bookmarkStart w:id="2628" w:name="_Toc134013467"/>
      <w:r>
        <w:rPr>
          <w:bCs/>
        </w:rPr>
        <w:t>9</w:t>
      </w:r>
      <w:bookmarkEnd w:id="2590"/>
      <w:r>
        <w:rPr>
          <w:bCs/>
        </w:rPr>
        <w:t>.</w:t>
      </w:r>
      <w:r>
        <w:rPr>
          <w:rFonts w:eastAsiaTheme="minorEastAsia" w:hint="eastAsia"/>
          <w:bCs/>
          <w:lang w:eastAsia="zh-CN"/>
        </w:rPr>
        <w:t>7</w:t>
      </w:r>
      <w:r>
        <w:rPr>
          <w:bCs/>
        </w:rPr>
        <w:t>.3</w:t>
      </w:r>
      <w:r>
        <w:rPr>
          <w:bCs/>
        </w:rPr>
        <w:tab/>
        <w:t>Information flows</w:t>
      </w:r>
      <w:bookmarkEnd w:id="2627"/>
      <w:bookmarkEnd w:id="2628"/>
    </w:p>
    <w:p w14:paraId="380C56F7" w14:textId="77777777" w:rsidR="0039271C" w:rsidRDefault="00BC696E">
      <w:pPr>
        <w:pStyle w:val="Heading4"/>
        <w:rPr>
          <w:bCs/>
        </w:rPr>
      </w:pPr>
      <w:bookmarkStart w:id="2629" w:name="_Toc107934733"/>
      <w:bookmarkStart w:id="2630" w:name="_Toc134011840"/>
      <w:bookmarkStart w:id="2631" w:name="_Toc134013468"/>
      <w:bookmarkEnd w:id="2629"/>
      <w:r>
        <w:rPr>
          <w:bCs/>
        </w:rPr>
        <w:t>9.</w:t>
      </w:r>
      <w:r>
        <w:rPr>
          <w:rFonts w:eastAsiaTheme="minorEastAsia" w:hint="eastAsia"/>
          <w:bCs/>
          <w:lang w:eastAsia="zh-CN"/>
        </w:rPr>
        <w:t>7</w:t>
      </w:r>
      <w:r>
        <w:rPr>
          <w:bCs/>
        </w:rPr>
        <w:t>.3.1</w:t>
      </w:r>
      <w:r>
        <w:rPr>
          <w:bCs/>
        </w:rPr>
        <w:tab/>
        <w:t>General</w:t>
      </w:r>
      <w:bookmarkEnd w:id="2630"/>
      <w:bookmarkEnd w:id="2631"/>
    </w:p>
    <w:p w14:paraId="4C711ECA" w14:textId="77777777" w:rsidR="0039271C" w:rsidRDefault="00BC696E">
      <w:r>
        <w:t>The following information flows are specified for Network slice related performance and analytics monitoring:</w:t>
      </w:r>
    </w:p>
    <w:p w14:paraId="2AB71C27" w14:textId="77777777" w:rsidR="0039271C" w:rsidRDefault="00BC696E">
      <w:pPr>
        <w:pStyle w:val="B1"/>
      </w:pPr>
      <w:r>
        <w:t>-</w:t>
      </w:r>
      <w:r>
        <w:tab/>
        <w:t>Network slice related performance and analytics monitoring request and response</w:t>
      </w:r>
    </w:p>
    <w:p w14:paraId="4DBFC5CE" w14:textId="77777777" w:rsidR="0039271C" w:rsidRDefault="00BC696E">
      <w:pPr>
        <w:pStyle w:val="B1"/>
      </w:pPr>
      <w:r>
        <w:t>-</w:t>
      </w:r>
      <w:r>
        <w:tab/>
        <w:t>Network slice related performance and analytics monitoring report subscription</w:t>
      </w:r>
    </w:p>
    <w:p w14:paraId="51144E2C" w14:textId="77777777" w:rsidR="0039271C" w:rsidRDefault="00BC696E">
      <w:pPr>
        <w:pStyle w:val="B1"/>
        <w:rPr>
          <w:ins w:id="2632" w:author="S6-231620" w:date="2023-05-03T10:58:00Z"/>
          <w:rFonts w:eastAsiaTheme="minorEastAsia"/>
          <w:lang w:eastAsia="zh-CN"/>
        </w:rPr>
      </w:pPr>
      <w:r>
        <w:lastRenderedPageBreak/>
        <w:t>-</w:t>
      </w:r>
      <w:r>
        <w:tab/>
        <w:t>Network slice related performance and analytics monitoring report</w:t>
      </w:r>
    </w:p>
    <w:p w14:paraId="1307BBC3" w14:textId="77777777" w:rsidR="0039271C" w:rsidRDefault="00BC696E">
      <w:pPr>
        <w:pStyle w:val="B1"/>
        <w:rPr>
          <w:ins w:id="2633" w:author="S6-231620" w:date="2023-05-03T10:58:00Z"/>
        </w:rPr>
      </w:pPr>
      <w:ins w:id="2634" w:author="S6-231620" w:date="2023-05-03T10:58:00Z">
        <w:r>
          <w:t>-</w:t>
        </w:r>
        <w:r>
          <w:tab/>
        </w:r>
        <w:r>
          <w:rPr>
            <w:lang w:val="en-US"/>
          </w:rPr>
          <w:t xml:space="preserve">Multiple slices related performance and </w:t>
        </w:r>
        <w:r>
          <w:t xml:space="preserve">analytics </w:t>
        </w:r>
        <w:r>
          <w:rPr>
            <w:lang w:val="en-US"/>
          </w:rPr>
          <w:t xml:space="preserve">consolidated report </w:t>
        </w:r>
        <w:r>
          <w:t>request and response</w:t>
        </w:r>
      </w:ins>
    </w:p>
    <w:p w14:paraId="2ABAF026" w14:textId="77777777" w:rsidR="0039271C" w:rsidRPr="0039271C" w:rsidRDefault="0039271C">
      <w:pPr>
        <w:pStyle w:val="B1"/>
        <w:rPr>
          <w:rFonts w:eastAsiaTheme="minorEastAsia"/>
          <w:lang w:eastAsia="zh-CN"/>
          <w:rPrChange w:id="2635" w:author="S6-231620" w:date="2023-05-03T10:58:00Z">
            <w:rPr/>
          </w:rPrChange>
        </w:rPr>
      </w:pPr>
    </w:p>
    <w:p w14:paraId="609BA025" w14:textId="77777777" w:rsidR="0039271C" w:rsidRDefault="00BC696E">
      <w:pPr>
        <w:pStyle w:val="Heading4"/>
        <w:rPr>
          <w:bCs/>
        </w:rPr>
      </w:pPr>
      <w:bookmarkStart w:id="2636" w:name="_Toc107934734"/>
      <w:bookmarkStart w:id="2637" w:name="_Toc134011841"/>
      <w:bookmarkStart w:id="2638" w:name="_Toc134013469"/>
      <w:bookmarkEnd w:id="2636"/>
      <w:r>
        <w:rPr>
          <w:bCs/>
        </w:rPr>
        <w:t>9.</w:t>
      </w:r>
      <w:r>
        <w:rPr>
          <w:rFonts w:eastAsiaTheme="minorEastAsia"/>
          <w:bCs/>
          <w:lang w:eastAsia="zh-CN"/>
        </w:rPr>
        <w:t>7</w:t>
      </w:r>
      <w:r>
        <w:rPr>
          <w:bCs/>
        </w:rPr>
        <w:t>.3.2</w:t>
      </w:r>
      <w:r>
        <w:rPr>
          <w:bCs/>
        </w:rPr>
        <w:tab/>
        <w:t>Network slice related performance and analytics monitoring request and response</w:t>
      </w:r>
      <w:bookmarkEnd w:id="2637"/>
      <w:bookmarkEnd w:id="2638"/>
    </w:p>
    <w:p w14:paraId="4D5B8A13" w14:textId="77777777" w:rsidR="0039271C" w:rsidRDefault="00BC696E">
      <w:r>
        <w:t>Table 9.</w:t>
      </w:r>
      <w:r>
        <w:rPr>
          <w:rFonts w:eastAsiaTheme="minorEastAsia" w:hint="eastAsia"/>
          <w:lang w:eastAsia="zh-CN"/>
        </w:rPr>
        <w:t>7</w:t>
      </w:r>
      <w:r>
        <w:t>.3.2-1 and Table 9.</w:t>
      </w:r>
      <w:r>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4BCCE48D" w14:textId="77777777" w:rsidR="0039271C" w:rsidRDefault="00BC696E">
      <w:pPr>
        <w:pStyle w:val="TH"/>
      </w:pPr>
      <w:r>
        <w:t>Table 9.</w:t>
      </w:r>
      <w:r>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2977F2AD" w14:textId="77777777">
        <w:trPr>
          <w:jc w:val="center"/>
        </w:trPr>
        <w:tc>
          <w:tcPr>
            <w:tcW w:w="2880" w:type="dxa"/>
            <w:tcBorders>
              <w:top w:val="single" w:sz="4" w:space="0" w:color="000000"/>
              <w:left w:val="single" w:sz="4" w:space="0" w:color="000000"/>
              <w:bottom w:val="single" w:sz="4" w:space="0" w:color="000000"/>
              <w:right w:val="nil"/>
            </w:tcBorders>
          </w:tcPr>
          <w:p w14:paraId="0E68D369"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68322FB"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FE1EE18" w14:textId="77777777" w:rsidR="0039271C" w:rsidRDefault="00BC696E">
            <w:pPr>
              <w:pStyle w:val="TAH"/>
              <w:rPr>
                <w:kern w:val="2"/>
              </w:rPr>
            </w:pPr>
            <w:r>
              <w:rPr>
                <w:kern w:val="2"/>
              </w:rPr>
              <w:t>Description</w:t>
            </w:r>
          </w:p>
        </w:tc>
      </w:tr>
      <w:tr w:rsidR="0039271C" w14:paraId="79FC4741" w14:textId="77777777">
        <w:trPr>
          <w:jc w:val="center"/>
        </w:trPr>
        <w:tc>
          <w:tcPr>
            <w:tcW w:w="2880" w:type="dxa"/>
            <w:tcBorders>
              <w:top w:val="single" w:sz="4" w:space="0" w:color="000000"/>
              <w:left w:val="single" w:sz="4" w:space="0" w:color="000000"/>
              <w:bottom w:val="single" w:sz="4" w:space="0" w:color="000000"/>
              <w:right w:val="nil"/>
            </w:tcBorders>
          </w:tcPr>
          <w:p w14:paraId="79A59629" w14:textId="77777777" w:rsidR="0039271C" w:rsidRDefault="00BC696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607E8F64"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24FC9C4" w14:textId="77777777" w:rsidR="0039271C" w:rsidRDefault="00BC696E">
            <w:pPr>
              <w:pStyle w:val="TAL"/>
              <w:rPr>
                <w:kern w:val="2"/>
              </w:rPr>
            </w:pPr>
            <w:r>
              <w:rPr>
                <w:kern w:val="2"/>
              </w:rPr>
              <w:t>The information of the VAL server</w:t>
            </w:r>
          </w:p>
        </w:tc>
      </w:tr>
      <w:tr w:rsidR="0039271C" w14:paraId="273FE75D" w14:textId="77777777">
        <w:trPr>
          <w:jc w:val="center"/>
        </w:trPr>
        <w:tc>
          <w:tcPr>
            <w:tcW w:w="2880" w:type="dxa"/>
            <w:tcBorders>
              <w:top w:val="single" w:sz="4" w:space="0" w:color="000000"/>
              <w:left w:val="single" w:sz="4" w:space="0" w:color="000000"/>
              <w:bottom w:val="single" w:sz="4" w:space="0" w:color="000000"/>
              <w:right w:val="nil"/>
            </w:tcBorders>
          </w:tcPr>
          <w:p w14:paraId="5E468DE9" w14:textId="77777777" w:rsidR="0039271C" w:rsidRDefault="00BC696E">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3BF02E1"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1DE4668" w14:textId="77777777" w:rsidR="0039271C" w:rsidRDefault="00BC696E">
            <w:pPr>
              <w:pStyle w:val="TAL"/>
              <w:rPr>
                <w:kern w:val="2"/>
              </w:rPr>
            </w:pPr>
            <w:r>
              <w:rPr>
                <w:kern w:val="2"/>
              </w:rPr>
              <w:t>Identifier of the performance and analytics monitoring</w:t>
            </w:r>
          </w:p>
        </w:tc>
      </w:tr>
      <w:tr w:rsidR="0039271C" w14:paraId="26B0947A" w14:textId="77777777">
        <w:trPr>
          <w:jc w:val="center"/>
        </w:trPr>
        <w:tc>
          <w:tcPr>
            <w:tcW w:w="2880" w:type="dxa"/>
            <w:tcBorders>
              <w:top w:val="single" w:sz="4" w:space="0" w:color="000000"/>
              <w:left w:val="single" w:sz="4" w:space="0" w:color="000000"/>
              <w:bottom w:val="single" w:sz="4" w:space="0" w:color="000000"/>
              <w:right w:val="nil"/>
            </w:tcBorders>
          </w:tcPr>
          <w:p w14:paraId="599B9D9F" w14:textId="77777777" w:rsidR="0039271C" w:rsidRDefault="00BC696E">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41FAB780"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5E8211" w14:textId="77777777" w:rsidR="0039271C" w:rsidRDefault="00BC696E">
            <w:pPr>
              <w:pStyle w:val="TAL"/>
              <w:rPr>
                <w:kern w:val="2"/>
              </w:rPr>
            </w:pPr>
            <w:r>
              <w:rPr>
                <w:kern w:val="2"/>
              </w:rPr>
              <w:t>The information of performance and analytics monitoring</w:t>
            </w:r>
          </w:p>
        </w:tc>
      </w:tr>
      <w:tr w:rsidR="0039271C" w14:paraId="2CA6FF24" w14:textId="77777777">
        <w:trPr>
          <w:jc w:val="center"/>
        </w:trPr>
        <w:tc>
          <w:tcPr>
            <w:tcW w:w="2880" w:type="dxa"/>
            <w:tcBorders>
              <w:top w:val="single" w:sz="4" w:space="0" w:color="000000"/>
              <w:left w:val="single" w:sz="4" w:space="0" w:color="000000"/>
              <w:bottom w:val="single" w:sz="4" w:space="0" w:color="000000"/>
              <w:right w:val="nil"/>
            </w:tcBorders>
          </w:tcPr>
          <w:p w14:paraId="5F3CDF0A" w14:textId="77777777" w:rsidR="0039271C" w:rsidRDefault="00BC696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3D4570DA"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C073C74" w14:textId="77777777" w:rsidR="0039271C" w:rsidRDefault="00BC696E">
            <w:pPr>
              <w:pStyle w:val="TAL"/>
              <w:rPr>
                <w:kern w:val="2"/>
              </w:rPr>
            </w:pPr>
            <w:r>
              <w:rPr>
                <w:kern w:val="2"/>
              </w:rPr>
              <w:t>Identifier of the VAL service to be monitored</w:t>
            </w:r>
          </w:p>
        </w:tc>
      </w:tr>
      <w:tr w:rsidR="0039271C" w14:paraId="3FA48A13" w14:textId="77777777">
        <w:trPr>
          <w:jc w:val="center"/>
        </w:trPr>
        <w:tc>
          <w:tcPr>
            <w:tcW w:w="2880" w:type="dxa"/>
            <w:tcBorders>
              <w:top w:val="single" w:sz="4" w:space="0" w:color="000000"/>
              <w:left w:val="single" w:sz="4" w:space="0" w:color="000000"/>
              <w:bottom w:val="single" w:sz="4" w:space="0" w:color="000000"/>
              <w:right w:val="nil"/>
            </w:tcBorders>
          </w:tcPr>
          <w:p w14:paraId="1D96C91E" w14:textId="77777777" w:rsidR="0039271C" w:rsidRDefault="00BC696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3CAE50DA"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608394" w14:textId="77777777" w:rsidR="0039271C" w:rsidRDefault="00BC696E">
            <w:pPr>
              <w:pStyle w:val="TAL"/>
              <w:rPr>
                <w:kern w:val="2"/>
              </w:rPr>
            </w:pPr>
            <w:r>
              <w:rPr>
                <w:kern w:val="2"/>
              </w:rPr>
              <w:t>The list of performance to be monitored</w:t>
            </w:r>
          </w:p>
        </w:tc>
      </w:tr>
      <w:tr w:rsidR="0039271C" w14:paraId="6243A522" w14:textId="77777777">
        <w:trPr>
          <w:jc w:val="center"/>
        </w:trPr>
        <w:tc>
          <w:tcPr>
            <w:tcW w:w="2880" w:type="dxa"/>
            <w:tcBorders>
              <w:top w:val="single" w:sz="4" w:space="0" w:color="000000"/>
              <w:left w:val="single" w:sz="4" w:space="0" w:color="000000"/>
              <w:bottom w:val="single" w:sz="4" w:space="0" w:color="000000"/>
              <w:right w:val="nil"/>
            </w:tcBorders>
          </w:tcPr>
          <w:p w14:paraId="2651D56B" w14:textId="77777777" w:rsidR="0039271C" w:rsidRDefault="00BC696E">
            <w:pPr>
              <w:pStyle w:val="TAL"/>
              <w:rPr>
                <w:kern w:val="2"/>
              </w:rPr>
            </w:pPr>
            <w:r>
              <w:rPr>
                <w:kern w:val="2"/>
              </w:rPr>
              <w:t>&gt;&gt; PerfName</w:t>
            </w:r>
          </w:p>
        </w:tc>
        <w:tc>
          <w:tcPr>
            <w:tcW w:w="1440" w:type="dxa"/>
            <w:tcBorders>
              <w:top w:val="single" w:sz="4" w:space="0" w:color="000000"/>
              <w:left w:val="single" w:sz="4" w:space="0" w:color="000000"/>
              <w:bottom w:val="single" w:sz="4" w:space="0" w:color="000000"/>
              <w:right w:val="nil"/>
            </w:tcBorders>
          </w:tcPr>
          <w:p w14:paraId="2C752D88"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6609512" w14:textId="77777777" w:rsidR="0039271C" w:rsidRDefault="00BC696E">
            <w:pPr>
              <w:pStyle w:val="TAL"/>
              <w:rPr>
                <w:kern w:val="2"/>
              </w:rPr>
            </w:pPr>
            <w:r>
              <w:rPr>
                <w:kern w:val="2"/>
              </w:rPr>
              <w:t>The name of the performance to be reported, e.g., the end to end round-trip time or the end to end network slice load.</w:t>
            </w:r>
          </w:p>
        </w:tc>
      </w:tr>
      <w:tr w:rsidR="0039271C" w14:paraId="2FDA574D" w14:textId="77777777">
        <w:trPr>
          <w:jc w:val="center"/>
        </w:trPr>
        <w:tc>
          <w:tcPr>
            <w:tcW w:w="2880" w:type="dxa"/>
            <w:tcBorders>
              <w:top w:val="single" w:sz="4" w:space="0" w:color="000000"/>
              <w:left w:val="single" w:sz="4" w:space="0" w:color="000000"/>
              <w:bottom w:val="single" w:sz="4" w:space="0" w:color="000000"/>
              <w:right w:val="nil"/>
            </w:tcBorders>
          </w:tcPr>
          <w:p w14:paraId="58230223" w14:textId="77777777" w:rsidR="0039271C" w:rsidRDefault="00BC696E">
            <w:pPr>
              <w:pStyle w:val="TAL"/>
              <w:rPr>
                <w:kern w:val="2"/>
              </w:rPr>
            </w:pPr>
            <w:r>
              <w:rPr>
                <w:kern w:val="2"/>
              </w:rPr>
              <w:t>&gt;</w:t>
            </w:r>
            <w:r>
              <w:t xml:space="preserve"> </w:t>
            </w:r>
            <w:r>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215CB0F"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91BF031" w14:textId="77777777" w:rsidR="0039271C" w:rsidRDefault="00BC696E">
            <w:pPr>
              <w:pStyle w:val="TAL"/>
              <w:rPr>
                <w:kern w:val="2"/>
              </w:rPr>
            </w:pPr>
            <w:r>
              <w:rPr>
                <w:kern w:val="2"/>
              </w:rPr>
              <w:t>Identifier</w:t>
            </w:r>
            <w:r>
              <w:rPr>
                <w:rFonts w:eastAsiaTheme="minorEastAsia" w:hint="eastAsia"/>
                <w:kern w:val="2"/>
                <w:lang w:eastAsia="zh-CN"/>
              </w:rPr>
              <w:t>(s)</w:t>
            </w:r>
            <w:r>
              <w:rPr>
                <w:kern w:val="2"/>
              </w:rPr>
              <w:t xml:space="preserve"> of the network slice to be monitored</w:t>
            </w:r>
          </w:p>
        </w:tc>
      </w:tr>
      <w:tr w:rsidR="0039271C" w14:paraId="62B2E8AA" w14:textId="77777777">
        <w:trPr>
          <w:jc w:val="center"/>
        </w:trPr>
        <w:tc>
          <w:tcPr>
            <w:tcW w:w="2880" w:type="dxa"/>
            <w:tcBorders>
              <w:top w:val="single" w:sz="4" w:space="0" w:color="000000"/>
              <w:left w:val="single" w:sz="4" w:space="0" w:color="000000"/>
              <w:bottom w:val="single" w:sz="4" w:space="0" w:color="000000"/>
              <w:right w:val="nil"/>
            </w:tcBorders>
          </w:tcPr>
          <w:p w14:paraId="6653F418" w14:textId="77777777" w:rsidR="0039271C" w:rsidRDefault="00BC696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3DC835BA"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C207D2" w14:textId="77777777" w:rsidR="0039271C" w:rsidRDefault="00BC696E">
            <w:pPr>
              <w:pStyle w:val="TAL"/>
              <w:rPr>
                <w:kern w:val="2"/>
              </w:rPr>
            </w:pPr>
            <w:r>
              <w:rPr>
                <w:kern w:val="2"/>
              </w:rPr>
              <w:t>The start time point of the performance and analytics monitoring</w:t>
            </w:r>
          </w:p>
        </w:tc>
      </w:tr>
      <w:tr w:rsidR="0039271C" w14:paraId="74B4AC76" w14:textId="77777777">
        <w:trPr>
          <w:jc w:val="center"/>
        </w:trPr>
        <w:tc>
          <w:tcPr>
            <w:tcW w:w="2880" w:type="dxa"/>
            <w:tcBorders>
              <w:top w:val="single" w:sz="4" w:space="0" w:color="000000"/>
              <w:left w:val="single" w:sz="4" w:space="0" w:color="000000"/>
              <w:bottom w:val="single" w:sz="4" w:space="0" w:color="000000"/>
              <w:right w:val="nil"/>
            </w:tcBorders>
          </w:tcPr>
          <w:p w14:paraId="0494B8BF" w14:textId="77777777" w:rsidR="0039271C" w:rsidRDefault="00BC696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58803BF2"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A889478" w14:textId="77777777" w:rsidR="0039271C" w:rsidRDefault="00BC696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bl>
    <w:p w14:paraId="52492826" w14:textId="77777777" w:rsidR="0039271C" w:rsidRDefault="0039271C"/>
    <w:p w14:paraId="5B960841" w14:textId="77777777" w:rsidR="0039271C" w:rsidRDefault="00BC696E">
      <w:pPr>
        <w:pStyle w:val="TH"/>
      </w:pPr>
      <w:r>
        <w:t>Table 9.</w:t>
      </w:r>
      <w:r>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39271C" w14:paraId="1761DB52" w14:textId="77777777">
        <w:trPr>
          <w:jc w:val="center"/>
        </w:trPr>
        <w:tc>
          <w:tcPr>
            <w:tcW w:w="2880" w:type="dxa"/>
            <w:tcBorders>
              <w:top w:val="single" w:sz="4" w:space="0" w:color="000000"/>
              <w:left w:val="single" w:sz="4" w:space="0" w:color="000000"/>
              <w:bottom w:val="single" w:sz="4" w:space="0" w:color="000000"/>
              <w:right w:val="nil"/>
            </w:tcBorders>
          </w:tcPr>
          <w:p w14:paraId="25C78646"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276EB0B"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23E700" w14:textId="77777777" w:rsidR="0039271C" w:rsidRDefault="00BC696E">
            <w:pPr>
              <w:pStyle w:val="TAH"/>
              <w:rPr>
                <w:kern w:val="2"/>
              </w:rPr>
            </w:pPr>
            <w:r>
              <w:rPr>
                <w:kern w:val="2"/>
              </w:rPr>
              <w:t>Description</w:t>
            </w:r>
          </w:p>
        </w:tc>
      </w:tr>
      <w:tr w:rsidR="0039271C" w14:paraId="0034E5EE" w14:textId="77777777">
        <w:trPr>
          <w:jc w:val="center"/>
        </w:trPr>
        <w:tc>
          <w:tcPr>
            <w:tcW w:w="2880" w:type="dxa"/>
            <w:tcBorders>
              <w:top w:val="single" w:sz="4" w:space="0" w:color="000000"/>
              <w:left w:val="single" w:sz="4" w:space="0" w:color="000000"/>
              <w:bottom w:val="single" w:sz="4" w:space="0" w:color="000000"/>
              <w:right w:val="nil"/>
            </w:tcBorders>
          </w:tcPr>
          <w:p w14:paraId="202796FB" w14:textId="77777777" w:rsidR="0039271C" w:rsidRDefault="00BC696E">
            <w:pPr>
              <w:pStyle w:val="TAL"/>
              <w:rPr>
                <w:kern w:val="2"/>
              </w:rPr>
            </w:pPr>
            <w:r>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tcPr>
          <w:p w14:paraId="29D7EBE2" w14:textId="77777777" w:rsidR="0039271C" w:rsidRDefault="00BC696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B8108A1" w14:textId="77777777" w:rsidR="0039271C" w:rsidRDefault="00BC696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monitoring</w:t>
            </w:r>
            <w:r>
              <w:rPr>
                <w:kern w:val="2"/>
              </w:rPr>
              <w:t xml:space="preserve"> request</w:t>
            </w:r>
          </w:p>
        </w:tc>
      </w:tr>
      <w:tr w:rsidR="0039271C" w14:paraId="41E19F0F" w14:textId="77777777">
        <w:trPr>
          <w:jc w:val="center"/>
        </w:trPr>
        <w:tc>
          <w:tcPr>
            <w:tcW w:w="2880" w:type="dxa"/>
            <w:tcBorders>
              <w:top w:val="single" w:sz="4" w:space="0" w:color="000000"/>
              <w:left w:val="single" w:sz="4" w:space="0" w:color="000000"/>
              <w:bottom w:val="single" w:sz="4" w:space="0" w:color="000000"/>
              <w:right w:val="nil"/>
            </w:tcBorders>
          </w:tcPr>
          <w:p w14:paraId="08657BFC" w14:textId="77777777" w:rsidR="0039271C" w:rsidRDefault="00BC696E">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38521F95" w14:textId="77777777" w:rsidR="0039271C" w:rsidRDefault="00BC696E">
            <w:pPr>
              <w:pStyle w:val="TAC"/>
              <w:rPr>
                <w:kern w:val="2"/>
                <w:lang w:val="en-US"/>
              </w:rPr>
            </w:pPr>
            <w:r>
              <w:rPr>
                <w:kern w:val="2"/>
                <w:lang w:val="en-US"/>
              </w:rPr>
              <w:t>O</w:t>
            </w:r>
          </w:p>
          <w:p w14:paraId="41925F5A" w14:textId="77777777" w:rsidR="0039271C" w:rsidRDefault="00BC696E">
            <w:pPr>
              <w:pStyle w:val="TAC"/>
              <w:rPr>
                <w:kern w:val="2"/>
                <w:lang w:val="en-US"/>
              </w:rPr>
            </w:pPr>
            <w:r>
              <w:rPr>
                <w:kern w:val="2"/>
                <w:lang w:val="en-US"/>
              </w:rPr>
              <w:t>(see NOTE 1)</w:t>
            </w:r>
          </w:p>
          <w:p w14:paraId="2760CE26" w14:textId="77777777" w:rsidR="0039271C"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47D14219" w14:textId="77777777" w:rsidR="0039271C" w:rsidRDefault="00BC696E">
            <w:pPr>
              <w:pStyle w:val="TAL"/>
              <w:rPr>
                <w:kern w:val="2"/>
              </w:rPr>
            </w:pPr>
            <w:r>
              <w:rPr>
                <w:kern w:val="2"/>
              </w:rPr>
              <w:t xml:space="preserve">Identifier of the </w:t>
            </w:r>
            <w:r>
              <w:t>performance and analytics monitoring</w:t>
            </w:r>
          </w:p>
        </w:tc>
      </w:tr>
      <w:tr w:rsidR="0039271C" w14:paraId="29F7BA51" w14:textId="77777777">
        <w:trPr>
          <w:jc w:val="center"/>
        </w:trPr>
        <w:tc>
          <w:tcPr>
            <w:tcW w:w="2880" w:type="dxa"/>
            <w:tcBorders>
              <w:top w:val="single" w:sz="4" w:space="0" w:color="000000"/>
              <w:left w:val="single" w:sz="4" w:space="0" w:color="000000"/>
              <w:bottom w:val="single" w:sz="4" w:space="0" w:color="000000"/>
              <w:right w:val="nil"/>
            </w:tcBorders>
          </w:tcPr>
          <w:p w14:paraId="079FE476" w14:textId="77777777" w:rsidR="0039271C" w:rsidRDefault="00BC696E">
            <w:pPr>
              <w:pStyle w:val="TAL"/>
              <w:rPr>
                <w:kern w:val="2"/>
              </w:rPr>
            </w:pPr>
            <w:r>
              <w:rPr>
                <w:kern w:val="2"/>
              </w:rPr>
              <w:t>&gt;StartTime</w:t>
            </w:r>
          </w:p>
        </w:tc>
        <w:tc>
          <w:tcPr>
            <w:tcW w:w="1440" w:type="dxa"/>
            <w:tcBorders>
              <w:top w:val="single" w:sz="4" w:space="0" w:color="000000"/>
              <w:left w:val="single" w:sz="4" w:space="0" w:color="000000"/>
              <w:bottom w:val="single" w:sz="4" w:space="0" w:color="000000"/>
              <w:right w:val="nil"/>
            </w:tcBorders>
          </w:tcPr>
          <w:p w14:paraId="1C0C2676" w14:textId="77777777" w:rsidR="0039271C" w:rsidRDefault="00BC696E">
            <w:pPr>
              <w:pStyle w:val="TAC"/>
              <w:rPr>
                <w:kern w:val="2"/>
                <w:lang w:val="en-US"/>
              </w:rPr>
            </w:pPr>
            <w:r>
              <w:rPr>
                <w:kern w:val="2"/>
                <w:lang w:val="en-US"/>
              </w:rPr>
              <w:t>O</w:t>
            </w:r>
          </w:p>
          <w:p w14:paraId="192C3B0F" w14:textId="77777777" w:rsidR="0039271C" w:rsidRDefault="00BC696E">
            <w:pPr>
              <w:pStyle w:val="TAC"/>
              <w:rPr>
                <w:kern w:val="2"/>
                <w:lang w:val="en-US"/>
              </w:rPr>
            </w:pPr>
            <w:r>
              <w:rPr>
                <w:kern w:val="2"/>
                <w:lang w:val="en-US"/>
              </w:rPr>
              <w:t>(see  NOTE 1)</w:t>
            </w:r>
          </w:p>
          <w:p w14:paraId="50E27F25"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C34A056" w14:textId="77777777" w:rsidR="0039271C" w:rsidRDefault="00BC696E">
            <w:pPr>
              <w:pStyle w:val="TAL"/>
              <w:rPr>
                <w:kern w:val="2"/>
              </w:rPr>
            </w:pPr>
            <w:r>
              <w:rPr>
                <w:kern w:val="2"/>
              </w:rPr>
              <w:t>The start time point of the performance and analytics monitoring</w:t>
            </w:r>
          </w:p>
        </w:tc>
      </w:tr>
      <w:tr w:rsidR="0039271C" w14:paraId="2AF567A1" w14:textId="77777777">
        <w:trPr>
          <w:jc w:val="center"/>
        </w:trPr>
        <w:tc>
          <w:tcPr>
            <w:tcW w:w="2880" w:type="dxa"/>
            <w:tcBorders>
              <w:top w:val="single" w:sz="4" w:space="0" w:color="000000"/>
              <w:left w:val="single" w:sz="4" w:space="0" w:color="000000"/>
              <w:bottom w:val="single" w:sz="4" w:space="0" w:color="000000"/>
              <w:right w:val="nil"/>
            </w:tcBorders>
          </w:tcPr>
          <w:p w14:paraId="1FB37C4F" w14:textId="77777777" w:rsidR="0039271C" w:rsidRDefault="00BC696E">
            <w:pPr>
              <w:pStyle w:val="TAL"/>
              <w:rPr>
                <w:kern w:val="2"/>
              </w:rPr>
            </w:pPr>
            <w:r>
              <w:rPr>
                <w:kern w:val="2"/>
              </w:rPr>
              <w:t>&gt;EndTime</w:t>
            </w:r>
          </w:p>
        </w:tc>
        <w:tc>
          <w:tcPr>
            <w:tcW w:w="1440" w:type="dxa"/>
            <w:tcBorders>
              <w:top w:val="single" w:sz="4" w:space="0" w:color="000000"/>
              <w:left w:val="single" w:sz="4" w:space="0" w:color="000000"/>
              <w:bottom w:val="single" w:sz="4" w:space="0" w:color="000000"/>
              <w:right w:val="nil"/>
            </w:tcBorders>
          </w:tcPr>
          <w:p w14:paraId="43B4B618" w14:textId="77777777" w:rsidR="0039271C" w:rsidRDefault="00BC696E">
            <w:pPr>
              <w:pStyle w:val="TAC"/>
              <w:rPr>
                <w:kern w:val="2"/>
                <w:lang w:val="en-US"/>
              </w:rPr>
            </w:pPr>
            <w:r>
              <w:rPr>
                <w:kern w:val="2"/>
                <w:lang w:val="en-US"/>
              </w:rPr>
              <w:t>O</w:t>
            </w:r>
          </w:p>
          <w:p w14:paraId="06BA96EE" w14:textId="77777777" w:rsidR="0039271C" w:rsidRDefault="00BC696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3F3CE4A1"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E1BC8DC" w14:textId="77777777" w:rsidR="0039271C" w:rsidRDefault="00BC696E">
            <w:pPr>
              <w:pStyle w:val="TAL"/>
              <w:rPr>
                <w:kern w:val="2"/>
              </w:rPr>
            </w:pPr>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p>
        </w:tc>
      </w:tr>
      <w:tr w:rsidR="0039271C" w14:paraId="1D6BB6EA" w14:textId="77777777">
        <w:trPr>
          <w:jc w:val="center"/>
        </w:trPr>
        <w:tc>
          <w:tcPr>
            <w:tcW w:w="2880" w:type="dxa"/>
            <w:tcBorders>
              <w:top w:val="single" w:sz="4" w:space="0" w:color="000000"/>
              <w:left w:val="single" w:sz="4" w:space="0" w:color="000000"/>
              <w:bottom w:val="single" w:sz="4" w:space="0" w:color="000000"/>
              <w:right w:val="nil"/>
            </w:tcBorders>
          </w:tcPr>
          <w:p w14:paraId="23955ED0" w14:textId="77777777" w:rsidR="0039271C" w:rsidRDefault="00BC696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34630471" w14:textId="77777777" w:rsidR="0039271C" w:rsidRDefault="00BC696E">
            <w:pPr>
              <w:pStyle w:val="TAC"/>
              <w:rPr>
                <w:kern w:val="2"/>
                <w:lang w:val="en-US"/>
              </w:rPr>
            </w:pPr>
            <w:r>
              <w:rPr>
                <w:kern w:val="2"/>
                <w:lang w:val="en-US"/>
              </w:rPr>
              <w:t>O</w:t>
            </w:r>
          </w:p>
          <w:p w14:paraId="55AE2357" w14:textId="77777777" w:rsidR="0039271C" w:rsidRDefault="00BC696E">
            <w:pPr>
              <w:pStyle w:val="TAC"/>
              <w:rPr>
                <w:kern w:val="2"/>
                <w:lang w:val="en-US"/>
              </w:rPr>
            </w:pPr>
            <w:r>
              <w:rPr>
                <w:kern w:val="2"/>
                <w:lang w:val="en-US"/>
              </w:rPr>
              <w:t>(see  NOTE </w:t>
            </w:r>
            <w:r>
              <w:rPr>
                <w:rFonts w:eastAsiaTheme="minorEastAsia" w:hint="eastAsia"/>
                <w:kern w:val="2"/>
                <w:lang w:val="en-US" w:eastAsia="zh-CN"/>
              </w:rPr>
              <w:t>3</w:t>
            </w:r>
            <w:r>
              <w:rPr>
                <w:kern w:val="2"/>
                <w:lang w:val="en-US"/>
              </w:rPr>
              <w:t>)</w:t>
            </w:r>
          </w:p>
          <w:p w14:paraId="148E949A"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CE7A32D" w14:textId="77777777" w:rsidR="0039271C" w:rsidRDefault="00BC696E">
            <w:pPr>
              <w:pStyle w:val="TAL"/>
              <w:rPr>
                <w:kern w:val="2"/>
              </w:rPr>
            </w:pPr>
            <w:r>
              <w:rPr>
                <w:kern w:val="2"/>
              </w:rPr>
              <w:t xml:space="preserve">Indicates the cause of VAL </w:t>
            </w:r>
            <w:r>
              <w:t>performance and analytics monitoring</w:t>
            </w:r>
            <w:r>
              <w:rPr>
                <w:kern w:val="2"/>
              </w:rPr>
              <w:t xml:space="preserve"> request failure</w:t>
            </w:r>
          </w:p>
        </w:tc>
      </w:tr>
      <w:tr w:rsidR="0039271C" w14:paraId="2024315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54E003" w14:textId="77777777" w:rsidR="0039271C" w:rsidRDefault="00BC696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7B22A4FC" w14:textId="77777777" w:rsidR="0039271C" w:rsidRDefault="00BC696E">
            <w:pPr>
              <w:pStyle w:val="TAN"/>
            </w:pPr>
            <w:r>
              <w:rPr>
                <w:kern w:val="2"/>
              </w:rPr>
              <w:t>NOTE 2</w:t>
            </w:r>
            <w:r>
              <w:rPr>
                <w:kern w:val="2"/>
              </w:rPr>
              <w:tab/>
            </w:r>
            <w:r>
              <w:t>May only be present if the result is success.</w:t>
            </w:r>
          </w:p>
          <w:p w14:paraId="7B2045D7" w14:textId="77777777" w:rsidR="0039271C" w:rsidRDefault="00BC696E">
            <w:pPr>
              <w:pStyle w:val="TAN"/>
              <w:rPr>
                <w:kern w:val="2"/>
              </w:rPr>
            </w:pPr>
            <w:r>
              <w:t>NOTE 3:</w:t>
            </w:r>
            <w:r>
              <w:tab/>
              <w:t>Shall be present if the result is failure and shall not be present otherwise.</w:t>
            </w:r>
          </w:p>
        </w:tc>
      </w:tr>
    </w:tbl>
    <w:p w14:paraId="278556D5" w14:textId="77777777" w:rsidR="0039271C" w:rsidRDefault="0039271C">
      <w:bookmarkStart w:id="2639" w:name="_Toc107934736"/>
      <w:bookmarkEnd w:id="2639"/>
    </w:p>
    <w:p w14:paraId="4160F1C3" w14:textId="77777777" w:rsidR="0039271C" w:rsidRDefault="00BC696E">
      <w:pPr>
        <w:pStyle w:val="Heading4"/>
        <w:rPr>
          <w:rFonts w:eastAsiaTheme="minorEastAsia"/>
          <w:lang w:eastAsia="zh-CN"/>
        </w:rPr>
      </w:pPr>
      <w:bookmarkStart w:id="2640" w:name="_Toc134011842"/>
      <w:bookmarkStart w:id="2641" w:name="_Toc134013470"/>
      <w:r>
        <w:t>9.</w:t>
      </w:r>
      <w:r>
        <w:rPr>
          <w:rFonts w:eastAsiaTheme="minorEastAsia" w:hint="eastAsia"/>
        </w:rPr>
        <w:t>7</w:t>
      </w:r>
      <w:r>
        <w:t>.3.3</w:t>
      </w:r>
      <w:r>
        <w:tab/>
        <w:t>Network slice related performance and analytics report subscription</w:t>
      </w:r>
      <w:bookmarkEnd w:id="2640"/>
      <w:bookmarkEnd w:id="2641"/>
    </w:p>
    <w:p w14:paraId="3F278B26" w14:textId="77777777" w:rsidR="0039271C" w:rsidRDefault="00BC696E">
      <w:r>
        <w:t>Table 9.</w:t>
      </w:r>
      <w:r>
        <w:rPr>
          <w:rFonts w:eastAsiaTheme="minorEastAsia" w:hint="eastAsia"/>
          <w:lang w:eastAsia="zh-CN"/>
        </w:rPr>
        <w:t>7</w:t>
      </w:r>
      <w:r>
        <w:t>.3.3-1 and 9.</w:t>
      </w:r>
      <w:r>
        <w:rPr>
          <w:rFonts w:eastAsiaTheme="minorEastAsia" w:hint="eastAsia"/>
          <w:lang w:eastAsia="zh-CN"/>
        </w:rPr>
        <w:t>7</w:t>
      </w:r>
      <w:r>
        <w:t>.3.3-2 describe information elements for Network slice related performance and analytics report subscription from the NSCE server to the VAL server.</w:t>
      </w:r>
    </w:p>
    <w:p w14:paraId="6B120B51" w14:textId="77777777" w:rsidR="0039271C" w:rsidRDefault="00BC696E">
      <w:pPr>
        <w:pStyle w:val="TH"/>
      </w:pPr>
      <w:r>
        <w:lastRenderedPageBreak/>
        <w:t>Table 9.</w:t>
      </w:r>
      <w:r>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15655E9F" w14:textId="77777777">
        <w:trPr>
          <w:jc w:val="center"/>
        </w:trPr>
        <w:tc>
          <w:tcPr>
            <w:tcW w:w="2880" w:type="dxa"/>
            <w:tcBorders>
              <w:top w:val="single" w:sz="4" w:space="0" w:color="000000"/>
              <w:left w:val="single" w:sz="4" w:space="0" w:color="000000"/>
              <w:bottom w:val="single" w:sz="4" w:space="0" w:color="000000"/>
              <w:right w:val="nil"/>
            </w:tcBorders>
          </w:tcPr>
          <w:p w14:paraId="2E490C73"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36F7284"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5890A85" w14:textId="77777777" w:rsidR="0039271C" w:rsidRDefault="00BC696E">
            <w:pPr>
              <w:pStyle w:val="TAH"/>
              <w:rPr>
                <w:kern w:val="2"/>
              </w:rPr>
            </w:pPr>
            <w:r>
              <w:rPr>
                <w:kern w:val="2"/>
              </w:rPr>
              <w:t>Description</w:t>
            </w:r>
          </w:p>
        </w:tc>
      </w:tr>
      <w:tr w:rsidR="0039271C" w14:paraId="02176267" w14:textId="77777777">
        <w:trPr>
          <w:jc w:val="center"/>
        </w:trPr>
        <w:tc>
          <w:tcPr>
            <w:tcW w:w="2880" w:type="dxa"/>
            <w:tcBorders>
              <w:top w:val="single" w:sz="4" w:space="0" w:color="000000"/>
              <w:left w:val="single" w:sz="4" w:space="0" w:color="000000"/>
              <w:bottom w:val="single" w:sz="4" w:space="0" w:color="000000"/>
              <w:right w:val="nil"/>
            </w:tcBorders>
          </w:tcPr>
          <w:p w14:paraId="6CEBA61E" w14:textId="77777777" w:rsidR="0039271C" w:rsidRDefault="00BC696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2750BB1F"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F274F3B" w14:textId="77777777" w:rsidR="0039271C" w:rsidRDefault="00BC696E">
            <w:pPr>
              <w:pStyle w:val="TAL"/>
              <w:rPr>
                <w:kern w:val="2"/>
              </w:rPr>
            </w:pPr>
            <w:r>
              <w:rPr>
                <w:kern w:val="2"/>
              </w:rPr>
              <w:t>The information of the VAL server</w:t>
            </w:r>
          </w:p>
        </w:tc>
      </w:tr>
      <w:tr w:rsidR="0039271C" w14:paraId="5842C5EB" w14:textId="77777777">
        <w:trPr>
          <w:jc w:val="center"/>
        </w:trPr>
        <w:tc>
          <w:tcPr>
            <w:tcW w:w="2880" w:type="dxa"/>
            <w:tcBorders>
              <w:top w:val="single" w:sz="4" w:space="0" w:color="000000"/>
              <w:left w:val="single" w:sz="4" w:space="0" w:color="000000"/>
              <w:bottom w:val="single" w:sz="4" w:space="0" w:color="000000"/>
              <w:right w:val="nil"/>
            </w:tcBorders>
          </w:tcPr>
          <w:p w14:paraId="5626C655" w14:textId="77777777" w:rsidR="0039271C" w:rsidRDefault="00BC696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28939E93"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722E7" w14:textId="77777777" w:rsidR="0039271C" w:rsidRDefault="00BC696E">
            <w:pPr>
              <w:pStyle w:val="TAL"/>
              <w:rPr>
                <w:kern w:val="2"/>
              </w:rPr>
            </w:pPr>
            <w:r>
              <w:rPr>
                <w:kern w:val="2"/>
              </w:rPr>
              <w:t>The identifier of the VAL server</w:t>
            </w:r>
          </w:p>
        </w:tc>
      </w:tr>
      <w:tr w:rsidR="0039271C" w14:paraId="4341AFC8" w14:textId="77777777">
        <w:trPr>
          <w:jc w:val="center"/>
        </w:trPr>
        <w:tc>
          <w:tcPr>
            <w:tcW w:w="2880" w:type="dxa"/>
            <w:tcBorders>
              <w:top w:val="single" w:sz="4" w:space="0" w:color="000000"/>
              <w:left w:val="single" w:sz="4" w:space="0" w:color="000000"/>
              <w:bottom w:val="single" w:sz="4" w:space="0" w:color="000000"/>
              <w:right w:val="nil"/>
            </w:tcBorders>
          </w:tcPr>
          <w:p w14:paraId="14AFA596" w14:textId="77777777" w:rsidR="0039271C" w:rsidRDefault="00BC696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31701D78"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27645A" w14:textId="77777777" w:rsidR="0039271C" w:rsidRDefault="00BC696E">
            <w:pPr>
              <w:pStyle w:val="TAL"/>
              <w:rPr>
                <w:kern w:val="2"/>
              </w:rPr>
            </w:pPr>
            <w:r>
              <w:rPr>
                <w:kern w:val="2"/>
              </w:rPr>
              <w:t xml:space="preserve">Identifier of </w:t>
            </w:r>
            <w:r>
              <w:t>performance and analytics results</w:t>
            </w:r>
            <w:r>
              <w:rPr>
                <w:kern w:val="2"/>
              </w:rPr>
              <w:t xml:space="preserve"> the report</w:t>
            </w:r>
          </w:p>
        </w:tc>
      </w:tr>
      <w:tr w:rsidR="0039271C" w14:paraId="32288B60" w14:textId="77777777">
        <w:trPr>
          <w:jc w:val="center"/>
        </w:trPr>
        <w:tc>
          <w:tcPr>
            <w:tcW w:w="2880" w:type="dxa"/>
            <w:tcBorders>
              <w:top w:val="single" w:sz="4" w:space="0" w:color="000000"/>
              <w:left w:val="single" w:sz="4" w:space="0" w:color="000000"/>
              <w:bottom w:val="single" w:sz="4" w:space="0" w:color="000000"/>
              <w:right w:val="nil"/>
            </w:tcBorders>
          </w:tcPr>
          <w:p w14:paraId="4A015263" w14:textId="77777777" w:rsidR="0039271C" w:rsidRDefault="00BC696E">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tcPr>
          <w:p w14:paraId="2FC28BCA"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798678" w14:textId="77777777" w:rsidR="0039271C" w:rsidRDefault="00BC696E">
            <w:pPr>
              <w:pStyle w:val="TAL"/>
              <w:rPr>
                <w:kern w:val="2"/>
              </w:rPr>
            </w:pPr>
            <w:r>
              <w:rPr>
                <w:kern w:val="2"/>
              </w:rPr>
              <w:t>The information of performance and analytics report retrieving</w:t>
            </w:r>
          </w:p>
        </w:tc>
      </w:tr>
      <w:tr w:rsidR="0039271C" w14:paraId="2C42726F" w14:textId="77777777">
        <w:trPr>
          <w:jc w:val="center"/>
        </w:trPr>
        <w:tc>
          <w:tcPr>
            <w:tcW w:w="2880" w:type="dxa"/>
            <w:tcBorders>
              <w:top w:val="single" w:sz="4" w:space="0" w:color="000000"/>
              <w:left w:val="single" w:sz="4" w:space="0" w:color="000000"/>
              <w:bottom w:val="single" w:sz="4" w:space="0" w:color="000000"/>
              <w:right w:val="nil"/>
            </w:tcBorders>
          </w:tcPr>
          <w:p w14:paraId="5877BD49" w14:textId="77777777" w:rsidR="0039271C" w:rsidRDefault="00BC696E">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tcPr>
          <w:p w14:paraId="04A58A71"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BCBA43" w14:textId="77777777" w:rsidR="0039271C" w:rsidRDefault="00BC696E">
            <w:pPr>
              <w:pStyle w:val="TAL"/>
              <w:rPr>
                <w:kern w:val="2"/>
              </w:rPr>
            </w:pPr>
            <w:r>
              <w:rPr>
                <w:kern w:val="2"/>
              </w:rPr>
              <w:t xml:space="preserve">Identifier of the VAL service of which the performance and </w:t>
            </w:r>
            <w:r>
              <w:t>analytics results are required</w:t>
            </w:r>
          </w:p>
        </w:tc>
      </w:tr>
      <w:tr w:rsidR="0039271C" w14:paraId="61793BCD" w14:textId="77777777">
        <w:trPr>
          <w:jc w:val="center"/>
        </w:trPr>
        <w:tc>
          <w:tcPr>
            <w:tcW w:w="2880" w:type="dxa"/>
            <w:tcBorders>
              <w:top w:val="single" w:sz="4" w:space="0" w:color="000000"/>
              <w:left w:val="single" w:sz="4" w:space="0" w:color="000000"/>
              <w:bottom w:val="single" w:sz="4" w:space="0" w:color="000000"/>
              <w:right w:val="nil"/>
            </w:tcBorders>
          </w:tcPr>
          <w:p w14:paraId="0C2CDADA" w14:textId="77777777" w:rsidR="0039271C" w:rsidRDefault="00BC696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2FD49E76"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CFD05D" w14:textId="77777777" w:rsidR="0039271C" w:rsidRDefault="00BC696E">
            <w:pPr>
              <w:pStyle w:val="TAL"/>
              <w:rPr>
                <w:kern w:val="2"/>
              </w:rPr>
            </w:pPr>
            <w:r>
              <w:rPr>
                <w:kern w:val="2"/>
              </w:rPr>
              <w:t>Identifier</w:t>
            </w:r>
            <w:r>
              <w:t>(s)</w:t>
            </w:r>
            <w:r>
              <w:rPr>
                <w:kern w:val="2"/>
              </w:rPr>
              <w:t xml:space="preserve"> of the network slice</w:t>
            </w:r>
          </w:p>
        </w:tc>
      </w:tr>
      <w:tr w:rsidR="0039271C" w14:paraId="3D671C76" w14:textId="77777777">
        <w:trPr>
          <w:jc w:val="center"/>
        </w:trPr>
        <w:tc>
          <w:tcPr>
            <w:tcW w:w="2880" w:type="dxa"/>
            <w:tcBorders>
              <w:top w:val="single" w:sz="4" w:space="0" w:color="000000"/>
              <w:left w:val="single" w:sz="4" w:space="0" w:color="000000"/>
              <w:bottom w:val="single" w:sz="4" w:space="0" w:color="000000"/>
              <w:right w:val="nil"/>
            </w:tcBorders>
          </w:tcPr>
          <w:p w14:paraId="02F81446" w14:textId="77777777" w:rsidR="0039271C" w:rsidRDefault="00BC696E">
            <w:pPr>
              <w:pStyle w:val="TAL"/>
              <w:rPr>
                <w:kern w:val="2"/>
              </w:rPr>
            </w:pPr>
            <w:r>
              <w:rPr>
                <w:kern w:val="2"/>
              </w:rPr>
              <w:t>&gt;TimeDuration</w:t>
            </w:r>
          </w:p>
        </w:tc>
        <w:tc>
          <w:tcPr>
            <w:tcW w:w="1440" w:type="dxa"/>
            <w:tcBorders>
              <w:top w:val="single" w:sz="4" w:space="0" w:color="000000"/>
              <w:left w:val="single" w:sz="4" w:space="0" w:color="000000"/>
              <w:bottom w:val="single" w:sz="4" w:space="0" w:color="000000"/>
              <w:right w:val="nil"/>
            </w:tcBorders>
          </w:tcPr>
          <w:p w14:paraId="022E6B05" w14:textId="77777777" w:rsidR="0039271C" w:rsidRDefault="00BC696E">
            <w:pPr>
              <w:pStyle w:val="TAC"/>
              <w:rPr>
                <w:rFonts w:eastAsiaTheme="minorEastAsia"/>
                <w:kern w:val="2"/>
                <w:lang w:eastAsia="zh-CN"/>
              </w:rPr>
            </w:pPr>
            <w:r>
              <w:rPr>
                <w:rFonts w:eastAsiaTheme="minorEastAsia"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CC4B07" w14:textId="77777777" w:rsidR="0039271C" w:rsidRDefault="00BC696E">
            <w:pPr>
              <w:pStyle w:val="TAL"/>
              <w:rPr>
                <w:kern w:val="2"/>
              </w:rPr>
            </w:pPr>
            <w:r>
              <w:rPr>
                <w:kern w:val="2"/>
              </w:rPr>
              <w:t>The time duration the report involved</w:t>
            </w:r>
          </w:p>
        </w:tc>
      </w:tr>
      <w:tr w:rsidR="0039271C" w14:paraId="5107C84C" w14:textId="77777777">
        <w:trPr>
          <w:jc w:val="center"/>
        </w:trPr>
        <w:tc>
          <w:tcPr>
            <w:tcW w:w="2880" w:type="dxa"/>
            <w:tcBorders>
              <w:top w:val="single" w:sz="4" w:space="0" w:color="000000"/>
              <w:left w:val="single" w:sz="4" w:space="0" w:color="000000"/>
              <w:bottom w:val="single" w:sz="4" w:space="0" w:color="000000"/>
              <w:right w:val="nil"/>
            </w:tcBorders>
          </w:tcPr>
          <w:p w14:paraId="37BBB3A8" w14:textId="77777777" w:rsidR="0039271C" w:rsidRDefault="00BC696E">
            <w:pPr>
              <w:pStyle w:val="TAL"/>
              <w:rPr>
                <w:kern w:val="2"/>
              </w:rPr>
            </w:pPr>
            <w:r>
              <w:rPr>
                <w:kern w:val="2"/>
              </w:rPr>
              <w:t>&gt;PerfList</w:t>
            </w:r>
          </w:p>
        </w:tc>
        <w:tc>
          <w:tcPr>
            <w:tcW w:w="1440" w:type="dxa"/>
            <w:tcBorders>
              <w:top w:val="single" w:sz="4" w:space="0" w:color="000000"/>
              <w:left w:val="single" w:sz="4" w:space="0" w:color="000000"/>
              <w:bottom w:val="single" w:sz="4" w:space="0" w:color="000000"/>
              <w:right w:val="nil"/>
            </w:tcBorders>
          </w:tcPr>
          <w:p w14:paraId="36E8173D"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D04586" w14:textId="77777777" w:rsidR="0039271C" w:rsidRDefault="00BC696E">
            <w:pPr>
              <w:pStyle w:val="TAL"/>
              <w:rPr>
                <w:kern w:val="2"/>
              </w:rPr>
            </w:pPr>
            <w:r>
              <w:rPr>
                <w:kern w:val="2"/>
              </w:rPr>
              <w:t>The list of performance to be reported</w:t>
            </w:r>
          </w:p>
        </w:tc>
      </w:tr>
      <w:tr w:rsidR="0039271C" w14:paraId="7DD3AF99" w14:textId="77777777">
        <w:trPr>
          <w:jc w:val="center"/>
        </w:trPr>
        <w:tc>
          <w:tcPr>
            <w:tcW w:w="2880" w:type="dxa"/>
            <w:tcBorders>
              <w:top w:val="single" w:sz="4" w:space="0" w:color="000000"/>
              <w:left w:val="single" w:sz="4" w:space="0" w:color="000000"/>
              <w:bottom w:val="single" w:sz="4" w:space="0" w:color="000000"/>
              <w:right w:val="nil"/>
            </w:tcBorders>
          </w:tcPr>
          <w:p w14:paraId="329BE24E" w14:textId="77777777" w:rsidR="0039271C" w:rsidRDefault="00BC696E">
            <w:pPr>
              <w:pStyle w:val="TAL"/>
              <w:rPr>
                <w:kern w:val="2"/>
              </w:rPr>
            </w:pPr>
            <w:r>
              <w:rPr>
                <w:kern w:val="2"/>
              </w:rPr>
              <w:t>&gt;&gt;PerfName</w:t>
            </w:r>
          </w:p>
        </w:tc>
        <w:tc>
          <w:tcPr>
            <w:tcW w:w="1440" w:type="dxa"/>
            <w:tcBorders>
              <w:top w:val="single" w:sz="4" w:space="0" w:color="000000"/>
              <w:left w:val="single" w:sz="4" w:space="0" w:color="000000"/>
              <w:bottom w:val="single" w:sz="4" w:space="0" w:color="000000"/>
              <w:right w:val="nil"/>
            </w:tcBorders>
          </w:tcPr>
          <w:p w14:paraId="21458F59"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49907FA" w14:textId="77777777" w:rsidR="0039271C" w:rsidRDefault="00BC696E">
            <w:pPr>
              <w:pStyle w:val="TAL"/>
              <w:rPr>
                <w:kern w:val="2"/>
              </w:rPr>
            </w:pPr>
            <w:r>
              <w:rPr>
                <w:kern w:val="2"/>
              </w:rPr>
              <w:t>The name of the performance to be reported</w:t>
            </w:r>
          </w:p>
        </w:tc>
      </w:tr>
    </w:tbl>
    <w:p w14:paraId="3D04801C" w14:textId="77777777" w:rsidR="0039271C" w:rsidRDefault="0039271C"/>
    <w:p w14:paraId="70B39201" w14:textId="77777777" w:rsidR="0039271C" w:rsidRDefault="00BC696E">
      <w:pPr>
        <w:pStyle w:val="TH"/>
      </w:pPr>
      <w:r>
        <w:t>Table 9.</w:t>
      </w:r>
      <w:r>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14:paraId="18EEF373" w14:textId="77777777">
        <w:trPr>
          <w:jc w:val="center"/>
        </w:trPr>
        <w:tc>
          <w:tcPr>
            <w:tcW w:w="2880" w:type="dxa"/>
            <w:tcBorders>
              <w:top w:val="single" w:sz="4" w:space="0" w:color="000000"/>
              <w:left w:val="single" w:sz="4" w:space="0" w:color="000000"/>
              <w:bottom w:val="single" w:sz="4" w:space="0" w:color="000000"/>
              <w:right w:val="nil"/>
            </w:tcBorders>
          </w:tcPr>
          <w:p w14:paraId="33F5166B"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C69C9A1"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1691F9F" w14:textId="77777777" w:rsidR="0039271C" w:rsidRDefault="00BC696E">
            <w:pPr>
              <w:pStyle w:val="TAH"/>
              <w:rPr>
                <w:kern w:val="2"/>
              </w:rPr>
            </w:pPr>
            <w:r>
              <w:rPr>
                <w:kern w:val="2"/>
              </w:rPr>
              <w:t>Description</w:t>
            </w:r>
          </w:p>
        </w:tc>
      </w:tr>
      <w:tr w:rsidR="0039271C" w14:paraId="6A54AA72" w14:textId="77777777">
        <w:trPr>
          <w:jc w:val="center"/>
        </w:trPr>
        <w:tc>
          <w:tcPr>
            <w:tcW w:w="2880" w:type="dxa"/>
            <w:tcBorders>
              <w:top w:val="single" w:sz="4" w:space="0" w:color="000000"/>
              <w:left w:val="single" w:sz="4" w:space="0" w:color="000000"/>
              <w:bottom w:val="single" w:sz="4" w:space="0" w:color="000000"/>
              <w:right w:val="nil"/>
            </w:tcBorders>
          </w:tcPr>
          <w:p w14:paraId="21FE50B4" w14:textId="77777777" w:rsidR="0039271C" w:rsidRDefault="00BC696E">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346ADFA2" w14:textId="77777777" w:rsidR="0039271C" w:rsidRDefault="00BC696E">
            <w:pPr>
              <w:pStyle w:val="TAL"/>
              <w:jc w:val="center"/>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122651" w14:textId="77777777" w:rsidR="0039271C" w:rsidRDefault="00BC696E">
            <w:pPr>
              <w:pStyle w:val="TAL"/>
              <w:rPr>
                <w:kern w:val="2"/>
              </w:rPr>
            </w:pPr>
            <w:r>
              <w:rPr>
                <w:kern w:val="2"/>
                <w:lang w:val="en-US"/>
              </w:rPr>
              <w:t>Indicates the success or failure</w:t>
            </w:r>
            <w:r>
              <w:rPr>
                <w:kern w:val="2"/>
              </w:rPr>
              <w:t xml:space="preserve"> of </w:t>
            </w:r>
            <w:r>
              <w:rPr>
                <w:rFonts w:eastAsiaTheme="minorEastAsia" w:hint="eastAsia"/>
                <w:kern w:val="2"/>
                <w:lang w:eastAsia="zh-CN"/>
              </w:rPr>
              <w:t xml:space="preserve">the </w:t>
            </w:r>
            <w:r>
              <w:t>performance and analytics subscription</w:t>
            </w:r>
          </w:p>
        </w:tc>
      </w:tr>
      <w:tr w:rsidR="0039271C" w14:paraId="1AF7A485" w14:textId="77777777">
        <w:trPr>
          <w:jc w:val="center"/>
        </w:trPr>
        <w:tc>
          <w:tcPr>
            <w:tcW w:w="2880" w:type="dxa"/>
            <w:tcBorders>
              <w:top w:val="single" w:sz="4" w:space="0" w:color="000000"/>
              <w:left w:val="single" w:sz="4" w:space="0" w:color="000000"/>
              <w:bottom w:val="single" w:sz="4" w:space="0" w:color="000000"/>
              <w:right w:val="nil"/>
            </w:tcBorders>
          </w:tcPr>
          <w:p w14:paraId="4D1BBA06" w14:textId="77777777" w:rsidR="0039271C" w:rsidRDefault="00BC696E">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3BBC4428" w14:textId="77777777" w:rsidR="0039271C" w:rsidRDefault="00BC696E">
            <w:pPr>
              <w:pStyle w:val="TAC"/>
              <w:rPr>
                <w:kern w:val="2"/>
                <w:lang w:val="en-US"/>
              </w:rPr>
            </w:pPr>
            <w:r>
              <w:rPr>
                <w:kern w:val="2"/>
                <w:lang w:val="en-US"/>
              </w:rPr>
              <w:t>O</w:t>
            </w:r>
          </w:p>
          <w:p w14:paraId="408F936A" w14:textId="77777777" w:rsidR="0039271C" w:rsidRDefault="00BC696E">
            <w:pPr>
              <w:pStyle w:val="TAC"/>
              <w:rPr>
                <w:kern w:val="2"/>
                <w:lang w:val="en-US"/>
              </w:rPr>
            </w:pPr>
            <w:r>
              <w:rPr>
                <w:kern w:val="2"/>
                <w:lang w:val="en-US"/>
              </w:rPr>
              <w:t>(see  NOTE 1)</w:t>
            </w:r>
          </w:p>
          <w:p w14:paraId="5F171E06"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4E7C830" w14:textId="77777777" w:rsidR="0039271C" w:rsidRDefault="00BC696E">
            <w:pPr>
              <w:pStyle w:val="TAL"/>
              <w:rPr>
                <w:kern w:val="2"/>
              </w:rPr>
            </w:pPr>
            <w:r>
              <w:rPr>
                <w:kern w:val="2"/>
              </w:rPr>
              <w:t xml:space="preserve">Identifier of the </w:t>
            </w:r>
            <w:r>
              <w:t>performance and analytics report Id</w:t>
            </w:r>
          </w:p>
        </w:tc>
      </w:tr>
      <w:tr w:rsidR="0039271C" w14:paraId="109E1B7F" w14:textId="77777777">
        <w:trPr>
          <w:jc w:val="center"/>
        </w:trPr>
        <w:tc>
          <w:tcPr>
            <w:tcW w:w="2880" w:type="dxa"/>
            <w:tcBorders>
              <w:top w:val="single" w:sz="4" w:space="0" w:color="000000"/>
              <w:left w:val="single" w:sz="4" w:space="0" w:color="000000"/>
              <w:bottom w:val="single" w:sz="4" w:space="0" w:color="000000"/>
              <w:right w:val="nil"/>
            </w:tcBorders>
          </w:tcPr>
          <w:p w14:paraId="296F35F2" w14:textId="77777777" w:rsidR="0039271C" w:rsidRDefault="00BC696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2A753E29" w14:textId="77777777" w:rsidR="0039271C" w:rsidRDefault="00BC696E">
            <w:pPr>
              <w:pStyle w:val="TAC"/>
              <w:rPr>
                <w:kern w:val="2"/>
                <w:lang w:val="en-US"/>
              </w:rPr>
            </w:pPr>
            <w:r>
              <w:rPr>
                <w:kern w:val="2"/>
                <w:lang w:val="en-US"/>
              </w:rPr>
              <w:t>O</w:t>
            </w:r>
          </w:p>
          <w:p w14:paraId="6EDE7C0A" w14:textId="77777777" w:rsidR="0039271C" w:rsidRDefault="00BC696E">
            <w:pPr>
              <w:pStyle w:val="TAC"/>
              <w:rPr>
                <w:kern w:val="2"/>
                <w:lang w:val="en-US"/>
              </w:rPr>
            </w:pPr>
            <w:r>
              <w:rPr>
                <w:kern w:val="2"/>
                <w:lang w:val="en-US"/>
              </w:rPr>
              <w:t>(see  NOTE </w:t>
            </w:r>
            <w:r>
              <w:rPr>
                <w:rFonts w:eastAsiaTheme="minorEastAsia" w:hint="eastAsia"/>
                <w:kern w:val="2"/>
                <w:lang w:val="en-US" w:eastAsia="zh-CN"/>
              </w:rPr>
              <w:t>2</w:t>
            </w:r>
            <w:r>
              <w:rPr>
                <w:kern w:val="2"/>
                <w:lang w:val="en-US"/>
              </w:rPr>
              <w:t>)</w:t>
            </w:r>
          </w:p>
          <w:p w14:paraId="684980F8"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6E59550" w14:textId="77777777" w:rsidR="0039271C" w:rsidRDefault="00BC696E">
            <w:pPr>
              <w:pStyle w:val="TAL"/>
              <w:rPr>
                <w:kern w:val="2"/>
              </w:rPr>
            </w:pPr>
            <w:r>
              <w:rPr>
                <w:kern w:val="2"/>
              </w:rPr>
              <w:t xml:space="preserve">Indicates the cause of VAL </w:t>
            </w:r>
            <w:r>
              <w:t>performance and analytics subscription</w:t>
            </w:r>
            <w:r>
              <w:rPr>
                <w:kern w:val="2"/>
              </w:rPr>
              <w:t xml:space="preserve"> failure</w:t>
            </w:r>
          </w:p>
        </w:tc>
      </w:tr>
      <w:tr w:rsidR="0039271C" w14:paraId="58ED5B6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918D2A" w14:textId="77777777" w:rsidR="0039271C" w:rsidRDefault="00BC696E">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16E13650" w14:textId="77777777" w:rsidR="0039271C" w:rsidRDefault="00BC696E">
            <w:pPr>
              <w:pStyle w:val="TAN"/>
              <w:rPr>
                <w:kern w:val="2"/>
              </w:rPr>
            </w:pPr>
            <w:r>
              <w:rPr>
                <w:kern w:val="2"/>
              </w:rPr>
              <w:t>NOTE 2</w:t>
            </w:r>
            <w:r>
              <w:rPr>
                <w:kern w:val="2"/>
              </w:rPr>
              <w:tab/>
            </w:r>
            <w:r>
              <w:t xml:space="preserve">Shall be present if the result is failure and shall not be present otherwise. </w:t>
            </w:r>
          </w:p>
        </w:tc>
      </w:tr>
    </w:tbl>
    <w:p w14:paraId="24D93F90" w14:textId="77777777" w:rsidR="0039271C" w:rsidRDefault="0039271C">
      <w:pPr>
        <w:rPr>
          <w:rFonts w:eastAsiaTheme="minorEastAsia"/>
          <w:lang w:eastAsia="zh-CN"/>
        </w:rPr>
      </w:pPr>
    </w:p>
    <w:p w14:paraId="3D683E6C" w14:textId="77777777" w:rsidR="0039271C" w:rsidRDefault="00BC696E">
      <w:pPr>
        <w:pStyle w:val="Heading4"/>
        <w:rPr>
          <w:bCs/>
        </w:rPr>
      </w:pPr>
      <w:bookmarkStart w:id="2642" w:name="_Toc134011843"/>
      <w:bookmarkStart w:id="2643" w:name="_Toc134013471"/>
      <w:r>
        <w:rPr>
          <w:bCs/>
        </w:rPr>
        <w:t>9.</w:t>
      </w:r>
      <w:r>
        <w:rPr>
          <w:rFonts w:eastAsiaTheme="minorEastAsia"/>
          <w:bCs/>
          <w:lang w:eastAsia="zh-CN"/>
        </w:rPr>
        <w:t>7</w:t>
      </w:r>
      <w:r>
        <w:rPr>
          <w:bCs/>
        </w:rPr>
        <w:t>.3.4</w:t>
      </w:r>
      <w:r>
        <w:rPr>
          <w:bCs/>
        </w:rPr>
        <w:tab/>
        <w:t>Network slice related performance and analytics report</w:t>
      </w:r>
      <w:bookmarkEnd w:id="2642"/>
      <w:bookmarkEnd w:id="2643"/>
    </w:p>
    <w:p w14:paraId="632F772B" w14:textId="77777777" w:rsidR="0039271C" w:rsidRDefault="00BC696E">
      <w:r>
        <w:t>Table 9.</w:t>
      </w:r>
      <w:r>
        <w:rPr>
          <w:rFonts w:eastAsiaTheme="minorEastAsia" w:hint="eastAsia"/>
          <w:lang w:eastAsia="zh-CN"/>
        </w:rPr>
        <w:t>7</w:t>
      </w:r>
      <w:r>
        <w:t>.3.4-1 and 9.</w:t>
      </w:r>
      <w:r>
        <w:rPr>
          <w:rFonts w:eastAsiaTheme="minorEastAsia" w:hint="eastAsia"/>
          <w:lang w:eastAsia="zh-CN"/>
        </w:rPr>
        <w:t>7</w:t>
      </w:r>
      <w:r>
        <w:t>.3.4-2 describe information elements for Network slice related performance and analytics report from the NSCE server to the VAL server.</w:t>
      </w:r>
    </w:p>
    <w:p w14:paraId="2EFBA6D5" w14:textId="77777777" w:rsidR="0039271C" w:rsidRDefault="00BC696E">
      <w:pPr>
        <w:pStyle w:val="TH"/>
      </w:pPr>
      <w:r>
        <w:t>Table 9.</w:t>
      </w:r>
      <w:r>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39271C" w14:paraId="77F1FE70" w14:textId="77777777">
        <w:trPr>
          <w:jc w:val="center"/>
        </w:trPr>
        <w:tc>
          <w:tcPr>
            <w:tcW w:w="2880" w:type="dxa"/>
            <w:tcBorders>
              <w:top w:val="single" w:sz="4" w:space="0" w:color="000000"/>
              <w:left w:val="single" w:sz="4" w:space="0" w:color="000000"/>
              <w:bottom w:val="single" w:sz="4" w:space="0" w:color="000000"/>
              <w:right w:val="nil"/>
            </w:tcBorders>
          </w:tcPr>
          <w:p w14:paraId="073BF6AD"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272EE4A"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E2C6380" w14:textId="77777777" w:rsidR="0039271C" w:rsidRDefault="00BC696E">
            <w:pPr>
              <w:pStyle w:val="TAH"/>
              <w:rPr>
                <w:kern w:val="2"/>
              </w:rPr>
            </w:pPr>
            <w:r>
              <w:rPr>
                <w:kern w:val="2"/>
              </w:rPr>
              <w:t>Description</w:t>
            </w:r>
          </w:p>
        </w:tc>
      </w:tr>
      <w:tr w:rsidR="0039271C" w14:paraId="36048114" w14:textId="77777777">
        <w:trPr>
          <w:jc w:val="center"/>
        </w:trPr>
        <w:tc>
          <w:tcPr>
            <w:tcW w:w="2880" w:type="dxa"/>
            <w:tcBorders>
              <w:top w:val="single" w:sz="4" w:space="0" w:color="000000"/>
              <w:left w:val="single" w:sz="4" w:space="0" w:color="000000"/>
              <w:bottom w:val="single" w:sz="4" w:space="0" w:color="000000"/>
              <w:right w:val="nil"/>
            </w:tcBorders>
          </w:tcPr>
          <w:p w14:paraId="19BAFFD5" w14:textId="77777777" w:rsidR="0039271C" w:rsidRDefault="00BC696E">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tcPr>
          <w:p w14:paraId="35F54CA5"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8A2D9C" w14:textId="77777777" w:rsidR="0039271C" w:rsidRDefault="00BC696E">
            <w:pPr>
              <w:pStyle w:val="TAL"/>
              <w:rPr>
                <w:kern w:val="2"/>
              </w:rPr>
            </w:pPr>
            <w:r>
              <w:rPr>
                <w:kern w:val="2"/>
              </w:rPr>
              <w:t>The information of the VAL server</w:t>
            </w:r>
          </w:p>
        </w:tc>
      </w:tr>
      <w:tr w:rsidR="0039271C" w14:paraId="2CBB7CE0" w14:textId="77777777">
        <w:trPr>
          <w:jc w:val="center"/>
        </w:trPr>
        <w:tc>
          <w:tcPr>
            <w:tcW w:w="2880" w:type="dxa"/>
            <w:tcBorders>
              <w:top w:val="single" w:sz="4" w:space="0" w:color="000000"/>
              <w:left w:val="single" w:sz="4" w:space="0" w:color="000000"/>
              <w:bottom w:val="single" w:sz="4" w:space="0" w:color="000000"/>
              <w:right w:val="nil"/>
            </w:tcBorders>
          </w:tcPr>
          <w:p w14:paraId="65D8BA13" w14:textId="77777777" w:rsidR="0039271C" w:rsidRDefault="00BC696E">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tcPr>
          <w:p w14:paraId="466754A0"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266348" w14:textId="77777777" w:rsidR="0039271C" w:rsidRDefault="00BC696E">
            <w:pPr>
              <w:pStyle w:val="TAL"/>
              <w:rPr>
                <w:kern w:val="2"/>
              </w:rPr>
            </w:pPr>
            <w:r>
              <w:rPr>
                <w:kern w:val="2"/>
              </w:rPr>
              <w:t>The identifier of the VAL server</w:t>
            </w:r>
          </w:p>
        </w:tc>
      </w:tr>
      <w:tr w:rsidR="0039271C" w14:paraId="7FA83FB1" w14:textId="77777777">
        <w:trPr>
          <w:jc w:val="center"/>
        </w:trPr>
        <w:tc>
          <w:tcPr>
            <w:tcW w:w="2880" w:type="dxa"/>
            <w:tcBorders>
              <w:top w:val="single" w:sz="4" w:space="0" w:color="000000"/>
              <w:left w:val="single" w:sz="4" w:space="0" w:color="000000"/>
              <w:bottom w:val="single" w:sz="4" w:space="0" w:color="000000"/>
              <w:right w:val="nil"/>
            </w:tcBorders>
          </w:tcPr>
          <w:p w14:paraId="2FB26E4D" w14:textId="77777777" w:rsidR="0039271C" w:rsidRDefault="00BC696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6B3E3A0A"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D458911" w14:textId="77777777" w:rsidR="0039271C" w:rsidRDefault="00BC696E">
            <w:pPr>
              <w:pStyle w:val="TAL"/>
              <w:rPr>
                <w:kern w:val="2"/>
              </w:rPr>
            </w:pPr>
            <w:r>
              <w:rPr>
                <w:kern w:val="2"/>
              </w:rPr>
              <w:t>Identifier of the report</w:t>
            </w:r>
          </w:p>
        </w:tc>
      </w:tr>
    </w:tbl>
    <w:p w14:paraId="74A0666E" w14:textId="77777777" w:rsidR="0039271C" w:rsidRDefault="0039271C"/>
    <w:p w14:paraId="488670FD" w14:textId="77777777" w:rsidR="0039271C" w:rsidRDefault="00BC696E">
      <w:pPr>
        <w:pStyle w:val="TH"/>
      </w:pPr>
      <w:r>
        <w:lastRenderedPageBreak/>
        <w:t>Table 9.</w:t>
      </w:r>
      <w:r>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14:paraId="1233A536" w14:textId="77777777">
        <w:trPr>
          <w:jc w:val="center"/>
        </w:trPr>
        <w:tc>
          <w:tcPr>
            <w:tcW w:w="2880" w:type="dxa"/>
            <w:tcBorders>
              <w:top w:val="single" w:sz="4" w:space="0" w:color="000000"/>
              <w:left w:val="single" w:sz="4" w:space="0" w:color="000000"/>
              <w:bottom w:val="single" w:sz="4" w:space="0" w:color="000000"/>
              <w:right w:val="nil"/>
            </w:tcBorders>
          </w:tcPr>
          <w:p w14:paraId="68A96A75"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665EE75"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F79E42E" w14:textId="77777777" w:rsidR="0039271C" w:rsidRDefault="00BC696E">
            <w:pPr>
              <w:pStyle w:val="TAH"/>
              <w:rPr>
                <w:kern w:val="2"/>
              </w:rPr>
            </w:pPr>
            <w:r>
              <w:rPr>
                <w:kern w:val="2"/>
              </w:rPr>
              <w:t>Description</w:t>
            </w:r>
          </w:p>
        </w:tc>
      </w:tr>
      <w:tr w:rsidR="0039271C" w14:paraId="7EF729B0" w14:textId="77777777">
        <w:trPr>
          <w:jc w:val="center"/>
        </w:trPr>
        <w:tc>
          <w:tcPr>
            <w:tcW w:w="2880" w:type="dxa"/>
            <w:tcBorders>
              <w:top w:val="single" w:sz="4" w:space="0" w:color="000000"/>
              <w:left w:val="single" w:sz="4" w:space="0" w:color="000000"/>
              <w:bottom w:val="single" w:sz="4" w:space="0" w:color="000000"/>
              <w:right w:val="nil"/>
            </w:tcBorders>
          </w:tcPr>
          <w:p w14:paraId="6255BCB1" w14:textId="77777777" w:rsidR="0039271C" w:rsidRDefault="00BC696E">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tcPr>
          <w:p w14:paraId="0E34B55C"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71E42D9" w14:textId="77777777" w:rsidR="0039271C" w:rsidRDefault="00BC696E">
            <w:pPr>
              <w:pStyle w:val="TAL"/>
              <w:rPr>
                <w:kern w:val="2"/>
              </w:rPr>
            </w:pPr>
            <w:r>
              <w:rPr>
                <w:kern w:val="2"/>
              </w:rPr>
              <w:t>Identifier of the report</w:t>
            </w:r>
          </w:p>
        </w:tc>
      </w:tr>
      <w:tr w:rsidR="0039271C" w14:paraId="1D7C37FF" w14:textId="77777777">
        <w:trPr>
          <w:jc w:val="center"/>
        </w:trPr>
        <w:tc>
          <w:tcPr>
            <w:tcW w:w="2880" w:type="dxa"/>
            <w:tcBorders>
              <w:top w:val="single" w:sz="4" w:space="0" w:color="000000"/>
              <w:left w:val="single" w:sz="4" w:space="0" w:color="000000"/>
              <w:bottom w:val="single" w:sz="4" w:space="0" w:color="000000"/>
              <w:right w:val="nil"/>
            </w:tcBorders>
          </w:tcPr>
          <w:p w14:paraId="6B07413E" w14:textId="77777777" w:rsidR="0039271C" w:rsidRDefault="00BC696E">
            <w:pPr>
              <w:pStyle w:val="TAL"/>
              <w:rPr>
                <w:kern w:val="2"/>
              </w:rPr>
            </w:pPr>
            <w:r>
              <w:rPr>
                <w:kern w:val="2"/>
              </w:rPr>
              <w:t>PerfResultFile</w:t>
            </w:r>
          </w:p>
        </w:tc>
        <w:tc>
          <w:tcPr>
            <w:tcW w:w="1440" w:type="dxa"/>
            <w:tcBorders>
              <w:top w:val="single" w:sz="4" w:space="0" w:color="000000"/>
              <w:left w:val="single" w:sz="4" w:space="0" w:color="000000"/>
              <w:bottom w:val="single" w:sz="4" w:space="0" w:color="000000"/>
              <w:right w:val="nil"/>
            </w:tcBorders>
          </w:tcPr>
          <w:p w14:paraId="105ECE8E" w14:textId="77777777" w:rsidR="0039271C" w:rsidRDefault="00BC696E">
            <w:pPr>
              <w:pStyle w:val="TAC"/>
              <w:rPr>
                <w:kern w:val="2"/>
                <w:sz w:val="24"/>
                <w:szCs w:val="24"/>
              </w:rPr>
            </w:pPr>
            <w:r>
              <w:rPr>
                <w:kern w:val="2"/>
              </w:rPr>
              <w:t>CM</w:t>
            </w:r>
            <w:r>
              <w:rPr>
                <w:kern w:val="2"/>
                <w:sz w:val="24"/>
                <w:szCs w:val="24"/>
              </w:rPr>
              <w:t xml:space="preserve"> </w:t>
            </w:r>
          </w:p>
          <w:p w14:paraId="2026C7C6" w14:textId="77777777" w:rsidR="0039271C" w:rsidRDefault="00BC696E">
            <w:pPr>
              <w:pStyle w:val="TAL"/>
              <w:jc w:val="center"/>
              <w:rPr>
                <w:kern w:val="2"/>
              </w:rPr>
            </w:pPr>
            <w:r>
              <w:rPr>
                <w:kern w:val="2"/>
              </w:rPr>
              <w:t>(</w:t>
            </w:r>
            <w:r>
              <w:rPr>
                <w:kern w:val="2"/>
                <w:lang w:val="en-US"/>
              </w:rPr>
              <w:t>see </w:t>
            </w:r>
            <w:r>
              <w:rPr>
                <w:kern w:val="2"/>
              </w:rPr>
              <w:t>NOTE 1)</w:t>
            </w:r>
          </w:p>
        </w:tc>
        <w:tc>
          <w:tcPr>
            <w:tcW w:w="4320" w:type="dxa"/>
            <w:tcBorders>
              <w:top w:val="single" w:sz="4" w:space="0" w:color="000000"/>
              <w:left w:val="single" w:sz="4" w:space="0" w:color="000000"/>
              <w:bottom w:val="single" w:sz="4" w:space="0" w:color="000000"/>
              <w:right w:val="single" w:sz="4" w:space="0" w:color="000000"/>
            </w:tcBorders>
          </w:tcPr>
          <w:p w14:paraId="0ACAB486" w14:textId="77777777" w:rsidR="0039271C" w:rsidRDefault="00BC696E">
            <w:pPr>
              <w:pStyle w:val="TAL"/>
              <w:rPr>
                <w:kern w:val="2"/>
              </w:rPr>
            </w:pPr>
            <w:r>
              <w:rPr>
                <w:kern w:val="2"/>
              </w:rPr>
              <w:t>PerfResultFile contains one or more PerfResult</w:t>
            </w:r>
          </w:p>
        </w:tc>
      </w:tr>
      <w:tr w:rsidR="0039271C" w14:paraId="341140FF" w14:textId="77777777">
        <w:trPr>
          <w:jc w:val="center"/>
        </w:trPr>
        <w:tc>
          <w:tcPr>
            <w:tcW w:w="2880" w:type="dxa"/>
            <w:tcBorders>
              <w:top w:val="single" w:sz="4" w:space="0" w:color="000000"/>
              <w:left w:val="single" w:sz="4" w:space="0" w:color="000000"/>
              <w:bottom w:val="single" w:sz="4" w:space="0" w:color="000000"/>
              <w:right w:val="nil"/>
            </w:tcBorders>
          </w:tcPr>
          <w:p w14:paraId="417CF7C5" w14:textId="77777777" w:rsidR="0039271C" w:rsidRDefault="00BC696E">
            <w:pPr>
              <w:pStyle w:val="TAL"/>
              <w:rPr>
                <w:kern w:val="2"/>
              </w:rPr>
            </w:pPr>
            <w:r>
              <w:rPr>
                <w:kern w:val="2"/>
              </w:rPr>
              <w:t>&gt;PerfResult</w:t>
            </w:r>
          </w:p>
        </w:tc>
        <w:tc>
          <w:tcPr>
            <w:tcW w:w="1440" w:type="dxa"/>
            <w:tcBorders>
              <w:top w:val="single" w:sz="4" w:space="0" w:color="000000"/>
              <w:left w:val="single" w:sz="4" w:space="0" w:color="000000"/>
              <w:bottom w:val="single" w:sz="4" w:space="0" w:color="000000"/>
              <w:right w:val="nil"/>
            </w:tcBorders>
          </w:tcPr>
          <w:p w14:paraId="723A1B01" w14:textId="77777777" w:rsidR="0039271C" w:rsidRDefault="00BC696E">
            <w:pPr>
              <w:pStyle w:val="TAC"/>
              <w:rPr>
                <w:kern w:val="2"/>
                <w:szCs w:val="18"/>
              </w:rPr>
            </w:pPr>
            <w:r>
              <w:rPr>
                <w:kern w:val="2"/>
              </w:rPr>
              <w:t>CM</w:t>
            </w:r>
          </w:p>
          <w:p w14:paraId="3A2AD86B" w14:textId="77777777" w:rsidR="0039271C"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8BD5FCF" w14:textId="77777777" w:rsidR="0039271C" w:rsidRDefault="00BC696E">
            <w:pPr>
              <w:pStyle w:val="TAL"/>
              <w:rPr>
                <w:kern w:val="2"/>
              </w:rPr>
            </w:pPr>
            <w:r>
              <w:t>Information element containing the VAL service identity or S-NSSAI followed by a list of result values for the aggregated or analyzed network slice related performance</w:t>
            </w:r>
          </w:p>
        </w:tc>
      </w:tr>
      <w:tr w:rsidR="0039271C" w14:paraId="6C245D35" w14:textId="77777777">
        <w:trPr>
          <w:jc w:val="center"/>
        </w:trPr>
        <w:tc>
          <w:tcPr>
            <w:tcW w:w="2880" w:type="dxa"/>
            <w:tcBorders>
              <w:top w:val="single" w:sz="4" w:space="0" w:color="000000"/>
              <w:left w:val="single" w:sz="4" w:space="0" w:color="000000"/>
              <w:bottom w:val="single" w:sz="4" w:space="0" w:color="000000"/>
              <w:right w:val="nil"/>
            </w:tcBorders>
          </w:tcPr>
          <w:p w14:paraId="14F74457" w14:textId="77777777" w:rsidR="0039271C" w:rsidRDefault="00BC696E">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tcPr>
          <w:p w14:paraId="6D057EF1"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6E3CC61" w14:textId="77777777" w:rsidR="0039271C" w:rsidRDefault="00BC696E">
            <w:pPr>
              <w:pStyle w:val="TAL"/>
            </w:pPr>
            <w:r>
              <w:rPr>
                <w:kern w:val="2"/>
              </w:rPr>
              <w:t xml:space="preserve">Identifier of the VAL service of which the performance and </w:t>
            </w:r>
            <w:r>
              <w:t>analytics results are reported</w:t>
            </w:r>
          </w:p>
        </w:tc>
      </w:tr>
      <w:tr w:rsidR="0039271C" w14:paraId="0E51AB06" w14:textId="77777777">
        <w:trPr>
          <w:jc w:val="center"/>
        </w:trPr>
        <w:tc>
          <w:tcPr>
            <w:tcW w:w="2880" w:type="dxa"/>
            <w:tcBorders>
              <w:top w:val="single" w:sz="4" w:space="0" w:color="000000"/>
              <w:left w:val="single" w:sz="4" w:space="0" w:color="000000"/>
              <w:bottom w:val="single" w:sz="4" w:space="0" w:color="000000"/>
              <w:right w:val="nil"/>
            </w:tcBorders>
          </w:tcPr>
          <w:p w14:paraId="4A18AE64" w14:textId="77777777" w:rsidR="0039271C" w:rsidRDefault="00BC696E">
            <w:pPr>
              <w:pStyle w:val="TAL"/>
              <w:rPr>
                <w:kern w:val="2"/>
              </w:rPr>
            </w:pPr>
            <w:r>
              <w:rPr>
                <w:kern w:val="2"/>
              </w:rPr>
              <w:t>&gt;</w:t>
            </w:r>
            <w:r>
              <w:rPr>
                <w:rFonts w:eastAsia="SimSun"/>
              </w:rPr>
              <w:t xml:space="preserve"> </w:t>
            </w:r>
            <w:r>
              <w:rPr>
                <w:rFonts w:eastAsia="SimSun"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tcPr>
          <w:p w14:paraId="2FE72126"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0EF7B15" w14:textId="77777777" w:rsidR="0039271C" w:rsidRDefault="00BC696E">
            <w:pPr>
              <w:pStyle w:val="TAL"/>
            </w:pPr>
            <w:r>
              <w:rPr>
                <w:kern w:val="2"/>
              </w:rPr>
              <w:t>Identifier</w:t>
            </w:r>
            <w:r>
              <w:t>(s)</w:t>
            </w:r>
            <w:r>
              <w:rPr>
                <w:kern w:val="2"/>
              </w:rPr>
              <w:t xml:space="preserve"> of the network slice</w:t>
            </w:r>
          </w:p>
        </w:tc>
      </w:tr>
      <w:tr w:rsidR="0039271C" w14:paraId="48523390" w14:textId="77777777">
        <w:trPr>
          <w:jc w:val="center"/>
        </w:trPr>
        <w:tc>
          <w:tcPr>
            <w:tcW w:w="2880" w:type="dxa"/>
            <w:tcBorders>
              <w:top w:val="single" w:sz="4" w:space="0" w:color="000000"/>
              <w:left w:val="single" w:sz="4" w:space="0" w:color="000000"/>
              <w:bottom w:val="single" w:sz="4" w:space="0" w:color="000000"/>
              <w:right w:val="nil"/>
            </w:tcBorders>
          </w:tcPr>
          <w:p w14:paraId="6E1AC936" w14:textId="77777777" w:rsidR="0039271C" w:rsidRDefault="00BC696E">
            <w:pPr>
              <w:pStyle w:val="TAL"/>
              <w:rPr>
                <w:kern w:val="2"/>
              </w:rPr>
            </w:pPr>
            <w:r>
              <w:rPr>
                <w:kern w:val="2"/>
              </w:rPr>
              <w:t>&gt;ResultsValueList</w:t>
            </w:r>
          </w:p>
        </w:tc>
        <w:tc>
          <w:tcPr>
            <w:tcW w:w="1440" w:type="dxa"/>
            <w:tcBorders>
              <w:top w:val="single" w:sz="4" w:space="0" w:color="000000"/>
              <w:left w:val="single" w:sz="4" w:space="0" w:color="000000"/>
              <w:bottom w:val="single" w:sz="4" w:space="0" w:color="000000"/>
              <w:right w:val="nil"/>
            </w:tcBorders>
          </w:tcPr>
          <w:p w14:paraId="14A61A20" w14:textId="77777777" w:rsidR="0039271C"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344FAB1" w14:textId="77777777" w:rsidR="0039271C" w:rsidRDefault="00BC696E">
            <w:pPr>
              <w:pStyle w:val="TAL"/>
              <w:rPr>
                <w:kern w:val="2"/>
              </w:rPr>
            </w:pPr>
            <w:r>
              <w:rPr>
                <w:kern w:val="2"/>
              </w:rPr>
              <w:t>List of ResultsValue</w:t>
            </w:r>
          </w:p>
        </w:tc>
      </w:tr>
      <w:tr w:rsidR="0039271C" w14:paraId="720BB619" w14:textId="77777777">
        <w:trPr>
          <w:jc w:val="center"/>
        </w:trPr>
        <w:tc>
          <w:tcPr>
            <w:tcW w:w="2880" w:type="dxa"/>
            <w:tcBorders>
              <w:top w:val="single" w:sz="4" w:space="0" w:color="000000"/>
              <w:left w:val="single" w:sz="4" w:space="0" w:color="000000"/>
              <w:bottom w:val="single" w:sz="4" w:space="0" w:color="000000"/>
              <w:right w:val="nil"/>
            </w:tcBorders>
          </w:tcPr>
          <w:p w14:paraId="1490FE4C" w14:textId="77777777" w:rsidR="0039271C" w:rsidRDefault="00BC696E">
            <w:pPr>
              <w:pStyle w:val="TAL"/>
              <w:rPr>
                <w:kern w:val="2"/>
              </w:rPr>
            </w:pPr>
            <w:r>
              <w:rPr>
                <w:kern w:val="2"/>
              </w:rPr>
              <w:t>&gt;&gt;ResultsValue</w:t>
            </w:r>
          </w:p>
        </w:tc>
        <w:tc>
          <w:tcPr>
            <w:tcW w:w="1440" w:type="dxa"/>
            <w:tcBorders>
              <w:top w:val="single" w:sz="4" w:space="0" w:color="000000"/>
              <w:left w:val="single" w:sz="4" w:space="0" w:color="000000"/>
              <w:bottom w:val="single" w:sz="4" w:space="0" w:color="000000"/>
              <w:right w:val="nil"/>
            </w:tcBorders>
          </w:tcPr>
          <w:p w14:paraId="19785B11"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94A4A28" w14:textId="77777777" w:rsidR="0039271C" w:rsidRDefault="00BC696E">
            <w:pPr>
              <w:pStyle w:val="TAL"/>
            </w:pPr>
            <w:r>
              <w:t>Information element containing the perfName and perfValue.</w:t>
            </w:r>
          </w:p>
        </w:tc>
      </w:tr>
      <w:tr w:rsidR="0039271C" w14:paraId="4BBA251D" w14:textId="77777777">
        <w:trPr>
          <w:jc w:val="center"/>
        </w:trPr>
        <w:tc>
          <w:tcPr>
            <w:tcW w:w="2880" w:type="dxa"/>
            <w:tcBorders>
              <w:top w:val="single" w:sz="4" w:space="0" w:color="000000"/>
              <w:left w:val="single" w:sz="4" w:space="0" w:color="000000"/>
              <w:bottom w:val="single" w:sz="4" w:space="0" w:color="000000"/>
              <w:right w:val="nil"/>
            </w:tcBorders>
          </w:tcPr>
          <w:p w14:paraId="4655C78E" w14:textId="77777777" w:rsidR="0039271C" w:rsidRDefault="00BC696E">
            <w:pPr>
              <w:pStyle w:val="TAL"/>
              <w:rPr>
                <w:kern w:val="2"/>
              </w:rPr>
            </w:pPr>
            <w:r>
              <w:rPr>
                <w:kern w:val="2"/>
              </w:rPr>
              <w:t>&gt;&gt;&gt;PerfName</w:t>
            </w:r>
          </w:p>
        </w:tc>
        <w:tc>
          <w:tcPr>
            <w:tcW w:w="1440" w:type="dxa"/>
            <w:tcBorders>
              <w:top w:val="single" w:sz="4" w:space="0" w:color="000000"/>
              <w:left w:val="single" w:sz="4" w:space="0" w:color="000000"/>
              <w:bottom w:val="single" w:sz="4" w:space="0" w:color="000000"/>
              <w:right w:val="nil"/>
            </w:tcBorders>
          </w:tcPr>
          <w:p w14:paraId="63D570C5"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541BC6" w14:textId="77777777" w:rsidR="0039271C" w:rsidRDefault="00BC696E">
            <w:pPr>
              <w:pStyle w:val="TAL"/>
            </w:pPr>
            <w:r>
              <w:t>The name of the performance to be reported</w:t>
            </w:r>
          </w:p>
        </w:tc>
      </w:tr>
      <w:tr w:rsidR="0039271C" w14:paraId="6717B7D9" w14:textId="77777777">
        <w:trPr>
          <w:jc w:val="center"/>
        </w:trPr>
        <w:tc>
          <w:tcPr>
            <w:tcW w:w="2880" w:type="dxa"/>
            <w:tcBorders>
              <w:top w:val="single" w:sz="4" w:space="0" w:color="000000"/>
              <w:left w:val="single" w:sz="4" w:space="0" w:color="000000"/>
              <w:bottom w:val="single" w:sz="4" w:space="0" w:color="000000"/>
              <w:right w:val="nil"/>
            </w:tcBorders>
          </w:tcPr>
          <w:p w14:paraId="3F2EAD7D" w14:textId="77777777" w:rsidR="0039271C" w:rsidRDefault="00BC696E">
            <w:pPr>
              <w:pStyle w:val="TAL"/>
              <w:rPr>
                <w:kern w:val="2"/>
              </w:rPr>
            </w:pPr>
            <w:r>
              <w:rPr>
                <w:kern w:val="2"/>
              </w:rPr>
              <w:t>&gt;&gt;&gt;PerfValue</w:t>
            </w:r>
          </w:p>
        </w:tc>
        <w:tc>
          <w:tcPr>
            <w:tcW w:w="1440" w:type="dxa"/>
            <w:tcBorders>
              <w:top w:val="single" w:sz="4" w:space="0" w:color="000000"/>
              <w:left w:val="single" w:sz="4" w:space="0" w:color="000000"/>
              <w:bottom w:val="single" w:sz="4" w:space="0" w:color="000000"/>
              <w:right w:val="nil"/>
            </w:tcBorders>
          </w:tcPr>
          <w:p w14:paraId="7CC27A16"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BD28A7D" w14:textId="77777777" w:rsidR="0039271C" w:rsidRDefault="00BC696E">
            <w:pPr>
              <w:pStyle w:val="TAL"/>
            </w:pPr>
            <w:r>
              <w:t>The corresponding value of the monitored performance</w:t>
            </w:r>
          </w:p>
        </w:tc>
      </w:tr>
      <w:tr w:rsidR="0039271C" w14:paraId="4995B282" w14:textId="77777777">
        <w:trPr>
          <w:jc w:val="center"/>
        </w:trPr>
        <w:tc>
          <w:tcPr>
            <w:tcW w:w="2880" w:type="dxa"/>
            <w:tcBorders>
              <w:top w:val="single" w:sz="4" w:space="0" w:color="000000"/>
              <w:left w:val="single" w:sz="4" w:space="0" w:color="000000"/>
              <w:bottom w:val="single" w:sz="4" w:space="0" w:color="000000"/>
              <w:right w:val="nil"/>
            </w:tcBorders>
          </w:tcPr>
          <w:p w14:paraId="13F4E2E4" w14:textId="77777777" w:rsidR="0039271C" w:rsidRDefault="00BC696E">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34B0FD40" w14:textId="77777777" w:rsidR="0039271C" w:rsidRDefault="00BC696E">
            <w:pPr>
              <w:pStyle w:val="TAC"/>
              <w:rPr>
                <w:kern w:val="2"/>
                <w:szCs w:val="18"/>
              </w:rPr>
            </w:pPr>
            <w:r>
              <w:rPr>
                <w:kern w:val="2"/>
              </w:rPr>
              <w:t>CM</w:t>
            </w:r>
          </w:p>
          <w:p w14:paraId="04F0517A" w14:textId="77777777" w:rsidR="0039271C" w:rsidRDefault="00BC696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127264E7" w14:textId="77777777" w:rsidR="0039271C" w:rsidRDefault="00BC696E">
            <w:pPr>
              <w:pStyle w:val="TAL"/>
              <w:rPr>
                <w:kern w:val="2"/>
              </w:rPr>
            </w:pPr>
            <w:r>
              <w:rPr>
                <w:kern w:val="2"/>
              </w:rPr>
              <w:t xml:space="preserve">Indicates that network slice related </w:t>
            </w:r>
            <w:r>
              <w:t>performance and analytics results reporting</w:t>
            </w:r>
            <w:r>
              <w:rPr>
                <w:kern w:val="2"/>
              </w:rPr>
              <w:t xml:space="preserve"> failed.</w:t>
            </w:r>
          </w:p>
        </w:tc>
      </w:tr>
      <w:tr w:rsidR="0039271C" w14:paraId="6FE9FC48" w14:textId="77777777">
        <w:trPr>
          <w:jc w:val="center"/>
        </w:trPr>
        <w:tc>
          <w:tcPr>
            <w:tcW w:w="2880" w:type="dxa"/>
            <w:tcBorders>
              <w:top w:val="single" w:sz="4" w:space="0" w:color="000000"/>
              <w:left w:val="single" w:sz="4" w:space="0" w:color="000000"/>
              <w:bottom w:val="single" w:sz="4" w:space="0" w:color="000000"/>
              <w:right w:val="nil"/>
            </w:tcBorders>
          </w:tcPr>
          <w:p w14:paraId="0EEDEEBC" w14:textId="77777777" w:rsidR="0039271C" w:rsidRDefault="00BC696E">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tcPr>
          <w:p w14:paraId="58EC5D0A" w14:textId="77777777" w:rsidR="0039271C" w:rsidRDefault="00BC696E">
            <w:pPr>
              <w:pStyle w:val="TAC"/>
              <w:rPr>
                <w:kern w:val="2"/>
                <w:sz w:val="24"/>
                <w:szCs w:val="24"/>
              </w:rPr>
            </w:pPr>
            <w:r>
              <w:rPr>
                <w:kern w:val="2"/>
              </w:rPr>
              <w:t>CM</w:t>
            </w:r>
            <w:r>
              <w:rPr>
                <w:kern w:val="2"/>
                <w:sz w:val="24"/>
                <w:szCs w:val="24"/>
              </w:rPr>
              <w:t xml:space="preserve"> </w:t>
            </w:r>
          </w:p>
          <w:p w14:paraId="7EBA320E" w14:textId="77777777" w:rsidR="0039271C" w:rsidRDefault="00BC696E">
            <w:pPr>
              <w:pStyle w:val="TAC"/>
              <w:rPr>
                <w:kern w:val="2"/>
              </w:rPr>
            </w:pPr>
            <w:r>
              <w:rPr>
                <w:kern w:val="2"/>
              </w:rPr>
              <w:t>(</w:t>
            </w:r>
            <w:r>
              <w:rPr>
                <w:kern w:val="2"/>
                <w:lang w:val="en-US"/>
              </w:rPr>
              <w:t>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tcPr>
          <w:p w14:paraId="481F32BB" w14:textId="77777777" w:rsidR="0039271C" w:rsidRDefault="00BC696E">
            <w:pPr>
              <w:pStyle w:val="TAL"/>
              <w:rPr>
                <w:kern w:val="2"/>
              </w:rPr>
            </w:pPr>
            <w:r>
              <w:rPr>
                <w:kern w:val="2"/>
              </w:rPr>
              <w:t xml:space="preserve">Indicates the cause of </w:t>
            </w:r>
            <w:r>
              <w:t>network slice related performance and analytics results report</w:t>
            </w:r>
            <w:r>
              <w:rPr>
                <w:kern w:val="2"/>
              </w:rPr>
              <w:t xml:space="preserve"> failure</w:t>
            </w:r>
          </w:p>
        </w:tc>
      </w:tr>
      <w:tr w:rsidR="0039271C" w14:paraId="61F177C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059E0" w14:textId="77777777" w:rsidR="0039271C" w:rsidRDefault="00BC696E">
            <w:pPr>
              <w:pStyle w:val="TAN"/>
              <w:rPr>
                <w:kern w:val="2"/>
                <w:szCs w:val="18"/>
              </w:rPr>
            </w:pPr>
            <w:r>
              <w:rPr>
                <w:kern w:val="2"/>
              </w:rPr>
              <w:t>NOTE 1:</w:t>
            </w:r>
            <w:r>
              <w:rPr>
                <w:kern w:val="2"/>
              </w:rPr>
              <w:tab/>
              <w:t xml:space="preserve">Information element shall be present when the </w:t>
            </w:r>
            <w:r>
              <w:t>network slice related performance and analytics results retrieving</w:t>
            </w:r>
            <w:r>
              <w:rPr>
                <w:kern w:val="2"/>
              </w:rPr>
              <w:t xml:space="preserve"> is successful.</w:t>
            </w:r>
          </w:p>
          <w:p w14:paraId="1D04F32B" w14:textId="77777777" w:rsidR="0039271C" w:rsidRDefault="00BC696E">
            <w:pPr>
              <w:pStyle w:val="TAN"/>
              <w:rPr>
                <w:kern w:val="2"/>
              </w:rPr>
            </w:pPr>
            <w:r>
              <w:rPr>
                <w:kern w:val="2"/>
              </w:rPr>
              <w:t>NOTE 2:</w:t>
            </w:r>
            <w:r>
              <w:rPr>
                <w:kern w:val="2"/>
              </w:rPr>
              <w:tab/>
              <w:t xml:space="preserve">Information element shall be present when the </w:t>
            </w:r>
            <w:r>
              <w:t>network slice related performance and analytics results retrieving</w:t>
            </w:r>
            <w:r>
              <w:rPr>
                <w:kern w:val="2"/>
              </w:rPr>
              <w:t xml:space="preserve"> is failure.</w:t>
            </w:r>
          </w:p>
        </w:tc>
      </w:tr>
    </w:tbl>
    <w:p w14:paraId="4D5BEE81" w14:textId="77777777" w:rsidR="005D6A5B" w:rsidRDefault="005D6A5B" w:rsidP="005D6A5B">
      <w:pPr>
        <w:rPr>
          <w:ins w:id="2644" w:author="CR0306r1" w:date="2023-05-04T00:30:00Z"/>
        </w:rPr>
        <w:pPrChange w:id="2645" w:author="CR0306r1" w:date="2023-05-04T00:31:00Z">
          <w:pPr>
            <w:pStyle w:val="Heading4"/>
          </w:pPr>
        </w:pPrChange>
      </w:pPr>
      <w:bookmarkStart w:id="2646" w:name="_Toc134011844"/>
      <w:bookmarkStart w:id="2647" w:name="_Toc134013472"/>
    </w:p>
    <w:p w14:paraId="078D3895" w14:textId="4DC65948" w:rsidR="0039271C" w:rsidRDefault="00BC696E">
      <w:pPr>
        <w:pStyle w:val="Heading4"/>
        <w:rPr>
          <w:ins w:id="2648" w:author="S6-231620" w:date="2023-05-03T10:59:00Z"/>
          <w:bCs/>
        </w:rPr>
      </w:pPr>
      <w:ins w:id="2649" w:author="S6-231620" w:date="2023-05-03T10:59:00Z">
        <w:r>
          <w:rPr>
            <w:bCs/>
          </w:rPr>
          <w:t>9.</w:t>
        </w:r>
        <w:r>
          <w:rPr>
            <w:rFonts w:hint="eastAsia"/>
            <w:bCs/>
            <w:lang w:eastAsia="zh-CN"/>
          </w:rPr>
          <w:t>7</w:t>
        </w:r>
        <w:r>
          <w:rPr>
            <w:bCs/>
          </w:rPr>
          <w:t>.3.</w:t>
        </w:r>
        <w:del w:id="2650" w:author="Rapporteur" w:date="2023-05-03T12:44:00Z">
          <w:r>
            <w:rPr>
              <w:bCs/>
              <w:lang w:val="en-US"/>
            </w:rPr>
            <w:delText>x</w:delText>
          </w:r>
        </w:del>
      </w:ins>
      <w:ins w:id="2651" w:author="Rapporteur" w:date="2023-05-03T12:44:00Z">
        <w:r>
          <w:rPr>
            <w:rFonts w:eastAsiaTheme="minorEastAsia" w:hint="eastAsia"/>
            <w:bCs/>
            <w:lang w:val="en-US" w:eastAsia="zh-CN"/>
          </w:rPr>
          <w:t>5</w:t>
        </w:r>
      </w:ins>
      <w:ins w:id="2652" w:author="S6-231620" w:date="2023-05-03T10:59:00Z">
        <w:r>
          <w:rPr>
            <w:bCs/>
          </w:rPr>
          <w:tab/>
        </w:r>
        <w:r>
          <w:rPr>
            <w:lang w:val="en-US"/>
          </w:rPr>
          <w:t xml:space="preserve">Multiple slices related performance and </w:t>
        </w:r>
        <w:r>
          <w:t xml:space="preserve">analytics </w:t>
        </w:r>
        <w:r>
          <w:rPr>
            <w:lang w:val="en-US"/>
          </w:rPr>
          <w:t>consolidated report</w:t>
        </w:r>
        <w:r>
          <w:rPr>
            <w:bCs/>
          </w:rPr>
          <w:t xml:space="preserve"> request and response</w:t>
        </w:r>
        <w:bookmarkEnd w:id="2646"/>
        <w:bookmarkEnd w:id="2647"/>
      </w:ins>
    </w:p>
    <w:p w14:paraId="4FC06872" w14:textId="77777777" w:rsidR="0039271C" w:rsidRDefault="00BC696E">
      <w:pPr>
        <w:rPr>
          <w:ins w:id="2653" w:author="S6-231620" w:date="2023-05-03T10:59:00Z"/>
        </w:rPr>
      </w:pPr>
      <w:ins w:id="2654" w:author="S6-231620" w:date="2023-05-03T10:59:00Z">
        <w:r>
          <w:t>Table 9.</w:t>
        </w:r>
        <w:r>
          <w:rPr>
            <w:rFonts w:hint="eastAsia"/>
            <w:lang w:eastAsia="zh-CN"/>
          </w:rPr>
          <w:t>7</w:t>
        </w:r>
        <w:r>
          <w:t>.3.</w:t>
        </w:r>
        <w:r>
          <w:rPr>
            <w:lang w:val="en-US"/>
          </w:rPr>
          <w:t>x</w:t>
        </w:r>
        <w:r>
          <w:t>-1 and Table 9.</w:t>
        </w:r>
        <w:r>
          <w:rPr>
            <w:rFonts w:hint="eastAsia"/>
            <w:lang w:eastAsia="zh-CN"/>
          </w:rPr>
          <w:t>7</w:t>
        </w:r>
        <w:r>
          <w:t>.3.</w:t>
        </w:r>
        <w:r>
          <w:rPr>
            <w:lang w:val="en-US"/>
          </w:rPr>
          <w:t>x</w:t>
        </w:r>
        <w:r>
          <w:t xml:space="preserve">-2 describe information elements for the </w:t>
        </w:r>
        <w:r>
          <w:rPr>
            <w:lang w:val="en-US"/>
          </w:rPr>
          <w:t xml:space="preserve">multiple slices related performance and </w:t>
        </w:r>
        <w:r>
          <w:t xml:space="preserve">analytics </w:t>
        </w:r>
        <w:r>
          <w:rPr>
            <w:lang w:val="en-US"/>
          </w:rPr>
          <w:t>consolidated report</w:t>
        </w:r>
        <w:r>
          <w:t xml:space="preserve"> reques</w:t>
        </w:r>
        <w:r>
          <w:rPr>
            <w:bCs/>
          </w:rPr>
          <w:t>t</w:t>
        </w:r>
        <w:r>
          <w:t xml:space="preserve"> and response between the VAL server and the NSCE server.</w:t>
        </w:r>
      </w:ins>
    </w:p>
    <w:p w14:paraId="2373BFB9" w14:textId="77777777" w:rsidR="0039271C" w:rsidRDefault="00BC696E">
      <w:pPr>
        <w:pStyle w:val="TH"/>
        <w:rPr>
          <w:ins w:id="2655" w:author="S6-231620" w:date="2023-05-03T10:59:00Z"/>
        </w:rPr>
      </w:pPr>
      <w:ins w:id="2656" w:author="S6-231620" w:date="2023-05-03T10:59:00Z">
        <w:r>
          <w:t>Table 9.</w:t>
        </w:r>
        <w:r>
          <w:rPr>
            <w:rFonts w:hint="eastAsia"/>
            <w:lang w:eastAsia="zh-CN"/>
          </w:rPr>
          <w:t>7</w:t>
        </w:r>
        <w:r>
          <w:t>.3.</w:t>
        </w:r>
        <w:del w:id="2657" w:author="Rapporteur" w:date="2023-05-03T12:44:00Z">
          <w:r>
            <w:rPr>
              <w:lang w:val="en-US"/>
            </w:rPr>
            <w:delText>x</w:delText>
          </w:r>
        </w:del>
      </w:ins>
      <w:ins w:id="2658" w:author="Rapporteur" w:date="2023-05-03T12:44:00Z">
        <w:r>
          <w:rPr>
            <w:rFonts w:eastAsiaTheme="minorEastAsia" w:hint="eastAsia"/>
            <w:lang w:val="en-US" w:eastAsia="zh-CN"/>
          </w:rPr>
          <w:t>5</w:t>
        </w:r>
      </w:ins>
      <w:ins w:id="2659" w:author="S6-231620" w:date="2023-05-03T10:59:00Z">
        <w:r>
          <w:t xml:space="preserve">-1: </w:t>
        </w:r>
        <w:r>
          <w:rPr>
            <w:lang w:val="en-US"/>
          </w:rPr>
          <w:t xml:space="preserve">Multiple slices related performance and </w:t>
        </w:r>
        <w:r>
          <w:t xml:space="preserve">analytics </w:t>
        </w:r>
        <w:r>
          <w:rPr>
            <w:lang w:val="en-US"/>
          </w:rPr>
          <w:t>consolidated report</w:t>
        </w:r>
        <w:r>
          <w:t xml:space="preserve"> reques</w:t>
        </w:r>
        <w:r>
          <w:rPr>
            <w:bCs/>
          </w:rPr>
          <w:t>t</w:t>
        </w:r>
      </w:ins>
    </w:p>
    <w:tbl>
      <w:tblPr>
        <w:tblW w:w="8640" w:type="dxa"/>
        <w:jc w:val="center"/>
        <w:tblLayout w:type="fixed"/>
        <w:tblLook w:val="04A0" w:firstRow="1" w:lastRow="0" w:firstColumn="1" w:lastColumn="0" w:noHBand="0" w:noVBand="1"/>
      </w:tblPr>
      <w:tblGrid>
        <w:gridCol w:w="2880"/>
        <w:gridCol w:w="1440"/>
        <w:gridCol w:w="4320"/>
      </w:tblGrid>
      <w:tr w:rsidR="0039271C" w14:paraId="2E272276" w14:textId="77777777">
        <w:trPr>
          <w:jc w:val="center"/>
          <w:ins w:id="2660" w:author="S6-231620" w:date="2023-05-03T10:59:00Z"/>
        </w:trPr>
        <w:tc>
          <w:tcPr>
            <w:tcW w:w="2880" w:type="dxa"/>
            <w:tcBorders>
              <w:top w:val="single" w:sz="4" w:space="0" w:color="000000"/>
              <w:left w:val="single" w:sz="4" w:space="0" w:color="000000"/>
              <w:bottom w:val="single" w:sz="4" w:space="0" w:color="000000"/>
              <w:right w:val="nil"/>
            </w:tcBorders>
          </w:tcPr>
          <w:p w14:paraId="2A8EDBAC" w14:textId="77777777" w:rsidR="0039271C" w:rsidRDefault="00BC696E">
            <w:pPr>
              <w:pStyle w:val="TAH"/>
              <w:rPr>
                <w:ins w:id="2661" w:author="S6-231620" w:date="2023-05-03T10:59:00Z"/>
                <w:kern w:val="2"/>
              </w:rPr>
            </w:pPr>
            <w:ins w:id="2662" w:author="S6-231620" w:date="2023-05-03T10:59: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458E298E" w14:textId="77777777" w:rsidR="0039271C" w:rsidRDefault="00BC696E">
            <w:pPr>
              <w:pStyle w:val="TAH"/>
              <w:rPr>
                <w:ins w:id="2663" w:author="S6-231620" w:date="2023-05-03T10:59:00Z"/>
                <w:kern w:val="2"/>
              </w:rPr>
            </w:pPr>
            <w:ins w:id="2664" w:author="S6-231620" w:date="2023-05-03T10:59: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79DCFEC7" w14:textId="77777777" w:rsidR="0039271C" w:rsidRDefault="00BC696E">
            <w:pPr>
              <w:pStyle w:val="TAH"/>
              <w:rPr>
                <w:ins w:id="2665" w:author="S6-231620" w:date="2023-05-03T10:59:00Z"/>
                <w:kern w:val="2"/>
              </w:rPr>
            </w:pPr>
            <w:ins w:id="2666" w:author="S6-231620" w:date="2023-05-03T10:59:00Z">
              <w:r>
                <w:rPr>
                  <w:kern w:val="2"/>
                </w:rPr>
                <w:t>Description</w:t>
              </w:r>
            </w:ins>
          </w:p>
        </w:tc>
      </w:tr>
      <w:tr w:rsidR="0039271C" w14:paraId="320A4B89" w14:textId="77777777">
        <w:trPr>
          <w:jc w:val="center"/>
          <w:ins w:id="2667" w:author="S6-231620" w:date="2023-05-03T10:59:00Z"/>
        </w:trPr>
        <w:tc>
          <w:tcPr>
            <w:tcW w:w="2880" w:type="dxa"/>
            <w:tcBorders>
              <w:top w:val="single" w:sz="4" w:space="0" w:color="000000"/>
              <w:left w:val="single" w:sz="4" w:space="0" w:color="000000"/>
              <w:bottom w:val="single" w:sz="4" w:space="0" w:color="000000"/>
              <w:right w:val="nil"/>
            </w:tcBorders>
          </w:tcPr>
          <w:p w14:paraId="2E61E09C" w14:textId="77777777" w:rsidR="0039271C" w:rsidRDefault="00BC696E">
            <w:pPr>
              <w:pStyle w:val="TAL"/>
              <w:rPr>
                <w:ins w:id="2668" w:author="S6-231620" w:date="2023-05-03T10:59:00Z"/>
                <w:kern w:val="2"/>
              </w:rPr>
            </w:pPr>
            <w:ins w:id="2669" w:author="S6-231620" w:date="2023-05-03T10:59:00Z">
              <w:r>
                <w:rPr>
                  <w:kern w:val="2"/>
                </w:rPr>
                <w:t>VAL information</w:t>
              </w:r>
            </w:ins>
          </w:p>
        </w:tc>
        <w:tc>
          <w:tcPr>
            <w:tcW w:w="1440" w:type="dxa"/>
            <w:tcBorders>
              <w:top w:val="single" w:sz="4" w:space="0" w:color="000000"/>
              <w:left w:val="single" w:sz="4" w:space="0" w:color="000000"/>
              <w:bottom w:val="single" w:sz="4" w:space="0" w:color="000000"/>
              <w:right w:val="nil"/>
            </w:tcBorders>
          </w:tcPr>
          <w:p w14:paraId="7BF28F0B" w14:textId="77777777" w:rsidR="0039271C" w:rsidRDefault="00BC696E">
            <w:pPr>
              <w:pStyle w:val="TAC"/>
              <w:rPr>
                <w:ins w:id="2670" w:author="S6-231620" w:date="2023-05-03T10:59:00Z"/>
                <w:kern w:val="2"/>
              </w:rPr>
            </w:pPr>
            <w:ins w:id="2671" w:author="S6-231620" w:date="2023-05-03T10:59: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366990D" w14:textId="77777777" w:rsidR="0039271C" w:rsidRDefault="00BC696E">
            <w:pPr>
              <w:pStyle w:val="TAL"/>
              <w:rPr>
                <w:ins w:id="2672" w:author="S6-231620" w:date="2023-05-03T10:59:00Z"/>
                <w:kern w:val="2"/>
              </w:rPr>
            </w:pPr>
            <w:ins w:id="2673" w:author="S6-231620" w:date="2023-05-03T10:59:00Z">
              <w:r>
                <w:rPr>
                  <w:kern w:val="2"/>
                </w:rPr>
                <w:t>The information of the VAL server</w:t>
              </w:r>
            </w:ins>
          </w:p>
        </w:tc>
      </w:tr>
      <w:tr w:rsidR="0039271C" w14:paraId="05578EC8" w14:textId="77777777">
        <w:trPr>
          <w:jc w:val="center"/>
          <w:ins w:id="2674" w:author="S6-231620" w:date="2023-05-03T10:59:00Z"/>
        </w:trPr>
        <w:tc>
          <w:tcPr>
            <w:tcW w:w="2880" w:type="dxa"/>
            <w:tcBorders>
              <w:top w:val="single" w:sz="4" w:space="0" w:color="000000"/>
              <w:left w:val="single" w:sz="4" w:space="0" w:color="000000"/>
              <w:bottom w:val="single" w:sz="4" w:space="0" w:color="000000"/>
              <w:right w:val="nil"/>
            </w:tcBorders>
          </w:tcPr>
          <w:p w14:paraId="50008901" w14:textId="77777777" w:rsidR="0039271C" w:rsidRDefault="00BC696E">
            <w:pPr>
              <w:pStyle w:val="TAL"/>
              <w:rPr>
                <w:ins w:id="2675" w:author="S6-231620" w:date="2023-05-03T10:59:00Z"/>
                <w:kern w:val="2"/>
              </w:rPr>
            </w:pPr>
            <w:ins w:id="2676" w:author="S6-231620" w:date="2023-05-03T10:59:00Z">
              <w:r>
                <w:rPr>
                  <w:kern w:val="2"/>
                </w:rPr>
                <w:t>Performance Monitoring Request ID</w:t>
              </w:r>
            </w:ins>
          </w:p>
        </w:tc>
        <w:tc>
          <w:tcPr>
            <w:tcW w:w="1440" w:type="dxa"/>
            <w:tcBorders>
              <w:top w:val="single" w:sz="4" w:space="0" w:color="000000"/>
              <w:left w:val="single" w:sz="4" w:space="0" w:color="000000"/>
              <w:bottom w:val="single" w:sz="4" w:space="0" w:color="000000"/>
              <w:right w:val="nil"/>
            </w:tcBorders>
          </w:tcPr>
          <w:p w14:paraId="3F94DB15" w14:textId="77777777" w:rsidR="0039271C" w:rsidRDefault="00BC696E">
            <w:pPr>
              <w:pStyle w:val="TAC"/>
              <w:rPr>
                <w:ins w:id="2677" w:author="S6-231620" w:date="2023-05-03T10:59:00Z"/>
                <w:kern w:val="2"/>
              </w:rPr>
            </w:pPr>
            <w:ins w:id="2678" w:author="S6-231620" w:date="2023-05-03T10:59: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4CA587CD" w14:textId="77777777" w:rsidR="0039271C" w:rsidRDefault="00BC696E">
            <w:pPr>
              <w:pStyle w:val="TAL"/>
              <w:rPr>
                <w:ins w:id="2679" w:author="S6-231620" w:date="2023-05-03T10:59:00Z"/>
                <w:kern w:val="2"/>
              </w:rPr>
            </w:pPr>
            <w:ins w:id="2680" w:author="S6-231620" w:date="2023-05-03T10:59:00Z">
              <w:r>
                <w:rPr>
                  <w:kern w:val="2"/>
                </w:rPr>
                <w:t>Identifier of the performance and analytics monitoring</w:t>
              </w:r>
            </w:ins>
          </w:p>
        </w:tc>
      </w:tr>
      <w:tr w:rsidR="0039271C" w14:paraId="0943B76E" w14:textId="77777777">
        <w:trPr>
          <w:jc w:val="center"/>
          <w:ins w:id="2681" w:author="S6-231620" w:date="2023-05-03T10:59:00Z"/>
        </w:trPr>
        <w:tc>
          <w:tcPr>
            <w:tcW w:w="2880" w:type="dxa"/>
            <w:tcBorders>
              <w:top w:val="single" w:sz="4" w:space="0" w:color="000000"/>
              <w:left w:val="single" w:sz="4" w:space="0" w:color="000000"/>
              <w:bottom w:val="single" w:sz="4" w:space="0" w:color="000000"/>
              <w:right w:val="nil"/>
            </w:tcBorders>
          </w:tcPr>
          <w:p w14:paraId="0B0D30D4" w14:textId="77777777" w:rsidR="0039271C" w:rsidRDefault="00BC696E">
            <w:pPr>
              <w:pStyle w:val="TAL"/>
              <w:rPr>
                <w:ins w:id="2682" w:author="S6-231620" w:date="2023-05-03T10:59:00Z"/>
                <w:kern w:val="2"/>
              </w:rPr>
            </w:pPr>
            <w:ins w:id="2683" w:author="S6-231620" w:date="2023-05-03T10:59:00Z">
              <w:r>
                <w:rPr>
                  <w:kern w:val="2"/>
                </w:rPr>
                <w:t>Performance and analytics monitoring metrics</w:t>
              </w:r>
            </w:ins>
          </w:p>
        </w:tc>
        <w:tc>
          <w:tcPr>
            <w:tcW w:w="1440" w:type="dxa"/>
            <w:tcBorders>
              <w:top w:val="single" w:sz="4" w:space="0" w:color="000000"/>
              <w:left w:val="single" w:sz="4" w:space="0" w:color="000000"/>
              <w:bottom w:val="single" w:sz="4" w:space="0" w:color="000000"/>
              <w:right w:val="nil"/>
            </w:tcBorders>
          </w:tcPr>
          <w:p w14:paraId="1416E1E7" w14:textId="77777777" w:rsidR="0039271C" w:rsidRDefault="00BC696E">
            <w:pPr>
              <w:pStyle w:val="TAC"/>
              <w:rPr>
                <w:ins w:id="2684" w:author="S6-231620" w:date="2023-05-03T10:59:00Z"/>
                <w:kern w:val="2"/>
              </w:rPr>
            </w:pPr>
            <w:ins w:id="2685" w:author="S6-231620" w:date="2023-05-03T10:59: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4CE506D3" w14:textId="77777777" w:rsidR="0039271C" w:rsidRDefault="00BC696E">
            <w:pPr>
              <w:pStyle w:val="TAL"/>
              <w:rPr>
                <w:ins w:id="2686" w:author="S6-231620" w:date="2023-05-03T10:59:00Z"/>
                <w:kern w:val="2"/>
              </w:rPr>
            </w:pPr>
            <w:ins w:id="2687" w:author="S6-231620" w:date="2023-05-03T10:59:00Z">
              <w:r>
                <w:rPr>
                  <w:kern w:val="2"/>
                </w:rPr>
                <w:t>The information of performance and analytics monitoring</w:t>
              </w:r>
            </w:ins>
          </w:p>
        </w:tc>
      </w:tr>
      <w:tr w:rsidR="0039271C" w14:paraId="214A0EF6" w14:textId="77777777">
        <w:trPr>
          <w:jc w:val="center"/>
          <w:ins w:id="2688" w:author="S6-231620" w:date="2023-05-03T10:59:00Z"/>
        </w:trPr>
        <w:tc>
          <w:tcPr>
            <w:tcW w:w="2880" w:type="dxa"/>
            <w:tcBorders>
              <w:top w:val="single" w:sz="4" w:space="0" w:color="000000"/>
              <w:left w:val="single" w:sz="4" w:space="0" w:color="000000"/>
              <w:bottom w:val="single" w:sz="4" w:space="0" w:color="000000"/>
              <w:right w:val="nil"/>
            </w:tcBorders>
          </w:tcPr>
          <w:p w14:paraId="05E0A439" w14:textId="77777777" w:rsidR="0039271C" w:rsidRDefault="00BC696E">
            <w:pPr>
              <w:pStyle w:val="TAL"/>
              <w:rPr>
                <w:ins w:id="2689" w:author="S6-231620" w:date="2023-05-03T10:59:00Z"/>
                <w:kern w:val="2"/>
              </w:rPr>
            </w:pPr>
            <w:ins w:id="2690" w:author="S6-231620" w:date="2023-05-03T10:59:00Z">
              <w:r>
                <w:rPr>
                  <w:kern w:val="2"/>
                </w:rPr>
                <w:t>&gt;</w:t>
              </w:r>
              <w:r>
                <w:rPr>
                  <w:rFonts w:ascii="Calibri" w:hAnsi="Calibri" w:cs="Calibri"/>
                  <w:color w:val="1F497D"/>
                </w:rPr>
                <w:t xml:space="preserve"> </w:t>
              </w:r>
              <w:r>
                <w:rPr>
                  <w:kern w:val="2"/>
                </w:rPr>
                <w:t>VAL service identity</w:t>
              </w:r>
            </w:ins>
          </w:p>
        </w:tc>
        <w:tc>
          <w:tcPr>
            <w:tcW w:w="1440" w:type="dxa"/>
            <w:tcBorders>
              <w:top w:val="single" w:sz="4" w:space="0" w:color="000000"/>
              <w:left w:val="single" w:sz="4" w:space="0" w:color="000000"/>
              <w:bottom w:val="single" w:sz="4" w:space="0" w:color="000000"/>
              <w:right w:val="nil"/>
            </w:tcBorders>
          </w:tcPr>
          <w:p w14:paraId="1608C719" w14:textId="77777777" w:rsidR="0039271C" w:rsidRDefault="00BC696E">
            <w:pPr>
              <w:pStyle w:val="TAC"/>
              <w:rPr>
                <w:ins w:id="2691" w:author="S6-231620" w:date="2023-05-03T10:59:00Z"/>
                <w:kern w:val="2"/>
              </w:rPr>
            </w:pPr>
            <w:ins w:id="2692" w:author="S6-231620" w:date="2023-05-03T10:59: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9CAB9E2" w14:textId="77777777" w:rsidR="0039271C" w:rsidRDefault="00BC696E">
            <w:pPr>
              <w:pStyle w:val="TAL"/>
              <w:rPr>
                <w:ins w:id="2693" w:author="S6-231620" w:date="2023-05-03T10:59:00Z"/>
                <w:kern w:val="2"/>
              </w:rPr>
            </w:pPr>
            <w:ins w:id="2694" w:author="S6-231620" w:date="2023-05-03T10:59:00Z">
              <w:r>
                <w:rPr>
                  <w:kern w:val="2"/>
                </w:rPr>
                <w:t>Identifier of the VAL service to be monitored</w:t>
              </w:r>
            </w:ins>
          </w:p>
        </w:tc>
      </w:tr>
      <w:tr w:rsidR="0039271C" w14:paraId="7BE1A7F9" w14:textId="77777777">
        <w:trPr>
          <w:jc w:val="center"/>
          <w:ins w:id="2695" w:author="S6-231620" w:date="2023-05-03T10:59:00Z"/>
        </w:trPr>
        <w:tc>
          <w:tcPr>
            <w:tcW w:w="2880" w:type="dxa"/>
            <w:tcBorders>
              <w:top w:val="single" w:sz="4" w:space="0" w:color="000000"/>
              <w:left w:val="single" w:sz="4" w:space="0" w:color="000000"/>
              <w:bottom w:val="single" w:sz="4" w:space="0" w:color="000000"/>
              <w:right w:val="nil"/>
            </w:tcBorders>
          </w:tcPr>
          <w:p w14:paraId="312CB083" w14:textId="77777777" w:rsidR="0039271C" w:rsidRDefault="00BC696E">
            <w:pPr>
              <w:pStyle w:val="TAL"/>
              <w:rPr>
                <w:ins w:id="2696" w:author="S6-231620" w:date="2023-05-03T10:59:00Z"/>
                <w:kern w:val="2"/>
              </w:rPr>
            </w:pPr>
            <w:ins w:id="2697" w:author="S6-231620" w:date="2023-05-03T10:59:00Z">
              <w:r>
                <w:rPr>
                  <w:kern w:val="2"/>
                </w:rPr>
                <w:t>&gt;PerfList</w:t>
              </w:r>
            </w:ins>
          </w:p>
        </w:tc>
        <w:tc>
          <w:tcPr>
            <w:tcW w:w="1440" w:type="dxa"/>
            <w:tcBorders>
              <w:top w:val="single" w:sz="4" w:space="0" w:color="000000"/>
              <w:left w:val="single" w:sz="4" w:space="0" w:color="000000"/>
              <w:bottom w:val="single" w:sz="4" w:space="0" w:color="000000"/>
              <w:right w:val="nil"/>
            </w:tcBorders>
          </w:tcPr>
          <w:p w14:paraId="1A7C4D76" w14:textId="77777777" w:rsidR="0039271C" w:rsidRDefault="00BC696E">
            <w:pPr>
              <w:pStyle w:val="TAC"/>
              <w:rPr>
                <w:ins w:id="2698" w:author="S6-231620" w:date="2023-05-03T10:59:00Z"/>
                <w:kern w:val="2"/>
              </w:rPr>
            </w:pPr>
            <w:ins w:id="2699" w:author="S6-231620" w:date="2023-05-03T10:59: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DB4605D" w14:textId="77777777" w:rsidR="0039271C" w:rsidRDefault="00BC696E">
            <w:pPr>
              <w:pStyle w:val="TAL"/>
              <w:rPr>
                <w:ins w:id="2700" w:author="S6-231620" w:date="2023-05-03T10:59:00Z"/>
                <w:kern w:val="2"/>
              </w:rPr>
            </w:pPr>
            <w:ins w:id="2701" w:author="S6-231620" w:date="2023-05-03T10:59:00Z">
              <w:r>
                <w:rPr>
                  <w:kern w:val="2"/>
                </w:rPr>
                <w:t>The list of performance to be monitored</w:t>
              </w:r>
            </w:ins>
          </w:p>
        </w:tc>
      </w:tr>
      <w:tr w:rsidR="0039271C" w14:paraId="00FCA836" w14:textId="77777777">
        <w:trPr>
          <w:jc w:val="center"/>
          <w:ins w:id="2702" w:author="S6-231620" w:date="2023-05-03T10:59:00Z"/>
        </w:trPr>
        <w:tc>
          <w:tcPr>
            <w:tcW w:w="2880" w:type="dxa"/>
            <w:tcBorders>
              <w:top w:val="single" w:sz="4" w:space="0" w:color="000000"/>
              <w:left w:val="single" w:sz="4" w:space="0" w:color="000000"/>
              <w:bottom w:val="single" w:sz="4" w:space="0" w:color="000000"/>
              <w:right w:val="nil"/>
            </w:tcBorders>
          </w:tcPr>
          <w:p w14:paraId="1AF5F3A5" w14:textId="77777777" w:rsidR="0039271C" w:rsidRDefault="00BC696E">
            <w:pPr>
              <w:pStyle w:val="TAL"/>
              <w:rPr>
                <w:ins w:id="2703" w:author="S6-231620" w:date="2023-05-03T10:59:00Z"/>
                <w:kern w:val="2"/>
              </w:rPr>
            </w:pPr>
            <w:ins w:id="2704" w:author="S6-231620" w:date="2023-05-03T10:59:00Z">
              <w:r>
                <w:rPr>
                  <w:kern w:val="2"/>
                </w:rPr>
                <w:t>&gt;&gt; PerfName</w:t>
              </w:r>
            </w:ins>
          </w:p>
        </w:tc>
        <w:tc>
          <w:tcPr>
            <w:tcW w:w="1440" w:type="dxa"/>
            <w:tcBorders>
              <w:top w:val="single" w:sz="4" w:space="0" w:color="000000"/>
              <w:left w:val="single" w:sz="4" w:space="0" w:color="000000"/>
              <w:bottom w:val="single" w:sz="4" w:space="0" w:color="000000"/>
              <w:right w:val="nil"/>
            </w:tcBorders>
          </w:tcPr>
          <w:p w14:paraId="6890C1E7" w14:textId="77777777" w:rsidR="0039271C" w:rsidRDefault="00BC696E">
            <w:pPr>
              <w:pStyle w:val="TAC"/>
              <w:rPr>
                <w:ins w:id="2705" w:author="S6-231620" w:date="2023-05-03T10:59:00Z"/>
                <w:kern w:val="2"/>
              </w:rPr>
            </w:pPr>
            <w:ins w:id="2706" w:author="S6-231620" w:date="2023-05-03T10:59: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46BA744" w14:textId="77777777" w:rsidR="0039271C" w:rsidRDefault="00BC696E">
            <w:pPr>
              <w:pStyle w:val="TAL"/>
              <w:rPr>
                <w:ins w:id="2707" w:author="S6-231620" w:date="2023-05-03T10:59:00Z"/>
                <w:kern w:val="2"/>
              </w:rPr>
            </w:pPr>
            <w:ins w:id="2708" w:author="S6-231620" w:date="2023-05-03T10:59:00Z">
              <w:r>
                <w:rPr>
                  <w:kern w:val="2"/>
                </w:rPr>
                <w:t>The name of the performance to be reported, e.g., the end to end round-trip time or the end to end network slice load.</w:t>
              </w:r>
            </w:ins>
          </w:p>
        </w:tc>
      </w:tr>
      <w:tr w:rsidR="0039271C" w14:paraId="00773E75" w14:textId="77777777">
        <w:trPr>
          <w:jc w:val="center"/>
          <w:ins w:id="2709" w:author="S6-231620" w:date="2023-05-03T10:59:00Z"/>
        </w:trPr>
        <w:tc>
          <w:tcPr>
            <w:tcW w:w="2880" w:type="dxa"/>
            <w:tcBorders>
              <w:top w:val="single" w:sz="4" w:space="0" w:color="000000"/>
              <w:left w:val="single" w:sz="4" w:space="0" w:color="000000"/>
              <w:bottom w:val="single" w:sz="4" w:space="0" w:color="000000"/>
              <w:right w:val="nil"/>
            </w:tcBorders>
          </w:tcPr>
          <w:p w14:paraId="77CDBE2F" w14:textId="77777777" w:rsidR="0039271C" w:rsidRDefault="00BC696E">
            <w:pPr>
              <w:pStyle w:val="TAL"/>
              <w:rPr>
                <w:ins w:id="2710" w:author="S6-231620" w:date="2023-05-03T10:59:00Z"/>
                <w:kern w:val="2"/>
              </w:rPr>
            </w:pPr>
            <w:ins w:id="2711" w:author="S6-231620" w:date="2023-05-03T10:59:00Z">
              <w:r>
                <w:rPr>
                  <w:kern w:val="2"/>
                </w:rPr>
                <w:t>&gt;</w:t>
              </w:r>
              <w:r>
                <w:t xml:space="preserve"> </w:t>
              </w:r>
              <w:r>
                <w:rPr>
                  <w:kern w:val="2"/>
                </w:rPr>
                <w:t>Network slice related Identifier(s)</w:t>
              </w:r>
            </w:ins>
          </w:p>
        </w:tc>
        <w:tc>
          <w:tcPr>
            <w:tcW w:w="1440" w:type="dxa"/>
            <w:tcBorders>
              <w:top w:val="single" w:sz="4" w:space="0" w:color="000000"/>
              <w:left w:val="single" w:sz="4" w:space="0" w:color="000000"/>
              <w:bottom w:val="single" w:sz="4" w:space="0" w:color="000000"/>
              <w:right w:val="nil"/>
            </w:tcBorders>
          </w:tcPr>
          <w:p w14:paraId="2B06157A" w14:textId="77777777" w:rsidR="0039271C" w:rsidRDefault="00BC696E">
            <w:pPr>
              <w:pStyle w:val="TAC"/>
              <w:rPr>
                <w:ins w:id="2712" w:author="S6-231620" w:date="2023-05-03T10:59:00Z"/>
                <w:kern w:val="2"/>
              </w:rPr>
            </w:pPr>
            <w:ins w:id="2713" w:author="S6-231620" w:date="2023-05-03T10:59: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2372A6D7" w14:textId="77777777" w:rsidR="0039271C" w:rsidRDefault="00BC696E">
            <w:pPr>
              <w:pStyle w:val="TAL"/>
              <w:rPr>
                <w:ins w:id="2714" w:author="S6-231620" w:date="2023-05-03T10:59:00Z"/>
                <w:kern w:val="2"/>
              </w:rPr>
            </w:pPr>
            <w:ins w:id="2715" w:author="S6-231620" w:date="2023-05-03T10:59:00Z">
              <w:r>
                <w:rPr>
                  <w:kern w:val="2"/>
                </w:rPr>
                <w:t>Identifier</w:t>
              </w:r>
              <w:r>
                <w:rPr>
                  <w:rFonts w:eastAsia="SimSun" w:hint="eastAsia"/>
                  <w:kern w:val="2"/>
                  <w:lang w:eastAsia="zh-CN"/>
                </w:rPr>
                <w:t>(s)</w:t>
              </w:r>
              <w:r>
                <w:rPr>
                  <w:kern w:val="2"/>
                </w:rPr>
                <w:t xml:space="preserve"> of the network slice to be monitored</w:t>
              </w:r>
            </w:ins>
          </w:p>
        </w:tc>
      </w:tr>
      <w:tr w:rsidR="0039271C" w14:paraId="1F869F6A" w14:textId="77777777">
        <w:trPr>
          <w:jc w:val="center"/>
          <w:ins w:id="2716" w:author="S6-231620" w:date="2023-05-03T10:59:00Z"/>
        </w:trPr>
        <w:tc>
          <w:tcPr>
            <w:tcW w:w="2880" w:type="dxa"/>
            <w:tcBorders>
              <w:top w:val="single" w:sz="4" w:space="0" w:color="000000"/>
              <w:left w:val="single" w:sz="4" w:space="0" w:color="000000"/>
              <w:bottom w:val="single" w:sz="4" w:space="0" w:color="000000"/>
              <w:right w:val="nil"/>
            </w:tcBorders>
          </w:tcPr>
          <w:p w14:paraId="79A3B264" w14:textId="77777777" w:rsidR="0039271C" w:rsidRDefault="00BC696E">
            <w:pPr>
              <w:pStyle w:val="TAL"/>
              <w:rPr>
                <w:ins w:id="2717" w:author="S6-231620" w:date="2023-05-03T10:59:00Z"/>
                <w:kern w:val="2"/>
              </w:rPr>
            </w:pPr>
            <w:ins w:id="2718" w:author="S6-231620" w:date="2023-05-03T10:59:00Z">
              <w:r>
                <w:rPr>
                  <w:kern w:val="2"/>
                </w:rPr>
                <w:t>&gt;StartTime</w:t>
              </w:r>
            </w:ins>
          </w:p>
        </w:tc>
        <w:tc>
          <w:tcPr>
            <w:tcW w:w="1440" w:type="dxa"/>
            <w:tcBorders>
              <w:top w:val="single" w:sz="4" w:space="0" w:color="000000"/>
              <w:left w:val="single" w:sz="4" w:space="0" w:color="000000"/>
              <w:bottom w:val="single" w:sz="4" w:space="0" w:color="000000"/>
              <w:right w:val="nil"/>
            </w:tcBorders>
          </w:tcPr>
          <w:p w14:paraId="17FFA6C2" w14:textId="77777777" w:rsidR="0039271C" w:rsidRDefault="00BC696E">
            <w:pPr>
              <w:pStyle w:val="TAC"/>
              <w:rPr>
                <w:ins w:id="2719" w:author="S6-231620" w:date="2023-05-03T10:59:00Z"/>
                <w:kern w:val="2"/>
              </w:rPr>
            </w:pPr>
            <w:ins w:id="2720" w:author="S6-231620" w:date="2023-05-03T10:59: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45AD2C3B" w14:textId="77777777" w:rsidR="0039271C" w:rsidRDefault="00BC696E">
            <w:pPr>
              <w:pStyle w:val="TAL"/>
              <w:rPr>
                <w:ins w:id="2721" w:author="S6-231620" w:date="2023-05-03T10:59:00Z"/>
                <w:kern w:val="2"/>
              </w:rPr>
            </w:pPr>
            <w:ins w:id="2722" w:author="S6-231620" w:date="2023-05-03T10:59:00Z">
              <w:r>
                <w:rPr>
                  <w:kern w:val="2"/>
                </w:rPr>
                <w:t>The start time point of the performance and analytics monitoring</w:t>
              </w:r>
            </w:ins>
          </w:p>
        </w:tc>
      </w:tr>
      <w:tr w:rsidR="0039271C" w14:paraId="2DFA4CFD" w14:textId="77777777">
        <w:trPr>
          <w:jc w:val="center"/>
          <w:ins w:id="2723" w:author="S6-231620" w:date="2023-05-03T10:59:00Z"/>
        </w:trPr>
        <w:tc>
          <w:tcPr>
            <w:tcW w:w="2880" w:type="dxa"/>
            <w:tcBorders>
              <w:top w:val="single" w:sz="4" w:space="0" w:color="000000"/>
              <w:left w:val="single" w:sz="4" w:space="0" w:color="000000"/>
              <w:bottom w:val="single" w:sz="4" w:space="0" w:color="000000"/>
              <w:right w:val="nil"/>
            </w:tcBorders>
          </w:tcPr>
          <w:p w14:paraId="0A9E6008" w14:textId="77777777" w:rsidR="0039271C" w:rsidRDefault="00BC696E">
            <w:pPr>
              <w:pStyle w:val="TAL"/>
              <w:rPr>
                <w:ins w:id="2724" w:author="S6-231620" w:date="2023-05-03T10:59:00Z"/>
                <w:kern w:val="2"/>
              </w:rPr>
            </w:pPr>
            <w:ins w:id="2725" w:author="S6-231620" w:date="2023-05-03T10:59:00Z">
              <w:r>
                <w:rPr>
                  <w:kern w:val="2"/>
                </w:rPr>
                <w:t>&gt;EndTime</w:t>
              </w:r>
            </w:ins>
          </w:p>
        </w:tc>
        <w:tc>
          <w:tcPr>
            <w:tcW w:w="1440" w:type="dxa"/>
            <w:tcBorders>
              <w:top w:val="single" w:sz="4" w:space="0" w:color="000000"/>
              <w:left w:val="single" w:sz="4" w:space="0" w:color="000000"/>
              <w:bottom w:val="single" w:sz="4" w:space="0" w:color="000000"/>
              <w:right w:val="nil"/>
            </w:tcBorders>
          </w:tcPr>
          <w:p w14:paraId="78D6C10F" w14:textId="77777777" w:rsidR="0039271C" w:rsidRDefault="00BC696E">
            <w:pPr>
              <w:pStyle w:val="TAC"/>
              <w:rPr>
                <w:ins w:id="2726" w:author="S6-231620" w:date="2023-05-03T10:59:00Z"/>
                <w:kern w:val="2"/>
              </w:rPr>
            </w:pPr>
            <w:ins w:id="2727" w:author="S6-231620" w:date="2023-05-03T10:59:00Z">
              <w:r>
                <w:rPr>
                  <w:kern w:val="2"/>
                </w:rPr>
                <w:t>M</w:t>
              </w:r>
            </w:ins>
          </w:p>
          <w:p w14:paraId="61B95874" w14:textId="77777777" w:rsidR="0039271C" w:rsidRDefault="0039271C">
            <w:pPr>
              <w:pStyle w:val="TAC"/>
              <w:jc w:val="both"/>
              <w:rPr>
                <w:ins w:id="2728" w:author="S6-231620" w:date="2023-05-03T10:59:00Z"/>
                <w:rFonts w:eastAsia="SimSun"/>
                <w:kern w:val="2"/>
                <w:lang w:val="en-US" w:eastAsia="zh-CN"/>
              </w:rPr>
            </w:pPr>
          </w:p>
        </w:tc>
        <w:tc>
          <w:tcPr>
            <w:tcW w:w="4320" w:type="dxa"/>
            <w:tcBorders>
              <w:top w:val="single" w:sz="4" w:space="0" w:color="000000"/>
              <w:left w:val="single" w:sz="4" w:space="0" w:color="000000"/>
              <w:bottom w:val="single" w:sz="4" w:space="0" w:color="000000"/>
              <w:right w:val="single" w:sz="4" w:space="0" w:color="000000"/>
            </w:tcBorders>
          </w:tcPr>
          <w:p w14:paraId="1E834BA9" w14:textId="77777777" w:rsidR="0039271C" w:rsidRDefault="00BC696E">
            <w:pPr>
              <w:pStyle w:val="TAL"/>
              <w:rPr>
                <w:ins w:id="2729" w:author="S6-231620" w:date="2023-05-03T10:59:00Z"/>
                <w:kern w:val="2"/>
              </w:rPr>
            </w:pPr>
            <w:ins w:id="2730" w:author="S6-231620" w:date="2023-05-03T10:59:00Z">
              <w:r>
                <w:rPr>
                  <w:kern w:val="2"/>
                </w:rPr>
                <w:t>The end time point of the performance and analytics monitoring.</w:t>
              </w:r>
            </w:ins>
          </w:p>
        </w:tc>
      </w:tr>
      <w:tr w:rsidR="0039271C" w14:paraId="64D3FECF" w14:textId="77777777">
        <w:trPr>
          <w:jc w:val="center"/>
          <w:ins w:id="2731" w:author="S6-231620" w:date="2023-05-03T10:59:00Z"/>
        </w:trPr>
        <w:tc>
          <w:tcPr>
            <w:tcW w:w="2880" w:type="dxa"/>
            <w:tcBorders>
              <w:top w:val="single" w:sz="4" w:space="0" w:color="000000"/>
              <w:left w:val="single" w:sz="4" w:space="0" w:color="000000"/>
              <w:bottom w:val="single" w:sz="4" w:space="0" w:color="000000"/>
              <w:right w:val="nil"/>
            </w:tcBorders>
          </w:tcPr>
          <w:p w14:paraId="76686165" w14:textId="77777777" w:rsidR="0039271C" w:rsidRDefault="00BC696E">
            <w:pPr>
              <w:pStyle w:val="TAL"/>
              <w:rPr>
                <w:ins w:id="2732" w:author="S6-231620" w:date="2023-05-03T10:59:00Z"/>
                <w:kern w:val="2"/>
              </w:rPr>
            </w:pPr>
            <w:ins w:id="2733" w:author="S6-231620" w:date="2023-05-03T10:59:00Z">
              <w:r>
                <w:rPr>
                  <w:kern w:val="2"/>
                </w:rPr>
                <w:t>&gt;</w:t>
              </w:r>
              <w:r>
                <w:rPr>
                  <w:rFonts w:ascii="Calibri" w:hAnsi="Calibri" w:cs="Calibri"/>
                  <w:color w:val="1F497D"/>
                </w:rPr>
                <w:t xml:space="preserve"> </w:t>
              </w:r>
              <w:r>
                <w:rPr>
                  <w:kern w:val="2"/>
                </w:rPr>
                <w:t>Report ID</w:t>
              </w:r>
            </w:ins>
          </w:p>
        </w:tc>
        <w:tc>
          <w:tcPr>
            <w:tcW w:w="1440" w:type="dxa"/>
            <w:tcBorders>
              <w:top w:val="single" w:sz="4" w:space="0" w:color="000000"/>
              <w:left w:val="single" w:sz="4" w:space="0" w:color="000000"/>
              <w:bottom w:val="single" w:sz="4" w:space="0" w:color="000000"/>
              <w:right w:val="nil"/>
            </w:tcBorders>
          </w:tcPr>
          <w:p w14:paraId="1D6D5794" w14:textId="77777777" w:rsidR="0039271C" w:rsidRDefault="00BC696E">
            <w:pPr>
              <w:pStyle w:val="TAC"/>
              <w:rPr>
                <w:ins w:id="2734" w:author="S6-231620" w:date="2023-05-03T10:59:00Z"/>
                <w:kern w:val="2"/>
              </w:rPr>
            </w:pPr>
            <w:ins w:id="2735" w:author="S6-231620" w:date="2023-05-03T10:59:00Z">
              <w:r>
                <w:rPr>
                  <w:kern w:val="2"/>
                  <w:lang w:val="en-US"/>
                </w:rPr>
                <w:t>M</w:t>
              </w:r>
            </w:ins>
          </w:p>
        </w:tc>
        <w:tc>
          <w:tcPr>
            <w:tcW w:w="4320" w:type="dxa"/>
            <w:tcBorders>
              <w:top w:val="single" w:sz="4" w:space="0" w:color="000000"/>
              <w:left w:val="single" w:sz="4" w:space="0" w:color="000000"/>
              <w:bottom w:val="single" w:sz="4" w:space="0" w:color="000000"/>
              <w:right w:val="single" w:sz="4" w:space="0" w:color="000000"/>
            </w:tcBorders>
          </w:tcPr>
          <w:p w14:paraId="06C59439" w14:textId="77777777" w:rsidR="0039271C" w:rsidRDefault="00BC696E">
            <w:pPr>
              <w:pStyle w:val="TAL"/>
              <w:rPr>
                <w:ins w:id="2736" w:author="S6-231620" w:date="2023-05-03T10:59:00Z"/>
                <w:kern w:val="2"/>
              </w:rPr>
            </w:pPr>
            <w:ins w:id="2737" w:author="S6-231620" w:date="2023-05-03T10:59:00Z">
              <w:r>
                <w:rPr>
                  <w:kern w:val="2"/>
                </w:rPr>
                <w:t xml:space="preserve">Identifier of </w:t>
              </w:r>
              <w:r>
                <w:t>performance and analytics</w:t>
              </w:r>
              <w:r>
                <w:rPr>
                  <w:kern w:val="2"/>
                </w:rPr>
                <w:t xml:space="preserve"> report</w:t>
              </w:r>
              <w:r>
                <w:rPr>
                  <w:kern w:val="2"/>
                  <w:lang w:val="en-US"/>
                </w:rPr>
                <w:t>.</w:t>
              </w:r>
            </w:ins>
          </w:p>
        </w:tc>
      </w:tr>
    </w:tbl>
    <w:p w14:paraId="33E33C91" w14:textId="77777777" w:rsidR="0039271C" w:rsidRDefault="0039271C">
      <w:pPr>
        <w:rPr>
          <w:ins w:id="2738" w:author="S6-231620" w:date="2023-05-03T10:59:00Z"/>
        </w:rPr>
      </w:pPr>
    </w:p>
    <w:p w14:paraId="2F9759B3" w14:textId="77777777" w:rsidR="0039271C" w:rsidRDefault="00BC696E">
      <w:pPr>
        <w:pStyle w:val="TH"/>
        <w:rPr>
          <w:ins w:id="2739" w:author="S6-231620" w:date="2023-05-03T10:59:00Z"/>
        </w:rPr>
      </w:pPr>
      <w:ins w:id="2740" w:author="S6-231620" w:date="2023-05-03T10:59:00Z">
        <w:r>
          <w:lastRenderedPageBreak/>
          <w:t>Table 9.</w:t>
        </w:r>
        <w:r>
          <w:rPr>
            <w:rFonts w:hint="eastAsia"/>
            <w:lang w:eastAsia="zh-CN"/>
          </w:rPr>
          <w:t>7</w:t>
        </w:r>
        <w:r>
          <w:t>.3.</w:t>
        </w:r>
        <w:del w:id="2741" w:author="Rapporteur" w:date="2023-05-03T12:49:00Z">
          <w:r>
            <w:rPr>
              <w:lang w:val="en-US"/>
            </w:rPr>
            <w:delText>x</w:delText>
          </w:r>
        </w:del>
      </w:ins>
      <w:ins w:id="2742" w:author="Rapporteur" w:date="2023-05-03T12:49:00Z">
        <w:r>
          <w:rPr>
            <w:rFonts w:eastAsiaTheme="minorEastAsia" w:hint="eastAsia"/>
            <w:lang w:val="en-US" w:eastAsia="zh-CN"/>
          </w:rPr>
          <w:t>5</w:t>
        </w:r>
      </w:ins>
      <w:ins w:id="2743" w:author="S6-231620" w:date="2023-05-03T10:59:00Z">
        <w:r>
          <w:t xml:space="preserve">-2: </w:t>
        </w:r>
        <w:r>
          <w:rPr>
            <w:lang w:val="en-US"/>
          </w:rPr>
          <w:t xml:space="preserve">Multiple slices related performance and </w:t>
        </w:r>
        <w:r>
          <w:t xml:space="preserve">analytics </w:t>
        </w:r>
        <w:r>
          <w:rPr>
            <w:lang w:val="en-US"/>
          </w:rPr>
          <w:t>consolidated report</w:t>
        </w:r>
        <w:r>
          <w:t xml:space="preserve"> response</w:t>
        </w:r>
      </w:ins>
    </w:p>
    <w:tbl>
      <w:tblPr>
        <w:tblW w:w="8640" w:type="dxa"/>
        <w:jc w:val="center"/>
        <w:tblLayout w:type="fixed"/>
        <w:tblLook w:val="04A0" w:firstRow="1" w:lastRow="0" w:firstColumn="1" w:lastColumn="0" w:noHBand="0" w:noVBand="1"/>
      </w:tblPr>
      <w:tblGrid>
        <w:gridCol w:w="2880"/>
        <w:gridCol w:w="1440"/>
        <w:gridCol w:w="4320"/>
      </w:tblGrid>
      <w:tr w:rsidR="0039271C" w14:paraId="3A12A7E3" w14:textId="77777777">
        <w:trPr>
          <w:jc w:val="center"/>
          <w:ins w:id="2744" w:author="S6-231620" w:date="2023-05-03T10:59:00Z"/>
        </w:trPr>
        <w:tc>
          <w:tcPr>
            <w:tcW w:w="2880" w:type="dxa"/>
            <w:tcBorders>
              <w:top w:val="single" w:sz="4" w:space="0" w:color="000000"/>
              <w:left w:val="single" w:sz="4" w:space="0" w:color="000000"/>
              <w:bottom w:val="single" w:sz="4" w:space="0" w:color="000000"/>
              <w:right w:val="nil"/>
            </w:tcBorders>
          </w:tcPr>
          <w:p w14:paraId="5C58E564" w14:textId="77777777" w:rsidR="0039271C" w:rsidRDefault="00BC696E">
            <w:pPr>
              <w:pStyle w:val="TAH"/>
              <w:rPr>
                <w:ins w:id="2745" w:author="S6-231620" w:date="2023-05-03T10:59:00Z"/>
                <w:kern w:val="2"/>
              </w:rPr>
            </w:pPr>
            <w:ins w:id="2746" w:author="S6-231620" w:date="2023-05-03T10:59: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59652476" w14:textId="77777777" w:rsidR="0039271C" w:rsidRDefault="00BC696E">
            <w:pPr>
              <w:pStyle w:val="TAH"/>
              <w:rPr>
                <w:ins w:id="2747" w:author="S6-231620" w:date="2023-05-03T10:59:00Z"/>
                <w:kern w:val="2"/>
              </w:rPr>
            </w:pPr>
            <w:ins w:id="2748" w:author="S6-231620" w:date="2023-05-03T10:59: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1834BBBB" w14:textId="77777777" w:rsidR="0039271C" w:rsidRDefault="00BC696E">
            <w:pPr>
              <w:pStyle w:val="TAH"/>
              <w:rPr>
                <w:ins w:id="2749" w:author="S6-231620" w:date="2023-05-03T10:59:00Z"/>
                <w:kern w:val="2"/>
              </w:rPr>
            </w:pPr>
            <w:ins w:id="2750" w:author="S6-231620" w:date="2023-05-03T10:59:00Z">
              <w:r>
                <w:rPr>
                  <w:kern w:val="2"/>
                </w:rPr>
                <w:t>Description</w:t>
              </w:r>
            </w:ins>
          </w:p>
        </w:tc>
      </w:tr>
      <w:tr w:rsidR="0039271C" w14:paraId="7691E793" w14:textId="77777777">
        <w:trPr>
          <w:jc w:val="center"/>
          <w:ins w:id="2751" w:author="S6-231620" w:date="2023-05-03T10:59:00Z"/>
        </w:trPr>
        <w:tc>
          <w:tcPr>
            <w:tcW w:w="2880" w:type="dxa"/>
            <w:tcBorders>
              <w:top w:val="single" w:sz="4" w:space="0" w:color="000000"/>
              <w:left w:val="single" w:sz="4" w:space="0" w:color="000000"/>
              <w:bottom w:val="single" w:sz="4" w:space="0" w:color="000000"/>
              <w:right w:val="nil"/>
            </w:tcBorders>
          </w:tcPr>
          <w:p w14:paraId="78BF76B8" w14:textId="77777777" w:rsidR="0039271C" w:rsidRDefault="00BC696E">
            <w:pPr>
              <w:pStyle w:val="TAL"/>
              <w:rPr>
                <w:ins w:id="2752" w:author="S6-231620" w:date="2023-05-03T10:59:00Z"/>
                <w:kern w:val="2"/>
              </w:rPr>
            </w:pPr>
            <w:ins w:id="2753" w:author="S6-231620" w:date="2023-05-03T10:59:00Z">
              <w:r>
                <w:rPr>
                  <w:kern w:val="2"/>
                  <w:lang w:val="en-US"/>
                </w:rPr>
                <w:t>Resul</w:t>
              </w:r>
              <w:r>
                <w:rPr>
                  <w:rFonts w:eastAsia="SimSun" w:hint="eastAsia"/>
                  <w:kern w:val="2"/>
                  <w:lang w:val="en-US" w:eastAsia="zh-CN"/>
                </w:rPr>
                <w:t>t</w:t>
              </w:r>
            </w:ins>
          </w:p>
        </w:tc>
        <w:tc>
          <w:tcPr>
            <w:tcW w:w="1440" w:type="dxa"/>
            <w:tcBorders>
              <w:top w:val="single" w:sz="4" w:space="0" w:color="000000"/>
              <w:left w:val="single" w:sz="4" w:space="0" w:color="000000"/>
              <w:bottom w:val="single" w:sz="4" w:space="0" w:color="000000"/>
              <w:right w:val="nil"/>
            </w:tcBorders>
          </w:tcPr>
          <w:p w14:paraId="643A6714" w14:textId="77777777" w:rsidR="0039271C" w:rsidRDefault="00BC696E">
            <w:pPr>
              <w:pStyle w:val="TAL"/>
              <w:jc w:val="center"/>
              <w:rPr>
                <w:ins w:id="2754" w:author="S6-231620" w:date="2023-05-03T10:59:00Z"/>
                <w:kern w:val="2"/>
              </w:rPr>
            </w:pPr>
            <w:ins w:id="2755" w:author="S6-231620" w:date="2023-05-03T10:59: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F915C62" w14:textId="77777777" w:rsidR="0039271C" w:rsidRDefault="00BC696E">
            <w:pPr>
              <w:pStyle w:val="TAL"/>
              <w:rPr>
                <w:ins w:id="2756" w:author="S6-231620" w:date="2023-05-03T10:59:00Z"/>
                <w:kern w:val="2"/>
              </w:rPr>
            </w:pPr>
            <w:ins w:id="2757" w:author="S6-231620" w:date="2023-05-03T10:59:00Z">
              <w:r>
                <w:rPr>
                  <w:kern w:val="2"/>
                  <w:lang w:val="en-US"/>
                </w:rPr>
                <w:t>Indicates the success or failure</w:t>
              </w:r>
              <w:r>
                <w:rPr>
                  <w:kern w:val="2"/>
                </w:rPr>
                <w:t xml:space="preserve"> of </w:t>
              </w:r>
              <w:r>
                <w:rPr>
                  <w:rFonts w:eastAsia="SimSun" w:hint="eastAsia"/>
                  <w:kern w:val="2"/>
                  <w:lang w:eastAsia="zh-CN"/>
                </w:rPr>
                <w:t xml:space="preserve">the </w:t>
              </w:r>
              <w:r>
                <w:t>performance and analytics monitoring</w:t>
              </w:r>
              <w:r>
                <w:rPr>
                  <w:kern w:val="2"/>
                </w:rPr>
                <w:t xml:space="preserve"> request</w:t>
              </w:r>
            </w:ins>
          </w:p>
        </w:tc>
      </w:tr>
      <w:tr w:rsidR="0039271C" w14:paraId="7BD6CB12" w14:textId="77777777">
        <w:trPr>
          <w:jc w:val="center"/>
          <w:ins w:id="2758" w:author="S6-231620" w:date="2023-05-03T10:59:00Z"/>
        </w:trPr>
        <w:tc>
          <w:tcPr>
            <w:tcW w:w="2880" w:type="dxa"/>
            <w:tcBorders>
              <w:top w:val="single" w:sz="4" w:space="0" w:color="000000"/>
              <w:left w:val="single" w:sz="4" w:space="0" w:color="000000"/>
              <w:bottom w:val="single" w:sz="4" w:space="0" w:color="000000"/>
              <w:right w:val="nil"/>
            </w:tcBorders>
          </w:tcPr>
          <w:p w14:paraId="566DF9A6" w14:textId="77777777" w:rsidR="0039271C" w:rsidRDefault="00BC696E">
            <w:pPr>
              <w:pStyle w:val="TAL"/>
              <w:rPr>
                <w:ins w:id="2759" w:author="S6-231620" w:date="2023-05-03T10:59:00Z"/>
                <w:kern w:val="2"/>
              </w:rPr>
            </w:pPr>
            <w:ins w:id="2760" w:author="S6-231620" w:date="2023-05-03T10:59:00Z">
              <w:r>
                <w:rPr>
                  <w:kern w:val="2"/>
                </w:rPr>
                <w:t>&gt;StartTime</w:t>
              </w:r>
            </w:ins>
          </w:p>
        </w:tc>
        <w:tc>
          <w:tcPr>
            <w:tcW w:w="1440" w:type="dxa"/>
            <w:tcBorders>
              <w:top w:val="single" w:sz="4" w:space="0" w:color="000000"/>
              <w:left w:val="single" w:sz="4" w:space="0" w:color="000000"/>
              <w:bottom w:val="single" w:sz="4" w:space="0" w:color="000000"/>
              <w:right w:val="nil"/>
            </w:tcBorders>
          </w:tcPr>
          <w:p w14:paraId="540F29E6" w14:textId="77777777" w:rsidR="0039271C" w:rsidRDefault="00BC696E">
            <w:pPr>
              <w:pStyle w:val="TAC"/>
              <w:rPr>
                <w:ins w:id="2761" w:author="S6-231620" w:date="2023-05-03T10:59:00Z"/>
                <w:kern w:val="2"/>
                <w:lang w:val="en-US"/>
              </w:rPr>
            </w:pPr>
            <w:ins w:id="2762" w:author="S6-231620" w:date="2023-05-03T10:59:00Z">
              <w:r>
                <w:rPr>
                  <w:kern w:val="2"/>
                  <w:lang w:val="en-US"/>
                </w:rPr>
                <w:t>O</w:t>
              </w:r>
            </w:ins>
          </w:p>
          <w:p w14:paraId="64C7392A" w14:textId="77777777" w:rsidR="0039271C" w:rsidRDefault="00BC696E">
            <w:pPr>
              <w:pStyle w:val="TAC"/>
              <w:rPr>
                <w:ins w:id="2763" w:author="S6-231620" w:date="2023-05-03T10:59:00Z"/>
                <w:kern w:val="2"/>
                <w:lang w:val="en-US"/>
              </w:rPr>
            </w:pPr>
            <w:ins w:id="2764" w:author="S6-231620" w:date="2023-05-03T10:59:00Z">
              <w:r>
                <w:rPr>
                  <w:kern w:val="2"/>
                  <w:lang w:val="en-US"/>
                </w:rPr>
                <w:t>(see  NOTE 1)</w:t>
              </w:r>
            </w:ins>
          </w:p>
          <w:p w14:paraId="49E8ED94" w14:textId="77777777" w:rsidR="0039271C" w:rsidRDefault="0039271C">
            <w:pPr>
              <w:pStyle w:val="TAC"/>
              <w:rPr>
                <w:ins w:id="2765" w:author="S6-231620" w:date="2023-05-03T10:59:00Z"/>
                <w:kern w:val="2"/>
              </w:rPr>
            </w:pPr>
          </w:p>
        </w:tc>
        <w:tc>
          <w:tcPr>
            <w:tcW w:w="4320" w:type="dxa"/>
            <w:tcBorders>
              <w:top w:val="single" w:sz="4" w:space="0" w:color="000000"/>
              <w:left w:val="single" w:sz="4" w:space="0" w:color="000000"/>
              <w:bottom w:val="single" w:sz="4" w:space="0" w:color="000000"/>
              <w:right w:val="single" w:sz="4" w:space="0" w:color="000000"/>
            </w:tcBorders>
          </w:tcPr>
          <w:p w14:paraId="07EF2122" w14:textId="77777777" w:rsidR="0039271C" w:rsidRDefault="00BC696E">
            <w:pPr>
              <w:pStyle w:val="TAL"/>
              <w:rPr>
                <w:ins w:id="2766" w:author="S6-231620" w:date="2023-05-03T10:59:00Z"/>
                <w:kern w:val="2"/>
              </w:rPr>
            </w:pPr>
            <w:ins w:id="2767" w:author="S6-231620" w:date="2023-05-03T10:59:00Z">
              <w:r>
                <w:rPr>
                  <w:kern w:val="2"/>
                </w:rPr>
                <w:t>The start time point of the performance and analytics monitoring</w:t>
              </w:r>
            </w:ins>
          </w:p>
        </w:tc>
      </w:tr>
      <w:tr w:rsidR="0039271C" w14:paraId="7CD7B9C8" w14:textId="77777777">
        <w:trPr>
          <w:jc w:val="center"/>
          <w:ins w:id="2768" w:author="S6-231620" w:date="2023-05-03T10:59:00Z"/>
        </w:trPr>
        <w:tc>
          <w:tcPr>
            <w:tcW w:w="2880" w:type="dxa"/>
            <w:tcBorders>
              <w:top w:val="single" w:sz="4" w:space="0" w:color="000000"/>
              <w:left w:val="single" w:sz="4" w:space="0" w:color="000000"/>
              <w:bottom w:val="single" w:sz="4" w:space="0" w:color="000000"/>
              <w:right w:val="nil"/>
            </w:tcBorders>
          </w:tcPr>
          <w:p w14:paraId="7A397ACE" w14:textId="77777777" w:rsidR="0039271C" w:rsidRDefault="00BC696E">
            <w:pPr>
              <w:pStyle w:val="TAL"/>
              <w:rPr>
                <w:ins w:id="2769" w:author="S6-231620" w:date="2023-05-03T10:59:00Z"/>
                <w:kern w:val="2"/>
              </w:rPr>
            </w:pPr>
            <w:ins w:id="2770" w:author="S6-231620" w:date="2023-05-03T10:59:00Z">
              <w:r>
                <w:rPr>
                  <w:kern w:val="2"/>
                </w:rPr>
                <w:t>&gt;EndTime</w:t>
              </w:r>
            </w:ins>
          </w:p>
        </w:tc>
        <w:tc>
          <w:tcPr>
            <w:tcW w:w="1440" w:type="dxa"/>
            <w:tcBorders>
              <w:top w:val="single" w:sz="4" w:space="0" w:color="000000"/>
              <w:left w:val="single" w:sz="4" w:space="0" w:color="000000"/>
              <w:bottom w:val="single" w:sz="4" w:space="0" w:color="000000"/>
              <w:right w:val="nil"/>
            </w:tcBorders>
          </w:tcPr>
          <w:p w14:paraId="0A29280D" w14:textId="77777777" w:rsidR="0039271C" w:rsidRDefault="00BC696E">
            <w:pPr>
              <w:pStyle w:val="TAC"/>
              <w:rPr>
                <w:ins w:id="2771" w:author="S6-231620" w:date="2023-05-03T10:59:00Z"/>
                <w:kern w:val="2"/>
                <w:lang w:val="en-US"/>
              </w:rPr>
            </w:pPr>
            <w:ins w:id="2772" w:author="S6-231620" w:date="2023-05-03T10:59:00Z">
              <w:r>
                <w:rPr>
                  <w:kern w:val="2"/>
                  <w:lang w:val="en-US"/>
                </w:rPr>
                <w:t>O</w:t>
              </w:r>
            </w:ins>
          </w:p>
          <w:p w14:paraId="67F22DE6" w14:textId="77777777" w:rsidR="0039271C" w:rsidRDefault="00BC696E">
            <w:pPr>
              <w:pStyle w:val="TAC"/>
              <w:rPr>
                <w:ins w:id="2773" w:author="S6-231620" w:date="2023-05-03T10:59:00Z"/>
                <w:kern w:val="2"/>
                <w:lang w:val="en-US"/>
              </w:rPr>
            </w:pPr>
            <w:ins w:id="2774" w:author="S6-231620" w:date="2023-05-03T10:59:00Z">
              <w:r>
                <w:rPr>
                  <w:kern w:val="2"/>
                  <w:lang w:val="en-US"/>
                </w:rPr>
                <w:t>(see  NOTE </w:t>
              </w:r>
              <w:r>
                <w:rPr>
                  <w:rFonts w:eastAsia="SimSun"/>
                  <w:kern w:val="2"/>
                  <w:lang w:val="en-US" w:eastAsia="zh-CN"/>
                </w:rPr>
                <w:t>1</w:t>
              </w:r>
              <w:r>
                <w:rPr>
                  <w:kern w:val="2"/>
                  <w:lang w:val="en-US"/>
                </w:rPr>
                <w:t>)</w:t>
              </w:r>
            </w:ins>
          </w:p>
          <w:p w14:paraId="50D7ACB7" w14:textId="77777777" w:rsidR="0039271C" w:rsidRDefault="0039271C">
            <w:pPr>
              <w:pStyle w:val="TAC"/>
              <w:rPr>
                <w:ins w:id="2775" w:author="S6-231620" w:date="2023-05-03T10:59:00Z"/>
                <w:kern w:val="2"/>
              </w:rPr>
            </w:pPr>
          </w:p>
        </w:tc>
        <w:tc>
          <w:tcPr>
            <w:tcW w:w="4320" w:type="dxa"/>
            <w:tcBorders>
              <w:top w:val="single" w:sz="4" w:space="0" w:color="000000"/>
              <w:left w:val="single" w:sz="4" w:space="0" w:color="000000"/>
              <w:bottom w:val="single" w:sz="4" w:space="0" w:color="000000"/>
              <w:right w:val="single" w:sz="4" w:space="0" w:color="000000"/>
            </w:tcBorders>
          </w:tcPr>
          <w:p w14:paraId="7D09D25A" w14:textId="77777777" w:rsidR="0039271C" w:rsidRDefault="00BC696E">
            <w:pPr>
              <w:pStyle w:val="TAL"/>
              <w:rPr>
                <w:ins w:id="2776" w:author="S6-231620" w:date="2023-05-03T10:59:00Z"/>
                <w:kern w:val="2"/>
              </w:rPr>
            </w:pPr>
            <w:ins w:id="2777" w:author="S6-231620" w:date="2023-05-03T10:59:00Z">
              <w:r>
                <w:rPr>
                  <w:kern w:val="2"/>
                </w:rPr>
                <w:t xml:space="preserve">The end time point of the performance and analytics monitoring, If the EndTime IE is not included, it indicates that the </w:t>
              </w:r>
              <w:r>
                <w:t>performance and analytics monitoring</w:t>
              </w:r>
              <w:r>
                <w:rPr>
                  <w:kern w:val="2"/>
                </w:rPr>
                <w:t xml:space="preserve"> will not stop until the monitoring request is released or updated.</w:t>
              </w:r>
            </w:ins>
          </w:p>
        </w:tc>
      </w:tr>
      <w:tr w:rsidR="0039271C" w14:paraId="712EFD66" w14:textId="77777777">
        <w:trPr>
          <w:jc w:val="center"/>
          <w:ins w:id="2778" w:author="S6-231620" w:date="2023-05-03T10:59:00Z"/>
        </w:trPr>
        <w:tc>
          <w:tcPr>
            <w:tcW w:w="2880" w:type="dxa"/>
            <w:tcBorders>
              <w:top w:val="single" w:sz="4" w:space="0" w:color="000000"/>
              <w:left w:val="single" w:sz="4" w:space="0" w:color="000000"/>
              <w:bottom w:val="single" w:sz="4" w:space="0" w:color="000000"/>
              <w:right w:val="nil"/>
            </w:tcBorders>
          </w:tcPr>
          <w:p w14:paraId="7AFF2DDB" w14:textId="77777777" w:rsidR="0039271C" w:rsidRDefault="00BC696E">
            <w:pPr>
              <w:pStyle w:val="TAL"/>
              <w:rPr>
                <w:ins w:id="2779" w:author="S6-231620" w:date="2023-05-03T10:59:00Z"/>
                <w:kern w:val="2"/>
              </w:rPr>
            </w:pPr>
            <w:ins w:id="2780" w:author="S6-231620" w:date="2023-05-03T10:59:00Z">
              <w:r>
                <w:rPr>
                  <w:kern w:val="2"/>
                </w:rPr>
                <w:t>&gt;Report ID</w:t>
              </w:r>
            </w:ins>
          </w:p>
        </w:tc>
        <w:tc>
          <w:tcPr>
            <w:tcW w:w="1440" w:type="dxa"/>
            <w:tcBorders>
              <w:top w:val="single" w:sz="4" w:space="0" w:color="000000"/>
              <w:left w:val="single" w:sz="4" w:space="0" w:color="000000"/>
              <w:bottom w:val="single" w:sz="4" w:space="0" w:color="000000"/>
              <w:right w:val="nil"/>
            </w:tcBorders>
          </w:tcPr>
          <w:p w14:paraId="2A8F22AC" w14:textId="77777777" w:rsidR="0039271C" w:rsidRDefault="00BC696E">
            <w:pPr>
              <w:pStyle w:val="TAC"/>
              <w:rPr>
                <w:ins w:id="2781" w:author="S6-231620" w:date="2023-05-03T10:59:00Z"/>
                <w:kern w:val="2"/>
                <w:lang w:val="en-US"/>
              </w:rPr>
            </w:pPr>
            <w:ins w:id="2782" w:author="S6-231620" w:date="2023-05-03T10:59:00Z">
              <w:r>
                <w:rPr>
                  <w:kern w:val="2"/>
                  <w:lang w:val="en-US"/>
                </w:rPr>
                <w:t>O</w:t>
              </w:r>
            </w:ins>
          </w:p>
          <w:p w14:paraId="5031DA8E" w14:textId="77777777" w:rsidR="0039271C" w:rsidRDefault="00BC696E">
            <w:pPr>
              <w:pStyle w:val="TAC"/>
              <w:rPr>
                <w:ins w:id="2783" w:author="S6-231620" w:date="2023-05-03T10:59:00Z"/>
                <w:kern w:val="2"/>
              </w:rPr>
            </w:pPr>
            <w:ins w:id="2784" w:author="S6-231620" w:date="2023-05-03T10:59: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239A4AA9" w14:textId="77777777" w:rsidR="0039271C" w:rsidRDefault="00BC696E">
            <w:pPr>
              <w:pStyle w:val="TAL"/>
              <w:rPr>
                <w:ins w:id="2785" w:author="S6-231620" w:date="2023-05-03T10:59:00Z"/>
                <w:kern w:val="2"/>
              </w:rPr>
            </w:pPr>
            <w:ins w:id="2786" w:author="S6-231620" w:date="2023-05-03T10:59:00Z">
              <w:r>
                <w:rPr>
                  <w:kern w:val="2"/>
                </w:rPr>
                <w:t>Identifier of the report</w:t>
              </w:r>
            </w:ins>
          </w:p>
        </w:tc>
      </w:tr>
      <w:tr w:rsidR="0039271C" w14:paraId="7CD8AB8E" w14:textId="77777777">
        <w:trPr>
          <w:jc w:val="center"/>
          <w:ins w:id="2787" w:author="S6-231620" w:date="2023-05-03T10:59:00Z"/>
        </w:trPr>
        <w:tc>
          <w:tcPr>
            <w:tcW w:w="2880" w:type="dxa"/>
            <w:tcBorders>
              <w:top w:val="single" w:sz="4" w:space="0" w:color="000000"/>
              <w:left w:val="single" w:sz="4" w:space="0" w:color="000000"/>
              <w:bottom w:val="single" w:sz="4" w:space="0" w:color="000000"/>
              <w:right w:val="nil"/>
            </w:tcBorders>
          </w:tcPr>
          <w:p w14:paraId="32BC2140" w14:textId="77777777" w:rsidR="0039271C" w:rsidRDefault="00BC696E">
            <w:pPr>
              <w:pStyle w:val="TAL"/>
              <w:rPr>
                <w:ins w:id="2788" w:author="S6-231620" w:date="2023-05-03T10:59:00Z"/>
                <w:kern w:val="2"/>
              </w:rPr>
            </w:pPr>
            <w:ins w:id="2789" w:author="S6-231620" w:date="2023-05-03T10:59:00Z">
              <w:r>
                <w:rPr>
                  <w:kern w:val="2"/>
                </w:rPr>
                <w:t>&gt;VAL service identity</w:t>
              </w:r>
            </w:ins>
          </w:p>
        </w:tc>
        <w:tc>
          <w:tcPr>
            <w:tcW w:w="1440" w:type="dxa"/>
            <w:tcBorders>
              <w:top w:val="single" w:sz="4" w:space="0" w:color="000000"/>
              <w:left w:val="single" w:sz="4" w:space="0" w:color="000000"/>
              <w:bottom w:val="single" w:sz="4" w:space="0" w:color="000000"/>
              <w:right w:val="nil"/>
            </w:tcBorders>
          </w:tcPr>
          <w:p w14:paraId="76545D01" w14:textId="77777777" w:rsidR="0039271C" w:rsidRDefault="00BC696E">
            <w:pPr>
              <w:pStyle w:val="TAC"/>
              <w:rPr>
                <w:ins w:id="2790" w:author="S6-231620" w:date="2023-05-03T10:59:00Z"/>
                <w:kern w:val="2"/>
                <w:lang w:val="en-US"/>
              </w:rPr>
            </w:pPr>
            <w:ins w:id="2791" w:author="S6-231620" w:date="2023-05-03T10:59:00Z">
              <w:r>
                <w:rPr>
                  <w:kern w:val="2"/>
                  <w:lang w:val="en-US"/>
                </w:rPr>
                <w:t>O</w:t>
              </w:r>
            </w:ins>
          </w:p>
          <w:p w14:paraId="1D80D784" w14:textId="77777777" w:rsidR="0039271C" w:rsidRDefault="00BC696E">
            <w:pPr>
              <w:pStyle w:val="TAC"/>
              <w:rPr>
                <w:ins w:id="2792" w:author="S6-231620" w:date="2023-05-03T10:59:00Z"/>
                <w:kern w:val="2"/>
              </w:rPr>
            </w:pPr>
            <w:ins w:id="2793" w:author="S6-231620" w:date="2023-05-03T10:59: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72D8A902" w14:textId="77777777" w:rsidR="0039271C" w:rsidRDefault="00BC696E">
            <w:pPr>
              <w:pStyle w:val="TAL"/>
              <w:rPr>
                <w:ins w:id="2794" w:author="S6-231620" w:date="2023-05-03T10:59:00Z"/>
                <w:kern w:val="2"/>
              </w:rPr>
            </w:pPr>
            <w:ins w:id="2795" w:author="S6-231620" w:date="2023-05-03T10:59:00Z">
              <w:r>
                <w:rPr>
                  <w:kern w:val="2"/>
                </w:rPr>
                <w:t xml:space="preserve">Identifier of the VAL service of which the performance and </w:t>
              </w:r>
              <w:r>
                <w:t>analytics results are reported</w:t>
              </w:r>
            </w:ins>
          </w:p>
        </w:tc>
      </w:tr>
      <w:tr w:rsidR="0039271C" w14:paraId="79013E3B" w14:textId="77777777">
        <w:trPr>
          <w:jc w:val="center"/>
          <w:ins w:id="2796" w:author="S6-231620" w:date="2023-05-03T10:59:00Z"/>
        </w:trPr>
        <w:tc>
          <w:tcPr>
            <w:tcW w:w="2880" w:type="dxa"/>
            <w:tcBorders>
              <w:top w:val="single" w:sz="4" w:space="0" w:color="000000"/>
              <w:left w:val="single" w:sz="4" w:space="0" w:color="000000"/>
              <w:bottom w:val="single" w:sz="4" w:space="0" w:color="000000"/>
              <w:right w:val="nil"/>
            </w:tcBorders>
          </w:tcPr>
          <w:p w14:paraId="1F3A7447" w14:textId="77777777" w:rsidR="0039271C" w:rsidRDefault="00BC696E">
            <w:pPr>
              <w:pStyle w:val="TAL"/>
              <w:rPr>
                <w:ins w:id="2797" w:author="S6-231620" w:date="2023-05-03T10:59:00Z"/>
                <w:kern w:val="2"/>
              </w:rPr>
            </w:pPr>
            <w:ins w:id="2798" w:author="S6-231620" w:date="2023-05-03T10:59:00Z">
              <w:r>
                <w:rPr>
                  <w:kern w:val="2"/>
                </w:rPr>
                <w:t>&gt;&gt;</w:t>
              </w:r>
              <w:r>
                <w:rPr>
                  <w:rFonts w:eastAsia="SimSun" w:hint="eastAsia"/>
                </w:rPr>
                <w:t>Network slice related Identifier</w:t>
              </w:r>
            </w:ins>
          </w:p>
        </w:tc>
        <w:tc>
          <w:tcPr>
            <w:tcW w:w="1440" w:type="dxa"/>
            <w:tcBorders>
              <w:top w:val="single" w:sz="4" w:space="0" w:color="000000"/>
              <w:left w:val="single" w:sz="4" w:space="0" w:color="000000"/>
              <w:bottom w:val="single" w:sz="4" w:space="0" w:color="000000"/>
              <w:right w:val="nil"/>
            </w:tcBorders>
          </w:tcPr>
          <w:p w14:paraId="208B8DDA" w14:textId="77777777" w:rsidR="0039271C" w:rsidRDefault="00BC696E">
            <w:pPr>
              <w:pStyle w:val="TAC"/>
              <w:rPr>
                <w:ins w:id="2799" w:author="S6-231620" w:date="2023-05-03T10:59:00Z"/>
                <w:kern w:val="2"/>
                <w:lang w:val="en-US"/>
              </w:rPr>
            </w:pPr>
            <w:ins w:id="2800" w:author="S6-231620" w:date="2023-05-03T10:59:00Z">
              <w:r>
                <w:rPr>
                  <w:kern w:val="2"/>
                  <w:lang w:val="en-US"/>
                </w:rPr>
                <w:t>O</w:t>
              </w:r>
            </w:ins>
          </w:p>
          <w:p w14:paraId="24CDB7AB" w14:textId="77777777" w:rsidR="0039271C" w:rsidRDefault="00BC696E">
            <w:pPr>
              <w:pStyle w:val="TAC"/>
              <w:rPr>
                <w:ins w:id="2801" w:author="S6-231620" w:date="2023-05-03T10:59:00Z"/>
                <w:kern w:val="2"/>
              </w:rPr>
            </w:pPr>
            <w:ins w:id="2802" w:author="S6-231620" w:date="2023-05-03T10:59: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030BDBF0" w14:textId="77777777" w:rsidR="0039271C" w:rsidRDefault="00BC696E">
            <w:pPr>
              <w:pStyle w:val="TAL"/>
              <w:rPr>
                <w:ins w:id="2803" w:author="S6-231620" w:date="2023-05-03T10:59:00Z"/>
                <w:kern w:val="2"/>
              </w:rPr>
            </w:pPr>
            <w:ins w:id="2804" w:author="S6-231620" w:date="2023-05-03T10:59:00Z">
              <w:r>
                <w:rPr>
                  <w:kern w:val="2"/>
                </w:rPr>
                <w:t>Identifier of the network slice</w:t>
              </w:r>
              <w:r>
                <w:rPr>
                  <w:kern w:val="2"/>
                  <w:lang w:val="en-US"/>
                </w:rPr>
                <w:t xml:space="preserve">. One </w:t>
              </w:r>
              <w:r>
                <w:rPr>
                  <w:kern w:val="2"/>
                </w:rPr>
                <w:t>VAL service</w:t>
              </w:r>
              <w:r>
                <w:rPr>
                  <w:kern w:val="2"/>
                  <w:lang w:val="en-US"/>
                </w:rPr>
                <w:t xml:space="preserve"> can be offerred on one or more network slices</w:t>
              </w:r>
            </w:ins>
          </w:p>
        </w:tc>
      </w:tr>
      <w:tr w:rsidR="0039271C" w14:paraId="5A454F01" w14:textId="77777777">
        <w:trPr>
          <w:jc w:val="center"/>
          <w:ins w:id="2805" w:author="S6-231620" w:date="2023-05-03T10:59:00Z"/>
        </w:trPr>
        <w:tc>
          <w:tcPr>
            <w:tcW w:w="2880" w:type="dxa"/>
            <w:tcBorders>
              <w:top w:val="single" w:sz="4" w:space="0" w:color="000000"/>
              <w:left w:val="single" w:sz="4" w:space="0" w:color="000000"/>
              <w:bottom w:val="single" w:sz="4" w:space="0" w:color="000000"/>
              <w:right w:val="nil"/>
            </w:tcBorders>
          </w:tcPr>
          <w:p w14:paraId="3FBD588B" w14:textId="77777777" w:rsidR="0039271C" w:rsidRDefault="00BC696E">
            <w:pPr>
              <w:pStyle w:val="TAL"/>
              <w:rPr>
                <w:ins w:id="2806" w:author="S6-231620" w:date="2023-05-03T10:59:00Z"/>
                <w:kern w:val="2"/>
              </w:rPr>
            </w:pPr>
            <w:ins w:id="2807" w:author="S6-231620" w:date="2023-05-03T10:59:00Z">
              <w:r>
                <w:rPr>
                  <w:kern w:val="2"/>
                </w:rPr>
                <w:t>&gt;&gt;&gt;ResultsValue</w:t>
              </w:r>
            </w:ins>
          </w:p>
        </w:tc>
        <w:tc>
          <w:tcPr>
            <w:tcW w:w="1440" w:type="dxa"/>
            <w:tcBorders>
              <w:top w:val="single" w:sz="4" w:space="0" w:color="000000"/>
              <w:left w:val="single" w:sz="4" w:space="0" w:color="000000"/>
              <w:bottom w:val="single" w:sz="4" w:space="0" w:color="000000"/>
              <w:right w:val="nil"/>
            </w:tcBorders>
          </w:tcPr>
          <w:p w14:paraId="5DFAA7AF" w14:textId="77777777" w:rsidR="0039271C" w:rsidRDefault="00BC696E">
            <w:pPr>
              <w:pStyle w:val="TAC"/>
              <w:rPr>
                <w:ins w:id="2808" w:author="S6-231620" w:date="2023-05-03T10:59:00Z"/>
                <w:kern w:val="2"/>
                <w:lang w:val="en-US"/>
              </w:rPr>
            </w:pPr>
            <w:ins w:id="2809" w:author="S6-231620" w:date="2023-05-03T10:59:00Z">
              <w:r>
                <w:rPr>
                  <w:kern w:val="2"/>
                  <w:lang w:val="en-US"/>
                </w:rPr>
                <w:t>O</w:t>
              </w:r>
            </w:ins>
          </w:p>
          <w:p w14:paraId="73FFC095" w14:textId="77777777" w:rsidR="0039271C" w:rsidRDefault="00BC696E">
            <w:pPr>
              <w:pStyle w:val="TAC"/>
              <w:rPr>
                <w:ins w:id="2810" w:author="S6-231620" w:date="2023-05-03T10:59:00Z"/>
                <w:kern w:val="2"/>
              </w:rPr>
            </w:pPr>
            <w:ins w:id="2811" w:author="S6-231620" w:date="2023-05-03T10:59: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358C166E" w14:textId="77777777" w:rsidR="0039271C" w:rsidRDefault="00BC696E">
            <w:pPr>
              <w:pStyle w:val="TAL"/>
              <w:rPr>
                <w:ins w:id="2812" w:author="S6-231620" w:date="2023-05-03T10:59:00Z"/>
                <w:kern w:val="2"/>
              </w:rPr>
            </w:pPr>
            <w:ins w:id="2813" w:author="S6-231620" w:date="2023-05-03T10:59:00Z">
              <w:r>
                <w:t>Information element containing the perfName and perfValue</w:t>
              </w:r>
            </w:ins>
          </w:p>
        </w:tc>
      </w:tr>
      <w:tr w:rsidR="0039271C" w14:paraId="41DA5BC7" w14:textId="77777777">
        <w:trPr>
          <w:jc w:val="center"/>
          <w:ins w:id="2814" w:author="S6-231620" w:date="2023-05-03T10:59:00Z"/>
        </w:trPr>
        <w:tc>
          <w:tcPr>
            <w:tcW w:w="2880" w:type="dxa"/>
            <w:tcBorders>
              <w:top w:val="single" w:sz="4" w:space="0" w:color="000000"/>
              <w:left w:val="single" w:sz="4" w:space="0" w:color="000000"/>
              <w:bottom w:val="single" w:sz="4" w:space="0" w:color="000000"/>
              <w:right w:val="nil"/>
            </w:tcBorders>
          </w:tcPr>
          <w:p w14:paraId="2FF4B96C" w14:textId="77777777" w:rsidR="0039271C" w:rsidRDefault="00BC696E">
            <w:pPr>
              <w:pStyle w:val="TAL"/>
              <w:rPr>
                <w:ins w:id="2815" w:author="S6-231620" w:date="2023-05-03T10:59:00Z"/>
                <w:kern w:val="2"/>
              </w:rPr>
            </w:pPr>
            <w:ins w:id="2816" w:author="S6-231620" w:date="2023-05-03T10:59:00Z">
              <w:r>
                <w:rPr>
                  <w:kern w:val="2"/>
                </w:rPr>
                <w:t>&gt;&gt;&gt;&gt;PerfName</w:t>
              </w:r>
            </w:ins>
          </w:p>
        </w:tc>
        <w:tc>
          <w:tcPr>
            <w:tcW w:w="1440" w:type="dxa"/>
            <w:tcBorders>
              <w:top w:val="single" w:sz="4" w:space="0" w:color="000000"/>
              <w:left w:val="single" w:sz="4" w:space="0" w:color="000000"/>
              <w:bottom w:val="single" w:sz="4" w:space="0" w:color="000000"/>
              <w:right w:val="nil"/>
            </w:tcBorders>
          </w:tcPr>
          <w:p w14:paraId="5A7A38D4" w14:textId="77777777" w:rsidR="0039271C" w:rsidRDefault="00BC696E">
            <w:pPr>
              <w:pStyle w:val="TAC"/>
              <w:rPr>
                <w:ins w:id="2817" w:author="S6-231620" w:date="2023-05-03T10:59:00Z"/>
                <w:kern w:val="2"/>
                <w:lang w:val="en-US"/>
              </w:rPr>
            </w:pPr>
            <w:ins w:id="2818" w:author="S6-231620" w:date="2023-05-03T10:59:00Z">
              <w:r>
                <w:rPr>
                  <w:kern w:val="2"/>
                  <w:lang w:val="en-US"/>
                </w:rPr>
                <w:t>O</w:t>
              </w:r>
            </w:ins>
          </w:p>
          <w:p w14:paraId="1DE2F9A1" w14:textId="77777777" w:rsidR="0039271C" w:rsidRDefault="00BC696E">
            <w:pPr>
              <w:pStyle w:val="TAC"/>
              <w:rPr>
                <w:ins w:id="2819" w:author="S6-231620" w:date="2023-05-03T10:59:00Z"/>
                <w:kern w:val="2"/>
              </w:rPr>
            </w:pPr>
            <w:ins w:id="2820" w:author="S6-231620" w:date="2023-05-03T10:59: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278F5C72" w14:textId="77777777" w:rsidR="0039271C" w:rsidRDefault="00BC696E">
            <w:pPr>
              <w:pStyle w:val="TAL"/>
              <w:rPr>
                <w:ins w:id="2821" w:author="S6-231620" w:date="2023-05-03T10:59:00Z"/>
                <w:kern w:val="2"/>
              </w:rPr>
            </w:pPr>
            <w:ins w:id="2822" w:author="S6-231620" w:date="2023-05-03T10:59:00Z">
              <w:r>
                <w:t>The name of the performance to be reported</w:t>
              </w:r>
            </w:ins>
          </w:p>
        </w:tc>
      </w:tr>
      <w:tr w:rsidR="0039271C" w14:paraId="31800087" w14:textId="77777777">
        <w:trPr>
          <w:jc w:val="center"/>
          <w:ins w:id="2823" w:author="S6-231620" w:date="2023-05-03T10:59:00Z"/>
        </w:trPr>
        <w:tc>
          <w:tcPr>
            <w:tcW w:w="2880" w:type="dxa"/>
            <w:tcBorders>
              <w:top w:val="single" w:sz="4" w:space="0" w:color="000000"/>
              <w:left w:val="single" w:sz="4" w:space="0" w:color="000000"/>
              <w:bottom w:val="single" w:sz="4" w:space="0" w:color="000000"/>
              <w:right w:val="nil"/>
            </w:tcBorders>
          </w:tcPr>
          <w:p w14:paraId="70FFBD61" w14:textId="77777777" w:rsidR="0039271C" w:rsidRDefault="00BC696E">
            <w:pPr>
              <w:pStyle w:val="TAL"/>
              <w:rPr>
                <w:ins w:id="2824" w:author="S6-231620" w:date="2023-05-03T10:59:00Z"/>
                <w:kern w:val="2"/>
              </w:rPr>
            </w:pPr>
            <w:ins w:id="2825" w:author="S6-231620" w:date="2023-05-03T10:59:00Z">
              <w:r>
                <w:rPr>
                  <w:kern w:val="2"/>
                </w:rPr>
                <w:t>&gt;&gt;&gt;&gt;PerfValue</w:t>
              </w:r>
            </w:ins>
          </w:p>
        </w:tc>
        <w:tc>
          <w:tcPr>
            <w:tcW w:w="1440" w:type="dxa"/>
            <w:tcBorders>
              <w:top w:val="single" w:sz="4" w:space="0" w:color="000000"/>
              <w:left w:val="single" w:sz="4" w:space="0" w:color="000000"/>
              <w:bottom w:val="single" w:sz="4" w:space="0" w:color="000000"/>
              <w:right w:val="nil"/>
            </w:tcBorders>
          </w:tcPr>
          <w:p w14:paraId="1E111525" w14:textId="77777777" w:rsidR="0039271C" w:rsidRDefault="00BC696E">
            <w:pPr>
              <w:pStyle w:val="TAC"/>
              <w:rPr>
                <w:ins w:id="2826" w:author="S6-231620" w:date="2023-05-03T10:59:00Z"/>
                <w:kern w:val="2"/>
                <w:lang w:val="en-US"/>
              </w:rPr>
            </w:pPr>
            <w:ins w:id="2827" w:author="S6-231620" w:date="2023-05-03T10:59:00Z">
              <w:r>
                <w:rPr>
                  <w:kern w:val="2"/>
                  <w:lang w:val="en-US"/>
                </w:rPr>
                <w:t>O</w:t>
              </w:r>
            </w:ins>
          </w:p>
          <w:p w14:paraId="1064FD4B" w14:textId="77777777" w:rsidR="0039271C" w:rsidRDefault="00BC696E">
            <w:pPr>
              <w:pStyle w:val="TAC"/>
              <w:rPr>
                <w:ins w:id="2828" w:author="S6-231620" w:date="2023-05-03T10:59:00Z"/>
                <w:kern w:val="2"/>
              </w:rPr>
            </w:pPr>
            <w:ins w:id="2829" w:author="S6-231620" w:date="2023-05-03T10:59:00Z">
              <w:r>
                <w:rPr>
                  <w:kern w:val="2"/>
                  <w:lang w:val="en-US"/>
                </w:rPr>
                <w:t>(see  NOTE </w:t>
              </w:r>
              <w:r>
                <w:rPr>
                  <w:rFonts w:eastAsia="SimSun"/>
                  <w:kern w:val="2"/>
                  <w:lang w:val="en-US" w:eastAsia="zh-CN"/>
                </w:rPr>
                <w:t>1</w:t>
              </w:r>
              <w:r>
                <w:rPr>
                  <w:kern w:val="2"/>
                  <w:lang w:val="en-US"/>
                </w:rPr>
                <w:t>)</w:t>
              </w:r>
            </w:ins>
          </w:p>
        </w:tc>
        <w:tc>
          <w:tcPr>
            <w:tcW w:w="4320" w:type="dxa"/>
            <w:tcBorders>
              <w:top w:val="single" w:sz="4" w:space="0" w:color="000000"/>
              <w:left w:val="single" w:sz="4" w:space="0" w:color="000000"/>
              <w:bottom w:val="single" w:sz="4" w:space="0" w:color="000000"/>
              <w:right w:val="single" w:sz="4" w:space="0" w:color="000000"/>
            </w:tcBorders>
          </w:tcPr>
          <w:p w14:paraId="0D55D95A" w14:textId="77777777" w:rsidR="0039271C" w:rsidRDefault="00BC696E">
            <w:pPr>
              <w:pStyle w:val="TAL"/>
              <w:rPr>
                <w:ins w:id="2830" w:author="S6-231620" w:date="2023-05-03T10:59:00Z"/>
                <w:kern w:val="2"/>
              </w:rPr>
            </w:pPr>
            <w:ins w:id="2831" w:author="S6-231620" w:date="2023-05-03T10:59:00Z">
              <w:r>
                <w:t>The corresponding value of the monitored performance</w:t>
              </w:r>
            </w:ins>
          </w:p>
        </w:tc>
      </w:tr>
      <w:tr w:rsidR="0039271C" w14:paraId="765CBFF7" w14:textId="77777777">
        <w:trPr>
          <w:jc w:val="center"/>
          <w:ins w:id="2832" w:author="S6-231620" w:date="2023-05-03T10:59:00Z"/>
        </w:trPr>
        <w:tc>
          <w:tcPr>
            <w:tcW w:w="2880" w:type="dxa"/>
            <w:tcBorders>
              <w:top w:val="single" w:sz="4" w:space="0" w:color="000000"/>
              <w:left w:val="single" w:sz="4" w:space="0" w:color="000000"/>
              <w:bottom w:val="single" w:sz="4" w:space="0" w:color="000000"/>
              <w:right w:val="nil"/>
            </w:tcBorders>
          </w:tcPr>
          <w:p w14:paraId="16A102AD" w14:textId="77777777" w:rsidR="0039271C" w:rsidRDefault="00BC696E">
            <w:pPr>
              <w:pStyle w:val="TAL"/>
              <w:rPr>
                <w:ins w:id="2833" w:author="S6-231620" w:date="2023-05-03T10:59:00Z"/>
                <w:kern w:val="2"/>
              </w:rPr>
            </w:pPr>
            <w:ins w:id="2834" w:author="S6-231620" w:date="2023-05-03T10:59:00Z">
              <w:r>
                <w:rPr>
                  <w:kern w:val="2"/>
                </w:rPr>
                <w:t>&gt;Cause</w:t>
              </w:r>
            </w:ins>
          </w:p>
        </w:tc>
        <w:tc>
          <w:tcPr>
            <w:tcW w:w="1440" w:type="dxa"/>
            <w:tcBorders>
              <w:top w:val="single" w:sz="4" w:space="0" w:color="000000"/>
              <w:left w:val="single" w:sz="4" w:space="0" w:color="000000"/>
              <w:bottom w:val="single" w:sz="4" w:space="0" w:color="000000"/>
              <w:right w:val="nil"/>
            </w:tcBorders>
          </w:tcPr>
          <w:p w14:paraId="39F07333" w14:textId="77777777" w:rsidR="0039271C" w:rsidRDefault="00BC696E">
            <w:pPr>
              <w:pStyle w:val="TAC"/>
              <w:rPr>
                <w:ins w:id="2835" w:author="S6-231620" w:date="2023-05-03T10:59:00Z"/>
                <w:kern w:val="2"/>
                <w:lang w:val="en-US"/>
              </w:rPr>
            </w:pPr>
            <w:ins w:id="2836" w:author="S6-231620" w:date="2023-05-03T10:59:00Z">
              <w:r>
                <w:rPr>
                  <w:kern w:val="2"/>
                  <w:lang w:val="en-US"/>
                </w:rPr>
                <w:t>O</w:t>
              </w:r>
            </w:ins>
          </w:p>
          <w:p w14:paraId="588048E3" w14:textId="77777777" w:rsidR="0039271C" w:rsidRDefault="00BC696E">
            <w:pPr>
              <w:pStyle w:val="TAC"/>
              <w:rPr>
                <w:ins w:id="2837" w:author="S6-231620" w:date="2023-05-03T10:59:00Z"/>
                <w:kern w:val="2"/>
                <w:lang w:val="en-US"/>
              </w:rPr>
            </w:pPr>
            <w:ins w:id="2838" w:author="S6-231620" w:date="2023-05-03T10:59:00Z">
              <w:r>
                <w:rPr>
                  <w:kern w:val="2"/>
                  <w:lang w:val="en-US"/>
                </w:rPr>
                <w:t>(see  NOTE </w:t>
              </w:r>
              <w:r>
                <w:rPr>
                  <w:rFonts w:eastAsia="SimSun"/>
                  <w:kern w:val="2"/>
                  <w:lang w:val="en-US" w:eastAsia="zh-CN"/>
                </w:rPr>
                <w:t>2</w:t>
              </w:r>
              <w:r>
                <w:rPr>
                  <w:kern w:val="2"/>
                  <w:lang w:val="en-US"/>
                </w:rPr>
                <w:t>)</w:t>
              </w:r>
            </w:ins>
          </w:p>
          <w:p w14:paraId="4C7912BE" w14:textId="77777777" w:rsidR="0039271C" w:rsidRDefault="0039271C">
            <w:pPr>
              <w:pStyle w:val="TAC"/>
              <w:rPr>
                <w:ins w:id="2839" w:author="S6-231620" w:date="2023-05-03T10:59:00Z"/>
                <w:kern w:val="2"/>
              </w:rPr>
            </w:pPr>
          </w:p>
        </w:tc>
        <w:tc>
          <w:tcPr>
            <w:tcW w:w="4320" w:type="dxa"/>
            <w:tcBorders>
              <w:top w:val="single" w:sz="4" w:space="0" w:color="000000"/>
              <w:left w:val="single" w:sz="4" w:space="0" w:color="000000"/>
              <w:bottom w:val="single" w:sz="4" w:space="0" w:color="000000"/>
              <w:right w:val="single" w:sz="4" w:space="0" w:color="000000"/>
            </w:tcBorders>
          </w:tcPr>
          <w:p w14:paraId="5BD0DA8A" w14:textId="77777777" w:rsidR="0039271C" w:rsidRDefault="00BC696E">
            <w:pPr>
              <w:pStyle w:val="TAL"/>
              <w:rPr>
                <w:ins w:id="2840" w:author="S6-231620" w:date="2023-05-03T10:59:00Z"/>
                <w:kern w:val="2"/>
              </w:rPr>
            </w:pPr>
            <w:ins w:id="2841" w:author="S6-231620" w:date="2023-05-03T10:59:00Z">
              <w:r>
                <w:rPr>
                  <w:kern w:val="2"/>
                </w:rPr>
                <w:t xml:space="preserve">Indicates the cause of VAL </w:t>
              </w:r>
              <w:r>
                <w:t>performance and analytics monitoring</w:t>
              </w:r>
              <w:r>
                <w:rPr>
                  <w:kern w:val="2"/>
                </w:rPr>
                <w:t xml:space="preserve"> request failure</w:t>
              </w:r>
            </w:ins>
          </w:p>
        </w:tc>
      </w:tr>
      <w:tr w:rsidR="0039271C" w14:paraId="1361356E" w14:textId="77777777">
        <w:trPr>
          <w:jc w:val="center"/>
          <w:ins w:id="2842" w:author="S6-231620" w:date="2023-05-03T10:59:00Z"/>
        </w:trPr>
        <w:tc>
          <w:tcPr>
            <w:tcW w:w="8640" w:type="dxa"/>
            <w:gridSpan w:val="3"/>
            <w:tcBorders>
              <w:top w:val="single" w:sz="4" w:space="0" w:color="000000"/>
              <w:left w:val="single" w:sz="4" w:space="0" w:color="000000"/>
              <w:bottom w:val="single" w:sz="4" w:space="0" w:color="000000"/>
              <w:right w:val="single" w:sz="4" w:space="0" w:color="000000"/>
            </w:tcBorders>
          </w:tcPr>
          <w:p w14:paraId="5F3D4CC8" w14:textId="77777777" w:rsidR="0039271C" w:rsidRDefault="00BC696E">
            <w:pPr>
              <w:pStyle w:val="TAN"/>
              <w:ind w:left="0" w:firstLine="0"/>
              <w:rPr>
                <w:ins w:id="2843" w:author="S6-231620" w:date="2023-05-03T10:59:00Z"/>
                <w:kern w:val="2"/>
                <w:szCs w:val="18"/>
              </w:rPr>
            </w:pPr>
            <w:ins w:id="2844" w:author="S6-231620" w:date="2023-05-03T10:59:00Z">
              <w:r>
                <w:rPr>
                  <w:kern w:val="2"/>
                </w:rPr>
                <w:t>NOTE 1:</w:t>
              </w:r>
              <w:r>
                <w:rPr>
                  <w:kern w:val="2"/>
                </w:rPr>
                <w:tab/>
              </w:r>
              <w:r>
                <w:t>Shall be present if the result is success and shall not be present otherwise.</w:t>
              </w:r>
              <w:r>
                <w:rPr>
                  <w:kern w:val="2"/>
                </w:rPr>
                <w:t xml:space="preserve"> </w:t>
              </w:r>
            </w:ins>
          </w:p>
          <w:p w14:paraId="4DB77DC8" w14:textId="77777777" w:rsidR="0039271C" w:rsidRDefault="00BC696E">
            <w:pPr>
              <w:pStyle w:val="TAN"/>
              <w:rPr>
                <w:ins w:id="2845" w:author="S6-231620" w:date="2023-05-03T10:59:00Z"/>
                <w:kern w:val="2"/>
              </w:rPr>
            </w:pPr>
            <w:ins w:id="2846" w:author="S6-231620" w:date="2023-05-03T10:59:00Z">
              <w:r>
                <w:t>NOTE </w:t>
              </w:r>
              <w:r>
                <w:rPr>
                  <w:lang w:val="en-US"/>
                </w:rPr>
                <w:t>2</w:t>
              </w:r>
              <w:r>
                <w:t>:</w:t>
              </w:r>
              <w:r>
                <w:tab/>
                <w:t>Shall be present if the result is failure and shall not be present otherwise.</w:t>
              </w:r>
            </w:ins>
          </w:p>
        </w:tc>
      </w:tr>
    </w:tbl>
    <w:p w14:paraId="134B7349" w14:textId="77777777" w:rsidR="0039271C" w:rsidRDefault="0039271C"/>
    <w:p w14:paraId="50928572" w14:textId="77777777" w:rsidR="0039271C" w:rsidRDefault="00BC696E">
      <w:pPr>
        <w:pStyle w:val="Heading3"/>
        <w:rPr>
          <w:bCs/>
        </w:rPr>
      </w:pPr>
      <w:bookmarkStart w:id="2847" w:name="_Toc107934746"/>
      <w:bookmarkStart w:id="2848" w:name="_Toc134011845"/>
      <w:bookmarkStart w:id="2849" w:name="_Toc134013473"/>
      <w:bookmarkEnd w:id="2847"/>
      <w:r>
        <w:rPr>
          <w:bCs/>
        </w:rPr>
        <w:t>9.</w:t>
      </w:r>
      <w:r>
        <w:rPr>
          <w:rFonts w:eastAsiaTheme="minorEastAsia" w:hint="eastAsia"/>
          <w:bCs/>
          <w:lang w:eastAsia="zh-CN"/>
        </w:rPr>
        <w:t>7</w:t>
      </w:r>
      <w:r>
        <w:rPr>
          <w:bCs/>
        </w:rPr>
        <w:t>.4</w:t>
      </w:r>
      <w:r>
        <w:rPr>
          <w:bCs/>
        </w:rPr>
        <w:tab/>
        <w:t>APIs</w:t>
      </w:r>
      <w:bookmarkEnd w:id="2848"/>
      <w:bookmarkEnd w:id="2849"/>
    </w:p>
    <w:p w14:paraId="20163CA9" w14:textId="77777777" w:rsidR="0039271C" w:rsidRDefault="00BC696E">
      <w:pPr>
        <w:pStyle w:val="Heading4"/>
        <w:rPr>
          <w:bCs/>
        </w:rPr>
      </w:pPr>
      <w:bookmarkStart w:id="2850" w:name="_Toc107934739"/>
      <w:bookmarkStart w:id="2851" w:name="_Toc134011846"/>
      <w:bookmarkStart w:id="2852" w:name="_Toc134013474"/>
      <w:bookmarkEnd w:id="2850"/>
      <w:r>
        <w:rPr>
          <w:bCs/>
        </w:rPr>
        <w:t>9.</w:t>
      </w:r>
      <w:r>
        <w:rPr>
          <w:rFonts w:eastAsiaTheme="minorEastAsia" w:hint="eastAsia"/>
          <w:bCs/>
          <w:lang w:eastAsia="zh-CN"/>
        </w:rPr>
        <w:t>7</w:t>
      </w:r>
      <w:r>
        <w:rPr>
          <w:bCs/>
        </w:rPr>
        <w:t>.4.1</w:t>
      </w:r>
      <w:r>
        <w:rPr>
          <w:bCs/>
        </w:rPr>
        <w:tab/>
        <w:t>General</w:t>
      </w:r>
      <w:bookmarkEnd w:id="2851"/>
      <w:bookmarkEnd w:id="2852"/>
    </w:p>
    <w:p w14:paraId="1021D57F" w14:textId="77777777" w:rsidR="0039271C" w:rsidRDefault="00BC696E">
      <w:r>
        <w:t>Table 9.</w:t>
      </w:r>
      <w:r>
        <w:rPr>
          <w:rFonts w:eastAsiaTheme="minorEastAsia" w:hint="eastAsia"/>
          <w:lang w:eastAsia="zh-CN"/>
        </w:rPr>
        <w:t>7</w:t>
      </w:r>
      <w:r>
        <w:t>.4.1-1 and 9.</w:t>
      </w:r>
      <w:r>
        <w:rPr>
          <w:rFonts w:eastAsiaTheme="minorEastAsia" w:hint="eastAsia"/>
          <w:lang w:eastAsia="zh-CN"/>
        </w:rPr>
        <w:t>7</w:t>
      </w:r>
      <w:r>
        <w:t>.4.1-2 illustrate the API for network slice re</w:t>
      </w:r>
      <w:r>
        <w:rPr>
          <w:rFonts w:eastAsiaTheme="minorEastAsia" w:hint="eastAsia"/>
          <w:lang w:eastAsia="zh-CN"/>
        </w:rPr>
        <w:t>l</w:t>
      </w:r>
      <w:r>
        <w:t>ated performance and analytics monitoring.</w:t>
      </w:r>
    </w:p>
    <w:p w14:paraId="7D082227" w14:textId="77777777" w:rsidR="0039271C" w:rsidRDefault="00BC696E">
      <w:pPr>
        <w:pStyle w:val="TH"/>
      </w:pPr>
      <w:r>
        <w:t>Table 9.</w:t>
      </w:r>
      <w:r>
        <w:rPr>
          <w:rFonts w:eastAsiaTheme="minorEastAsia" w:hint="eastAsia"/>
          <w:lang w:eastAsia="zh-CN"/>
        </w:rPr>
        <w:t>7</w:t>
      </w:r>
      <w:r>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14:paraId="066E0617"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133B23" w14:textId="77777777" w:rsidR="0039271C" w:rsidRDefault="00BC696E">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tcPr>
          <w:p w14:paraId="48D0890D" w14:textId="77777777" w:rsidR="0039271C" w:rsidRDefault="00BC696E">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tcPr>
          <w:p w14:paraId="0326A1AD" w14:textId="77777777" w:rsidR="0039271C" w:rsidRDefault="00BC696E">
            <w:pPr>
              <w:pStyle w:val="TAH"/>
              <w:rPr>
                <w:kern w:val="2"/>
                <w:szCs w:val="18"/>
              </w:rPr>
            </w:pPr>
            <w:r>
              <w:rPr>
                <w:kern w:val="2"/>
              </w:rPr>
              <w:t>Operation</w:t>
            </w:r>
          </w:p>
          <w:p w14:paraId="7C15172D" w14:textId="77777777" w:rsidR="0039271C" w:rsidRDefault="00BC696E">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tcPr>
          <w:p w14:paraId="5027156E" w14:textId="77777777" w:rsidR="0039271C" w:rsidRDefault="00BC696E">
            <w:pPr>
              <w:pStyle w:val="TAH"/>
              <w:rPr>
                <w:kern w:val="2"/>
              </w:rPr>
            </w:pPr>
            <w:r>
              <w:rPr>
                <w:kern w:val="2"/>
              </w:rPr>
              <w:t>Consumer(s)</w:t>
            </w:r>
          </w:p>
        </w:tc>
      </w:tr>
      <w:tr w:rsidR="0039271C" w14:paraId="103B4DB5" w14:textId="77777777">
        <w:trPr>
          <w:trHeight w:val="424"/>
          <w:jc w:val="center"/>
        </w:trPr>
        <w:tc>
          <w:tcPr>
            <w:tcW w:w="2479" w:type="dxa"/>
            <w:tcBorders>
              <w:top w:val="nil"/>
              <w:left w:val="single" w:sz="4" w:space="0" w:color="auto"/>
              <w:bottom w:val="single" w:sz="4" w:space="0" w:color="auto"/>
              <w:right w:val="single" w:sz="4" w:space="0" w:color="auto"/>
            </w:tcBorders>
          </w:tcPr>
          <w:p w14:paraId="45EC4DC3" w14:textId="77777777" w:rsidR="0039271C" w:rsidRDefault="00BC696E">
            <w:pPr>
              <w:pStyle w:val="TAL"/>
              <w:rPr>
                <w:b/>
                <w:kern w:val="2"/>
              </w:rPr>
            </w:pPr>
            <w:r>
              <w:t>SS_NSCE_PerfMonitoring</w:t>
            </w:r>
          </w:p>
        </w:tc>
        <w:tc>
          <w:tcPr>
            <w:tcW w:w="3034" w:type="dxa"/>
            <w:tcBorders>
              <w:top w:val="single" w:sz="4" w:space="0" w:color="auto"/>
              <w:left w:val="nil"/>
              <w:bottom w:val="single" w:sz="4" w:space="0" w:color="auto"/>
              <w:right w:val="single" w:sz="4" w:space="0" w:color="auto"/>
            </w:tcBorders>
          </w:tcPr>
          <w:p w14:paraId="15700E87" w14:textId="77777777" w:rsidR="0039271C" w:rsidRDefault="00BC696E">
            <w:pPr>
              <w:pStyle w:val="TAL"/>
              <w:rPr>
                <w:kern w:val="2"/>
              </w:rPr>
            </w:pPr>
            <w:r>
              <w:t>Perf_Monitoring_Request</w:t>
            </w:r>
          </w:p>
        </w:tc>
        <w:tc>
          <w:tcPr>
            <w:tcW w:w="1809" w:type="dxa"/>
            <w:tcBorders>
              <w:top w:val="nil"/>
              <w:left w:val="nil"/>
              <w:bottom w:val="single" w:sz="4" w:space="0" w:color="auto"/>
              <w:right w:val="single" w:sz="4" w:space="0" w:color="auto"/>
            </w:tcBorders>
          </w:tcPr>
          <w:p w14:paraId="06EA1EF9" w14:textId="77777777" w:rsidR="0039271C" w:rsidRDefault="00BC696E">
            <w:pPr>
              <w:pStyle w:val="TAL"/>
              <w:rPr>
                <w:kern w:val="2"/>
              </w:rPr>
            </w:pPr>
            <w:r>
              <w:rPr>
                <w:kern w:val="2"/>
              </w:rPr>
              <w:t>Request /Response</w:t>
            </w:r>
          </w:p>
        </w:tc>
        <w:tc>
          <w:tcPr>
            <w:tcW w:w="1604" w:type="dxa"/>
            <w:tcBorders>
              <w:top w:val="nil"/>
              <w:left w:val="nil"/>
              <w:bottom w:val="single" w:sz="4" w:space="0" w:color="auto"/>
              <w:right w:val="single" w:sz="4" w:space="0" w:color="auto"/>
            </w:tcBorders>
          </w:tcPr>
          <w:p w14:paraId="5EB2E656" w14:textId="77777777" w:rsidR="0039271C" w:rsidRDefault="00BC696E">
            <w:pPr>
              <w:pStyle w:val="TAL"/>
              <w:rPr>
                <w:kern w:val="2"/>
              </w:rPr>
            </w:pPr>
            <w:r>
              <w:rPr>
                <w:kern w:val="2"/>
              </w:rPr>
              <w:t>VAL server</w:t>
            </w:r>
          </w:p>
        </w:tc>
      </w:tr>
    </w:tbl>
    <w:p w14:paraId="4E20D1C6" w14:textId="77777777" w:rsidR="0039271C" w:rsidRDefault="00BC696E">
      <w:r>
        <w:t xml:space="preserve"> </w:t>
      </w:r>
    </w:p>
    <w:p w14:paraId="5C1C7B89" w14:textId="77777777" w:rsidR="0039271C" w:rsidRDefault="00BC696E">
      <w:pPr>
        <w:pStyle w:val="TH"/>
      </w:pPr>
      <w:r>
        <w:t>Table 9.</w:t>
      </w:r>
      <w:r>
        <w:rPr>
          <w:rFonts w:eastAsiaTheme="minorEastAsia" w:hint="eastAsia"/>
          <w:lang w:eastAsia="zh-CN"/>
        </w:rPr>
        <w:t>7</w:t>
      </w:r>
      <w:r>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14:paraId="24AF1F8F"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4BBC121B" w14:textId="77777777" w:rsidR="0039271C" w:rsidRDefault="00BC696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090F7FC3" w14:textId="77777777" w:rsidR="0039271C" w:rsidRDefault="00BC696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32A5092C" w14:textId="77777777" w:rsidR="0039271C" w:rsidRDefault="00BC696E">
            <w:pPr>
              <w:pStyle w:val="TAH"/>
              <w:rPr>
                <w:kern w:val="2"/>
                <w:szCs w:val="18"/>
              </w:rPr>
            </w:pPr>
            <w:r>
              <w:rPr>
                <w:kern w:val="2"/>
              </w:rPr>
              <w:t>Operation</w:t>
            </w:r>
          </w:p>
          <w:p w14:paraId="005DB2B5" w14:textId="77777777" w:rsidR="0039271C" w:rsidRDefault="00BC696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259D7570" w14:textId="77777777" w:rsidR="0039271C" w:rsidRDefault="00BC696E">
            <w:pPr>
              <w:pStyle w:val="TAH"/>
              <w:rPr>
                <w:kern w:val="2"/>
              </w:rPr>
            </w:pPr>
            <w:r>
              <w:rPr>
                <w:kern w:val="2"/>
              </w:rPr>
              <w:t>Consumer(s)</w:t>
            </w:r>
          </w:p>
        </w:tc>
      </w:tr>
      <w:tr w:rsidR="0039271C" w14:paraId="59CEA9CA" w14:textId="77777777">
        <w:trPr>
          <w:trHeight w:val="424"/>
          <w:jc w:val="center"/>
        </w:trPr>
        <w:tc>
          <w:tcPr>
            <w:tcW w:w="2479" w:type="dxa"/>
            <w:tcBorders>
              <w:top w:val="nil"/>
              <w:left w:val="single" w:sz="4" w:space="0" w:color="auto"/>
              <w:bottom w:val="single" w:sz="4" w:space="0" w:color="auto"/>
              <w:right w:val="single" w:sz="4" w:space="0" w:color="auto"/>
            </w:tcBorders>
          </w:tcPr>
          <w:p w14:paraId="6D5A78F4" w14:textId="77777777" w:rsidR="0039271C" w:rsidRDefault="00BC696E">
            <w:pPr>
              <w:pStyle w:val="TAL"/>
              <w:rPr>
                <w:b/>
                <w:kern w:val="2"/>
              </w:rPr>
            </w:pPr>
            <w:r>
              <w:t>SS_NSCE__PerfReportSubscription</w:t>
            </w:r>
          </w:p>
        </w:tc>
        <w:tc>
          <w:tcPr>
            <w:tcW w:w="2980" w:type="dxa"/>
            <w:tcBorders>
              <w:top w:val="single" w:sz="4" w:space="0" w:color="auto"/>
              <w:left w:val="nil"/>
              <w:bottom w:val="single" w:sz="4" w:space="0" w:color="auto"/>
              <w:right w:val="single" w:sz="4" w:space="0" w:color="auto"/>
            </w:tcBorders>
          </w:tcPr>
          <w:p w14:paraId="42DF17D6" w14:textId="77777777" w:rsidR="0039271C" w:rsidRDefault="00BC696E">
            <w:pPr>
              <w:pStyle w:val="TAL"/>
              <w:rPr>
                <w:kern w:val="2"/>
              </w:rPr>
            </w:pPr>
            <w:r>
              <w:t>Perf_ PerfReport_Subscription</w:t>
            </w:r>
          </w:p>
        </w:tc>
        <w:tc>
          <w:tcPr>
            <w:tcW w:w="1819" w:type="dxa"/>
            <w:tcBorders>
              <w:top w:val="nil"/>
              <w:left w:val="nil"/>
              <w:bottom w:val="single" w:sz="4" w:space="0" w:color="auto"/>
              <w:right w:val="single" w:sz="4" w:space="0" w:color="auto"/>
            </w:tcBorders>
          </w:tcPr>
          <w:p w14:paraId="03A23580" w14:textId="77777777" w:rsidR="0039271C" w:rsidRDefault="00BC696E">
            <w:pPr>
              <w:pStyle w:val="TAL"/>
              <w:rPr>
                <w:kern w:val="2"/>
              </w:rPr>
            </w:pPr>
            <w:r>
              <w:rPr>
                <w:kern w:val="2"/>
              </w:rPr>
              <w:t>Subscription/response</w:t>
            </w:r>
          </w:p>
        </w:tc>
        <w:tc>
          <w:tcPr>
            <w:tcW w:w="1648" w:type="dxa"/>
            <w:tcBorders>
              <w:top w:val="nil"/>
              <w:left w:val="nil"/>
              <w:bottom w:val="single" w:sz="4" w:space="0" w:color="auto"/>
              <w:right w:val="single" w:sz="4" w:space="0" w:color="auto"/>
            </w:tcBorders>
          </w:tcPr>
          <w:p w14:paraId="00EB314B" w14:textId="77777777" w:rsidR="0039271C" w:rsidRDefault="00BC696E">
            <w:pPr>
              <w:pStyle w:val="TAL"/>
              <w:rPr>
                <w:kern w:val="2"/>
              </w:rPr>
            </w:pPr>
            <w:r>
              <w:rPr>
                <w:kern w:val="2"/>
              </w:rPr>
              <w:t>VAL Server</w:t>
            </w:r>
          </w:p>
        </w:tc>
      </w:tr>
    </w:tbl>
    <w:p w14:paraId="68549647" w14:textId="77777777" w:rsidR="0039271C" w:rsidRDefault="00BC696E">
      <w:r>
        <w:t xml:space="preserve"> </w:t>
      </w:r>
    </w:p>
    <w:p w14:paraId="10161CAE" w14:textId="77777777" w:rsidR="0039271C" w:rsidRDefault="00BC696E">
      <w:pPr>
        <w:pStyle w:val="TH"/>
      </w:pPr>
      <w:r>
        <w:lastRenderedPageBreak/>
        <w:t>Table 9.</w:t>
      </w:r>
      <w:r>
        <w:rPr>
          <w:rFonts w:eastAsiaTheme="minorEastAsia" w:hint="eastAsia"/>
          <w:lang w:eastAsia="zh-CN"/>
        </w:rPr>
        <w:t>7</w:t>
      </w:r>
      <w:r>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14:paraId="74554DA4"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B56EE7E" w14:textId="77777777" w:rsidR="0039271C" w:rsidRDefault="00BC696E">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tcPr>
          <w:p w14:paraId="110822DB" w14:textId="77777777" w:rsidR="0039271C" w:rsidRDefault="00BC696E">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tcPr>
          <w:p w14:paraId="002DDF30" w14:textId="77777777" w:rsidR="0039271C" w:rsidRDefault="00BC696E">
            <w:pPr>
              <w:pStyle w:val="TAH"/>
              <w:rPr>
                <w:kern w:val="2"/>
                <w:szCs w:val="18"/>
              </w:rPr>
            </w:pPr>
            <w:r>
              <w:rPr>
                <w:kern w:val="2"/>
              </w:rPr>
              <w:t>Operation</w:t>
            </w:r>
          </w:p>
          <w:p w14:paraId="7AD7EDAE" w14:textId="77777777" w:rsidR="0039271C" w:rsidRDefault="00BC696E">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tcPr>
          <w:p w14:paraId="48C623B9" w14:textId="77777777" w:rsidR="0039271C" w:rsidRDefault="00BC696E">
            <w:pPr>
              <w:pStyle w:val="TAH"/>
              <w:rPr>
                <w:kern w:val="2"/>
              </w:rPr>
            </w:pPr>
            <w:r>
              <w:rPr>
                <w:kern w:val="2"/>
              </w:rPr>
              <w:t>Consumer(s)</w:t>
            </w:r>
          </w:p>
        </w:tc>
      </w:tr>
      <w:tr w:rsidR="0039271C" w14:paraId="2C9F7E1B" w14:textId="77777777">
        <w:trPr>
          <w:trHeight w:val="424"/>
          <w:jc w:val="center"/>
        </w:trPr>
        <w:tc>
          <w:tcPr>
            <w:tcW w:w="2479" w:type="dxa"/>
            <w:tcBorders>
              <w:top w:val="nil"/>
              <w:left w:val="single" w:sz="4" w:space="0" w:color="auto"/>
              <w:bottom w:val="single" w:sz="4" w:space="0" w:color="auto"/>
              <w:right w:val="single" w:sz="4" w:space="0" w:color="auto"/>
            </w:tcBorders>
          </w:tcPr>
          <w:p w14:paraId="079079D4" w14:textId="77777777" w:rsidR="0039271C" w:rsidRDefault="00BC696E">
            <w:pPr>
              <w:pStyle w:val="TAL"/>
              <w:rPr>
                <w:b/>
                <w:kern w:val="2"/>
              </w:rPr>
            </w:pPr>
            <w:r>
              <w:t>SS_NSCE_PerfReporting</w:t>
            </w:r>
          </w:p>
        </w:tc>
        <w:tc>
          <w:tcPr>
            <w:tcW w:w="2980" w:type="dxa"/>
            <w:tcBorders>
              <w:top w:val="single" w:sz="4" w:space="0" w:color="auto"/>
              <w:left w:val="nil"/>
              <w:bottom w:val="single" w:sz="4" w:space="0" w:color="auto"/>
              <w:right w:val="single" w:sz="4" w:space="0" w:color="auto"/>
            </w:tcBorders>
          </w:tcPr>
          <w:p w14:paraId="4C9E6732" w14:textId="77777777" w:rsidR="0039271C" w:rsidRDefault="00BC696E">
            <w:pPr>
              <w:pStyle w:val="TAL"/>
              <w:rPr>
                <w:kern w:val="2"/>
              </w:rPr>
            </w:pPr>
            <w:r>
              <w:t>Perf_Report</w:t>
            </w:r>
          </w:p>
        </w:tc>
        <w:tc>
          <w:tcPr>
            <w:tcW w:w="1819" w:type="dxa"/>
            <w:tcBorders>
              <w:top w:val="nil"/>
              <w:left w:val="nil"/>
              <w:bottom w:val="single" w:sz="4" w:space="0" w:color="auto"/>
              <w:right w:val="single" w:sz="4" w:space="0" w:color="auto"/>
            </w:tcBorders>
          </w:tcPr>
          <w:p w14:paraId="73E9D74E" w14:textId="77777777" w:rsidR="0039271C" w:rsidRDefault="00BC696E">
            <w:pPr>
              <w:pStyle w:val="TAL"/>
              <w:rPr>
                <w:kern w:val="2"/>
              </w:rPr>
            </w:pPr>
            <w:r>
              <w:rPr>
                <w:kern w:val="2"/>
              </w:rPr>
              <w:t>Request /Response</w:t>
            </w:r>
          </w:p>
        </w:tc>
        <w:tc>
          <w:tcPr>
            <w:tcW w:w="1648" w:type="dxa"/>
            <w:tcBorders>
              <w:top w:val="nil"/>
              <w:left w:val="nil"/>
              <w:bottom w:val="single" w:sz="4" w:space="0" w:color="auto"/>
              <w:right w:val="single" w:sz="4" w:space="0" w:color="auto"/>
            </w:tcBorders>
          </w:tcPr>
          <w:p w14:paraId="6CF5CBFC" w14:textId="77777777" w:rsidR="0039271C" w:rsidRDefault="00BC696E">
            <w:pPr>
              <w:pStyle w:val="TAL"/>
              <w:rPr>
                <w:kern w:val="2"/>
              </w:rPr>
            </w:pPr>
            <w:r>
              <w:rPr>
                <w:kern w:val="2"/>
              </w:rPr>
              <w:t>VAL Server</w:t>
            </w:r>
          </w:p>
        </w:tc>
      </w:tr>
    </w:tbl>
    <w:p w14:paraId="7DB59983" w14:textId="77777777" w:rsidR="0039271C" w:rsidRDefault="00BC696E">
      <w:pPr>
        <w:pStyle w:val="TH"/>
        <w:rPr>
          <w:ins w:id="2853" w:author="S6-231620" w:date="2023-05-03T10:59:00Z"/>
        </w:rPr>
      </w:pPr>
      <w:ins w:id="2854" w:author="S6-231620" w:date="2023-05-03T10:59:00Z">
        <w:r>
          <w:t>Table 9.</w:t>
        </w:r>
        <w:r>
          <w:rPr>
            <w:rFonts w:hint="eastAsia"/>
            <w:lang w:eastAsia="zh-CN"/>
          </w:rPr>
          <w:t>7</w:t>
        </w:r>
        <w:r>
          <w:t>.4.1-</w:t>
        </w:r>
        <w:del w:id="2855" w:author="Rapporteur" w:date="2023-05-03T12:50:00Z">
          <w:r>
            <w:rPr>
              <w:lang w:val="en-US"/>
            </w:rPr>
            <w:delText>x</w:delText>
          </w:r>
        </w:del>
      </w:ins>
      <w:ins w:id="2856" w:author="Rapporteur" w:date="2023-05-03T12:50:00Z">
        <w:r>
          <w:rPr>
            <w:rFonts w:eastAsiaTheme="minorEastAsia" w:hint="eastAsia"/>
            <w:lang w:val="en-US" w:eastAsia="zh-CN"/>
          </w:rPr>
          <w:t>4</w:t>
        </w:r>
      </w:ins>
      <w:ins w:id="2857" w:author="S6-231620" w:date="2023-05-03T10:59:00Z">
        <w:r>
          <w:t>: SS_NSCE_</w:t>
        </w:r>
        <w:r>
          <w:rPr>
            <w:lang w:val="en-US"/>
          </w:rPr>
          <w:t>MultiSlice</w:t>
        </w:r>
        <w:r>
          <w:t>PerfReport API</w:t>
        </w:r>
      </w:ins>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14:paraId="29A80614" w14:textId="77777777">
        <w:trPr>
          <w:trHeight w:val="394"/>
          <w:jc w:val="center"/>
          <w:ins w:id="2858" w:author="S6-231620" w:date="2023-05-03T10:59:00Z"/>
        </w:trPr>
        <w:tc>
          <w:tcPr>
            <w:tcW w:w="2479" w:type="dxa"/>
            <w:tcBorders>
              <w:top w:val="single" w:sz="4" w:space="0" w:color="auto"/>
              <w:left w:val="single" w:sz="4" w:space="0" w:color="auto"/>
              <w:bottom w:val="single" w:sz="4" w:space="0" w:color="auto"/>
              <w:right w:val="single" w:sz="4" w:space="0" w:color="auto"/>
            </w:tcBorders>
          </w:tcPr>
          <w:p w14:paraId="3ACF3046" w14:textId="77777777" w:rsidR="0039271C" w:rsidRDefault="00BC696E">
            <w:pPr>
              <w:pStyle w:val="TAH"/>
              <w:rPr>
                <w:ins w:id="2859" w:author="S6-231620" w:date="2023-05-03T10:59:00Z"/>
                <w:kern w:val="2"/>
              </w:rPr>
            </w:pPr>
            <w:ins w:id="2860" w:author="S6-231620" w:date="2023-05-03T10:59:00Z">
              <w:r>
                <w:rPr>
                  <w:kern w:val="2"/>
                </w:rPr>
                <w:t>API Name</w:t>
              </w:r>
            </w:ins>
          </w:p>
        </w:tc>
        <w:tc>
          <w:tcPr>
            <w:tcW w:w="2980" w:type="dxa"/>
            <w:tcBorders>
              <w:top w:val="single" w:sz="4" w:space="0" w:color="auto"/>
              <w:left w:val="nil"/>
              <w:bottom w:val="single" w:sz="4" w:space="0" w:color="auto"/>
              <w:right w:val="single" w:sz="4" w:space="0" w:color="auto"/>
            </w:tcBorders>
          </w:tcPr>
          <w:p w14:paraId="397BC6AC" w14:textId="77777777" w:rsidR="0039271C" w:rsidRDefault="00BC696E">
            <w:pPr>
              <w:pStyle w:val="TAH"/>
              <w:rPr>
                <w:ins w:id="2861" w:author="S6-231620" w:date="2023-05-03T10:59:00Z"/>
                <w:kern w:val="2"/>
              </w:rPr>
            </w:pPr>
            <w:ins w:id="2862" w:author="S6-231620" w:date="2023-05-03T10:59:00Z">
              <w:r>
                <w:rPr>
                  <w:kern w:val="2"/>
                </w:rPr>
                <w:t>API Operations</w:t>
              </w:r>
            </w:ins>
          </w:p>
        </w:tc>
        <w:tc>
          <w:tcPr>
            <w:tcW w:w="1819" w:type="dxa"/>
            <w:tcBorders>
              <w:top w:val="single" w:sz="4" w:space="0" w:color="auto"/>
              <w:left w:val="nil"/>
              <w:bottom w:val="single" w:sz="4" w:space="0" w:color="auto"/>
              <w:right w:val="single" w:sz="4" w:space="0" w:color="auto"/>
            </w:tcBorders>
          </w:tcPr>
          <w:p w14:paraId="5C8174C5" w14:textId="77777777" w:rsidR="0039271C" w:rsidRDefault="00BC696E">
            <w:pPr>
              <w:pStyle w:val="TAH"/>
              <w:rPr>
                <w:ins w:id="2863" w:author="S6-231620" w:date="2023-05-03T10:59:00Z"/>
                <w:kern w:val="2"/>
                <w:szCs w:val="18"/>
              </w:rPr>
            </w:pPr>
            <w:ins w:id="2864" w:author="S6-231620" w:date="2023-05-03T10:59:00Z">
              <w:r>
                <w:rPr>
                  <w:kern w:val="2"/>
                </w:rPr>
                <w:t>Operation</w:t>
              </w:r>
            </w:ins>
          </w:p>
          <w:p w14:paraId="6D69A3EC" w14:textId="77777777" w:rsidR="0039271C" w:rsidRDefault="00BC696E">
            <w:pPr>
              <w:pStyle w:val="TAH"/>
              <w:rPr>
                <w:ins w:id="2865" w:author="S6-231620" w:date="2023-05-03T10:59:00Z"/>
                <w:kern w:val="2"/>
              </w:rPr>
            </w:pPr>
            <w:ins w:id="2866" w:author="S6-231620" w:date="2023-05-03T10:59:00Z">
              <w:r>
                <w:rPr>
                  <w:kern w:val="2"/>
                </w:rPr>
                <w:t>Semantics</w:t>
              </w:r>
            </w:ins>
          </w:p>
        </w:tc>
        <w:tc>
          <w:tcPr>
            <w:tcW w:w="1648" w:type="dxa"/>
            <w:tcBorders>
              <w:top w:val="single" w:sz="4" w:space="0" w:color="auto"/>
              <w:left w:val="nil"/>
              <w:bottom w:val="single" w:sz="4" w:space="0" w:color="auto"/>
              <w:right w:val="single" w:sz="4" w:space="0" w:color="auto"/>
            </w:tcBorders>
          </w:tcPr>
          <w:p w14:paraId="08C28654" w14:textId="77777777" w:rsidR="0039271C" w:rsidRDefault="00BC696E">
            <w:pPr>
              <w:pStyle w:val="TAH"/>
              <w:rPr>
                <w:ins w:id="2867" w:author="S6-231620" w:date="2023-05-03T10:59:00Z"/>
                <w:kern w:val="2"/>
              </w:rPr>
            </w:pPr>
            <w:ins w:id="2868" w:author="S6-231620" w:date="2023-05-03T10:59:00Z">
              <w:r>
                <w:rPr>
                  <w:kern w:val="2"/>
                </w:rPr>
                <w:t>Consumer(s)</w:t>
              </w:r>
            </w:ins>
          </w:p>
        </w:tc>
      </w:tr>
      <w:tr w:rsidR="0039271C" w14:paraId="7FB8358F" w14:textId="77777777">
        <w:trPr>
          <w:trHeight w:val="424"/>
          <w:jc w:val="center"/>
          <w:ins w:id="2869" w:author="S6-231620" w:date="2023-05-03T10:59:00Z"/>
        </w:trPr>
        <w:tc>
          <w:tcPr>
            <w:tcW w:w="2479" w:type="dxa"/>
            <w:tcBorders>
              <w:top w:val="nil"/>
              <w:left w:val="single" w:sz="4" w:space="0" w:color="auto"/>
              <w:bottom w:val="single" w:sz="4" w:space="0" w:color="auto"/>
              <w:right w:val="single" w:sz="4" w:space="0" w:color="auto"/>
            </w:tcBorders>
          </w:tcPr>
          <w:p w14:paraId="2DFE04A2" w14:textId="77777777" w:rsidR="0039271C" w:rsidRDefault="00BC696E">
            <w:pPr>
              <w:pStyle w:val="TAL"/>
              <w:rPr>
                <w:ins w:id="2870" w:author="S6-231620" w:date="2023-05-03T10:59:00Z"/>
                <w:b/>
                <w:kern w:val="2"/>
              </w:rPr>
            </w:pPr>
            <w:ins w:id="2871" w:author="S6-231620" w:date="2023-05-03T10:59:00Z">
              <w:r>
                <w:t>SS_NSCE_</w:t>
              </w:r>
              <w:r>
                <w:rPr>
                  <w:lang w:val="en-US"/>
                </w:rPr>
                <w:t>MultiSlice</w:t>
              </w:r>
              <w:r>
                <w:t>PerfReport</w:t>
              </w:r>
            </w:ins>
          </w:p>
        </w:tc>
        <w:tc>
          <w:tcPr>
            <w:tcW w:w="2980" w:type="dxa"/>
            <w:tcBorders>
              <w:top w:val="single" w:sz="4" w:space="0" w:color="auto"/>
              <w:left w:val="nil"/>
              <w:bottom w:val="single" w:sz="4" w:space="0" w:color="auto"/>
              <w:right w:val="single" w:sz="4" w:space="0" w:color="auto"/>
            </w:tcBorders>
          </w:tcPr>
          <w:p w14:paraId="05048CC1" w14:textId="77777777" w:rsidR="0039271C" w:rsidRDefault="00BC696E">
            <w:pPr>
              <w:pStyle w:val="TAL"/>
              <w:rPr>
                <w:ins w:id="2872" w:author="S6-231620" w:date="2023-05-03T10:59:00Z"/>
                <w:kern w:val="2"/>
              </w:rPr>
            </w:pPr>
            <w:ins w:id="2873" w:author="S6-231620" w:date="2023-05-03T10:59:00Z">
              <w:r>
                <w:rPr>
                  <w:lang w:val="en-US"/>
                </w:rPr>
                <w:t>Multi_Slice_</w:t>
              </w:r>
              <w:r>
                <w:t>Perf</w:t>
              </w:r>
              <w:r>
                <w:rPr>
                  <w:lang w:val="en-US"/>
                </w:rPr>
                <w:t>_</w:t>
              </w:r>
              <w:r>
                <w:t>Report</w:t>
              </w:r>
            </w:ins>
          </w:p>
        </w:tc>
        <w:tc>
          <w:tcPr>
            <w:tcW w:w="1819" w:type="dxa"/>
            <w:tcBorders>
              <w:top w:val="nil"/>
              <w:left w:val="nil"/>
              <w:bottom w:val="single" w:sz="4" w:space="0" w:color="auto"/>
              <w:right w:val="single" w:sz="4" w:space="0" w:color="auto"/>
            </w:tcBorders>
          </w:tcPr>
          <w:p w14:paraId="1A9869AF" w14:textId="77777777" w:rsidR="0039271C" w:rsidRDefault="00BC696E">
            <w:pPr>
              <w:pStyle w:val="TAL"/>
              <w:rPr>
                <w:ins w:id="2874" w:author="S6-231620" w:date="2023-05-03T10:59:00Z"/>
                <w:kern w:val="2"/>
              </w:rPr>
            </w:pPr>
            <w:ins w:id="2875" w:author="S6-231620" w:date="2023-05-03T10:59:00Z">
              <w:r>
                <w:rPr>
                  <w:kern w:val="2"/>
                </w:rPr>
                <w:t>Request /Response</w:t>
              </w:r>
            </w:ins>
          </w:p>
        </w:tc>
        <w:tc>
          <w:tcPr>
            <w:tcW w:w="1648" w:type="dxa"/>
            <w:tcBorders>
              <w:top w:val="nil"/>
              <w:left w:val="nil"/>
              <w:bottom w:val="single" w:sz="4" w:space="0" w:color="auto"/>
              <w:right w:val="single" w:sz="4" w:space="0" w:color="auto"/>
            </w:tcBorders>
          </w:tcPr>
          <w:p w14:paraId="641B206F" w14:textId="77777777" w:rsidR="0039271C" w:rsidRDefault="00BC696E">
            <w:pPr>
              <w:pStyle w:val="TAL"/>
              <w:rPr>
                <w:ins w:id="2876" w:author="S6-231620" w:date="2023-05-03T10:59:00Z"/>
                <w:kern w:val="2"/>
              </w:rPr>
            </w:pPr>
            <w:ins w:id="2877" w:author="S6-231620" w:date="2023-05-03T10:59:00Z">
              <w:r>
                <w:rPr>
                  <w:kern w:val="2"/>
                </w:rPr>
                <w:t>VAL Server</w:t>
              </w:r>
            </w:ins>
          </w:p>
        </w:tc>
      </w:tr>
    </w:tbl>
    <w:p w14:paraId="58EBBD16" w14:textId="77777777" w:rsidR="0039271C" w:rsidRDefault="0039271C">
      <w:pPr>
        <w:rPr>
          <w:rFonts w:ascii="Arial" w:hAnsi="Arial" w:cs="Arial"/>
        </w:rPr>
      </w:pPr>
    </w:p>
    <w:p w14:paraId="66C1E4DC" w14:textId="77777777" w:rsidR="0039271C" w:rsidRDefault="00BC696E">
      <w:pPr>
        <w:pStyle w:val="Heading4"/>
        <w:rPr>
          <w:rFonts w:cs="Arial"/>
          <w:bCs/>
        </w:rPr>
      </w:pPr>
      <w:bookmarkStart w:id="2878" w:name="_Toc107934740"/>
      <w:bookmarkStart w:id="2879" w:name="_Toc134011847"/>
      <w:bookmarkStart w:id="2880" w:name="_Toc134013475"/>
      <w:bookmarkEnd w:id="2878"/>
      <w:r>
        <w:rPr>
          <w:bCs/>
        </w:rPr>
        <w:t>9.</w:t>
      </w:r>
      <w:r>
        <w:rPr>
          <w:rFonts w:eastAsiaTheme="minorEastAsia" w:hint="eastAsia"/>
          <w:bCs/>
          <w:lang w:eastAsia="zh-CN"/>
        </w:rPr>
        <w:t>7</w:t>
      </w:r>
      <w:r>
        <w:rPr>
          <w:bCs/>
        </w:rPr>
        <w:t>.4.2</w:t>
      </w:r>
      <w:r>
        <w:rPr>
          <w:bCs/>
        </w:rPr>
        <w:tab/>
        <w:t>SS_NSCE_PerfMonitoring API</w:t>
      </w:r>
      <w:bookmarkEnd w:id="2879"/>
      <w:bookmarkEnd w:id="2880"/>
    </w:p>
    <w:p w14:paraId="3775AD08" w14:textId="77777777" w:rsidR="0039271C" w:rsidRDefault="00BC696E">
      <w:r>
        <w:rPr>
          <w:b/>
        </w:rPr>
        <w:t>API operation name:</w:t>
      </w:r>
      <w:r>
        <w:t xml:space="preserve"> Perf_Monitoring</w:t>
      </w:r>
    </w:p>
    <w:p w14:paraId="387BCEF8" w14:textId="77777777" w:rsidR="0039271C" w:rsidRDefault="00BC696E">
      <w:r>
        <w:rPr>
          <w:b/>
        </w:rPr>
        <w:t>Description:</w:t>
      </w:r>
      <w:r>
        <w:t xml:space="preserve"> The consumer requests to monitor network slice re</w:t>
      </w:r>
      <w:r>
        <w:rPr>
          <w:rFonts w:eastAsiaTheme="minorEastAsia" w:hint="eastAsia"/>
          <w:lang w:eastAsia="zh-CN"/>
        </w:rPr>
        <w:t>l</w:t>
      </w:r>
      <w:r>
        <w:t>ated performance and analytics.</w:t>
      </w:r>
    </w:p>
    <w:p w14:paraId="00BFC961" w14:textId="77777777" w:rsidR="0039271C" w:rsidRDefault="00BC696E">
      <w:r>
        <w:rPr>
          <w:b/>
        </w:rPr>
        <w:t>Known Consumers:</w:t>
      </w:r>
      <w:r>
        <w:t xml:space="preserve"> VAL server.</w:t>
      </w:r>
    </w:p>
    <w:p w14:paraId="589D3413" w14:textId="77777777" w:rsidR="0039271C" w:rsidRDefault="00BC696E">
      <w:r>
        <w:rPr>
          <w:b/>
        </w:rPr>
        <w:t>Inputs:</w:t>
      </w:r>
      <w:r>
        <w:t xml:space="preserve"> See table 9.</w:t>
      </w:r>
      <w:r>
        <w:rPr>
          <w:rFonts w:eastAsiaTheme="minorEastAsia" w:hint="eastAsia"/>
          <w:lang w:eastAsia="zh-CN"/>
        </w:rPr>
        <w:t>7</w:t>
      </w:r>
      <w:r>
        <w:t>.3.2-1.</w:t>
      </w:r>
    </w:p>
    <w:p w14:paraId="21E3B2B1" w14:textId="77777777" w:rsidR="0039271C" w:rsidRDefault="00BC696E">
      <w:r>
        <w:rPr>
          <w:b/>
        </w:rPr>
        <w:t>Outputs:</w:t>
      </w:r>
      <w:r>
        <w:t xml:space="preserve"> See table 9.</w:t>
      </w:r>
      <w:r>
        <w:rPr>
          <w:rFonts w:eastAsiaTheme="minorEastAsia" w:hint="eastAsia"/>
          <w:lang w:eastAsia="zh-CN"/>
        </w:rPr>
        <w:t>7</w:t>
      </w:r>
      <w:r>
        <w:t>.2.2-2</w:t>
      </w:r>
      <w:r>
        <w:rPr>
          <w:i/>
        </w:rPr>
        <w:t>.</w:t>
      </w:r>
    </w:p>
    <w:p w14:paraId="374B03EC" w14:textId="77777777" w:rsidR="0039271C" w:rsidRDefault="00BC696E">
      <w:r>
        <w:t>See clause 9.</w:t>
      </w:r>
      <w:r>
        <w:rPr>
          <w:rFonts w:eastAsiaTheme="minorEastAsia" w:hint="eastAsia"/>
          <w:lang w:eastAsia="zh-CN"/>
        </w:rPr>
        <w:t>7</w:t>
      </w:r>
      <w:r>
        <w:t>.2.1 for details of usage of this operation.</w:t>
      </w:r>
    </w:p>
    <w:p w14:paraId="53E2437C" w14:textId="77777777" w:rsidR="0039271C" w:rsidRDefault="00BC696E">
      <w:pPr>
        <w:pStyle w:val="Heading4"/>
      </w:pPr>
      <w:bookmarkStart w:id="2881" w:name="_Toc134011848"/>
      <w:bookmarkStart w:id="2882" w:name="_Toc134013476"/>
      <w:r>
        <w:t>9.</w:t>
      </w:r>
      <w:r>
        <w:rPr>
          <w:rFonts w:eastAsiaTheme="minorEastAsia" w:hint="eastAsia"/>
        </w:rPr>
        <w:t>7</w:t>
      </w:r>
      <w:r>
        <w:t>.4.3</w:t>
      </w:r>
      <w:r>
        <w:tab/>
        <w:t>SS_NSCE_PerfReportSubscription API</w:t>
      </w:r>
      <w:bookmarkEnd w:id="2881"/>
      <w:bookmarkEnd w:id="2882"/>
    </w:p>
    <w:p w14:paraId="2A43C237" w14:textId="77777777" w:rsidR="0039271C" w:rsidRDefault="00BC696E">
      <w:r>
        <w:rPr>
          <w:b/>
        </w:rPr>
        <w:t>API operation name:</w:t>
      </w:r>
      <w:r>
        <w:t xml:space="preserve"> Perf_Result_Reporting</w:t>
      </w:r>
    </w:p>
    <w:p w14:paraId="047E8D7A" w14:textId="77777777" w:rsidR="0039271C" w:rsidRDefault="00BC696E">
      <w:r>
        <w:rPr>
          <w:b/>
        </w:rPr>
        <w:t>Description:</w:t>
      </w:r>
      <w:r>
        <w:t xml:space="preserve"> The consumer requests to report network slice re</w:t>
      </w:r>
      <w:r>
        <w:rPr>
          <w:rFonts w:eastAsiaTheme="minorEastAsia" w:hint="eastAsia"/>
          <w:lang w:eastAsia="zh-CN"/>
        </w:rPr>
        <w:t>l</w:t>
      </w:r>
      <w:r>
        <w:t>ated performance and analytics.</w:t>
      </w:r>
    </w:p>
    <w:p w14:paraId="06063E77" w14:textId="77777777" w:rsidR="0039271C" w:rsidRDefault="00BC696E">
      <w:r>
        <w:rPr>
          <w:b/>
        </w:rPr>
        <w:t>Known Consumers:</w:t>
      </w:r>
      <w:r>
        <w:t xml:space="preserve"> VAL server.</w:t>
      </w:r>
    </w:p>
    <w:p w14:paraId="38971719" w14:textId="77777777" w:rsidR="0039271C" w:rsidRDefault="00BC696E">
      <w:r>
        <w:rPr>
          <w:b/>
        </w:rPr>
        <w:t>Inputs:</w:t>
      </w:r>
      <w:r>
        <w:t xml:space="preserve"> See table 9.</w:t>
      </w:r>
      <w:r>
        <w:rPr>
          <w:rFonts w:eastAsiaTheme="minorEastAsia" w:hint="eastAsia"/>
          <w:lang w:eastAsia="zh-CN"/>
        </w:rPr>
        <w:t>7</w:t>
      </w:r>
      <w:r>
        <w:t>.3.3-1.</w:t>
      </w:r>
    </w:p>
    <w:p w14:paraId="175DF8F2" w14:textId="77777777" w:rsidR="0039271C" w:rsidRDefault="00BC696E">
      <w:r>
        <w:rPr>
          <w:b/>
        </w:rPr>
        <w:t>Outputs:</w:t>
      </w:r>
      <w:r>
        <w:t xml:space="preserve"> See table 9.</w:t>
      </w:r>
      <w:r>
        <w:rPr>
          <w:rFonts w:eastAsiaTheme="minorEastAsia" w:hint="eastAsia"/>
          <w:lang w:eastAsia="zh-CN"/>
        </w:rPr>
        <w:t>7</w:t>
      </w:r>
      <w:r>
        <w:t>.3.3-2</w:t>
      </w:r>
      <w:r>
        <w:rPr>
          <w:i/>
        </w:rPr>
        <w:t>.</w:t>
      </w:r>
    </w:p>
    <w:p w14:paraId="0B240DBF" w14:textId="77777777" w:rsidR="0039271C" w:rsidRDefault="00BC696E">
      <w:r>
        <w:t>See clause 9.</w:t>
      </w:r>
      <w:r>
        <w:rPr>
          <w:rFonts w:eastAsiaTheme="minorEastAsia" w:hint="eastAsia"/>
          <w:lang w:eastAsia="zh-CN"/>
        </w:rPr>
        <w:t>7</w:t>
      </w:r>
      <w:r>
        <w:t>.2.2 for details of usage of this operation.</w:t>
      </w:r>
    </w:p>
    <w:p w14:paraId="013003D9" w14:textId="77777777" w:rsidR="0039271C" w:rsidRDefault="00BC696E">
      <w:pPr>
        <w:pStyle w:val="Heading4"/>
      </w:pPr>
      <w:bookmarkStart w:id="2883" w:name="_Toc134011849"/>
      <w:bookmarkStart w:id="2884" w:name="_Toc134013477"/>
      <w:r>
        <w:t>9.</w:t>
      </w:r>
      <w:r>
        <w:rPr>
          <w:rFonts w:eastAsiaTheme="minorEastAsia" w:hint="eastAsia"/>
        </w:rPr>
        <w:t>7</w:t>
      </w:r>
      <w:r>
        <w:t>.4.4</w:t>
      </w:r>
      <w:r>
        <w:tab/>
        <w:t>SS_NSCE_PerfReport API</w:t>
      </w:r>
      <w:bookmarkEnd w:id="2883"/>
      <w:bookmarkEnd w:id="2884"/>
    </w:p>
    <w:p w14:paraId="2A105CCC" w14:textId="77777777" w:rsidR="0039271C" w:rsidRDefault="00BC696E">
      <w:r>
        <w:rPr>
          <w:b/>
        </w:rPr>
        <w:t>API operation name:</w:t>
      </w:r>
      <w:r>
        <w:t xml:space="preserve"> Perf_ Report</w:t>
      </w:r>
    </w:p>
    <w:p w14:paraId="50C4C418" w14:textId="77777777" w:rsidR="0039271C" w:rsidRDefault="00BC696E">
      <w:r>
        <w:rPr>
          <w:b/>
        </w:rPr>
        <w:t>Description:</w:t>
      </w:r>
      <w:r>
        <w:t xml:space="preserve"> The consumer requests to report network slice related performance and analytics.</w:t>
      </w:r>
    </w:p>
    <w:p w14:paraId="27A3A4B9" w14:textId="77777777" w:rsidR="0039271C" w:rsidRDefault="00BC696E">
      <w:r>
        <w:rPr>
          <w:b/>
        </w:rPr>
        <w:t>Known Consumers:</w:t>
      </w:r>
      <w:r>
        <w:t xml:space="preserve"> VAL server.</w:t>
      </w:r>
    </w:p>
    <w:p w14:paraId="4BF320D4" w14:textId="77777777" w:rsidR="0039271C" w:rsidRDefault="00BC696E">
      <w:r>
        <w:rPr>
          <w:b/>
        </w:rPr>
        <w:t>Inputs:</w:t>
      </w:r>
      <w:r>
        <w:t xml:space="preserve"> See table 9.</w:t>
      </w:r>
      <w:r>
        <w:rPr>
          <w:rFonts w:eastAsiaTheme="minorEastAsia" w:hint="eastAsia"/>
          <w:lang w:eastAsia="zh-CN"/>
        </w:rPr>
        <w:t>7</w:t>
      </w:r>
      <w:r>
        <w:t>.3.4-1.</w:t>
      </w:r>
    </w:p>
    <w:p w14:paraId="493F33C4" w14:textId="77777777" w:rsidR="0039271C" w:rsidRDefault="00BC696E">
      <w:r>
        <w:rPr>
          <w:b/>
        </w:rPr>
        <w:t>Outputs:</w:t>
      </w:r>
      <w:r>
        <w:t xml:space="preserve"> See table 9.</w:t>
      </w:r>
      <w:r>
        <w:rPr>
          <w:rFonts w:eastAsiaTheme="minorEastAsia" w:hint="eastAsia"/>
          <w:lang w:eastAsia="zh-CN"/>
        </w:rPr>
        <w:t>7</w:t>
      </w:r>
      <w:r>
        <w:t>.3.4-2</w:t>
      </w:r>
      <w:r>
        <w:rPr>
          <w:i/>
        </w:rPr>
        <w:t>.</w:t>
      </w:r>
    </w:p>
    <w:p w14:paraId="18B1BC60" w14:textId="77777777" w:rsidR="0039271C" w:rsidRDefault="00BC696E">
      <w:pPr>
        <w:rPr>
          <w:ins w:id="2885" w:author="S6-231620" w:date="2023-05-03T10:59:00Z"/>
          <w:rFonts w:eastAsiaTheme="minorEastAsia"/>
          <w:lang w:eastAsia="zh-CN"/>
        </w:rPr>
      </w:pPr>
      <w:r>
        <w:t>See clause 9.</w:t>
      </w:r>
      <w:r>
        <w:rPr>
          <w:rFonts w:eastAsiaTheme="minorEastAsia" w:hint="eastAsia"/>
          <w:lang w:eastAsia="zh-CN"/>
        </w:rPr>
        <w:t>7</w:t>
      </w:r>
      <w:r>
        <w:t>.2.2 for details of usage of this operation.</w:t>
      </w:r>
    </w:p>
    <w:p w14:paraId="75945E01" w14:textId="77777777" w:rsidR="0039271C" w:rsidRDefault="00BC696E">
      <w:pPr>
        <w:pStyle w:val="Heading4"/>
        <w:rPr>
          <w:ins w:id="2886" w:author="S6-231620" w:date="2023-05-03T10:59:00Z"/>
        </w:rPr>
      </w:pPr>
      <w:bookmarkStart w:id="2887" w:name="_Toc134011850"/>
      <w:bookmarkStart w:id="2888" w:name="_Toc134013478"/>
      <w:ins w:id="2889" w:author="S6-231620" w:date="2023-05-03T10:59:00Z">
        <w:r>
          <w:t>9.</w:t>
        </w:r>
        <w:r>
          <w:rPr>
            <w:rFonts w:hint="eastAsia"/>
          </w:rPr>
          <w:t>7</w:t>
        </w:r>
        <w:r>
          <w:t>.4.</w:t>
        </w:r>
        <w:del w:id="2890" w:author="Rapporteur" w:date="2023-05-03T13:31:00Z">
          <w:r w:rsidDel="00DE388E">
            <w:rPr>
              <w:lang w:val="en-US"/>
            </w:rPr>
            <w:delText>x</w:delText>
          </w:r>
        </w:del>
      </w:ins>
      <w:ins w:id="2891" w:author="Rapporteur" w:date="2023-05-03T13:31:00Z">
        <w:r w:rsidR="00DE388E">
          <w:rPr>
            <w:rFonts w:eastAsiaTheme="minorEastAsia" w:hint="eastAsia"/>
            <w:lang w:val="en-US" w:eastAsia="zh-CN"/>
          </w:rPr>
          <w:t>5</w:t>
        </w:r>
      </w:ins>
      <w:ins w:id="2892" w:author="S6-231620" w:date="2023-05-03T10:59:00Z">
        <w:r>
          <w:tab/>
          <w:t>SS_NSCE_</w:t>
        </w:r>
        <w:r>
          <w:rPr>
            <w:lang w:val="en-US"/>
          </w:rPr>
          <w:t>MultiSlice</w:t>
        </w:r>
        <w:r>
          <w:t>PerfReport API</w:t>
        </w:r>
        <w:bookmarkEnd w:id="2887"/>
        <w:bookmarkEnd w:id="2888"/>
      </w:ins>
    </w:p>
    <w:p w14:paraId="57E72FDE" w14:textId="77777777" w:rsidR="0039271C" w:rsidRDefault="00BC696E">
      <w:pPr>
        <w:rPr>
          <w:ins w:id="2893" w:author="S6-231620" w:date="2023-05-03T10:59:00Z"/>
        </w:rPr>
      </w:pPr>
      <w:ins w:id="2894" w:author="S6-231620" w:date="2023-05-03T10:59:00Z">
        <w:r>
          <w:rPr>
            <w:b/>
          </w:rPr>
          <w:t>API operation name:</w:t>
        </w:r>
        <w:r>
          <w:t xml:space="preserve"> </w:t>
        </w:r>
        <w:r>
          <w:rPr>
            <w:lang w:val="en-US"/>
          </w:rPr>
          <w:t>Multi_Slice_</w:t>
        </w:r>
        <w:r>
          <w:t>Perf</w:t>
        </w:r>
        <w:r>
          <w:rPr>
            <w:lang w:val="en-US"/>
          </w:rPr>
          <w:t>_</w:t>
        </w:r>
        <w:r>
          <w:t>Report</w:t>
        </w:r>
      </w:ins>
    </w:p>
    <w:p w14:paraId="5B2439E1" w14:textId="77777777" w:rsidR="0039271C" w:rsidRDefault="00BC696E">
      <w:pPr>
        <w:rPr>
          <w:ins w:id="2895" w:author="S6-231620" w:date="2023-05-03T10:59:00Z"/>
        </w:rPr>
      </w:pPr>
      <w:ins w:id="2896" w:author="S6-231620" w:date="2023-05-03T10:59:00Z">
        <w:r>
          <w:rPr>
            <w:b/>
          </w:rPr>
          <w:t>Description:</w:t>
        </w:r>
        <w:r>
          <w:t xml:space="preserve"> The consumer requests to </w:t>
        </w:r>
        <w:r>
          <w:rPr>
            <w:lang w:val="en-US"/>
          </w:rPr>
          <w:t xml:space="preserve">get </w:t>
        </w:r>
        <w:r>
          <w:rPr>
            <w:bCs/>
            <w:lang w:val="en-US"/>
          </w:rPr>
          <w:t>m</w:t>
        </w:r>
        <w:r>
          <w:rPr>
            <w:bCs/>
          </w:rPr>
          <w:t>ultiple slices</w:t>
        </w:r>
        <w:r>
          <w:rPr>
            <w:bCs/>
            <w:lang w:val="en-US"/>
          </w:rPr>
          <w:t xml:space="preserve"> </w:t>
        </w:r>
        <w:r>
          <w:rPr>
            <w:bCs/>
          </w:rPr>
          <w:t xml:space="preserve">related performance and analytics </w:t>
        </w:r>
        <w:r>
          <w:rPr>
            <w:lang w:val="en-US"/>
          </w:rPr>
          <w:t xml:space="preserve">consolidated </w:t>
        </w:r>
        <w:r>
          <w:rPr>
            <w:bCs/>
            <w:lang w:val="en-US"/>
          </w:rPr>
          <w:t>report</w:t>
        </w:r>
        <w:r>
          <w:t>.</w:t>
        </w:r>
      </w:ins>
    </w:p>
    <w:p w14:paraId="17CD4B9A" w14:textId="77777777" w:rsidR="0039271C" w:rsidRDefault="00BC696E">
      <w:pPr>
        <w:rPr>
          <w:ins w:id="2897" w:author="S6-231620" w:date="2023-05-03T10:59:00Z"/>
        </w:rPr>
      </w:pPr>
      <w:ins w:id="2898" w:author="S6-231620" w:date="2023-05-03T10:59:00Z">
        <w:r>
          <w:rPr>
            <w:b/>
          </w:rPr>
          <w:t>Known Consumers:</w:t>
        </w:r>
        <w:r>
          <w:t xml:space="preserve"> VAL server.</w:t>
        </w:r>
      </w:ins>
    </w:p>
    <w:p w14:paraId="39DA04C6" w14:textId="77777777" w:rsidR="0039271C" w:rsidRDefault="00BC696E">
      <w:pPr>
        <w:rPr>
          <w:ins w:id="2899" w:author="S6-231620" w:date="2023-05-03T10:59:00Z"/>
        </w:rPr>
      </w:pPr>
      <w:ins w:id="2900" w:author="S6-231620" w:date="2023-05-03T10:59:00Z">
        <w:r>
          <w:rPr>
            <w:b/>
          </w:rPr>
          <w:t>Inputs:</w:t>
        </w:r>
        <w:r>
          <w:t xml:space="preserve"> See table 9.</w:t>
        </w:r>
        <w:r>
          <w:rPr>
            <w:rFonts w:hint="eastAsia"/>
            <w:lang w:eastAsia="zh-CN"/>
          </w:rPr>
          <w:t>7</w:t>
        </w:r>
        <w:r>
          <w:t>.3.</w:t>
        </w:r>
        <w:del w:id="2901" w:author="Rapporteur" w:date="2023-05-03T13:30:00Z">
          <w:r w:rsidDel="00DE388E">
            <w:rPr>
              <w:lang w:val="en-US"/>
            </w:rPr>
            <w:delText>x</w:delText>
          </w:r>
        </w:del>
      </w:ins>
      <w:ins w:id="2902" w:author="Rapporteur" w:date="2023-05-03T13:31:00Z">
        <w:r w:rsidR="00DE388E">
          <w:rPr>
            <w:rFonts w:eastAsiaTheme="minorEastAsia" w:hint="eastAsia"/>
            <w:lang w:val="en-US" w:eastAsia="zh-CN"/>
          </w:rPr>
          <w:t>5</w:t>
        </w:r>
      </w:ins>
      <w:ins w:id="2903" w:author="S6-231620" w:date="2023-05-03T10:59:00Z">
        <w:r>
          <w:t>-1.</w:t>
        </w:r>
      </w:ins>
    </w:p>
    <w:p w14:paraId="7BF5F1C0" w14:textId="77777777" w:rsidR="0039271C" w:rsidRDefault="00BC696E">
      <w:pPr>
        <w:rPr>
          <w:ins w:id="2904" w:author="S6-231620" w:date="2023-05-03T10:59:00Z"/>
        </w:rPr>
      </w:pPr>
      <w:ins w:id="2905" w:author="S6-231620" w:date="2023-05-03T10:59:00Z">
        <w:r>
          <w:rPr>
            <w:b/>
          </w:rPr>
          <w:lastRenderedPageBreak/>
          <w:t>Outputs:</w:t>
        </w:r>
        <w:r>
          <w:t xml:space="preserve"> See table 9.</w:t>
        </w:r>
        <w:r>
          <w:rPr>
            <w:rFonts w:hint="eastAsia"/>
            <w:lang w:eastAsia="zh-CN"/>
          </w:rPr>
          <w:t>7</w:t>
        </w:r>
        <w:r>
          <w:t>.3.</w:t>
        </w:r>
        <w:del w:id="2906" w:author="Rapporteur" w:date="2023-05-03T13:30:00Z">
          <w:r w:rsidDel="00DE388E">
            <w:rPr>
              <w:lang w:val="en-US"/>
            </w:rPr>
            <w:delText>x</w:delText>
          </w:r>
        </w:del>
      </w:ins>
      <w:ins w:id="2907" w:author="Rapporteur" w:date="2023-05-03T13:31:00Z">
        <w:r w:rsidR="00DE388E">
          <w:rPr>
            <w:rFonts w:eastAsiaTheme="minorEastAsia" w:hint="eastAsia"/>
            <w:lang w:val="en-US" w:eastAsia="zh-CN"/>
          </w:rPr>
          <w:t>5</w:t>
        </w:r>
      </w:ins>
      <w:ins w:id="2908" w:author="S6-231620" w:date="2023-05-03T10:59:00Z">
        <w:r>
          <w:t>-2</w:t>
        </w:r>
        <w:r>
          <w:rPr>
            <w:i/>
          </w:rPr>
          <w:t>.</w:t>
        </w:r>
      </w:ins>
    </w:p>
    <w:p w14:paraId="25483A14" w14:textId="77777777" w:rsidR="0039271C" w:rsidRDefault="00BC696E">
      <w:pPr>
        <w:pStyle w:val="EX"/>
        <w:ind w:left="0" w:firstLine="0"/>
        <w:rPr>
          <w:ins w:id="2909" w:author="S6-231620" w:date="2023-05-03T10:59:00Z"/>
          <w:lang w:val="en-US" w:eastAsia="zh-CN"/>
        </w:rPr>
      </w:pPr>
      <w:ins w:id="2910" w:author="S6-231620" w:date="2023-05-03T10:59:00Z">
        <w:r>
          <w:t>See clause 9.</w:t>
        </w:r>
        <w:r>
          <w:rPr>
            <w:rFonts w:hint="eastAsia"/>
            <w:lang w:eastAsia="zh-CN"/>
          </w:rPr>
          <w:t>7</w:t>
        </w:r>
        <w:r>
          <w:t>.2.</w:t>
        </w:r>
        <w:del w:id="2911" w:author="Rapporteur" w:date="2023-05-03T13:31:00Z">
          <w:r w:rsidDel="00DE388E">
            <w:rPr>
              <w:lang w:val="en-US"/>
            </w:rPr>
            <w:delText>x</w:delText>
          </w:r>
        </w:del>
      </w:ins>
      <w:ins w:id="2912" w:author="Rapporteur" w:date="2023-05-03T13:31:00Z">
        <w:r w:rsidR="00DE388E">
          <w:rPr>
            <w:rFonts w:eastAsiaTheme="minorEastAsia" w:hint="eastAsia"/>
            <w:lang w:val="en-US" w:eastAsia="zh-CN"/>
          </w:rPr>
          <w:t>3</w:t>
        </w:r>
      </w:ins>
      <w:ins w:id="2913" w:author="S6-231620" w:date="2023-05-03T10:59:00Z">
        <w:r>
          <w:t xml:space="preserve"> for details of usage of this operation.</w:t>
        </w:r>
      </w:ins>
    </w:p>
    <w:p w14:paraId="5EE8D752" w14:textId="77777777" w:rsidR="0039271C" w:rsidRPr="0039271C" w:rsidRDefault="0039271C">
      <w:pPr>
        <w:rPr>
          <w:rFonts w:eastAsiaTheme="minorEastAsia"/>
          <w:lang w:val="en-US" w:eastAsia="zh-CN"/>
          <w:rPrChange w:id="2914" w:author="S6-231620" w:date="2023-05-03T10:59:00Z">
            <w:rPr/>
          </w:rPrChange>
        </w:rPr>
      </w:pPr>
    </w:p>
    <w:p w14:paraId="25995EA0" w14:textId="77777777" w:rsidR="0039271C" w:rsidRDefault="00BC696E">
      <w:pPr>
        <w:pStyle w:val="Heading2"/>
        <w:rPr>
          <w:bCs/>
        </w:rPr>
      </w:pPr>
      <w:bookmarkStart w:id="2915" w:name="_Toc134011851"/>
      <w:bookmarkStart w:id="2916" w:name="_Toc134013479"/>
      <w:r>
        <w:rPr>
          <w:bCs/>
        </w:rPr>
        <w:t>9.</w:t>
      </w:r>
      <w:r>
        <w:rPr>
          <w:rFonts w:eastAsiaTheme="minorEastAsia"/>
          <w:bCs/>
          <w:lang w:eastAsia="zh-CN"/>
        </w:rPr>
        <w:t>8</w:t>
      </w:r>
      <w:r>
        <w:rPr>
          <w:bCs/>
        </w:rPr>
        <w:tab/>
        <w:t>Information collection from NSCE server(s)</w:t>
      </w:r>
      <w:bookmarkEnd w:id="2915"/>
      <w:bookmarkEnd w:id="2916"/>
    </w:p>
    <w:p w14:paraId="07CFE0F1" w14:textId="77777777" w:rsidR="0039271C" w:rsidRDefault="00BC696E">
      <w:pPr>
        <w:pStyle w:val="Heading3"/>
        <w:rPr>
          <w:bCs/>
        </w:rPr>
      </w:pPr>
      <w:bookmarkStart w:id="2917" w:name="_Toc107917124"/>
      <w:bookmarkStart w:id="2918" w:name="_Toc113273758"/>
      <w:bookmarkStart w:id="2919" w:name="_Toc107916572"/>
      <w:bookmarkStart w:id="2920" w:name="_Toc107917686"/>
      <w:bookmarkStart w:id="2921" w:name="_Toc134011852"/>
      <w:bookmarkStart w:id="2922" w:name="_Toc134013480"/>
      <w:bookmarkEnd w:id="2917"/>
      <w:bookmarkEnd w:id="2918"/>
      <w:bookmarkEnd w:id="2919"/>
      <w:r>
        <w:rPr>
          <w:bCs/>
        </w:rPr>
        <w:t>9</w:t>
      </w:r>
      <w:bookmarkEnd w:id="2920"/>
      <w:r>
        <w:rPr>
          <w:bCs/>
        </w:rPr>
        <w:t>.</w:t>
      </w:r>
      <w:r>
        <w:rPr>
          <w:rFonts w:eastAsiaTheme="minorEastAsia"/>
          <w:bCs/>
          <w:lang w:eastAsia="zh-CN"/>
        </w:rPr>
        <w:t>8</w:t>
      </w:r>
      <w:r>
        <w:rPr>
          <w:bCs/>
        </w:rPr>
        <w:t>.1</w:t>
      </w:r>
      <w:r>
        <w:rPr>
          <w:bCs/>
        </w:rPr>
        <w:tab/>
        <w:t>General</w:t>
      </w:r>
      <w:bookmarkEnd w:id="2921"/>
      <w:bookmarkEnd w:id="2922"/>
    </w:p>
    <w:p w14:paraId="4CF53599" w14:textId="77777777" w:rsidR="0039271C" w:rsidRDefault="00BC696E">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76160353" w14:textId="77777777" w:rsidR="0039271C" w:rsidRDefault="00BC696E">
      <w:pPr>
        <w:pStyle w:val="EditorsNote"/>
      </w:pPr>
      <w:r>
        <w:t>Editor's note: The business relationship and the deployment model among these NSCE servers are FFS.</w:t>
      </w:r>
    </w:p>
    <w:p w14:paraId="458A71B3" w14:textId="77777777" w:rsidR="0039271C" w:rsidRDefault="00BC696E">
      <w:pPr>
        <w:pStyle w:val="Heading3"/>
        <w:rPr>
          <w:bCs/>
        </w:rPr>
      </w:pPr>
      <w:bookmarkStart w:id="2923" w:name="_Toc134011853"/>
      <w:bookmarkStart w:id="2924" w:name="_Toc134013481"/>
      <w:r>
        <w:rPr>
          <w:bCs/>
        </w:rPr>
        <w:t>9.</w:t>
      </w:r>
      <w:r>
        <w:rPr>
          <w:rFonts w:eastAsiaTheme="minorEastAsia"/>
          <w:bCs/>
          <w:lang w:eastAsia="zh-CN"/>
        </w:rPr>
        <w:t>8</w:t>
      </w:r>
      <w:r>
        <w:rPr>
          <w:bCs/>
        </w:rPr>
        <w:t>.2</w:t>
      </w:r>
      <w:r>
        <w:rPr>
          <w:bCs/>
        </w:rPr>
        <w:tab/>
        <w:t>Procedure</w:t>
      </w:r>
      <w:bookmarkEnd w:id="2923"/>
      <w:bookmarkEnd w:id="2924"/>
    </w:p>
    <w:p w14:paraId="6B38C541" w14:textId="77777777" w:rsidR="0039271C" w:rsidRDefault="00BC696E">
      <w:pPr>
        <w:pStyle w:val="Heading4"/>
        <w:rPr>
          <w:bCs/>
        </w:rPr>
      </w:pPr>
      <w:bookmarkStart w:id="2925" w:name="_Toc134011854"/>
      <w:bookmarkStart w:id="2926" w:name="_Toc134013482"/>
      <w:r>
        <w:rPr>
          <w:bCs/>
        </w:rPr>
        <w:t>9.</w:t>
      </w:r>
      <w:r>
        <w:rPr>
          <w:rFonts w:eastAsiaTheme="minorEastAsia"/>
          <w:bCs/>
          <w:lang w:eastAsia="zh-CN"/>
        </w:rPr>
        <w:t>8</w:t>
      </w:r>
      <w:r>
        <w:rPr>
          <w:bCs/>
        </w:rPr>
        <w:t>.2.1</w:t>
      </w:r>
      <w:r>
        <w:rPr>
          <w:bCs/>
        </w:rPr>
        <w:tab/>
        <w:t>Information collection from NSCE server(s) subscribe request and response</w:t>
      </w:r>
      <w:bookmarkEnd w:id="2925"/>
      <w:bookmarkEnd w:id="2926"/>
    </w:p>
    <w:p w14:paraId="7BF437A9" w14:textId="77777777" w:rsidR="0039271C" w:rsidRDefault="00BC696E">
      <w:r>
        <w:t>Pre-condition:</w:t>
      </w:r>
    </w:p>
    <w:p w14:paraId="630841B5" w14:textId="77777777" w:rsidR="0039271C" w:rsidRDefault="00BC696E">
      <w:pPr>
        <w:pStyle w:val="B1"/>
      </w:pPr>
      <w:r>
        <w:t>1.</w:t>
      </w:r>
      <w:r>
        <w:tab/>
        <w:t xml:space="preserve">The producer NSCE server #2 has agreement with consumer NSCE server #1 to provide the collected slice information. </w:t>
      </w:r>
    </w:p>
    <w:bookmarkStart w:id="2927" w:name="_MON_1739888560"/>
    <w:bookmarkEnd w:id="2927"/>
    <w:p w14:paraId="4ECDAB93" w14:textId="77777777" w:rsidR="0039271C" w:rsidRDefault="0039271C">
      <w:pPr>
        <w:pStyle w:val="TH"/>
      </w:pPr>
      <w:r>
        <w:object w:dxaOrig="9026" w:dyaOrig="3269" w14:anchorId="0D0F90EA">
          <v:shape id="_x0000_i1047" type="#_x0000_t75" style="width:451.5pt;height:163.5pt" o:ole="">
            <v:imagedata r:id="rId58" o:title=""/>
          </v:shape>
          <o:OLEObject Type="Embed" ProgID="Word.Document.12" ShapeID="_x0000_i1047" DrawAspect="Content" ObjectID="_1744665951" r:id="rId59"/>
        </w:object>
      </w:r>
    </w:p>
    <w:p w14:paraId="433BF2AE" w14:textId="77777777" w:rsidR="0039271C" w:rsidRDefault="00BC696E">
      <w:pPr>
        <w:pStyle w:val="TF"/>
      </w:pPr>
      <w:r>
        <w:t>Figure 9.</w:t>
      </w:r>
      <w:r>
        <w:rPr>
          <w:rFonts w:eastAsiaTheme="minorEastAsia" w:hint="eastAsia"/>
          <w:lang w:eastAsia="zh-CN"/>
        </w:rPr>
        <w:t>8</w:t>
      </w:r>
      <w:r>
        <w:t>.2.1-1: Information collection from NSCE server(s) subscribe request and response</w:t>
      </w:r>
    </w:p>
    <w:p w14:paraId="6DD9D39A" w14:textId="77777777" w:rsidR="0039271C" w:rsidRDefault="00BC696E">
      <w:pPr>
        <w:pStyle w:val="B1"/>
      </w:pPr>
      <w:r>
        <w:t>1.</w:t>
      </w:r>
      <w:r>
        <w:tab/>
        <w:t xml:space="preserve">The NSCE server#1 sends out the information collection subscribe request with expected period and interested slice ID, e.g., List of SNSSAI. This step could be done by pre-configuration.  </w:t>
      </w:r>
    </w:p>
    <w:p w14:paraId="5897A558" w14:textId="77777777" w:rsidR="0039271C" w:rsidRDefault="00BC696E">
      <w:pPr>
        <w:pStyle w:val="B1"/>
      </w:pPr>
      <w:r>
        <w:t>2.</w:t>
      </w:r>
      <w:r>
        <w:tab/>
        <w:t xml:space="preserve">The NSCE server #2 shall check if the NSCE server #1 is authorized to get the network slice information. </w:t>
      </w:r>
    </w:p>
    <w:p w14:paraId="4CAEF81C" w14:textId="77777777" w:rsidR="0039271C" w:rsidRDefault="00BC696E">
      <w:pPr>
        <w:pStyle w:val="B1"/>
      </w:pPr>
      <w:r>
        <w:t>3.</w:t>
      </w:r>
      <w:r>
        <w:tab/>
        <w:t>After authentication, the NSCE server #2 collects slice information.</w:t>
      </w:r>
    </w:p>
    <w:p w14:paraId="6F712D86" w14:textId="77777777" w:rsidR="0039271C" w:rsidRDefault="00BC696E">
      <w:pPr>
        <w:pStyle w:val="EditorsNote"/>
      </w:pPr>
      <w:r>
        <w:t>Editor's note: The service Network slice related performance and analytics monitoring could be re-utilized to collected slice information. While the details and reference of Network slice related performance and analytics monitoring is FFS.</w:t>
      </w:r>
    </w:p>
    <w:p w14:paraId="63EC6856" w14:textId="77777777" w:rsidR="0039271C" w:rsidRDefault="00BC696E">
      <w:pPr>
        <w:pStyle w:val="EditorsNote"/>
      </w:pPr>
      <w:r>
        <w:t>Editor's note: The behaviour of slice information collection in the case NSCE server or VAL server request this from an edge NCSE server is FFS.</w:t>
      </w:r>
    </w:p>
    <w:p w14:paraId="7F6B926A" w14:textId="77777777" w:rsidR="0039271C" w:rsidRDefault="00BC696E">
      <w:pPr>
        <w:pStyle w:val="B1"/>
      </w:pPr>
      <w:r>
        <w:t>4.</w:t>
      </w:r>
      <w:r>
        <w:tab/>
        <w:t>The NSCE server #2 sends collected slice information to NSCE server #1.</w:t>
      </w:r>
    </w:p>
    <w:p w14:paraId="5CDCF148" w14:textId="77777777" w:rsidR="0039271C" w:rsidRDefault="00BC696E">
      <w:pPr>
        <w:pStyle w:val="B1"/>
      </w:pPr>
      <w:r>
        <w:t>5.</w:t>
      </w:r>
      <w:r>
        <w:tab/>
        <w:t xml:space="preserve">The NSCE server #1 may process the collected slice information (such as information aggregation), if needed. </w:t>
      </w:r>
    </w:p>
    <w:p w14:paraId="23212BE7" w14:textId="77777777" w:rsidR="0039271C" w:rsidRDefault="00BC696E">
      <w:pPr>
        <w:pStyle w:val="Heading4"/>
        <w:rPr>
          <w:bCs/>
        </w:rPr>
      </w:pPr>
      <w:bookmarkStart w:id="2928" w:name="_Toc134011855"/>
      <w:bookmarkStart w:id="2929" w:name="_Toc134013483"/>
      <w:r>
        <w:rPr>
          <w:bCs/>
        </w:rPr>
        <w:lastRenderedPageBreak/>
        <w:t>9.</w:t>
      </w:r>
      <w:r>
        <w:rPr>
          <w:rFonts w:eastAsiaTheme="minorEastAsia"/>
          <w:bCs/>
          <w:lang w:eastAsia="zh-CN"/>
        </w:rPr>
        <w:t>8</w:t>
      </w:r>
      <w:r>
        <w:rPr>
          <w:bCs/>
        </w:rPr>
        <w:t>.2.2</w:t>
      </w:r>
      <w:r>
        <w:rPr>
          <w:bCs/>
        </w:rPr>
        <w:tab/>
        <w:t>Information collection from NSCE server(s) Notify</w:t>
      </w:r>
      <w:bookmarkEnd w:id="2928"/>
      <w:bookmarkEnd w:id="2929"/>
    </w:p>
    <w:bookmarkStart w:id="2930" w:name="_MON_1730660625"/>
    <w:bookmarkEnd w:id="2930"/>
    <w:p w14:paraId="4A9E011A" w14:textId="77777777" w:rsidR="0039271C" w:rsidRDefault="0039271C">
      <w:pPr>
        <w:pStyle w:val="TH"/>
      </w:pPr>
      <w:r>
        <w:object w:dxaOrig="9026" w:dyaOrig="3269" w14:anchorId="29371216">
          <v:shape id="_x0000_i1048" type="#_x0000_t75" style="width:451.5pt;height:163.5pt" o:ole="">
            <v:imagedata r:id="rId60" o:title=""/>
          </v:shape>
          <o:OLEObject Type="Embed" ProgID="Word.Document.12" ShapeID="_x0000_i1048" DrawAspect="Content" ObjectID="_1744665952" r:id="rId61"/>
        </w:object>
      </w:r>
    </w:p>
    <w:p w14:paraId="2A9D2786" w14:textId="77777777" w:rsidR="0039271C" w:rsidRDefault="00BC696E">
      <w:pPr>
        <w:pStyle w:val="TF"/>
      </w:pPr>
      <w:r>
        <w:t>Figure 9.</w:t>
      </w:r>
      <w:r>
        <w:rPr>
          <w:rFonts w:eastAsiaTheme="minorEastAsia" w:hint="eastAsia"/>
          <w:lang w:eastAsia="zh-CN"/>
        </w:rPr>
        <w:t>8</w:t>
      </w:r>
      <w:r>
        <w:t>.2.2-1: Information collection from NSCE server(s) Notify</w:t>
      </w:r>
    </w:p>
    <w:p w14:paraId="6A021ACA" w14:textId="77777777" w:rsidR="0039271C" w:rsidRDefault="00BC696E">
      <w:pPr>
        <w:pStyle w:val="B1"/>
      </w:pPr>
      <w:r>
        <w:t>1.</w:t>
      </w:r>
      <w:r>
        <w:tab/>
        <w:t>Once the reporting period is reached or the threshold is crossed, the NSCE server #2 sends information collection notify to NSCE server #1.</w:t>
      </w:r>
    </w:p>
    <w:p w14:paraId="6DCAB2CA" w14:textId="77777777" w:rsidR="0039271C" w:rsidRDefault="00BC696E">
      <w:pPr>
        <w:pStyle w:val="Heading3"/>
        <w:rPr>
          <w:bCs/>
        </w:rPr>
      </w:pPr>
      <w:bookmarkStart w:id="2931" w:name="_Toc134011856"/>
      <w:bookmarkStart w:id="2932" w:name="_Toc134013484"/>
      <w:r>
        <w:rPr>
          <w:bCs/>
        </w:rPr>
        <w:t>9.</w:t>
      </w:r>
      <w:r>
        <w:rPr>
          <w:rFonts w:eastAsiaTheme="minorEastAsia"/>
          <w:bCs/>
          <w:lang w:eastAsia="zh-CN"/>
        </w:rPr>
        <w:t>8</w:t>
      </w:r>
      <w:r>
        <w:rPr>
          <w:bCs/>
        </w:rPr>
        <w:t>.3</w:t>
      </w:r>
      <w:r>
        <w:rPr>
          <w:bCs/>
        </w:rPr>
        <w:tab/>
        <w:t>Information flows</w:t>
      </w:r>
      <w:bookmarkEnd w:id="2931"/>
      <w:bookmarkEnd w:id="2932"/>
    </w:p>
    <w:p w14:paraId="1439CF72" w14:textId="77777777" w:rsidR="0039271C" w:rsidRDefault="00BC696E">
      <w:pPr>
        <w:pStyle w:val="Heading4"/>
        <w:rPr>
          <w:bCs/>
        </w:rPr>
      </w:pPr>
      <w:bookmarkStart w:id="2933" w:name="_Toc134011857"/>
      <w:bookmarkStart w:id="2934" w:name="_Toc134013485"/>
      <w:r>
        <w:rPr>
          <w:bCs/>
        </w:rPr>
        <w:t>9.</w:t>
      </w:r>
      <w:r>
        <w:rPr>
          <w:rFonts w:eastAsiaTheme="minorEastAsia"/>
          <w:bCs/>
          <w:lang w:eastAsia="zh-CN"/>
        </w:rPr>
        <w:t>8</w:t>
      </w:r>
      <w:r>
        <w:rPr>
          <w:bCs/>
        </w:rPr>
        <w:t>.3.1</w:t>
      </w:r>
      <w:r>
        <w:rPr>
          <w:bCs/>
        </w:rPr>
        <w:tab/>
        <w:t>General</w:t>
      </w:r>
      <w:bookmarkEnd w:id="2933"/>
      <w:bookmarkEnd w:id="2934"/>
    </w:p>
    <w:p w14:paraId="08D7F6CC" w14:textId="77777777" w:rsidR="0039271C" w:rsidRDefault="00BC696E">
      <w:r>
        <w:t>The following information flows are specified for Information collection from NSCE server(s):</w:t>
      </w:r>
    </w:p>
    <w:p w14:paraId="6023B44B" w14:textId="77777777" w:rsidR="0039271C" w:rsidRDefault="00BC696E">
      <w:pPr>
        <w:pStyle w:val="B1"/>
      </w:pPr>
      <w:r>
        <w:t>-</w:t>
      </w:r>
      <w:r>
        <w:tab/>
        <w:t>Information collection from NSCE server(s) subscribe request, response and notification;</w:t>
      </w:r>
    </w:p>
    <w:p w14:paraId="54C88653" w14:textId="77777777" w:rsidR="0039271C" w:rsidRDefault="00BC696E">
      <w:pPr>
        <w:pStyle w:val="Heading4"/>
        <w:rPr>
          <w:bCs/>
        </w:rPr>
      </w:pPr>
      <w:bookmarkStart w:id="2935" w:name="_Toc134011858"/>
      <w:bookmarkStart w:id="2936" w:name="_Toc134013486"/>
      <w:r>
        <w:rPr>
          <w:bCs/>
        </w:rPr>
        <w:t>9.</w:t>
      </w:r>
      <w:r>
        <w:rPr>
          <w:rFonts w:eastAsiaTheme="minorEastAsia" w:hint="eastAsia"/>
          <w:bCs/>
          <w:lang w:eastAsia="zh-CN"/>
        </w:rPr>
        <w:t>8</w:t>
      </w:r>
      <w:r>
        <w:rPr>
          <w:bCs/>
        </w:rPr>
        <w:t>.3.2</w:t>
      </w:r>
      <w:r>
        <w:rPr>
          <w:bCs/>
        </w:rPr>
        <w:tab/>
        <w:t>Information collection from NSCE server(s) subscribe request</w:t>
      </w:r>
      <w:bookmarkEnd w:id="2935"/>
      <w:bookmarkEnd w:id="2936"/>
    </w:p>
    <w:p w14:paraId="2BD5F944" w14:textId="77777777" w:rsidR="0039271C" w:rsidRDefault="00BC696E">
      <w:r>
        <w:t>Table 9.</w:t>
      </w:r>
      <w:r>
        <w:rPr>
          <w:rFonts w:eastAsiaTheme="minorEastAsia" w:hint="eastAsia"/>
          <w:lang w:eastAsia="zh-CN"/>
        </w:rPr>
        <w:t>8</w:t>
      </w:r>
      <w:r>
        <w:t>.3.2-1 describes information elements for the Information collection from NSCE server(s) subscribe request from the consumer NSCE server to the producer NSCE server(s).</w:t>
      </w:r>
    </w:p>
    <w:p w14:paraId="4AC87ABF" w14:textId="77777777" w:rsidR="0039271C" w:rsidRDefault="00BC696E">
      <w:pPr>
        <w:pStyle w:val="TH"/>
      </w:pPr>
      <w:r>
        <w:t>Table 9.</w:t>
      </w:r>
      <w:r>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14:paraId="6FFF848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819D173"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6184D702"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394457" w14:textId="77777777" w:rsidR="0039271C" w:rsidRDefault="00BC696E">
            <w:pPr>
              <w:pStyle w:val="TAH"/>
            </w:pPr>
            <w:r>
              <w:t>Description</w:t>
            </w:r>
          </w:p>
        </w:tc>
      </w:tr>
      <w:tr w:rsidR="0039271C" w14:paraId="1366A39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88D62AD" w14:textId="77777777" w:rsidR="0039271C" w:rsidRDefault="00BC696E">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30F6316"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0590D79" w14:textId="77777777" w:rsidR="0039271C" w:rsidRDefault="00BC696E">
            <w:pPr>
              <w:pStyle w:val="TAL"/>
            </w:pPr>
            <w:r>
              <w:t>Unique identifier of the requester (i.e. NSCE server ID).</w:t>
            </w:r>
          </w:p>
        </w:tc>
      </w:tr>
      <w:tr w:rsidR="0039271C" w14:paraId="74EA7E5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39DA586" w14:textId="77777777" w:rsidR="0039271C" w:rsidRDefault="00BC696E">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31E3FA32"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0214F4" w14:textId="77777777" w:rsidR="0039271C" w:rsidRDefault="00BC696E">
            <w:pPr>
              <w:pStyle w:val="TAL"/>
            </w:pPr>
            <w:r>
              <w:t>Security credentials resulting from a successful authorization for the NSCE service.</w:t>
            </w:r>
          </w:p>
        </w:tc>
      </w:tr>
      <w:tr w:rsidR="0039271C" w14:paraId="75A4235E"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2FF0961" w14:textId="77777777" w:rsidR="0039271C" w:rsidRDefault="00BC696E">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D17CCA4"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1299D4" w14:textId="77777777" w:rsidR="0039271C" w:rsidRDefault="00BC696E">
            <w:pPr>
              <w:pStyle w:val="TAL"/>
            </w:pPr>
            <w:r>
              <w:t>The Notification Target Address (e.g. URL) where the notifications destined for the requester should be sent to.</w:t>
            </w:r>
          </w:p>
        </w:tc>
      </w:tr>
      <w:tr w:rsidR="0039271C" w14:paraId="57738018"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4EDC6AF" w14:textId="77777777" w:rsidR="0039271C" w:rsidRDefault="00BC696E">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tcPr>
          <w:p w14:paraId="20EBF307"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6D72A03" w14:textId="77777777" w:rsidR="0039271C" w:rsidRDefault="00BC696E">
            <w:pPr>
              <w:pStyle w:val="TAL"/>
            </w:pPr>
            <w:r>
              <w:t>Identifier of the interested network slice</w:t>
            </w:r>
          </w:p>
        </w:tc>
      </w:tr>
      <w:tr w:rsidR="0039271C" w14:paraId="08872DF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505EBBE" w14:textId="77777777" w:rsidR="0039271C" w:rsidRDefault="00BC696E">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4F319564"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C3CEE1A" w14:textId="77777777" w:rsidR="0039271C" w:rsidRDefault="00BC696E">
            <w:pPr>
              <w:pStyle w:val="TAL"/>
            </w:pPr>
            <w:r>
              <w:t>QoS metric</w:t>
            </w:r>
            <w:r>
              <w:rPr>
                <w:bCs/>
              </w:rPr>
              <w:t xml:space="preserve"> </w:t>
            </w:r>
            <w:r>
              <w:t xml:space="preserve">type including </w:t>
            </w:r>
            <w:r>
              <w:rPr>
                <w:bCs/>
              </w:rPr>
              <w:t xml:space="preserve">latency, throughput, jitter, etc.  </w:t>
            </w:r>
          </w:p>
        </w:tc>
      </w:tr>
      <w:tr w:rsidR="0039271C" w14:paraId="1934BC2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4FA4FDE" w14:textId="77777777" w:rsidR="0039271C" w:rsidRDefault="00BC696E">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tcPr>
          <w:p w14:paraId="51D6BEE8"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669A28" w14:textId="77777777" w:rsidR="0039271C" w:rsidRDefault="00BC696E">
            <w:pPr>
              <w:pStyle w:val="TAL"/>
            </w:pPr>
            <w:r>
              <w:t>Threshold of QoS metrics</w:t>
            </w:r>
          </w:p>
        </w:tc>
      </w:tr>
      <w:tr w:rsidR="0039271C" w14:paraId="69D9E72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172248C2" w14:textId="77777777" w:rsidR="0039271C" w:rsidRDefault="00BC696E">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194DFD3E"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FF8E0EE" w14:textId="77777777" w:rsidR="0039271C" w:rsidRDefault="00BC696E">
            <w:pPr>
              <w:pStyle w:val="TAL"/>
            </w:pPr>
            <w:r>
              <w:t>Indicating the metrics reporting period</w:t>
            </w:r>
          </w:p>
        </w:tc>
      </w:tr>
      <w:tr w:rsidR="0039271C" w14:paraId="1A12A496"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7856ABA" w14:textId="77777777" w:rsidR="0039271C" w:rsidRDefault="00BC696E">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045C5E2E"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695C0CF" w14:textId="77777777" w:rsidR="0039271C" w:rsidRDefault="00BC696E">
            <w:pPr>
              <w:pStyle w:val="TAL"/>
            </w:pPr>
            <w:r>
              <w:t>Indicating the request needs immediate reporting or not</w:t>
            </w:r>
          </w:p>
        </w:tc>
      </w:tr>
      <w:tr w:rsidR="0039271C" w14:paraId="28436D2B"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5840CABC" w14:textId="77777777" w:rsidR="0039271C" w:rsidRDefault="00BC696E">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48AE69A2"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61755CC" w14:textId="77777777" w:rsidR="0039271C" w:rsidRDefault="00BC696E">
            <w:pPr>
              <w:pStyle w:val="TAL"/>
            </w:pPr>
            <w:r>
              <w:t>Proposed expiration time for the subscription</w:t>
            </w:r>
          </w:p>
        </w:tc>
      </w:tr>
    </w:tbl>
    <w:p w14:paraId="3DBFE057" w14:textId="77777777" w:rsidR="0039271C" w:rsidRDefault="0039271C"/>
    <w:p w14:paraId="050E3BA8" w14:textId="77777777" w:rsidR="0039271C" w:rsidRDefault="00BC696E">
      <w:pPr>
        <w:pStyle w:val="Heading4"/>
        <w:rPr>
          <w:bCs/>
        </w:rPr>
      </w:pPr>
      <w:bookmarkStart w:id="2937" w:name="_Toc134011859"/>
      <w:bookmarkStart w:id="2938" w:name="_Toc134013487"/>
      <w:r>
        <w:rPr>
          <w:bCs/>
        </w:rPr>
        <w:t>9.</w:t>
      </w:r>
      <w:r>
        <w:rPr>
          <w:rFonts w:eastAsiaTheme="minorEastAsia"/>
          <w:bCs/>
          <w:lang w:eastAsia="zh-CN"/>
        </w:rPr>
        <w:t>8</w:t>
      </w:r>
      <w:r>
        <w:rPr>
          <w:bCs/>
        </w:rPr>
        <w:t>.3.3</w:t>
      </w:r>
      <w:r>
        <w:rPr>
          <w:bCs/>
        </w:rPr>
        <w:tab/>
        <w:t>Information collection from NSCE server(s) subscribe response</w:t>
      </w:r>
      <w:bookmarkEnd w:id="2937"/>
      <w:bookmarkEnd w:id="2938"/>
    </w:p>
    <w:p w14:paraId="0E134B8A" w14:textId="77777777" w:rsidR="0039271C" w:rsidRDefault="00BC696E">
      <w:r>
        <w:t>The information elements specified in the Table 9.</w:t>
      </w:r>
      <w:r>
        <w:rPr>
          <w:rFonts w:eastAsiaTheme="minorEastAsia" w:hint="eastAsia"/>
          <w:lang w:eastAsia="zh-CN"/>
        </w:rPr>
        <w:t>8</w:t>
      </w:r>
      <w:r>
        <w:t>.3.3-1 is used for the Information collection from NSCE server(s) subscribe response sent from the producer NSCE server to the consumer NSCE server.</w:t>
      </w:r>
    </w:p>
    <w:p w14:paraId="1545A6C1" w14:textId="77777777" w:rsidR="0039271C" w:rsidRDefault="00BC696E">
      <w:pPr>
        <w:pStyle w:val="TH"/>
      </w:pPr>
      <w:r>
        <w:lastRenderedPageBreak/>
        <w:t>Table 9.</w:t>
      </w:r>
      <w:r>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14:paraId="22D02E51" w14:textId="77777777">
        <w:trPr>
          <w:jc w:val="center"/>
        </w:trPr>
        <w:tc>
          <w:tcPr>
            <w:tcW w:w="2880" w:type="dxa"/>
            <w:tcBorders>
              <w:top w:val="single" w:sz="4" w:space="0" w:color="000000"/>
              <w:left w:val="single" w:sz="4" w:space="0" w:color="000000"/>
              <w:bottom w:val="single" w:sz="4" w:space="0" w:color="000000"/>
              <w:right w:val="nil"/>
            </w:tcBorders>
          </w:tcPr>
          <w:p w14:paraId="2C1B07BE"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404BE65"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508EF46" w14:textId="77777777" w:rsidR="0039271C" w:rsidRDefault="00BC696E">
            <w:pPr>
              <w:pStyle w:val="TAH"/>
            </w:pPr>
            <w:r>
              <w:t>Description</w:t>
            </w:r>
          </w:p>
        </w:tc>
      </w:tr>
      <w:tr w:rsidR="0039271C" w14:paraId="1656021C" w14:textId="77777777">
        <w:trPr>
          <w:jc w:val="center"/>
        </w:trPr>
        <w:tc>
          <w:tcPr>
            <w:tcW w:w="2880" w:type="dxa"/>
            <w:tcBorders>
              <w:top w:val="single" w:sz="4" w:space="0" w:color="000000"/>
              <w:left w:val="single" w:sz="4" w:space="0" w:color="000000"/>
              <w:bottom w:val="single" w:sz="4" w:space="0" w:color="000000"/>
              <w:right w:val="nil"/>
            </w:tcBorders>
          </w:tcPr>
          <w:p w14:paraId="278DA3C2" w14:textId="77777777" w:rsidR="0039271C" w:rsidRDefault="00BC696E">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7FD00424" w14:textId="77777777" w:rsidR="0039271C" w:rsidRDefault="00BC696E">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A3BE1E5" w14:textId="77777777" w:rsidR="0039271C" w:rsidRDefault="00BC696E">
            <w:pPr>
              <w:pStyle w:val="TAL"/>
            </w:pPr>
            <w:r>
              <w:rPr>
                <w:kern w:val="2"/>
              </w:rPr>
              <w:t xml:space="preserve">Indicates the success or failure of the </w:t>
            </w:r>
            <w:r>
              <w:t>performance and analytics subscription.</w:t>
            </w:r>
          </w:p>
        </w:tc>
      </w:tr>
      <w:tr w:rsidR="0039271C" w14:paraId="3805E1B0" w14:textId="77777777">
        <w:trPr>
          <w:jc w:val="center"/>
        </w:trPr>
        <w:tc>
          <w:tcPr>
            <w:tcW w:w="2880" w:type="dxa"/>
            <w:tcBorders>
              <w:top w:val="single" w:sz="4" w:space="0" w:color="000000"/>
              <w:left w:val="single" w:sz="4" w:space="0" w:color="000000"/>
              <w:bottom w:val="single" w:sz="4" w:space="0" w:color="000000"/>
              <w:right w:val="nil"/>
            </w:tcBorders>
          </w:tcPr>
          <w:p w14:paraId="7C9B9F92" w14:textId="77777777" w:rsidR="0039271C" w:rsidRDefault="00BC696E">
            <w:pPr>
              <w:pStyle w:val="TAL"/>
            </w:pPr>
            <w:r>
              <w:t>&gt; Subscription ID</w:t>
            </w:r>
          </w:p>
        </w:tc>
        <w:tc>
          <w:tcPr>
            <w:tcW w:w="1440" w:type="dxa"/>
            <w:tcBorders>
              <w:top w:val="single" w:sz="4" w:space="0" w:color="000000"/>
              <w:left w:val="single" w:sz="4" w:space="0" w:color="000000"/>
              <w:bottom w:val="single" w:sz="4" w:space="0" w:color="000000"/>
              <w:right w:val="nil"/>
            </w:tcBorders>
          </w:tcPr>
          <w:p w14:paraId="7945951A" w14:textId="77777777" w:rsidR="0039271C" w:rsidRDefault="00BC696E">
            <w:pPr>
              <w:pStyle w:val="TAC"/>
              <w:rPr>
                <w:szCs w:val="18"/>
              </w:rPr>
            </w:pPr>
            <w:r>
              <w:t>O</w:t>
            </w:r>
          </w:p>
          <w:p w14:paraId="7D760A64" w14:textId="77777777" w:rsidR="0039271C" w:rsidRDefault="00BC696E">
            <w:pPr>
              <w:pStyle w:val="TAC"/>
            </w:pPr>
            <w:r>
              <w:t>(</w:t>
            </w:r>
            <w:r>
              <w:rPr>
                <w:kern w:val="2"/>
                <w:lang w:val="en-US"/>
              </w:rPr>
              <w:t>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tcPr>
          <w:p w14:paraId="34799996" w14:textId="77777777" w:rsidR="0039271C" w:rsidRDefault="00BC696E">
            <w:pPr>
              <w:pStyle w:val="TAL"/>
            </w:pPr>
            <w:r>
              <w:t>Subscription identifier corresponding to the subscription.</w:t>
            </w:r>
          </w:p>
        </w:tc>
      </w:tr>
      <w:tr w:rsidR="0039271C" w14:paraId="396D2593" w14:textId="77777777">
        <w:trPr>
          <w:jc w:val="center"/>
        </w:trPr>
        <w:tc>
          <w:tcPr>
            <w:tcW w:w="2880" w:type="dxa"/>
            <w:tcBorders>
              <w:top w:val="single" w:sz="4" w:space="0" w:color="000000"/>
              <w:left w:val="single" w:sz="4" w:space="0" w:color="000000"/>
              <w:bottom w:val="single" w:sz="4" w:space="0" w:color="000000"/>
              <w:right w:val="nil"/>
            </w:tcBorders>
          </w:tcPr>
          <w:p w14:paraId="54B000BE" w14:textId="77777777" w:rsidR="0039271C" w:rsidRDefault="00BC696E">
            <w:pPr>
              <w:pStyle w:val="TAL"/>
              <w:rPr>
                <w:szCs w:val="18"/>
              </w:rPr>
            </w:pPr>
            <w:r>
              <w:t>&gt;Network slice related performance and analytics report</w:t>
            </w:r>
          </w:p>
          <w:p w14:paraId="7F1950C3"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093C3D95" w14:textId="77777777" w:rsidR="0039271C" w:rsidRDefault="00BC696E">
            <w:pPr>
              <w:pStyle w:val="TAC"/>
              <w:rPr>
                <w:szCs w:val="18"/>
              </w:rPr>
            </w:pPr>
            <w:r>
              <w:t>O</w:t>
            </w:r>
          </w:p>
          <w:p w14:paraId="6713309A" w14:textId="77777777" w:rsidR="0039271C" w:rsidRDefault="00BC696E">
            <w:pPr>
              <w:pStyle w:val="TAC"/>
            </w:pPr>
            <w:r>
              <w:t>(</w:t>
            </w:r>
            <w:r>
              <w:rPr>
                <w:kern w:val="2"/>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tcPr>
          <w:p w14:paraId="663C7BFA" w14:textId="77777777" w:rsidR="0039271C" w:rsidRDefault="00BC696E">
            <w:pPr>
              <w:pStyle w:val="TAL"/>
            </w:pPr>
            <w:r>
              <w:t>Network slice performance and analytics (i.e. slice load) with network slice identifier(i.e. S-NSSAI)</w:t>
            </w:r>
          </w:p>
        </w:tc>
      </w:tr>
      <w:tr w:rsidR="0039271C" w14:paraId="5B02FF1F" w14:textId="77777777">
        <w:trPr>
          <w:jc w:val="center"/>
        </w:trPr>
        <w:tc>
          <w:tcPr>
            <w:tcW w:w="2880" w:type="dxa"/>
            <w:tcBorders>
              <w:top w:val="single" w:sz="4" w:space="0" w:color="000000"/>
              <w:left w:val="single" w:sz="4" w:space="0" w:color="000000"/>
              <w:bottom w:val="single" w:sz="4" w:space="0" w:color="000000"/>
              <w:right w:val="nil"/>
            </w:tcBorders>
          </w:tcPr>
          <w:p w14:paraId="2B4746A1" w14:textId="77777777" w:rsidR="0039271C" w:rsidRDefault="00BC696E">
            <w:pPr>
              <w:pStyle w:val="TAL"/>
            </w:pPr>
            <w:r>
              <w:t>&gt; Cause</w:t>
            </w:r>
          </w:p>
        </w:tc>
        <w:tc>
          <w:tcPr>
            <w:tcW w:w="1440" w:type="dxa"/>
            <w:tcBorders>
              <w:top w:val="single" w:sz="4" w:space="0" w:color="000000"/>
              <w:left w:val="single" w:sz="4" w:space="0" w:color="000000"/>
              <w:bottom w:val="single" w:sz="4" w:space="0" w:color="000000"/>
              <w:right w:val="nil"/>
            </w:tcBorders>
          </w:tcPr>
          <w:p w14:paraId="686D5A3D" w14:textId="77777777" w:rsidR="0039271C" w:rsidRDefault="00BC696E">
            <w:pPr>
              <w:pStyle w:val="TAC"/>
              <w:rPr>
                <w:szCs w:val="18"/>
              </w:rPr>
            </w:pPr>
            <w:r>
              <w:t>O</w:t>
            </w:r>
          </w:p>
          <w:p w14:paraId="462BC880" w14:textId="77777777" w:rsidR="0039271C" w:rsidRDefault="00BC696E">
            <w:pPr>
              <w:pStyle w:val="TAC"/>
            </w:pPr>
            <w:r>
              <w:t>(</w:t>
            </w:r>
            <w:r>
              <w:rPr>
                <w:kern w:val="2"/>
                <w:lang w:val="en-US"/>
              </w:rPr>
              <w:t>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tcPr>
          <w:p w14:paraId="18B7B763" w14:textId="77777777" w:rsidR="0039271C" w:rsidRDefault="00BC696E">
            <w:pPr>
              <w:pStyle w:val="TAL"/>
            </w:pPr>
            <w:r>
              <w:t>Indicates the cause of request failure</w:t>
            </w:r>
          </w:p>
        </w:tc>
      </w:tr>
      <w:tr w:rsidR="0039271C" w14:paraId="2C98AAD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021DE8" w14:textId="77777777" w:rsidR="0039271C" w:rsidRDefault="00BC696E">
            <w:pPr>
              <w:pStyle w:val="TAN"/>
              <w:rPr>
                <w:lang w:val="en-US"/>
              </w:rPr>
            </w:pPr>
            <w:r>
              <w:rPr>
                <w:lang w:val="en-US"/>
              </w:rPr>
              <w:t>NOTE 1:</w:t>
            </w:r>
            <w:r>
              <w:rPr>
                <w:lang w:val="en-US"/>
              </w:rPr>
              <w:tab/>
              <w:t>Shall be present if the result is success and shall not be present otherwise.</w:t>
            </w:r>
          </w:p>
          <w:p w14:paraId="7542185B" w14:textId="77777777" w:rsidR="0039271C" w:rsidRDefault="00BC696E">
            <w:pPr>
              <w:pStyle w:val="TAN"/>
              <w:rPr>
                <w:lang w:val="en-US"/>
              </w:rPr>
            </w:pPr>
            <w:r>
              <w:rPr>
                <w:lang w:val="en-US"/>
              </w:rPr>
              <w:t>NOTE 2:</w:t>
            </w:r>
            <w:r>
              <w:rPr>
                <w:lang w:val="en-US"/>
              </w:rPr>
              <w:tab/>
              <w:t>May only be present if the result is success.</w:t>
            </w:r>
          </w:p>
          <w:p w14:paraId="03AD5B6A" w14:textId="77777777" w:rsidR="0039271C" w:rsidRDefault="00BC696E">
            <w:pPr>
              <w:pStyle w:val="TAN"/>
              <w:rPr>
                <w:lang w:val="en-US"/>
              </w:rPr>
            </w:pPr>
            <w:r>
              <w:rPr>
                <w:lang w:val="en-US"/>
              </w:rPr>
              <w:t>NOTE 3:</w:t>
            </w:r>
            <w:r>
              <w:rPr>
                <w:lang w:val="en-US"/>
              </w:rPr>
              <w:tab/>
              <w:t>May only be present if the result is failure.</w:t>
            </w:r>
          </w:p>
        </w:tc>
      </w:tr>
    </w:tbl>
    <w:p w14:paraId="77DE5F21" w14:textId="77777777" w:rsidR="0039271C" w:rsidRDefault="0039271C"/>
    <w:p w14:paraId="28F46635" w14:textId="77777777" w:rsidR="0039271C" w:rsidRDefault="00BC696E">
      <w:pPr>
        <w:pStyle w:val="EditorsNote"/>
      </w:pPr>
      <w:r>
        <w:t>Editor's note: The detail of Network slice related performance and analytics report is FFS.</w:t>
      </w:r>
    </w:p>
    <w:p w14:paraId="4301C46A" w14:textId="77777777" w:rsidR="0039271C" w:rsidRDefault="00BC696E">
      <w:pPr>
        <w:pStyle w:val="Heading4"/>
        <w:rPr>
          <w:bCs/>
        </w:rPr>
      </w:pPr>
      <w:bookmarkStart w:id="2939" w:name="_Toc134011860"/>
      <w:bookmarkStart w:id="2940" w:name="_Toc134013488"/>
      <w:r>
        <w:rPr>
          <w:bCs/>
        </w:rPr>
        <w:t>9.</w:t>
      </w:r>
      <w:r>
        <w:rPr>
          <w:rFonts w:eastAsiaTheme="minorEastAsia"/>
          <w:bCs/>
          <w:lang w:eastAsia="zh-CN"/>
        </w:rPr>
        <w:t>8</w:t>
      </w:r>
      <w:r>
        <w:rPr>
          <w:bCs/>
        </w:rPr>
        <w:t>.3.4</w:t>
      </w:r>
      <w:r>
        <w:rPr>
          <w:bCs/>
        </w:rPr>
        <w:tab/>
        <w:t>Information collection from NSCE server(s) notify</w:t>
      </w:r>
      <w:bookmarkEnd w:id="2939"/>
      <w:bookmarkEnd w:id="2940"/>
    </w:p>
    <w:p w14:paraId="35D8E316" w14:textId="77777777" w:rsidR="0039271C" w:rsidRDefault="00BC696E">
      <w:r>
        <w:t>The information elements specified in Table 9.</w:t>
      </w:r>
      <w:r>
        <w:rPr>
          <w:rFonts w:eastAsiaTheme="minorEastAsia" w:hint="eastAsia"/>
          <w:lang w:eastAsia="zh-CN"/>
        </w:rPr>
        <w:t>8</w:t>
      </w:r>
      <w:r>
        <w:t xml:space="preserve">.3.4-1 </w:t>
      </w:r>
      <w:r>
        <w:rPr>
          <w:rFonts w:eastAsiaTheme="minorEastAsia" w:hint="eastAsia"/>
          <w:lang w:eastAsia="zh-CN"/>
        </w:rPr>
        <w:t xml:space="preserve">are </w:t>
      </w:r>
      <w:r>
        <w:t>used for the information collection from NSCE server(s) notify sent from the producer NSCE server to the consumer NSCE server.</w:t>
      </w:r>
    </w:p>
    <w:p w14:paraId="5C8C8EE5" w14:textId="77777777" w:rsidR="0039271C" w:rsidRDefault="00BC696E">
      <w:pPr>
        <w:pStyle w:val="TH"/>
      </w:pPr>
      <w:r>
        <w:t>Table 9.</w:t>
      </w:r>
      <w:r>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14:paraId="6E7D90F5" w14:textId="77777777">
        <w:trPr>
          <w:jc w:val="center"/>
        </w:trPr>
        <w:tc>
          <w:tcPr>
            <w:tcW w:w="2880" w:type="dxa"/>
            <w:tcBorders>
              <w:top w:val="single" w:sz="4" w:space="0" w:color="000000"/>
              <w:left w:val="single" w:sz="4" w:space="0" w:color="000000"/>
              <w:bottom w:val="single" w:sz="4" w:space="0" w:color="000000"/>
              <w:right w:val="nil"/>
            </w:tcBorders>
          </w:tcPr>
          <w:p w14:paraId="1752C11C"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CC70173"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98F6E0B" w14:textId="77777777" w:rsidR="0039271C" w:rsidRDefault="00BC696E">
            <w:pPr>
              <w:pStyle w:val="TAH"/>
            </w:pPr>
            <w:r>
              <w:t>Description</w:t>
            </w:r>
          </w:p>
        </w:tc>
      </w:tr>
      <w:tr w:rsidR="0039271C" w14:paraId="645B27FC" w14:textId="77777777">
        <w:trPr>
          <w:jc w:val="center"/>
        </w:trPr>
        <w:tc>
          <w:tcPr>
            <w:tcW w:w="2880" w:type="dxa"/>
            <w:tcBorders>
              <w:top w:val="single" w:sz="4" w:space="0" w:color="000000"/>
              <w:left w:val="single" w:sz="4" w:space="0" w:color="000000"/>
              <w:bottom w:val="single" w:sz="4" w:space="0" w:color="000000"/>
              <w:right w:val="nil"/>
            </w:tcBorders>
          </w:tcPr>
          <w:p w14:paraId="622EF599" w14:textId="77777777" w:rsidR="0039271C" w:rsidRDefault="00BC696E">
            <w:pPr>
              <w:pStyle w:val="TAL"/>
            </w:pPr>
            <w:r>
              <w:t>Subscription ID</w:t>
            </w:r>
          </w:p>
        </w:tc>
        <w:tc>
          <w:tcPr>
            <w:tcW w:w="1440" w:type="dxa"/>
            <w:tcBorders>
              <w:top w:val="single" w:sz="4" w:space="0" w:color="000000"/>
              <w:left w:val="single" w:sz="4" w:space="0" w:color="000000"/>
              <w:bottom w:val="single" w:sz="4" w:space="0" w:color="000000"/>
              <w:right w:val="nil"/>
            </w:tcBorders>
          </w:tcPr>
          <w:p w14:paraId="3E90CC51" w14:textId="77777777" w:rsidR="0039271C" w:rsidRDefault="00BC696E">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3FB222E" w14:textId="77777777" w:rsidR="0039271C" w:rsidRDefault="00BC696E">
            <w:pPr>
              <w:pStyle w:val="TAL"/>
            </w:pPr>
            <w:r>
              <w:t>Subscription identifier corresponding to the subscription.</w:t>
            </w:r>
          </w:p>
        </w:tc>
      </w:tr>
      <w:tr w:rsidR="0039271C" w14:paraId="6AD91257" w14:textId="77777777">
        <w:trPr>
          <w:jc w:val="center"/>
        </w:trPr>
        <w:tc>
          <w:tcPr>
            <w:tcW w:w="2880" w:type="dxa"/>
            <w:tcBorders>
              <w:top w:val="single" w:sz="4" w:space="0" w:color="000000"/>
              <w:left w:val="single" w:sz="4" w:space="0" w:color="000000"/>
              <w:bottom w:val="single" w:sz="4" w:space="0" w:color="000000"/>
              <w:right w:val="nil"/>
            </w:tcBorders>
          </w:tcPr>
          <w:p w14:paraId="1819D042" w14:textId="77777777" w:rsidR="0039271C" w:rsidRDefault="00BC696E">
            <w:pPr>
              <w:pStyle w:val="TAL"/>
              <w:rPr>
                <w:szCs w:val="18"/>
              </w:rPr>
            </w:pPr>
            <w:r>
              <w:t>&gt;Network slice related performance and analytics report</w:t>
            </w:r>
          </w:p>
          <w:p w14:paraId="3157220F" w14:textId="77777777" w:rsidR="0039271C" w:rsidRDefault="0039271C">
            <w:pPr>
              <w:pStyle w:val="TAL"/>
            </w:pPr>
          </w:p>
        </w:tc>
        <w:tc>
          <w:tcPr>
            <w:tcW w:w="1440" w:type="dxa"/>
            <w:tcBorders>
              <w:top w:val="single" w:sz="4" w:space="0" w:color="000000"/>
              <w:left w:val="single" w:sz="4" w:space="0" w:color="000000"/>
              <w:bottom w:val="single" w:sz="4" w:space="0" w:color="000000"/>
              <w:right w:val="nil"/>
            </w:tcBorders>
          </w:tcPr>
          <w:p w14:paraId="76C2681F"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2162D4" w14:textId="77777777" w:rsidR="0039271C" w:rsidRDefault="00BC696E">
            <w:pPr>
              <w:pStyle w:val="TAL"/>
            </w:pPr>
            <w:r>
              <w:t>Network slice performance and analytics (i.e. slice load) with network slice identifier(i.e. S-NSSAI)</w:t>
            </w:r>
          </w:p>
        </w:tc>
      </w:tr>
    </w:tbl>
    <w:p w14:paraId="24A17DB5" w14:textId="77777777" w:rsidR="0039271C" w:rsidRDefault="00BC696E">
      <w:r>
        <w:t xml:space="preserve"> </w:t>
      </w:r>
    </w:p>
    <w:p w14:paraId="62604405" w14:textId="77777777" w:rsidR="0039271C" w:rsidRDefault="00BC696E">
      <w:pPr>
        <w:pStyle w:val="Heading3"/>
        <w:rPr>
          <w:bCs/>
        </w:rPr>
      </w:pPr>
      <w:bookmarkStart w:id="2941" w:name="_Toc134011861"/>
      <w:bookmarkStart w:id="2942" w:name="_Toc134013489"/>
      <w:r>
        <w:rPr>
          <w:bCs/>
        </w:rPr>
        <w:t>9.</w:t>
      </w:r>
      <w:r>
        <w:rPr>
          <w:rFonts w:eastAsiaTheme="minorEastAsia" w:hint="eastAsia"/>
          <w:bCs/>
          <w:lang w:eastAsia="zh-CN"/>
        </w:rPr>
        <w:t>8</w:t>
      </w:r>
      <w:r>
        <w:rPr>
          <w:bCs/>
        </w:rPr>
        <w:t>.4</w:t>
      </w:r>
      <w:r>
        <w:rPr>
          <w:bCs/>
        </w:rPr>
        <w:tab/>
        <w:t>APIs</w:t>
      </w:r>
      <w:bookmarkEnd w:id="2941"/>
      <w:bookmarkEnd w:id="2942"/>
      <w:r>
        <w:rPr>
          <w:bCs/>
        </w:rPr>
        <w:t xml:space="preserve"> </w:t>
      </w:r>
    </w:p>
    <w:p w14:paraId="221E67A8" w14:textId="77777777" w:rsidR="0039271C" w:rsidRDefault="00BC696E">
      <w:pPr>
        <w:pStyle w:val="Heading4"/>
        <w:rPr>
          <w:bCs/>
        </w:rPr>
      </w:pPr>
      <w:bookmarkStart w:id="2943" w:name="_Toc134011862"/>
      <w:bookmarkStart w:id="2944" w:name="_Toc134013490"/>
      <w:r>
        <w:rPr>
          <w:bCs/>
        </w:rPr>
        <w:t>9.</w:t>
      </w:r>
      <w:r>
        <w:rPr>
          <w:rFonts w:eastAsiaTheme="minorEastAsia" w:hint="eastAsia"/>
          <w:bCs/>
          <w:lang w:eastAsia="zh-CN"/>
        </w:rPr>
        <w:t>8</w:t>
      </w:r>
      <w:r>
        <w:rPr>
          <w:bCs/>
        </w:rPr>
        <w:t>.4.1</w:t>
      </w:r>
      <w:r>
        <w:rPr>
          <w:bCs/>
        </w:rPr>
        <w:tab/>
        <w:t>General</w:t>
      </w:r>
      <w:bookmarkEnd w:id="2943"/>
      <w:bookmarkEnd w:id="2944"/>
    </w:p>
    <w:p w14:paraId="037B6AD5" w14:textId="77777777" w:rsidR="0039271C" w:rsidRDefault="00BC696E">
      <w:r>
        <w:t>Table 9.</w:t>
      </w:r>
      <w:r>
        <w:rPr>
          <w:rFonts w:eastAsiaTheme="minorEastAsia" w:hint="eastAsia"/>
          <w:lang w:eastAsia="zh-CN"/>
        </w:rPr>
        <w:t>8</w:t>
      </w:r>
      <w:r>
        <w:t>.4.1-1 illustrates the API for information collection from NSCE server(s).</w:t>
      </w:r>
    </w:p>
    <w:p w14:paraId="30BE15D7" w14:textId="77777777" w:rsidR="0039271C" w:rsidRDefault="00BC696E">
      <w:pPr>
        <w:pStyle w:val="TH"/>
      </w:pPr>
      <w:r>
        <w:t>Table 9.</w:t>
      </w:r>
      <w:r>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14:paraId="403940D1"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0758B63F" w14:textId="77777777" w:rsidR="0039271C" w:rsidRDefault="00BC696E">
            <w:pPr>
              <w:pStyle w:val="TAH"/>
            </w:pPr>
            <w:r>
              <w:t>API Name</w:t>
            </w:r>
          </w:p>
        </w:tc>
        <w:tc>
          <w:tcPr>
            <w:tcW w:w="1885" w:type="dxa"/>
            <w:tcBorders>
              <w:top w:val="single" w:sz="4" w:space="0" w:color="auto"/>
              <w:left w:val="nil"/>
              <w:bottom w:val="single" w:sz="4" w:space="0" w:color="auto"/>
              <w:right w:val="single" w:sz="4" w:space="0" w:color="auto"/>
            </w:tcBorders>
          </w:tcPr>
          <w:p w14:paraId="715439E5" w14:textId="77777777" w:rsidR="0039271C" w:rsidRDefault="00BC696E">
            <w:pPr>
              <w:pStyle w:val="TAH"/>
            </w:pPr>
            <w:r>
              <w:t>API Operations</w:t>
            </w:r>
          </w:p>
        </w:tc>
        <w:tc>
          <w:tcPr>
            <w:tcW w:w="1877" w:type="dxa"/>
            <w:tcBorders>
              <w:top w:val="single" w:sz="4" w:space="0" w:color="auto"/>
              <w:left w:val="nil"/>
              <w:bottom w:val="single" w:sz="4" w:space="0" w:color="auto"/>
              <w:right w:val="single" w:sz="4" w:space="0" w:color="auto"/>
            </w:tcBorders>
          </w:tcPr>
          <w:p w14:paraId="473DEA12" w14:textId="77777777" w:rsidR="0039271C" w:rsidRDefault="00BC696E">
            <w:pPr>
              <w:pStyle w:val="TAH"/>
              <w:rPr>
                <w:szCs w:val="18"/>
              </w:rPr>
            </w:pPr>
            <w:r>
              <w:t>Operation</w:t>
            </w:r>
          </w:p>
          <w:p w14:paraId="2D499353" w14:textId="77777777" w:rsidR="0039271C" w:rsidRDefault="00BC696E">
            <w:pPr>
              <w:pStyle w:val="TAH"/>
            </w:pPr>
            <w:r>
              <w:t>Semantics</w:t>
            </w:r>
          </w:p>
        </w:tc>
        <w:tc>
          <w:tcPr>
            <w:tcW w:w="1638" w:type="dxa"/>
            <w:tcBorders>
              <w:top w:val="single" w:sz="4" w:space="0" w:color="auto"/>
              <w:left w:val="nil"/>
              <w:bottom w:val="single" w:sz="4" w:space="0" w:color="auto"/>
              <w:right w:val="single" w:sz="4" w:space="0" w:color="auto"/>
            </w:tcBorders>
          </w:tcPr>
          <w:p w14:paraId="7AA5A85F" w14:textId="77777777" w:rsidR="0039271C" w:rsidRDefault="00BC696E">
            <w:pPr>
              <w:pStyle w:val="TAH"/>
            </w:pPr>
            <w:r>
              <w:t>Consumer(s)</w:t>
            </w:r>
          </w:p>
        </w:tc>
      </w:tr>
      <w:tr w:rsidR="0039271C" w14:paraId="3AA3EA4F" w14:textId="77777777">
        <w:trPr>
          <w:jc w:val="center"/>
        </w:trPr>
        <w:tc>
          <w:tcPr>
            <w:tcW w:w="3526" w:type="dxa"/>
            <w:vMerge w:val="restart"/>
            <w:tcBorders>
              <w:top w:val="nil"/>
              <w:left w:val="single" w:sz="4" w:space="0" w:color="auto"/>
              <w:bottom w:val="single" w:sz="4" w:space="0" w:color="auto"/>
              <w:right w:val="single" w:sz="4" w:space="0" w:color="auto"/>
            </w:tcBorders>
          </w:tcPr>
          <w:p w14:paraId="6F7878F3" w14:textId="77777777" w:rsidR="0039271C" w:rsidRDefault="00BC696E">
            <w:pPr>
              <w:pStyle w:val="TAL"/>
            </w:pPr>
            <w:r>
              <w:t xml:space="preserve">SS_NSCE_InfoCollection </w:t>
            </w:r>
          </w:p>
        </w:tc>
        <w:tc>
          <w:tcPr>
            <w:tcW w:w="1885" w:type="dxa"/>
            <w:tcBorders>
              <w:top w:val="single" w:sz="4" w:space="0" w:color="auto"/>
              <w:left w:val="nil"/>
              <w:bottom w:val="single" w:sz="4" w:space="0" w:color="auto"/>
              <w:right w:val="single" w:sz="4" w:space="0" w:color="auto"/>
            </w:tcBorders>
          </w:tcPr>
          <w:p w14:paraId="7BC4F91C" w14:textId="77777777" w:rsidR="0039271C" w:rsidRDefault="00BC696E">
            <w:pPr>
              <w:pStyle w:val="TAL"/>
            </w:pPr>
            <w:r>
              <w:t>Subscribe</w:t>
            </w:r>
          </w:p>
        </w:tc>
        <w:tc>
          <w:tcPr>
            <w:tcW w:w="1877" w:type="dxa"/>
            <w:tcBorders>
              <w:top w:val="single" w:sz="4" w:space="0" w:color="auto"/>
              <w:left w:val="nil"/>
              <w:bottom w:val="single" w:sz="4" w:space="0" w:color="auto"/>
              <w:right w:val="single" w:sz="4" w:space="0" w:color="auto"/>
            </w:tcBorders>
          </w:tcPr>
          <w:p w14:paraId="4E95AAAC" w14:textId="77777777" w:rsidR="0039271C" w:rsidRDefault="00BC696E">
            <w:pPr>
              <w:pStyle w:val="TAL"/>
            </w:pPr>
            <w:r>
              <w:t>Subscribe/Response</w:t>
            </w:r>
          </w:p>
        </w:tc>
        <w:tc>
          <w:tcPr>
            <w:tcW w:w="1638" w:type="dxa"/>
            <w:tcBorders>
              <w:top w:val="single" w:sz="4" w:space="0" w:color="auto"/>
              <w:left w:val="nil"/>
              <w:bottom w:val="single" w:sz="4" w:space="0" w:color="auto"/>
              <w:right w:val="single" w:sz="4" w:space="0" w:color="auto"/>
            </w:tcBorders>
          </w:tcPr>
          <w:p w14:paraId="5EC159EE" w14:textId="77777777" w:rsidR="0039271C" w:rsidRDefault="00BC696E">
            <w:pPr>
              <w:pStyle w:val="TAL"/>
            </w:pPr>
            <w:r>
              <w:t>NSCE server</w:t>
            </w:r>
          </w:p>
        </w:tc>
      </w:tr>
      <w:tr w:rsidR="0039271C" w14:paraId="6CA4010D"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3D60B34A" w14:textId="77777777" w:rsidR="0039271C"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41CAE883" w14:textId="77777777" w:rsidR="0039271C" w:rsidRDefault="00BC696E">
            <w:pPr>
              <w:pStyle w:val="TAL"/>
            </w:pPr>
            <w:r>
              <w:t>Notify</w:t>
            </w:r>
          </w:p>
        </w:tc>
        <w:tc>
          <w:tcPr>
            <w:tcW w:w="1877" w:type="dxa"/>
            <w:tcBorders>
              <w:top w:val="nil"/>
              <w:left w:val="nil"/>
              <w:bottom w:val="single" w:sz="4" w:space="0" w:color="auto"/>
              <w:right w:val="single" w:sz="4" w:space="0" w:color="auto"/>
            </w:tcBorders>
          </w:tcPr>
          <w:p w14:paraId="2046C022" w14:textId="77777777" w:rsidR="0039271C" w:rsidRDefault="00BC696E">
            <w:pPr>
              <w:pStyle w:val="TAL"/>
            </w:pPr>
            <w:r>
              <w:t>Notify</w:t>
            </w:r>
          </w:p>
        </w:tc>
        <w:tc>
          <w:tcPr>
            <w:tcW w:w="1638" w:type="dxa"/>
            <w:tcBorders>
              <w:top w:val="nil"/>
              <w:left w:val="nil"/>
              <w:bottom w:val="single" w:sz="4" w:space="0" w:color="auto"/>
              <w:right w:val="single" w:sz="4" w:space="0" w:color="auto"/>
            </w:tcBorders>
          </w:tcPr>
          <w:p w14:paraId="5545AA52" w14:textId="77777777" w:rsidR="0039271C" w:rsidRDefault="00BC696E">
            <w:pPr>
              <w:pStyle w:val="TAL"/>
            </w:pPr>
            <w:r>
              <w:t>NSCE server</w:t>
            </w:r>
          </w:p>
        </w:tc>
      </w:tr>
    </w:tbl>
    <w:p w14:paraId="6AC933D3" w14:textId="77777777" w:rsidR="0039271C" w:rsidRDefault="00BC696E">
      <w:r>
        <w:t xml:space="preserve"> </w:t>
      </w:r>
    </w:p>
    <w:p w14:paraId="43D61944" w14:textId="77777777" w:rsidR="0039271C" w:rsidRDefault="00BC696E">
      <w:pPr>
        <w:pStyle w:val="Heading4"/>
      </w:pPr>
      <w:bookmarkStart w:id="2945" w:name="_Toc134011863"/>
      <w:bookmarkStart w:id="2946" w:name="_Toc134013491"/>
      <w:r>
        <w:t>9.</w:t>
      </w:r>
      <w:r>
        <w:rPr>
          <w:rFonts w:eastAsiaTheme="minorEastAsia" w:hint="eastAsia"/>
        </w:rPr>
        <w:t>8</w:t>
      </w:r>
      <w:r>
        <w:t>.4.2</w:t>
      </w:r>
      <w:r>
        <w:tab/>
        <w:t>SS_NSCE_InfoCollection_Subscribe operation</w:t>
      </w:r>
      <w:bookmarkEnd w:id="2945"/>
      <w:bookmarkEnd w:id="2946"/>
    </w:p>
    <w:p w14:paraId="07942A09" w14:textId="77777777" w:rsidR="0039271C" w:rsidRDefault="00BC696E">
      <w:r>
        <w:rPr>
          <w:b/>
        </w:rPr>
        <w:t>API operation name:</w:t>
      </w:r>
      <w:r>
        <w:t xml:space="preserve"> InfoCollection_Subscribe</w:t>
      </w:r>
    </w:p>
    <w:p w14:paraId="5A1D5710" w14:textId="77777777" w:rsidR="0039271C" w:rsidRDefault="00BC696E">
      <w:r>
        <w:rPr>
          <w:b/>
        </w:rPr>
        <w:t>Description:</w:t>
      </w:r>
      <w:r>
        <w:t xml:space="preserve"> The consumer subscribes for Information collection from NSCE server(s).</w:t>
      </w:r>
    </w:p>
    <w:p w14:paraId="32A1D8B4" w14:textId="77777777" w:rsidR="0039271C" w:rsidRDefault="00BC696E">
      <w:r>
        <w:rPr>
          <w:b/>
        </w:rPr>
        <w:t>Inputs:</w:t>
      </w:r>
      <w:r>
        <w:t xml:space="preserve"> See clause 9.</w:t>
      </w:r>
      <w:r>
        <w:rPr>
          <w:rFonts w:eastAsiaTheme="minorEastAsia" w:hint="eastAsia"/>
          <w:lang w:eastAsia="zh-CN"/>
        </w:rPr>
        <w:t>8</w:t>
      </w:r>
      <w:r>
        <w:t>.3.2.</w:t>
      </w:r>
    </w:p>
    <w:p w14:paraId="06034DB5" w14:textId="77777777" w:rsidR="0039271C" w:rsidRDefault="00BC696E">
      <w:r>
        <w:rPr>
          <w:b/>
        </w:rPr>
        <w:t>Outputs:</w:t>
      </w:r>
      <w:r>
        <w:t xml:space="preserve"> See clause 9.</w:t>
      </w:r>
      <w:r>
        <w:rPr>
          <w:rFonts w:eastAsiaTheme="minorEastAsia" w:hint="eastAsia"/>
          <w:lang w:eastAsia="zh-CN"/>
        </w:rPr>
        <w:t>8</w:t>
      </w:r>
      <w:r>
        <w:t>.3.3</w:t>
      </w:r>
      <w:r>
        <w:rPr>
          <w:i/>
        </w:rPr>
        <w:t>.</w:t>
      </w:r>
    </w:p>
    <w:p w14:paraId="47C8C3D6" w14:textId="77777777" w:rsidR="0039271C" w:rsidRDefault="00BC696E">
      <w:r>
        <w:t>See clause 9.</w:t>
      </w:r>
      <w:r>
        <w:rPr>
          <w:rFonts w:eastAsiaTheme="minorEastAsia" w:hint="eastAsia"/>
          <w:lang w:eastAsia="zh-CN"/>
        </w:rPr>
        <w:t>8</w:t>
      </w:r>
      <w:r>
        <w:t>.2.1 for details of usage of this operation.</w:t>
      </w:r>
    </w:p>
    <w:p w14:paraId="7C0DD396" w14:textId="77777777" w:rsidR="0039271C" w:rsidRDefault="00BC696E">
      <w:pPr>
        <w:pStyle w:val="Heading4"/>
        <w:rPr>
          <w:bCs/>
        </w:rPr>
      </w:pPr>
      <w:bookmarkStart w:id="2947" w:name="_Toc134011864"/>
      <w:bookmarkStart w:id="2948" w:name="_Toc134013492"/>
      <w:r>
        <w:rPr>
          <w:bCs/>
        </w:rPr>
        <w:t>9.</w:t>
      </w:r>
      <w:r>
        <w:rPr>
          <w:rFonts w:eastAsiaTheme="minorEastAsia" w:hint="eastAsia"/>
          <w:bCs/>
          <w:lang w:eastAsia="zh-CN"/>
        </w:rPr>
        <w:t>8</w:t>
      </w:r>
      <w:r>
        <w:rPr>
          <w:bCs/>
        </w:rPr>
        <w:t>.4.3</w:t>
      </w:r>
      <w:r>
        <w:rPr>
          <w:bCs/>
        </w:rPr>
        <w:tab/>
        <w:t>SS_NSCE_InfoCollection_Notify operation</w:t>
      </w:r>
      <w:bookmarkEnd w:id="2947"/>
      <w:bookmarkEnd w:id="2948"/>
    </w:p>
    <w:p w14:paraId="397B2272" w14:textId="77777777" w:rsidR="0039271C" w:rsidRDefault="00BC696E">
      <w:r>
        <w:rPr>
          <w:b/>
        </w:rPr>
        <w:t>API operation name:</w:t>
      </w:r>
      <w:r>
        <w:t xml:space="preserve"> InfoCollection_Notify</w:t>
      </w:r>
    </w:p>
    <w:p w14:paraId="43E53A1E" w14:textId="77777777" w:rsidR="0039271C" w:rsidRDefault="00BC696E">
      <w:r>
        <w:rPr>
          <w:b/>
        </w:rPr>
        <w:lastRenderedPageBreak/>
        <w:t>Description:</w:t>
      </w:r>
      <w:r>
        <w:t xml:space="preserve"> The consumer is notified with result of information collection from NSCE server(s).</w:t>
      </w:r>
    </w:p>
    <w:p w14:paraId="4BF36E69" w14:textId="77777777" w:rsidR="0039271C" w:rsidRDefault="00BC696E">
      <w:r>
        <w:rPr>
          <w:b/>
        </w:rPr>
        <w:t>Inputs:</w:t>
      </w:r>
      <w:r>
        <w:t xml:space="preserve"> None.</w:t>
      </w:r>
    </w:p>
    <w:p w14:paraId="54DF7FFE" w14:textId="77777777" w:rsidR="0039271C" w:rsidRDefault="00BC696E">
      <w:r>
        <w:rPr>
          <w:b/>
        </w:rPr>
        <w:t>Outputs:</w:t>
      </w:r>
      <w:r>
        <w:t xml:space="preserve"> See clause 9.</w:t>
      </w:r>
      <w:r>
        <w:rPr>
          <w:rFonts w:eastAsiaTheme="minorEastAsia" w:hint="eastAsia"/>
          <w:lang w:eastAsia="zh-CN"/>
        </w:rPr>
        <w:t>8</w:t>
      </w:r>
      <w:r>
        <w:t>.3.4.</w:t>
      </w:r>
    </w:p>
    <w:p w14:paraId="1D3E28EA" w14:textId="77777777" w:rsidR="0039271C" w:rsidRDefault="00BC696E">
      <w:r>
        <w:t>See clause 9.</w:t>
      </w:r>
      <w:r>
        <w:rPr>
          <w:rFonts w:eastAsiaTheme="minorEastAsia" w:hint="eastAsia"/>
          <w:lang w:eastAsia="zh-CN"/>
        </w:rPr>
        <w:t>8</w:t>
      </w:r>
      <w:r>
        <w:t>.2.2 for details of usage of this operation.</w:t>
      </w:r>
    </w:p>
    <w:p w14:paraId="74B45339" w14:textId="77777777" w:rsidR="0039271C" w:rsidRDefault="00BC696E">
      <w:pPr>
        <w:pStyle w:val="Heading2"/>
        <w:rPr>
          <w:bCs/>
        </w:rPr>
      </w:pPr>
      <w:bookmarkStart w:id="2949" w:name="_Toc134011865"/>
      <w:bookmarkStart w:id="2950" w:name="_Toc134013493"/>
      <w:r>
        <w:rPr>
          <w:bCs/>
        </w:rPr>
        <w:t>9.</w:t>
      </w:r>
      <w:r>
        <w:rPr>
          <w:rFonts w:eastAsiaTheme="minorEastAsia"/>
          <w:bCs/>
          <w:lang w:eastAsia="zh-CN"/>
        </w:rPr>
        <w:t>9</w:t>
      </w:r>
      <w:r>
        <w:rPr>
          <w:bCs/>
        </w:rPr>
        <w:tab/>
        <w:t>P</w:t>
      </w:r>
      <w:del w:id="2951" w:author="Rapporteur" w:date="2023-05-03T12:52:00Z">
        <w:r>
          <w:rPr>
            <w:bCs/>
          </w:rPr>
          <w:delText>rocedure on p</w:delText>
        </w:r>
      </w:del>
      <w:r>
        <w:rPr>
          <w:bCs/>
        </w:rPr>
        <w:t>redictive slice modification in edge based NSCE deployments</w:t>
      </w:r>
      <w:bookmarkEnd w:id="2949"/>
      <w:bookmarkEnd w:id="2950"/>
    </w:p>
    <w:p w14:paraId="44E9B714" w14:textId="77777777" w:rsidR="0039271C" w:rsidRDefault="00BC696E">
      <w:pPr>
        <w:pStyle w:val="Heading3"/>
        <w:rPr>
          <w:bCs/>
        </w:rPr>
      </w:pPr>
      <w:bookmarkStart w:id="2952" w:name="_Toc134011866"/>
      <w:bookmarkStart w:id="2953" w:name="_Toc134013494"/>
      <w:r>
        <w:rPr>
          <w:bCs/>
        </w:rPr>
        <w:t>9.</w:t>
      </w:r>
      <w:r>
        <w:rPr>
          <w:rFonts w:eastAsiaTheme="minorEastAsia" w:hint="eastAsia"/>
          <w:bCs/>
          <w:lang w:eastAsia="zh-CN"/>
        </w:rPr>
        <w:t>9</w:t>
      </w:r>
      <w:r>
        <w:rPr>
          <w:bCs/>
        </w:rPr>
        <w:t>.1</w:t>
      </w:r>
      <w:r>
        <w:rPr>
          <w:bCs/>
        </w:rPr>
        <w:tab/>
        <w:t>General</w:t>
      </w:r>
      <w:bookmarkEnd w:id="2952"/>
      <w:bookmarkEnd w:id="2953"/>
    </w:p>
    <w:p w14:paraId="55216064" w14:textId="77777777" w:rsidR="0039271C" w:rsidRDefault="00BC696E">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7C7BCC45" w14:textId="77777777" w:rsidR="0039271C" w:rsidRDefault="00BC696E">
      <w:pPr>
        <w:pStyle w:val="Heading3"/>
        <w:rPr>
          <w:bCs/>
        </w:rPr>
      </w:pPr>
      <w:bookmarkStart w:id="2954" w:name="_Toc134011867"/>
      <w:bookmarkStart w:id="2955" w:name="_Toc134013495"/>
      <w:r>
        <w:rPr>
          <w:bCs/>
        </w:rPr>
        <w:t>9.</w:t>
      </w:r>
      <w:r>
        <w:rPr>
          <w:rFonts w:eastAsiaTheme="minorEastAsia"/>
          <w:bCs/>
          <w:lang w:eastAsia="zh-CN"/>
        </w:rPr>
        <w:t>9</w:t>
      </w:r>
      <w:r>
        <w:rPr>
          <w:bCs/>
        </w:rPr>
        <w:t>.2</w:t>
      </w:r>
      <w:r>
        <w:rPr>
          <w:bCs/>
        </w:rPr>
        <w:tab/>
        <w:t>Procedure</w:t>
      </w:r>
      <w:bookmarkEnd w:id="2954"/>
      <w:bookmarkEnd w:id="2955"/>
    </w:p>
    <w:p w14:paraId="34585B25" w14:textId="77777777" w:rsidR="0039271C" w:rsidRDefault="00BC696E">
      <w:pPr>
        <w:pStyle w:val="Heading4"/>
      </w:pPr>
      <w:bookmarkStart w:id="2956" w:name="_Toc134011868"/>
      <w:bookmarkStart w:id="2957" w:name="_Toc134013496"/>
      <w:r>
        <w:t>9.9.2.1</w:t>
      </w:r>
      <w:r>
        <w:tab/>
        <w:t>Procedures on slice API configuration</w:t>
      </w:r>
      <w:bookmarkEnd w:id="2956"/>
      <w:bookmarkEnd w:id="2957"/>
    </w:p>
    <w:p w14:paraId="3CAD5975" w14:textId="77777777" w:rsidR="0039271C" w:rsidRDefault="00BC696E">
      <w:r>
        <w:t>In the procedure shown in Figure 9.</w:t>
      </w:r>
      <w:r>
        <w:rPr>
          <w:rFonts w:eastAsiaTheme="minorEastAsia" w:hint="eastAsia"/>
          <w:lang w:eastAsia="zh-CN"/>
        </w:rPr>
        <w:t>9</w:t>
      </w:r>
      <w:r>
        <w:t>.2</w:t>
      </w:r>
      <w:r>
        <w:rPr>
          <w:rFonts w:eastAsiaTheme="minorEastAsia" w:hint="eastAsia"/>
          <w:lang w:eastAsia="zh-CN"/>
        </w:rPr>
        <w:t>.1</w:t>
      </w:r>
      <w:r>
        <w:t>-1, a mechanism is provided to allow for slice modification when a vertical application of single or group of VAL UEs migrates (or is expected/predicted to migrate) to a different EDN supported by different NSCE server</w:t>
      </w:r>
      <w:r>
        <w:rPr>
          <w:bCs/>
        </w:rPr>
        <w:t>.</w:t>
      </w:r>
    </w:p>
    <w:p w14:paraId="614DAE20" w14:textId="77777777" w:rsidR="0039271C" w:rsidRDefault="00BC696E">
      <w:r>
        <w:t>Pre-conditions:</w:t>
      </w:r>
    </w:p>
    <w:p w14:paraId="7C1DEC8B" w14:textId="77777777" w:rsidR="0039271C" w:rsidRDefault="00BC696E">
      <w:pPr>
        <w:pStyle w:val="B1"/>
      </w:pPr>
      <w:r>
        <w:rPr>
          <w:rFonts w:eastAsia="DengXian"/>
        </w:rPr>
        <w:t>1.</w:t>
      </w:r>
      <w:r>
        <w:rPr>
          <w:rFonts w:eastAsia="DengXian"/>
        </w:rPr>
        <w:tab/>
      </w:r>
      <w:r>
        <w:t>The VAL server has subscribed to the network slice capability enablement</w:t>
      </w:r>
      <w:r>
        <w:rPr>
          <w:rFonts w:hint="eastAsia"/>
        </w:rPr>
        <w:t xml:space="preserve"> </w:t>
      </w:r>
      <w:r>
        <w:t>server</w:t>
      </w:r>
    </w:p>
    <w:p w14:paraId="2308986B" w14:textId="77777777" w:rsidR="0039271C" w:rsidRDefault="00BC696E">
      <w:pPr>
        <w:pStyle w:val="B1"/>
      </w:pPr>
      <w:r>
        <w:t>2.</w:t>
      </w:r>
      <w:r>
        <w:tab/>
        <w:t>The VAL client of VAL UE is mapped to Slice#1, and NSCE client of VAL UE has established a connection to NSCE server#1 (S-NSCE server).</w:t>
      </w:r>
    </w:p>
    <w:p w14:paraId="1BCC0788" w14:textId="77777777" w:rsidR="0039271C" w:rsidRDefault="00BC696E">
      <w:pPr>
        <w:pStyle w:val="B1"/>
      </w:pPr>
      <w:r>
        <w:t>3.</w:t>
      </w:r>
      <w:r>
        <w:tab/>
        <w:t>The S-NSCE server has already discovered the T-NSCE server and its area of coverage.</w:t>
      </w:r>
    </w:p>
    <w:p w14:paraId="7D49AAE5" w14:textId="77777777" w:rsidR="0039271C" w:rsidRDefault="00BC696E">
      <w:pPr>
        <w:pStyle w:val="B1"/>
      </w:pPr>
      <w:r>
        <w:t>4.</w:t>
      </w:r>
      <w:r>
        <w:tab/>
        <w:t xml:space="preserve">The </w:t>
      </w:r>
      <w:r>
        <w:rPr>
          <w:sz w:val="21"/>
          <w:szCs w:val="21"/>
        </w:rPr>
        <w:t>VAL server is subscribed to and received prediction of UE location change</w:t>
      </w:r>
    </w:p>
    <w:p w14:paraId="0E2DFFC4" w14:textId="77777777" w:rsidR="0039271C" w:rsidRDefault="0039271C">
      <w:pPr>
        <w:pStyle w:val="TH"/>
      </w:pPr>
      <w:r>
        <w:object w:dxaOrig="5584" w:dyaOrig="4132" w14:anchorId="40BDAEDC">
          <v:shape id="_x0000_i1049" type="#_x0000_t75" style="width:459pt;height:341.5pt" o:ole="">
            <v:imagedata r:id="rId62" o:title=""/>
          </v:shape>
          <o:OLEObject Type="Embed" ProgID="Visio.Drawing.15" ShapeID="_x0000_i1049" DrawAspect="Content" ObjectID="_1744665953" r:id="rId63"/>
        </w:object>
      </w:r>
    </w:p>
    <w:p w14:paraId="15B9BD53" w14:textId="77777777" w:rsidR="0039271C" w:rsidRDefault="00BC696E">
      <w:pPr>
        <w:pStyle w:val="TF"/>
        <w:rPr>
          <w:rFonts w:eastAsia="DengXian"/>
        </w:rPr>
      </w:pPr>
      <w:r>
        <w:t>Figure 9.</w:t>
      </w:r>
      <w:r>
        <w:rPr>
          <w:rFonts w:eastAsiaTheme="minorEastAsia" w:hint="eastAsia"/>
          <w:lang w:eastAsia="zh-CN"/>
        </w:rPr>
        <w:t>9</w:t>
      </w:r>
      <w:r>
        <w:t>.2</w:t>
      </w:r>
      <w:r>
        <w:rPr>
          <w:rFonts w:eastAsiaTheme="minorEastAsia" w:hint="eastAsia"/>
          <w:lang w:eastAsia="zh-CN"/>
        </w:rPr>
        <w:t>.1</w:t>
      </w:r>
      <w:r>
        <w:t>-1: Support for predictive slice modification in distributed NSCE server deployments</w:t>
      </w:r>
    </w:p>
    <w:p w14:paraId="11A0D8B2" w14:textId="77777777" w:rsidR="0039271C" w:rsidRDefault="00BC696E">
      <w:pPr>
        <w:pStyle w:val="B1"/>
        <w:rPr>
          <w:rFonts w:eastAsia="SimSun"/>
        </w:rPr>
      </w:pPr>
      <w:r>
        <w:t>1.</w:t>
      </w:r>
      <w:r>
        <w:tab/>
        <w:t xml:space="preserve">The VAL server sends to S-NSCE server an application service continuity requirement request due to predicted/expected UE or group UE mobility to a target service area covered by a different EDN. </w:t>
      </w:r>
    </w:p>
    <w:p w14:paraId="62A5D956" w14:textId="77777777" w:rsidR="0039271C" w:rsidRDefault="00BC696E">
      <w:pPr>
        <w:pStyle w:val="NO"/>
      </w:pPr>
      <w:r>
        <w:t>NOTE:</w:t>
      </w:r>
      <w:r>
        <w:tab/>
        <w:t>Such UE predicted mobility at the VAL server can be based on UE mobility analytics received by NWDAF or can be predicted by the VAL layer (VAL server or VAL UE).</w:t>
      </w:r>
    </w:p>
    <w:p w14:paraId="0F8FACAF" w14:textId="77777777" w:rsidR="0039271C" w:rsidRDefault="00BC696E">
      <w:pPr>
        <w:pStyle w:val="B1"/>
      </w:pPr>
      <w:r>
        <w:t>2.</w:t>
      </w:r>
      <w:r>
        <w:tab/>
        <w:t>S-NSCE server sends an application service continuity requirement response to the VAL server as positive or negative acknowledgement.</w:t>
      </w:r>
    </w:p>
    <w:p w14:paraId="15E07365" w14:textId="77777777" w:rsidR="0039271C" w:rsidRDefault="00BC696E">
      <w:pPr>
        <w:pStyle w:val="B1"/>
      </w:pPr>
      <w:r>
        <w:t>3.</w:t>
      </w:r>
      <w:r>
        <w:tab/>
        <w:t>S-NSCE server determines to query the underlying 3GPP system on the slice availability and conditions at the target service area (based on step 1 requirement). Such query may be in form of a request/response and include:</w:t>
      </w:r>
    </w:p>
    <w:p w14:paraId="5EB7978C" w14:textId="77777777" w:rsidR="0039271C" w:rsidRDefault="00BC696E">
      <w:pPr>
        <w:pStyle w:val="B2"/>
      </w:pPr>
      <w:r>
        <w:t>a.</w:t>
      </w:r>
      <w:r>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443DB5FE" w14:textId="77777777" w:rsidR="0039271C" w:rsidRDefault="00BC696E">
      <w:pPr>
        <w:pStyle w:val="B2"/>
      </w:pPr>
      <w:r>
        <w:t>b.</w:t>
      </w:r>
      <w:r>
        <w:tab/>
        <w:t xml:space="preserve">S-NSCE server may also interact with OAM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p w14:paraId="0E7BACD7" w14:textId="77777777" w:rsidR="0039271C" w:rsidRDefault="00BC696E">
      <w:pPr>
        <w:pStyle w:val="B1"/>
      </w:pPr>
      <w:r>
        <w:t>4.</w:t>
      </w:r>
      <w:r>
        <w:tab/>
        <w:t xml:space="preserve">S-NSCE server evaluates whether new NSCE service area supports slice #1 and if slice #1 offers similar performance in target area. </w:t>
      </w:r>
    </w:p>
    <w:p w14:paraId="39A2663C" w14:textId="77777777" w:rsidR="0039271C" w:rsidRDefault="00BC696E">
      <w:pPr>
        <w:pStyle w:val="B1"/>
      </w:pPr>
      <w:r>
        <w:t>5.</w:t>
      </w:r>
      <w:r>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2638D321" w14:textId="77777777" w:rsidR="0039271C" w:rsidRDefault="00BC696E">
      <w:pPr>
        <w:pStyle w:val="B1"/>
      </w:pPr>
      <w:r>
        <w:t>6.</w:t>
      </w:r>
      <w:r>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6D086FD4" w14:textId="77777777" w:rsidR="0039271C" w:rsidRDefault="00BC696E">
      <w:pPr>
        <w:pStyle w:val="B1"/>
      </w:pPr>
      <w:r>
        <w:lastRenderedPageBreak/>
        <w:t>7.</w:t>
      </w:r>
      <w:r>
        <w:tab/>
        <w:t xml:space="preserve">T-NSCE server sends to the S-NSCE server a service continuity negotiation response including the determined trigger action. </w:t>
      </w:r>
    </w:p>
    <w:p w14:paraId="77B705DC" w14:textId="77777777" w:rsidR="0039271C" w:rsidRDefault="00BC696E">
      <w:pPr>
        <w:pStyle w:val="B1"/>
      </w:pPr>
      <w:r>
        <w:t>8.</w:t>
      </w:r>
      <w:r>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4368ADDA" w14:textId="77777777" w:rsidR="0039271C" w:rsidRDefault="00BC696E">
      <w:pPr>
        <w:pStyle w:val="B1"/>
      </w:pPr>
      <w:r>
        <w:t>9.</w:t>
      </w:r>
      <w:r>
        <w:tab/>
        <w:t>After the slice lifecycle change execution (based on the indication in step 5), the S-NSCE server sends a notification to the VAL server and optionally to the VAL client via S-NSCE client</w:t>
      </w:r>
    </w:p>
    <w:p w14:paraId="21E25173" w14:textId="77777777" w:rsidR="0039271C" w:rsidRDefault="00BC696E">
      <w:pPr>
        <w:pStyle w:val="B1"/>
      </w:pPr>
      <w:r>
        <w:t>10.</w:t>
      </w:r>
      <w:r>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025B66AC" w14:textId="77777777" w:rsidR="0039271C" w:rsidRDefault="00BC696E">
      <w:pPr>
        <w:pStyle w:val="Heading3"/>
        <w:rPr>
          <w:bCs/>
        </w:rPr>
      </w:pPr>
      <w:bookmarkStart w:id="2958" w:name="_Toc134011869"/>
      <w:bookmarkStart w:id="2959" w:name="_Toc134013497"/>
      <w:r>
        <w:rPr>
          <w:bCs/>
        </w:rPr>
        <w:t>9.9.3</w:t>
      </w:r>
      <w:r>
        <w:rPr>
          <w:bCs/>
        </w:rPr>
        <w:tab/>
        <w:t>Information flows</w:t>
      </w:r>
      <w:bookmarkEnd w:id="2958"/>
      <w:bookmarkEnd w:id="2959"/>
    </w:p>
    <w:p w14:paraId="077E8950" w14:textId="77777777" w:rsidR="0039271C" w:rsidRDefault="00BC696E">
      <w:pPr>
        <w:pStyle w:val="Heading4"/>
        <w:rPr>
          <w:bCs/>
        </w:rPr>
      </w:pPr>
      <w:bookmarkStart w:id="2960" w:name="_Toc113356726"/>
      <w:bookmarkStart w:id="2961" w:name="_Toc134011870"/>
      <w:bookmarkStart w:id="2962" w:name="_Toc134013498"/>
      <w:bookmarkEnd w:id="2960"/>
      <w:r>
        <w:rPr>
          <w:bCs/>
        </w:rPr>
        <w:t>9.9.3.1</w:t>
      </w:r>
      <w:r>
        <w:rPr>
          <w:bCs/>
        </w:rPr>
        <w:tab/>
        <w:t>General</w:t>
      </w:r>
      <w:bookmarkEnd w:id="2961"/>
      <w:bookmarkEnd w:id="2962"/>
    </w:p>
    <w:p w14:paraId="1C6677B7" w14:textId="77777777" w:rsidR="0039271C" w:rsidRDefault="00BC696E">
      <w:r>
        <w:t>The following information flows are specified for the predictive slice modification support based on 9.9.2.</w:t>
      </w:r>
    </w:p>
    <w:p w14:paraId="220B740D" w14:textId="77777777" w:rsidR="0039271C" w:rsidRDefault="00BC696E">
      <w:pPr>
        <w:pStyle w:val="Heading4"/>
        <w:rPr>
          <w:bCs/>
        </w:rPr>
      </w:pPr>
      <w:bookmarkStart w:id="2963" w:name="_Toc113356727"/>
      <w:bookmarkStart w:id="2964" w:name="_Toc134011871"/>
      <w:bookmarkStart w:id="2965" w:name="_Toc134013499"/>
      <w:bookmarkEnd w:id="2963"/>
      <w:r>
        <w:rPr>
          <w:bCs/>
        </w:rPr>
        <w:t>9.9.3.2</w:t>
      </w:r>
      <w:r>
        <w:rPr>
          <w:bCs/>
        </w:rPr>
        <w:tab/>
        <w:t>Application service continuity requirement request</w:t>
      </w:r>
      <w:bookmarkEnd w:id="2964"/>
      <w:bookmarkEnd w:id="2965"/>
      <w:r>
        <w:rPr>
          <w:bCs/>
        </w:rPr>
        <w:t xml:space="preserve"> </w:t>
      </w:r>
    </w:p>
    <w:p w14:paraId="2C6FD361" w14:textId="77777777" w:rsidR="0039271C" w:rsidRDefault="00BC696E">
      <w:r>
        <w:t>Table 9.9.3.2-1 describes information elements for the Application service continuity requirement request from the VAL server to the NSCE server.</w:t>
      </w:r>
    </w:p>
    <w:p w14:paraId="590CF85B" w14:textId="77777777" w:rsidR="0039271C" w:rsidRDefault="00BC696E">
      <w:pPr>
        <w:pStyle w:val="TH"/>
      </w:pPr>
      <w:r>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14:paraId="68CD6950" w14:textId="77777777">
        <w:trPr>
          <w:jc w:val="center"/>
        </w:trPr>
        <w:tc>
          <w:tcPr>
            <w:tcW w:w="2880" w:type="dxa"/>
            <w:tcBorders>
              <w:top w:val="single" w:sz="4" w:space="0" w:color="000000"/>
              <w:left w:val="single" w:sz="4" w:space="0" w:color="000000"/>
              <w:bottom w:val="single" w:sz="4" w:space="0" w:color="000000"/>
              <w:right w:val="nil"/>
            </w:tcBorders>
          </w:tcPr>
          <w:p w14:paraId="61A0A185"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A616765"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5C8861A" w14:textId="77777777" w:rsidR="0039271C" w:rsidRDefault="00BC696E">
            <w:pPr>
              <w:pStyle w:val="TAH"/>
              <w:rPr>
                <w:kern w:val="2"/>
              </w:rPr>
            </w:pPr>
            <w:r>
              <w:rPr>
                <w:kern w:val="2"/>
              </w:rPr>
              <w:t>Description</w:t>
            </w:r>
          </w:p>
        </w:tc>
      </w:tr>
      <w:tr w:rsidR="0039271C" w14:paraId="1D564FBE" w14:textId="77777777">
        <w:trPr>
          <w:jc w:val="center"/>
        </w:trPr>
        <w:tc>
          <w:tcPr>
            <w:tcW w:w="2880" w:type="dxa"/>
            <w:tcBorders>
              <w:top w:val="single" w:sz="4" w:space="0" w:color="000000"/>
              <w:left w:val="single" w:sz="4" w:space="0" w:color="000000"/>
              <w:bottom w:val="single" w:sz="4" w:space="0" w:color="000000"/>
              <w:right w:val="nil"/>
            </w:tcBorders>
          </w:tcPr>
          <w:p w14:paraId="2B4E020C" w14:textId="77777777" w:rsidR="0039271C" w:rsidRDefault="00BC696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AB153FC"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EFCB48" w14:textId="77777777" w:rsidR="0039271C" w:rsidRDefault="00BC696E">
            <w:pPr>
              <w:pStyle w:val="TAL"/>
              <w:rPr>
                <w:kern w:val="2"/>
              </w:rPr>
            </w:pPr>
            <w:r>
              <w:rPr>
                <w:kern w:val="2"/>
              </w:rPr>
              <w:t>The identifier of the VAL server</w:t>
            </w:r>
          </w:p>
        </w:tc>
      </w:tr>
      <w:tr w:rsidR="0039271C" w14:paraId="7597840C" w14:textId="77777777">
        <w:trPr>
          <w:jc w:val="center"/>
        </w:trPr>
        <w:tc>
          <w:tcPr>
            <w:tcW w:w="2880" w:type="dxa"/>
            <w:tcBorders>
              <w:top w:val="single" w:sz="4" w:space="0" w:color="000000"/>
              <w:left w:val="single" w:sz="4" w:space="0" w:color="000000"/>
              <w:bottom w:val="single" w:sz="4" w:space="0" w:color="000000"/>
              <w:right w:val="nil"/>
            </w:tcBorders>
          </w:tcPr>
          <w:p w14:paraId="133DE38C" w14:textId="77777777" w:rsidR="0039271C" w:rsidRDefault="00BC696E">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tcPr>
          <w:p w14:paraId="484F3C30" w14:textId="77777777" w:rsidR="0039271C" w:rsidRDefault="00BC696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22C4DE79" w14:textId="77777777" w:rsidR="0039271C" w:rsidRDefault="00BC696E">
            <w:pPr>
              <w:pStyle w:val="TAL"/>
              <w:rPr>
                <w:kern w:val="2"/>
              </w:rPr>
            </w:pPr>
            <w:r>
              <w:t>Security credentials resulting from a successful authorization.</w:t>
            </w:r>
          </w:p>
        </w:tc>
      </w:tr>
      <w:tr w:rsidR="0039271C" w14:paraId="0990E6A6" w14:textId="77777777">
        <w:trPr>
          <w:jc w:val="center"/>
        </w:trPr>
        <w:tc>
          <w:tcPr>
            <w:tcW w:w="2880" w:type="dxa"/>
            <w:tcBorders>
              <w:top w:val="single" w:sz="4" w:space="0" w:color="000000"/>
              <w:left w:val="single" w:sz="4" w:space="0" w:color="000000"/>
              <w:bottom w:val="single" w:sz="4" w:space="0" w:color="000000"/>
              <w:right w:val="nil"/>
            </w:tcBorders>
          </w:tcPr>
          <w:p w14:paraId="50B1B41F"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C57FB87"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943F4" w14:textId="77777777" w:rsidR="0039271C" w:rsidRDefault="00BC696E">
            <w:pPr>
              <w:pStyle w:val="TAL"/>
              <w:rPr>
                <w:kern w:val="2"/>
              </w:rPr>
            </w:pPr>
            <w:r>
              <w:rPr>
                <w:kern w:val="2"/>
              </w:rPr>
              <w:t xml:space="preserve">The identifier of the VAL service for which the requirement request applies </w:t>
            </w:r>
          </w:p>
        </w:tc>
      </w:tr>
      <w:tr w:rsidR="0039271C" w14:paraId="79DC0822" w14:textId="77777777">
        <w:trPr>
          <w:jc w:val="center"/>
        </w:trPr>
        <w:tc>
          <w:tcPr>
            <w:tcW w:w="2880" w:type="dxa"/>
            <w:tcBorders>
              <w:top w:val="single" w:sz="4" w:space="0" w:color="000000"/>
              <w:left w:val="single" w:sz="4" w:space="0" w:color="000000"/>
              <w:bottom w:val="single" w:sz="4" w:space="0" w:color="000000"/>
              <w:right w:val="nil"/>
            </w:tcBorders>
          </w:tcPr>
          <w:p w14:paraId="16ED1D36" w14:textId="77777777" w:rsidR="0039271C" w:rsidRDefault="00BC696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21866F38"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657F93" w14:textId="77777777" w:rsidR="0039271C" w:rsidRDefault="00BC696E">
            <w:pPr>
              <w:pStyle w:val="TAL"/>
              <w:rPr>
                <w:kern w:val="2"/>
              </w:rPr>
            </w:pPr>
            <w:r>
              <w:rPr>
                <w:kern w:val="2"/>
              </w:rPr>
              <w:t>The list of VAL UE IDs for which the requirement request applies</w:t>
            </w:r>
          </w:p>
        </w:tc>
      </w:tr>
      <w:tr w:rsidR="0039271C" w14:paraId="4EA14A49" w14:textId="77777777">
        <w:trPr>
          <w:jc w:val="center"/>
        </w:trPr>
        <w:tc>
          <w:tcPr>
            <w:tcW w:w="2880" w:type="dxa"/>
            <w:tcBorders>
              <w:top w:val="single" w:sz="4" w:space="0" w:color="000000"/>
              <w:left w:val="single" w:sz="4" w:space="0" w:color="000000"/>
              <w:bottom w:val="single" w:sz="4" w:space="0" w:color="000000"/>
              <w:right w:val="nil"/>
            </w:tcBorders>
          </w:tcPr>
          <w:p w14:paraId="09310979" w14:textId="77777777" w:rsidR="0039271C" w:rsidRDefault="00BC696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39452A05"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D69CB19" w14:textId="77777777" w:rsidR="0039271C" w:rsidRDefault="00BC696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1993ED5D" w14:textId="77777777">
        <w:trPr>
          <w:jc w:val="center"/>
        </w:trPr>
        <w:tc>
          <w:tcPr>
            <w:tcW w:w="2880" w:type="dxa"/>
            <w:tcBorders>
              <w:top w:val="single" w:sz="4" w:space="0" w:color="000000"/>
              <w:left w:val="single" w:sz="4" w:space="0" w:color="000000"/>
              <w:bottom w:val="single" w:sz="4" w:space="0" w:color="000000"/>
              <w:right w:val="nil"/>
            </w:tcBorders>
          </w:tcPr>
          <w:p w14:paraId="1CABA1F2" w14:textId="77777777" w:rsidR="0039271C" w:rsidRDefault="00BC696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7F708911"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74E4F" w14:textId="77777777" w:rsidR="0039271C" w:rsidRDefault="00BC696E">
            <w:pPr>
              <w:pStyle w:val="TAL"/>
              <w:rPr>
                <w:kern w:val="2"/>
              </w:rPr>
            </w:pPr>
            <w:r>
              <w:rPr>
                <w:kern w:val="2"/>
              </w:rPr>
              <w:t>The slice identifier (S-NSSAI, NSI ID or ENSI) which is mapped to the VAL application, if known by the VAL server</w:t>
            </w:r>
          </w:p>
        </w:tc>
      </w:tr>
      <w:tr w:rsidR="0039271C" w14:paraId="63F47F61" w14:textId="77777777">
        <w:trPr>
          <w:jc w:val="center"/>
        </w:trPr>
        <w:tc>
          <w:tcPr>
            <w:tcW w:w="2880" w:type="dxa"/>
            <w:tcBorders>
              <w:top w:val="single" w:sz="4" w:space="0" w:color="000000"/>
              <w:left w:val="single" w:sz="4" w:space="0" w:color="000000"/>
              <w:bottom w:val="single" w:sz="4" w:space="0" w:color="000000"/>
              <w:right w:val="nil"/>
            </w:tcBorders>
          </w:tcPr>
          <w:p w14:paraId="5B05D942" w14:textId="77777777" w:rsidR="0039271C" w:rsidRDefault="00BC696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0A6C95F7"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2C1E82C" w14:textId="77777777" w:rsidR="0039271C" w:rsidRDefault="00BC696E">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39271C" w14:paraId="2A24B194" w14:textId="77777777">
        <w:trPr>
          <w:jc w:val="center"/>
        </w:trPr>
        <w:tc>
          <w:tcPr>
            <w:tcW w:w="2880" w:type="dxa"/>
            <w:tcBorders>
              <w:top w:val="single" w:sz="4" w:space="0" w:color="000000"/>
              <w:left w:val="single" w:sz="4" w:space="0" w:color="000000"/>
              <w:bottom w:val="single" w:sz="4" w:space="0" w:color="000000"/>
              <w:right w:val="nil"/>
            </w:tcBorders>
          </w:tcPr>
          <w:p w14:paraId="35C78A34" w14:textId="77777777" w:rsidR="0039271C" w:rsidRDefault="00BC696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430DAED4"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EF8CEDB" w14:textId="77777777" w:rsidR="0039271C" w:rsidRDefault="00BC696E">
            <w:pPr>
              <w:pStyle w:val="TAL"/>
              <w:rPr>
                <w:kern w:val="2"/>
              </w:rPr>
            </w:pPr>
            <w:r>
              <w:rPr>
                <w:kern w:val="2"/>
              </w:rPr>
              <w:t>The QoS requirements / KPIs for the VAL service</w:t>
            </w:r>
          </w:p>
        </w:tc>
      </w:tr>
    </w:tbl>
    <w:p w14:paraId="5CBD44B8" w14:textId="77777777" w:rsidR="0039271C" w:rsidRDefault="00BC696E">
      <w:r>
        <w:t xml:space="preserve"> </w:t>
      </w:r>
    </w:p>
    <w:p w14:paraId="64022B65" w14:textId="77777777" w:rsidR="0039271C" w:rsidRDefault="00BC696E">
      <w:pPr>
        <w:pStyle w:val="Heading4"/>
        <w:rPr>
          <w:bCs/>
        </w:rPr>
      </w:pPr>
      <w:bookmarkStart w:id="2966" w:name="_Toc134011872"/>
      <w:bookmarkStart w:id="2967" w:name="_Toc134013500"/>
      <w:r>
        <w:rPr>
          <w:bCs/>
        </w:rPr>
        <w:t>9.9.3.3</w:t>
      </w:r>
      <w:r>
        <w:rPr>
          <w:bCs/>
        </w:rPr>
        <w:tab/>
        <w:t>Application service continuity requirement response</w:t>
      </w:r>
      <w:bookmarkEnd w:id="2966"/>
      <w:bookmarkEnd w:id="2967"/>
      <w:r>
        <w:rPr>
          <w:bCs/>
        </w:rPr>
        <w:t xml:space="preserve"> </w:t>
      </w:r>
    </w:p>
    <w:p w14:paraId="4247B8C1" w14:textId="77777777" w:rsidR="0039271C" w:rsidRDefault="00BC696E">
      <w:r>
        <w:t>Table 9.9.3.3-1 describes information elements for the Application service continuity requirement response from the NSCE server to the VAL server.</w:t>
      </w:r>
    </w:p>
    <w:p w14:paraId="54878FA4" w14:textId="77777777" w:rsidR="0039271C" w:rsidRDefault="00BC696E">
      <w:pPr>
        <w:pStyle w:val="TH"/>
      </w:pPr>
      <w:r>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14:paraId="5A1E7F2A" w14:textId="77777777">
        <w:trPr>
          <w:jc w:val="center"/>
        </w:trPr>
        <w:tc>
          <w:tcPr>
            <w:tcW w:w="2880" w:type="dxa"/>
            <w:tcBorders>
              <w:top w:val="single" w:sz="4" w:space="0" w:color="000000"/>
              <w:left w:val="single" w:sz="4" w:space="0" w:color="000000"/>
              <w:bottom w:val="single" w:sz="4" w:space="0" w:color="000000"/>
              <w:right w:val="nil"/>
            </w:tcBorders>
          </w:tcPr>
          <w:p w14:paraId="6F9E6403"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A6FB456"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661ACA" w14:textId="77777777" w:rsidR="0039271C" w:rsidRDefault="00BC696E">
            <w:pPr>
              <w:pStyle w:val="TAH"/>
              <w:rPr>
                <w:kern w:val="2"/>
              </w:rPr>
            </w:pPr>
            <w:r>
              <w:rPr>
                <w:kern w:val="2"/>
              </w:rPr>
              <w:t>Description</w:t>
            </w:r>
          </w:p>
        </w:tc>
      </w:tr>
      <w:tr w:rsidR="0039271C" w14:paraId="5DEC0D4E" w14:textId="77777777">
        <w:trPr>
          <w:jc w:val="center"/>
        </w:trPr>
        <w:tc>
          <w:tcPr>
            <w:tcW w:w="2880" w:type="dxa"/>
            <w:tcBorders>
              <w:top w:val="single" w:sz="4" w:space="0" w:color="000000"/>
              <w:left w:val="single" w:sz="4" w:space="0" w:color="000000"/>
              <w:bottom w:val="single" w:sz="4" w:space="0" w:color="000000"/>
              <w:right w:val="nil"/>
            </w:tcBorders>
          </w:tcPr>
          <w:p w14:paraId="5F01488B" w14:textId="77777777" w:rsidR="0039271C" w:rsidRDefault="00BC696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4F48F7FA"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D5E18D9" w14:textId="77777777" w:rsidR="0039271C" w:rsidRDefault="00BC696E">
            <w:pPr>
              <w:pStyle w:val="TAL"/>
              <w:rPr>
                <w:kern w:val="2"/>
              </w:rPr>
            </w:pPr>
            <w:r>
              <w:rPr>
                <w:kern w:val="2"/>
              </w:rPr>
              <w:t>The result of the request (positive or negative acknowledgement)</w:t>
            </w:r>
          </w:p>
        </w:tc>
      </w:tr>
    </w:tbl>
    <w:p w14:paraId="43C74652" w14:textId="77777777" w:rsidR="0039271C" w:rsidRDefault="00BC696E">
      <w:r>
        <w:t xml:space="preserve"> </w:t>
      </w:r>
    </w:p>
    <w:p w14:paraId="4EE1A196" w14:textId="77777777" w:rsidR="0039271C" w:rsidRDefault="00BC696E">
      <w:pPr>
        <w:pStyle w:val="Heading4"/>
        <w:rPr>
          <w:bCs/>
        </w:rPr>
      </w:pPr>
      <w:bookmarkStart w:id="2968" w:name="_Toc134011873"/>
      <w:bookmarkStart w:id="2969" w:name="_Toc134013501"/>
      <w:r>
        <w:rPr>
          <w:bCs/>
        </w:rPr>
        <w:t>9.9.3.4</w:t>
      </w:r>
      <w:r>
        <w:rPr>
          <w:bCs/>
        </w:rPr>
        <w:tab/>
      </w:r>
      <w:r>
        <w:rPr>
          <w:rFonts w:eastAsiaTheme="minorEastAsia" w:hint="eastAsia"/>
          <w:bCs/>
          <w:lang w:eastAsia="zh-CN"/>
        </w:rPr>
        <w:t>S</w:t>
      </w:r>
      <w:r>
        <w:rPr>
          <w:bCs/>
        </w:rPr>
        <w:t>ervice continuity negotiation request</w:t>
      </w:r>
      <w:bookmarkEnd w:id="2968"/>
      <w:bookmarkEnd w:id="2969"/>
      <w:r>
        <w:rPr>
          <w:bCs/>
        </w:rPr>
        <w:t xml:space="preserve"> </w:t>
      </w:r>
    </w:p>
    <w:p w14:paraId="4100E39D" w14:textId="77777777" w:rsidR="0039271C" w:rsidRDefault="00BC696E">
      <w:r>
        <w:t>Table 9.9.3.4-1 describes information elements for the service continuity negotiation request from the S-NSCE server to the T-NSCE server.</w:t>
      </w:r>
    </w:p>
    <w:p w14:paraId="5A28DBFE" w14:textId="77777777" w:rsidR="0039271C" w:rsidRDefault="00BC696E">
      <w:pPr>
        <w:pStyle w:val="TH"/>
      </w:pPr>
      <w:r>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0315F1DF" w14:textId="77777777">
        <w:trPr>
          <w:jc w:val="center"/>
        </w:trPr>
        <w:tc>
          <w:tcPr>
            <w:tcW w:w="2880" w:type="dxa"/>
            <w:tcBorders>
              <w:top w:val="single" w:sz="4" w:space="0" w:color="000000"/>
              <w:left w:val="single" w:sz="4" w:space="0" w:color="000000"/>
              <w:bottom w:val="single" w:sz="4" w:space="0" w:color="000000"/>
              <w:right w:val="nil"/>
            </w:tcBorders>
          </w:tcPr>
          <w:p w14:paraId="6C8C96EE"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8872BBC"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A5AE21" w14:textId="77777777" w:rsidR="0039271C" w:rsidRDefault="00BC696E">
            <w:pPr>
              <w:pStyle w:val="TAH"/>
              <w:rPr>
                <w:kern w:val="2"/>
              </w:rPr>
            </w:pPr>
            <w:r>
              <w:rPr>
                <w:kern w:val="2"/>
              </w:rPr>
              <w:t>Description</w:t>
            </w:r>
          </w:p>
        </w:tc>
      </w:tr>
      <w:tr w:rsidR="0039271C" w14:paraId="042A3F5A" w14:textId="77777777">
        <w:trPr>
          <w:jc w:val="center"/>
        </w:trPr>
        <w:tc>
          <w:tcPr>
            <w:tcW w:w="2880" w:type="dxa"/>
            <w:tcBorders>
              <w:top w:val="single" w:sz="4" w:space="0" w:color="000000"/>
              <w:left w:val="single" w:sz="4" w:space="0" w:color="000000"/>
              <w:bottom w:val="single" w:sz="4" w:space="0" w:color="000000"/>
              <w:right w:val="nil"/>
            </w:tcBorders>
          </w:tcPr>
          <w:p w14:paraId="7BECAF3B" w14:textId="77777777" w:rsidR="0039271C" w:rsidRDefault="00BC696E">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tcPr>
          <w:p w14:paraId="420B659E"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A4640A1" w14:textId="77777777" w:rsidR="0039271C" w:rsidRDefault="00BC696E">
            <w:pPr>
              <w:pStyle w:val="TAL"/>
              <w:rPr>
                <w:kern w:val="2"/>
              </w:rPr>
            </w:pPr>
            <w:r>
              <w:rPr>
                <w:kern w:val="2"/>
              </w:rPr>
              <w:t>The identifier of the source NSCE server</w:t>
            </w:r>
          </w:p>
        </w:tc>
      </w:tr>
      <w:tr w:rsidR="0039271C" w14:paraId="14DE1700" w14:textId="77777777">
        <w:trPr>
          <w:jc w:val="center"/>
        </w:trPr>
        <w:tc>
          <w:tcPr>
            <w:tcW w:w="2880" w:type="dxa"/>
            <w:tcBorders>
              <w:top w:val="single" w:sz="4" w:space="0" w:color="000000"/>
              <w:left w:val="single" w:sz="4" w:space="0" w:color="000000"/>
              <w:bottom w:val="single" w:sz="4" w:space="0" w:color="000000"/>
              <w:right w:val="nil"/>
            </w:tcBorders>
          </w:tcPr>
          <w:p w14:paraId="63CD1185"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D261380"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C6FCD3" w14:textId="77777777" w:rsidR="0039271C" w:rsidRDefault="00BC696E">
            <w:pPr>
              <w:pStyle w:val="TAL"/>
              <w:rPr>
                <w:kern w:val="2"/>
              </w:rPr>
            </w:pPr>
            <w:r>
              <w:rPr>
                <w:kern w:val="2"/>
              </w:rPr>
              <w:t xml:space="preserve">The identifier of the VAL service for which the request applies </w:t>
            </w:r>
          </w:p>
        </w:tc>
      </w:tr>
      <w:tr w:rsidR="0039271C" w14:paraId="015477B6" w14:textId="77777777">
        <w:trPr>
          <w:jc w:val="center"/>
        </w:trPr>
        <w:tc>
          <w:tcPr>
            <w:tcW w:w="2880" w:type="dxa"/>
            <w:tcBorders>
              <w:top w:val="single" w:sz="4" w:space="0" w:color="000000"/>
              <w:left w:val="single" w:sz="4" w:space="0" w:color="000000"/>
              <w:bottom w:val="single" w:sz="4" w:space="0" w:color="000000"/>
              <w:right w:val="nil"/>
            </w:tcBorders>
          </w:tcPr>
          <w:p w14:paraId="27252781" w14:textId="77777777" w:rsidR="0039271C" w:rsidRDefault="00BC696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576944CC"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812424" w14:textId="77777777" w:rsidR="0039271C" w:rsidRDefault="00BC696E">
            <w:pPr>
              <w:pStyle w:val="TAL"/>
              <w:rPr>
                <w:kern w:val="2"/>
              </w:rPr>
            </w:pPr>
            <w:r>
              <w:rPr>
                <w:kern w:val="2"/>
              </w:rPr>
              <w:t>The list of VAL UE IDs for which the request applies</w:t>
            </w:r>
          </w:p>
        </w:tc>
      </w:tr>
      <w:tr w:rsidR="0039271C" w14:paraId="3D377C49" w14:textId="77777777">
        <w:trPr>
          <w:jc w:val="center"/>
        </w:trPr>
        <w:tc>
          <w:tcPr>
            <w:tcW w:w="2880" w:type="dxa"/>
            <w:tcBorders>
              <w:top w:val="single" w:sz="4" w:space="0" w:color="000000"/>
              <w:left w:val="single" w:sz="4" w:space="0" w:color="000000"/>
              <w:bottom w:val="single" w:sz="4" w:space="0" w:color="000000"/>
              <w:right w:val="nil"/>
            </w:tcBorders>
          </w:tcPr>
          <w:p w14:paraId="208133B2" w14:textId="77777777" w:rsidR="0039271C" w:rsidRDefault="00BC696E">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17A8FE72"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9362508" w14:textId="77777777" w:rsidR="0039271C" w:rsidRDefault="00BC696E">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39271C" w14:paraId="2AB340D6" w14:textId="77777777">
        <w:trPr>
          <w:jc w:val="center"/>
        </w:trPr>
        <w:tc>
          <w:tcPr>
            <w:tcW w:w="2880" w:type="dxa"/>
            <w:tcBorders>
              <w:top w:val="single" w:sz="4" w:space="0" w:color="000000"/>
              <w:left w:val="single" w:sz="4" w:space="0" w:color="000000"/>
              <w:bottom w:val="single" w:sz="4" w:space="0" w:color="000000"/>
              <w:right w:val="nil"/>
            </w:tcBorders>
          </w:tcPr>
          <w:p w14:paraId="14A7CC8C" w14:textId="77777777" w:rsidR="0039271C" w:rsidRDefault="00BC696E">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tcPr>
          <w:p w14:paraId="045ECA0A"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79976E" w14:textId="77777777" w:rsidR="0039271C" w:rsidRDefault="00BC696E">
            <w:pPr>
              <w:pStyle w:val="TAL"/>
              <w:rPr>
                <w:kern w:val="2"/>
              </w:rPr>
            </w:pPr>
            <w:r>
              <w:rPr>
                <w:kern w:val="2"/>
              </w:rPr>
              <w:t>The proposed slice licecycle change for the target VAL UE or VAL application</w:t>
            </w:r>
          </w:p>
        </w:tc>
      </w:tr>
      <w:tr w:rsidR="0039271C" w14:paraId="57D5AA06" w14:textId="77777777">
        <w:trPr>
          <w:jc w:val="center"/>
        </w:trPr>
        <w:tc>
          <w:tcPr>
            <w:tcW w:w="2880" w:type="dxa"/>
            <w:tcBorders>
              <w:top w:val="single" w:sz="4" w:space="0" w:color="000000"/>
              <w:left w:val="single" w:sz="4" w:space="0" w:color="000000"/>
              <w:bottom w:val="single" w:sz="4" w:space="0" w:color="000000"/>
              <w:right w:val="nil"/>
            </w:tcBorders>
          </w:tcPr>
          <w:p w14:paraId="39CB1E78" w14:textId="77777777" w:rsidR="0039271C" w:rsidRDefault="00BC696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405CBB6F"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8F62FF" w14:textId="77777777" w:rsidR="0039271C" w:rsidRDefault="00BC696E">
            <w:pPr>
              <w:pStyle w:val="TAL"/>
              <w:rPr>
                <w:kern w:val="2"/>
              </w:rPr>
            </w:pPr>
            <w:r>
              <w:rPr>
                <w:kern w:val="2"/>
              </w:rPr>
              <w:t>The slice identifier (S-NSSAI, NSI ID or ENSI) which is mapped to the VAL application, if known by the VAL server</w:t>
            </w:r>
          </w:p>
        </w:tc>
      </w:tr>
      <w:tr w:rsidR="0039271C" w14:paraId="21D68616" w14:textId="77777777">
        <w:trPr>
          <w:jc w:val="center"/>
        </w:trPr>
        <w:tc>
          <w:tcPr>
            <w:tcW w:w="2880" w:type="dxa"/>
            <w:tcBorders>
              <w:top w:val="single" w:sz="4" w:space="0" w:color="000000"/>
              <w:left w:val="single" w:sz="4" w:space="0" w:color="000000"/>
              <w:bottom w:val="single" w:sz="4" w:space="0" w:color="000000"/>
              <w:right w:val="nil"/>
            </w:tcBorders>
          </w:tcPr>
          <w:p w14:paraId="3AE89CC5" w14:textId="77777777" w:rsidR="0039271C" w:rsidRDefault="00BC696E">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08D2FD53"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14CFEC5" w14:textId="77777777" w:rsidR="0039271C" w:rsidRDefault="00BC696E">
            <w:pPr>
              <w:pStyle w:val="TAL"/>
              <w:rPr>
                <w:kern w:val="2"/>
              </w:rPr>
            </w:pPr>
            <w:r>
              <w:rPr>
                <w:kern w:val="2"/>
              </w:rPr>
              <w:t>The QoS requirements / KPIs for the VAL service</w:t>
            </w:r>
          </w:p>
        </w:tc>
      </w:tr>
    </w:tbl>
    <w:p w14:paraId="3DE2CE83" w14:textId="77777777" w:rsidR="0039271C" w:rsidRDefault="00BC696E">
      <w:r>
        <w:t xml:space="preserve"> </w:t>
      </w:r>
    </w:p>
    <w:p w14:paraId="41194D3C" w14:textId="77777777" w:rsidR="0039271C" w:rsidRDefault="00BC696E">
      <w:pPr>
        <w:pStyle w:val="Heading4"/>
        <w:rPr>
          <w:bCs/>
        </w:rPr>
      </w:pPr>
      <w:bookmarkStart w:id="2970" w:name="_Toc134011874"/>
      <w:bookmarkStart w:id="2971" w:name="_Toc134013502"/>
      <w:r>
        <w:rPr>
          <w:bCs/>
        </w:rPr>
        <w:t>9.9.3.5</w:t>
      </w:r>
      <w:r>
        <w:rPr>
          <w:bCs/>
        </w:rPr>
        <w:tab/>
      </w:r>
      <w:r>
        <w:rPr>
          <w:rFonts w:eastAsiaTheme="minorEastAsia" w:hint="eastAsia"/>
          <w:bCs/>
          <w:lang w:eastAsia="zh-CN"/>
        </w:rPr>
        <w:t>S</w:t>
      </w:r>
      <w:r>
        <w:rPr>
          <w:bCs/>
        </w:rPr>
        <w:t>ervice continuity negotiation response</w:t>
      </w:r>
      <w:bookmarkEnd w:id="2970"/>
      <w:bookmarkEnd w:id="2971"/>
    </w:p>
    <w:p w14:paraId="02B4C1E1" w14:textId="77777777" w:rsidR="0039271C" w:rsidRDefault="00BC696E">
      <w:r>
        <w:t>Table 9.9.3.5-1 describes information elements for the service continuity negotiation response from the T-NSCE server to the S-NSCE server.</w:t>
      </w:r>
    </w:p>
    <w:p w14:paraId="6B7E885D" w14:textId="77777777" w:rsidR="0039271C" w:rsidRDefault="00BC696E">
      <w:pPr>
        <w:pStyle w:val="TH"/>
      </w:pPr>
      <w:r>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4FCB9988" w14:textId="77777777">
        <w:trPr>
          <w:jc w:val="center"/>
        </w:trPr>
        <w:tc>
          <w:tcPr>
            <w:tcW w:w="2880" w:type="dxa"/>
            <w:tcBorders>
              <w:top w:val="single" w:sz="4" w:space="0" w:color="000000"/>
              <w:left w:val="single" w:sz="4" w:space="0" w:color="000000"/>
              <w:bottom w:val="single" w:sz="4" w:space="0" w:color="000000"/>
              <w:right w:val="nil"/>
            </w:tcBorders>
          </w:tcPr>
          <w:p w14:paraId="70423765"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75405EB"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D73D553" w14:textId="77777777" w:rsidR="0039271C" w:rsidRDefault="00BC696E">
            <w:pPr>
              <w:pStyle w:val="TAH"/>
              <w:rPr>
                <w:kern w:val="2"/>
              </w:rPr>
            </w:pPr>
            <w:r>
              <w:rPr>
                <w:kern w:val="2"/>
              </w:rPr>
              <w:t>Description</w:t>
            </w:r>
          </w:p>
        </w:tc>
      </w:tr>
      <w:tr w:rsidR="0039271C" w14:paraId="5DC31516" w14:textId="77777777">
        <w:trPr>
          <w:jc w:val="center"/>
        </w:trPr>
        <w:tc>
          <w:tcPr>
            <w:tcW w:w="2880" w:type="dxa"/>
            <w:tcBorders>
              <w:top w:val="single" w:sz="4" w:space="0" w:color="000000"/>
              <w:left w:val="single" w:sz="4" w:space="0" w:color="000000"/>
              <w:bottom w:val="single" w:sz="4" w:space="0" w:color="000000"/>
              <w:right w:val="nil"/>
            </w:tcBorders>
          </w:tcPr>
          <w:p w14:paraId="50CDE214" w14:textId="77777777" w:rsidR="0039271C" w:rsidRDefault="00BC696E">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0566F3C8"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A30351" w14:textId="77777777" w:rsidR="0039271C" w:rsidRDefault="00BC696E">
            <w:pPr>
              <w:pStyle w:val="TAL"/>
              <w:rPr>
                <w:kern w:val="2"/>
              </w:rPr>
            </w:pPr>
            <w:r>
              <w:rPr>
                <w:kern w:val="2"/>
              </w:rPr>
              <w:t>The result of the request (positive or negative acknowledgement)</w:t>
            </w:r>
          </w:p>
        </w:tc>
      </w:tr>
      <w:tr w:rsidR="0039271C" w14:paraId="7D287745" w14:textId="77777777">
        <w:trPr>
          <w:jc w:val="center"/>
        </w:trPr>
        <w:tc>
          <w:tcPr>
            <w:tcW w:w="2880" w:type="dxa"/>
            <w:tcBorders>
              <w:top w:val="single" w:sz="4" w:space="0" w:color="000000"/>
              <w:left w:val="single" w:sz="4" w:space="0" w:color="000000"/>
              <w:bottom w:val="single" w:sz="4" w:space="0" w:color="000000"/>
              <w:right w:val="nil"/>
            </w:tcBorders>
          </w:tcPr>
          <w:p w14:paraId="200CE4F4" w14:textId="77777777" w:rsidR="0039271C" w:rsidRDefault="00BC696E">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tcPr>
          <w:p w14:paraId="29B83710"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253329" w14:textId="77777777" w:rsidR="0039271C" w:rsidRDefault="00BC696E">
            <w:pPr>
              <w:pStyle w:val="TAL"/>
              <w:rPr>
                <w:kern w:val="2"/>
              </w:rPr>
            </w:pPr>
            <w:r>
              <w:rPr>
                <w:kern w:val="2"/>
              </w:rPr>
              <w:t>The determined trigger action which can be the slice licecycle change for the target VAL UE or VAL application</w:t>
            </w:r>
          </w:p>
        </w:tc>
      </w:tr>
    </w:tbl>
    <w:p w14:paraId="147487EE" w14:textId="77777777" w:rsidR="0039271C" w:rsidRDefault="0039271C">
      <w:pPr>
        <w:rPr>
          <w:rFonts w:eastAsiaTheme="minorEastAsia"/>
          <w:lang w:eastAsia="zh-CN"/>
        </w:rPr>
      </w:pPr>
    </w:p>
    <w:p w14:paraId="558F84A9" w14:textId="77777777" w:rsidR="0039271C" w:rsidRDefault="00BC696E">
      <w:pPr>
        <w:pStyle w:val="Heading4"/>
        <w:rPr>
          <w:bCs/>
        </w:rPr>
      </w:pPr>
      <w:bookmarkStart w:id="2972" w:name="_Toc113356729"/>
      <w:bookmarkStart w:id="2973" w:name="_Toc134011875"/>
      <w:bookmarkStart w:id="2974" w:name="_Toc134013503"/>
      <w:bookmarkEnd w:id="2972"/>
      <w:r>
        <w:rPr>
          <w:bCs/>
        </w:rPr>
        <w:t>9.9.3.6</w:t>
      </w:r>
      <w:r>
        <w:rPr>
          <w:bCs/>
        </w:rPr>
        <w:tab/>
      </w:r>
      <w:r>
        <w:rPr>
          <w:rFonts w:eastAsiaTheme="minorEastAsia" w:hint="eastAsia"/>
          <w:bCs/>
          <w:lang w:eastAsia="zh-CN"/>
        </w:rPr>
        <w:t>S</w:t>
      </w:r>
      <w:r>
        <w:rPr>
          <w:bCs/>
        </w:rPr>
        <w:t>lice modification notify</w:t>
      </w:r>
      <w:bookmarkEnd w:id="2973"/>
      <w:bookmarkEnd w:id="2974"/>
    </w:p>
    <w:p w14:paraId="7DE12101" w14:textId="77777777" w:rsidR="0039271C" w:rsidRDefault="00BC696E">
      <w:r>
        <w:t>Table 9.9.3.6-1 describes information elements for the slice modification notify message from the NSCE server to the VAL server or the VAL client (via NSCE client).</w:t>
      </w:r>
    </w:p>
    <w:p w14:paraId="40BC2CDB" w14:textId="77777777" w:rsidR="0039271C" w:rsidRDefault="00BC696E">
      <w:pPr>
        <w:pStyle w:val="TH"/>
      </w:pPr>
      <w:r>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14:paraId="38115109" w14:textId="77777777">
        <w:trPr>
          <w:jc w:val="center"/>
        </w:trPr>
        <w:tc>
          <w:tcPr>
            <w:tcW w:w="2880" w:type="dxa"/>
            <w:tcBorders>
              <w:top w:val="single" w:sz="4" w:space="0" w:color="000000"/>
              <w:left w:val="single" w:sz="4" w:space="0" w:color="000000"/>
              <w:bottom w:val="single" w:sz="4" w:space="0" w:color="000000"/>
              <w:right w:val="nil"/>
            </w:tcBorders>
          </w:tcPr>
          <w:p w14:paraId="0E11B364"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581BB109"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9637877" w14:textId="77777777" w:rsidR="0039271C" w:rsidRDefault="00BC696E">
            <w:pPr>
              <w:pStyle w:val="TAH"/>
              <w:rPr>
                <w:kern w:val="2"/>
              </w:rPr>
            </w:pPr>
            <w:r>
              <w:rPr>
                <w:kern w:val="2"/>
              </w:rPr>
              <w:t>Description</w:t>
            </w:r>
          </w:p>
        </w:tc>
      </w:tr>
      <w:tr w:rsidR="0039271C" w14:paraId="66D77678" w14:textId="77777777">
        <w:trPr>
          <w:jc w:val="center"/>
        </w:trPr>
        <w:tc>
          <w:tcPr>
            <w:tcW w:w="2880" w:type="dxa"/>
            <w:tcBorders>
              <w:top w:val="single" w:sz="4" w:space="0" w:color="000000"/>
              <w:left w:val="single" w:sz="4" w:space="0" w:color="000000"/>
              <w:bottom w:val="single" w:sz="4" w:space="0" w:color="000000"/>
              <w:right w:val="nil"/>
            </w:tcBorders>
          </w:tcPr>
          <w:p w14:paraId="0B5E9E04"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47E0A777"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8559EC" w14:textId="77777777" w:rsidR="0039271C" w:rsidRDefault="00BC696E">
            <w:pPr>
              <w:pStyle w:val="TAL"/>
              <w:rPr>
                <w:kern w:val="2"/>
              </w:rPr>
            </w:pPr>
            <w:r>
              <w:rPr>
                <w:kern w:val="2"/>
              </w:rPr>
              <w:t>The identifier of the VAL application which is expected to be impacted by the slice modification</w:t>
            </w:r>
          </w:p>
        </w:tc>
      </w:tr>
      <w:tr w:rsidR="0039271C" w14:paraId="506AC999" w14:textId="77777777">
        <w:trPr>
          <w:jc w:val="center"/>
        </w:trPr>
        <w:tc>
          <w:tcPr>
            <w:tcW w:w="2880" w:type="dxa"/>
            <w:tcBorders>
              <w:top w:val="single" w:sz="4" w:space="0" w:color="000000"/>
              <w:left w:val="single" w:sz="4" w:space="0" w:color="000000"/>
              <w:bottom w:val="single" w:sz="4" w:space="0" w:color="000000"/>
              <w:right w:val="nil"/>
            </w:tcBorders>
          </w:tcPr>
          <w:p w14:paraId="72E8BB39" w14:textId="77777777" w:rsidR="0039271C" w:rsidRDefault="00BC696E">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tcPr>
          <w:p w14:paraId="65636D8B" w14:textId="77777777" w:rsidR="0039271C" w:rsidRDefault="00BC696E">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E66CE" w14:textId="77777777" w:rsidR="0039271C" w:rsidRDefault="00BC696E">
            <w:pPr>
              <w:pStyle w:val="TAL"/>
              <w:rPr>
                <w:kern w:val="2"/>
              </w:rPr>
            </w:pPr>
            <w:r>
              <w:rPr>
                <w:kern w:val="2"/>
              </w:rPr>
              <w:t>The identifiers of the VAL UEs which are expected to be impacted by the slice modification</w:t>
            </w:r>
          </w:p>
        </w:tc>
      </w:tr>
      <w:tr w:rsidR="0039271C" w14:paraId="2410EC54" w14:textId="77777777">
        <w:trPr>
          <w:jc w:val="center"/>
        </w:trPr>
        <w:tc>
          <w:tcPr>
            <w:tcW w:w="2880" w:type="dxa"/>
            <w:tcBorders>
              <w:top w:val="single" w:sz="4" w:space="0" w:color="000000"/>
              <w:left w:val="single" w:sz="4" w:space="0" w:color="000000"/>
              <w:bottom w:val="single" w:sz="4" w:space="0" w:color="000000"/>
              <w:right w:val="nil"/>
            </w:tcBorders>
          </w:tcPr>
          <w:p w14:paraId="2BC4C77A" w14:textId="77777777" w:rsidR="0039271C" w:rsidRDefault="00BC696E">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tcPr>
          <w:p w14:paraId="37256571"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B17CE3" w14:textId="77777777" w:rsidR="0039271C" w:rsidRDefault="00BC696E">
            <w:pPr>
              <w:pStyle w:val="TAL"/>
              <w:rPr>
                <w:kern w:val="2"/>
              </w:rPr>
            </w:pPr>
            <w:r>
              <w:rPr>
                <w:kern w:val="2"/>
              </w:rPr>
              <w:t>The slice identifier (S-NSSAI, NSI ID or ENSI) which is expected or predicted to modify</w:t>
            </w:r>
            <w:r>
              <w:t xml:space="preserve"> to extend slice availability to the target service area</w:t>
            </w:r>
          </w:p>
        </w:tc>
      </w:tr>
      <w:tr w:rsidR="0039271C" w14:paraId="541FB157" w14:textId="77777777">
        <w:trPr>
          <w:jc w:val="center"/>
        </w:trPr>
        <w:tc>
          <w:tcPr>
            <w:tcW w:w="2880" w:type="dxa"/>
            <w:tcBorders>
              <w:top w:val="single" w:sz="4" w:space="0" w:color="000000"/>
              <w:left w:val="single" w:sz="4" w:space="0" w:color="000000"/>
              <w:bottom w:val="single" w:sz="4" w:space="0" w:color="000000"/>
              <w:right w:val="nil"/>
            </w:tcBorders>
          </w:tcPr>
          <w:p w14:paraId="38472084" w14:textId="77777777" w:rsidR="0039271C" w:rsidRDefault="00BC696E">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1BB7452B"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0E53499" w14:textId="77777777" w:rsidR="0039271C" w:rsidRDefault="00BC696E">
            <w:pPr>
              <w:pStyle w:val="TAL"/>
              <w:rPr>
                <w:kern w:val="2"/>
              </w:rPr>
            </w:pPr>
            <w:r>
              <w:rPr>
                <w:kern w:val="2"/>
              </w:rPr>
              <w:t>The identifier and address of the target NSCE server</w:t>
            </w:r>
          </w:p>
        </w:tc>
      </w:tr>
      <w:tr w:rsidR="0039271C" w14:paraId="5B4A2C05" w14:textId="77777777">
        <w:trPr>
          <w:jc w:val="center"/>
        </w:trPr>
        <w:tc>
          <w:tcPr>
            <w:tcW w:w="2880" w:type="dxa"/>
            <w:tcBorders>
              <w:top w:val="single" w:sz="4" w:space="0" w:color="000000"/>
              <w:left w:val="single" w:sz="4" w:space="0" w:color="000000"/>
              <w:bottom w:val="single" w:sz="4" w:space="0" w:color="000000"/>
              <w:right w:val="nil"/>
            </w:tcBorders>
          </w:tcPr>
          <w:p w14:paraId="5EE335B0" w14:textId="77777777" w:rsidR="0039271C" w:rsidRDefault="00BC696E">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tcPr>
          <w:p w14:paraId="4D8F8E08"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748B4BB" w14:textId="77777777" w:rsidR="0039271C" w:rsidRDefault="00BC696E">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47879D99" w14:textId="77777777" w:rsidR="0039271C" w:rsidRDefault="00BC696E">
      <w:r>
        <w:t xml:space="preserve"> </w:t>
      </w:r>
    </w:p>
    <w:p w14:paraId="38B5D1FF" w14:textId="77777777" w:rsidR="0039271C" w:rsidRDefault="00BC696E">
      <w:pPr>
        <w:pStyle w:val="Heading3"/>
        <w:rPr>
          <w:bCs/>
        </w:rPr>
      </w:pPr>
      <w:bookmarkStart w:id="2975" w:name="_Toc134011876"/>
      <w:bookmarkStart w:id="2976" w:name="_Toc134013504"/>
      <w:r>
        <w:rPr>
          <w:bCs/>
        </w:rPr>
        <w:t>9.9.4</w:t>
      </w:r>
      <w:r>
        <w:rPr>
          <w:bCs/>
        </w:rPr>
        <w:tab/>
        <w:t>APIs</w:t>
      </w:r>
      <w:bookmarkEnd w:id="2975"/>
      <w:bookmarkEnd w:id="2976"/>
      <w:r>
        <w:rPr>
          <w:bCs/>
        </w:rPr>
        <w:t xml:space="preserve"> </w:t>
      </w:r>
    </w:p>
    <w:p w14:paraId="3245EE31" w14:textId="77777777" w:rsidR="0039271C" w:rsidRDefault="00BC696E">
      <w:pPr>
        <w:pStyle w:val="Heading4"/>
      </w:pPr>
      <w:bookmarkStart w:id="2977" w:name="_Toc134011877"/>
      <w:bookmarkStart w:id="2978" w:name="_Toc134013505"/>
      <w:r>
        <w:t>9.9.4.1</w:t>
      </w:r>
      <w:r>
        <w:tab/>
        <w:t>General</w:t>
      </w:r>
      <w:bookmarkEnd w:id="2977"/>
      <w:bookmarkEnd w:id="2978"/>
    </w:p>
    <w:p w14:paraId="3FCF9D60" w14:textId="77777777" w:rsidR="0039271C" w:rsidRDefault="00BC696E">
      <w:r>
        <w:t>Table 9.9.4</w:t>
      </w:r>
      <w:r>
        <w:rPr>
          <w:rFonts w:eastAsiaTheme="minorEastAsia" w:hint="eastAsia"/>
          <w:lang w:eastAsia="zh-CN"/>
        </w:rPr>
        <w:t>.1</w:t>
      </w:r>
      <w:r>
        <w:t>-1 illustrates the NSCALE APIs for the predictive slice modification support feature.</w:t>
      </w:r>
    </w:p>
    <w:p w14:paraId="1AD541F8" w14:textId="77777777" w:rsidR="0039271C" w:rsidRDefault="00BC696E">
      <w:pPr>
        <w:pStyle w:val="TH"/>
      </w:pPr>
      <w:r>
        <w:t>Table 9.9.4</w:t>
      </w:r>
      <w:r>
        <w:rPr>
          <w:rFonts w:eastAsiaTheme="minorEastAsia" w:hint="eastAsia"/>
          <w:lang w:eastAsia="zh-CN"/>
        </w:rPr>
        <w:t>.1</w:t>
      </w:r>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14:paraId="0CDB4A67" w14:textId="77777777">
        <w:tc>
          <w:tcPr>
            <w:tcW w:w="3369" w:type="dxa"/>
            <w:tcBorders>
              <w:top w:val="single" w:sz="4" w:space="0" w:color="auto"/>
              <w:left w:val="single" w:sz="4" w:space="0" w:color="auto"/>
              <w:bottom w:val="single" w:sz="4" w:space="0" w:color="auto"/>
              <w:right w:val="single" w:sz="4" w:space="0" w:color="auto"/>
            </w:tcBorders>
          </w:tcPr>
          <w:p w14:paraId="0250959F" w14:textId="77777777" w:rsidR="0039271C" w:rsidRDefault="00BC696E">
            <w:pPr>
              <w:pStyle w:val="TAH"/>
            </w:pPr>
            <w:r>
              <w:t>API Name</w:t>
            </w:r>
          </w:p>
        </w:tc>
        <w:tc>
          <w:tcPr>
            <w:tcW w:w="2976" w:type="dxa"/>
            <w:tcBorders>
              <w:top w:val="single" w:sz="4" w:space="0" w:color="auto"/>
              <w:left w:val="nil"/>
              <w:bottom w:val="single" w:sz="4" w:space="0" w:color="auto"/>
              <w:right w:val="single" w:sz="4" w:space="0" w:color="auto"/>
            </w:tcBorders>
          </w:tcPr>
          <w:p w14:paraId="6888B606" w14:textId="77777777" w:rsidR="0039271C" w:rsidRDefault="00BC696E">
            <w:pPr>
              <w:pStyle w:val="TAH"/>
            </w:pPr>
            <w:r>
              <w:t>API Operations</w:t>
            </w:r>
          </w:p>
        </w:tc>
        <w:tc>
          <w:tcPr>
            <w:tcW w:w="1560" w:type="dxa"/>
            <w:tcBorders>
              <w:top w:val="single" w:sz="4" w:space="0" w:color="auto"/>
              <w:left w:val="nil"/>
              <w:bottom w:val="single" w:sz="4" w:space="0" w:color="auto"/>
              <w:right w:val="single" w:sz="4" w:space="0" w:color="auto"/>
            </w:tcBorders>
          </w:tcPr>
          <w:p w14:paraId="5FBBE609" w14:textId="77777777" w:rsidR="0039271C" w:rsidRDefault="00BC696E">
            <w:pPr>
              <w:pStyle w:val="TAH"/>
            </w:pPr>
            <w:r>
              <w:t>Known Consumer(s)</w:t>
            </w:r>
          </w:p>
        </w:tc>
        <w:tc>
          <w:tcPr>
            <w:tcW w:w="1950" w:type="dxa"/>
            <w:tcBorders>
              <w:top w:val="single" w:sz="4" w:space="0" w:color="auto"/>
              <w:left w:val="nil"/>
              <w:bottom w:val="single" w:sz="4" w:space="0" w:color="auto"/>
              <w:right w:val="single" w:sz="4" w:space="0" w:color="auto"/>
            </w:tcBorders>
          </w:tcPr>
          <w:p w14:paraId="4674E0A7" w14:textId="77777777" w:rsidR="0039271C" w:rsidRDefault="00BC696E">
            <w:pPr>
              <w:pStyle w:val="TAH"/>
            </w:pPr>
            <w:r>
              <w:t>Communication Type</w:t>
            </w:r>
          </w:p>
        </w:tc>
      </w:tr>
      <w:tr w:rsidR="0039271C" w14:paraId="76CCA50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3C1FBD4" w14:textId="77777777" w:rsidR="0039271C" w:rsidRDefault="00BC696E">
            <w:pPr>
              <w:pStyle w:val="TAL"/>
            </w:pPr>
            <w:r>
              <w:t>SS_NSCE_Service_Continuity_Requirement</w:t>
            </w:r>
          </w:p>
        </w:tc>
        <w:tc>
          <w:tcPr>
            <w:tcW w:w="2976" w:type="dxa"/>
            <w:tcBorders>
              <w:top w:val="single" w:sz="4" w:space="0" w:color="auto"/>
              <w:left w:val="nil"/>
              <w:bottom w:val="single" w:sz="4" w:space="0" w:color="auto"/>
              <w:right w:val="single" w:sz="4" w:space="0" w:color="auto"/>
            </w:tcBorders>
          </w:tcPr>
          <w:p w14:paraId="53E6C683" w14:textId="77777777" w:rsidR="0039271C" w:rsidRDefault="00BC696E">
            <w:pPr>
              <w:pStyle w:val="TAL"/>
            </w:pPr>
            <w:r>
              <w:t>Service_Continuity_Requirement</w:t>
            </w:r>
          </w:p>
        </w:tc>
        <w:tc>
          <w:tcPr>
            <w:tcW w:w="1560" w:type="dxa"/>
            <w:tcBorders>
              <w:top w:val="single" w:sz="4" w:space="0" w:color="auto"/>
              <w:left w:val="nil"/>
              <w:bottom w:val="single" w:sz="4" w:space="0" w:color="auto"/>
              <w:right w:val="single" w:sz="4" w:space="0" w:color="auto"/>
            </w:tcBorders>
          </w:tcPr>
          <w:p w14:paraId="575A68E7" w14:textId="77777777" w:rsidR="0039271C" w:rsidRDefault="00BC696E">
            <w:pPr>
              <w:pStyle w:val="TAL"/>
            </w:pPr>
            <w:r>
              <w:t>VAL server</w:t>
            </w:r>
          </w:p>
        </w:tc>
        <w:tc>
          <w:tcPr>
            <w:tcW w:w="1950" w:type="dxa"/>
            <w:tcBorders>
              <w:top w:val="single" w:sz="4" w:space="0" w:color="auto"/>
              <w:left w:val="nil"/>
              <w:bottom w:val="single" w:sz="4" w:space="0" w:color="auto"/>
              <w:right w:val="single" w:sz="4" w:space="0" w:color="auto"/>
            </w:tcBorders>
          </w:tcPr>
          <w:p w14:paraId="4277538A" w14:textId="77777777" w:rsidR="0039271C" w:rsidRDefault="00BC696E">
            <w:pPr>
              <w:pStyle w:val="TAL"/>
            </w:pPr>
            <w:r>
              <w:t>Request / Response</w:t>
            </w:r>
          </w:p>
        </w:tc>
      </w:tr>
      <w:tr w:rsidR="0039271C" w14:paraId="35C25B2C"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23E30955" w14:textId="77777777" w:rsidR="0039271C" w:rsidRDefault="00BC696E">
            <w:pPr>
              <w:pStyle w:val="TAL"/>
            </w:pPr>
            <w:r>
              <w:t>SS_NSCE_Service_Continuity_Negotiation</w:t>
            </w:r>
          </w:p>
        </w:tc>
        <w:tc>
          <w:tcPr>
            <w:tcW w:w="2976" w:type="dxa"/>
            <w:tcBorders>
              <w:top w:val="single" w:sz="4" w:space="0" w:color="auto"/>
              <w:left w:val="nil"/>
              <w:bottom w:val="single" w:sz="4" w:space="0" w:color="auto"/>
              <w:right w:val="single" w:sz="4" w:space="0" w:color="auto"/>
            </w:tcBorders>
          </w:tcPr>
          <w:p w14:paraId="57E9BFFE" w14:textId="77777777" w:rsidR="0039271C" w:rsidRDefault="00BC696E">
            <w:pPr>
              <w:pStyle w:val="TAL"/>
            </w:pPr>
            <w:r>
              <w:t>Service_Continuity_Negotiation</w:t>
            </w:r>
          </w:p>
        </w:tc>
        <w:tc>
          <w:tcPr>
            <w:tcW w:w="1560" w:type="dxa"/>
            <w:tcBorders>
              <w:top w:val="single" w:sz="4" w:space="0" w:color="auto"/>
              <w:left w:val="nil"/>
              <w:bottom w:val="single" w:sz="4" w:space="0" w:color="auto"/>
              <w:right w:val="single" w:sz="4" w:space="0" w:color="auto"/>
            </w:tcBorders>
          </w:tcPr>
          <w:p w14:paraId="3D77635E" w14:textId="77777777" w:rsidR="0039271C" w:rsidRDefault="00BC696E">
            <w:pPr>
              <w:pStyle w:val="TAL"/>
            </w:pPr>
            <w:r>
              <w:t>NSCE server</w:t>
            </w:r>
          </w:p>
        </w:tc>
        <w:tc>
          <w:tcPr>
            <w:tcW w:w="1950" w:type="dxa"/>
            <w:tcBorders>
              <w:top w:val="single" w:sz="4" w:space="0" w:color="auto"/>
              <w:left w:val="nil"/>
              <w:bottom w:val="single" w:sz="4" w:space="0" w:color="auto"/>
              <w:right w:val="single" w:sz="4" w:space="0" w:color="auto"/>
            </w:tcBorders>
          </w:tcPr>
          <w:p w14:paraId="282BDCCD" w14:textId="77777777" w:rsidR="0039271C" w:rsidRDefault="00BC696E">
            <w:pPr>
              <w:pStyle w:val="TAL"/>
            </w:pPr>
            <w:r>
              <w:t>Request / Response</w:t>
            </w:r>
          </w:p>
        </w:tc>
      </w:tr>
      <w:tr w:rsidR="0039271C" w14:paraId="7E3511F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7C307163" w14:textId="77777777" w:rsidR="0039271C" w:rsidRDefault="00BC696E">
            <w:pPr>
              <w:pStyle w:val="TAL"/>
            </w:pPr>
            <w:r>
              <w:t>SS_NSCE_Slice_Modification_Notify</w:t>
            </w:r>
          </w:p>
        </w:tc>
        <w:tc>
          <w:tcPr>
            <w:tcW w:w="2976" w:type="dxa"/>
            <w:tcBorders>
              <w:top w:val="single" w:sz="4" w:space="0" w:color="auto"/>
              <w:left w:val="nil"/>
              <w:bottom w:val="single" w:sz="4" w:space="0" w:color="auto"/>
              <w:right w:val="single" w:sz="4" w:space="0" w:color="auto"/>
            </w:tcBorders>
          </w:tcPr>
          <w:p w14:paraId="697ACAF7" w14:textId="77777777" w:rsidR="0039271C" w:rsidRDefault="00BC696E">
            <w:pPr>
              <w:pStyle w:val="TAL"/>
            </w:pPr>
            <w:r>
              <w:t>Slice_Modification_Notify</w:t>
            </w:r>
          </w:p>
        </w:tc>
        <w:tc>
          <w:tcPr>
            <w:tcW w:w="1560" w:type="dxa"/>
            <w:tcBorders>
              <w:top w:val="single" w:sz="4" w:space="0" w:color="auto"/>
              <w:left w:val="nil"/>
              <w:bottom w:val="single" w:sz="4" w:space="0" w:color="auto"/>
              <w:right w:val="single" w:sz="4" w:space="0" w:color="auto"/>
            </w:tcBorders>
          </w:tcPr>
          <w:p w14:paraId="26C94411" w14:textId="77777777" w:rsidR="0039271C" w:rsidRDefault="00BC696E">
            <w:pPr>
              <w:pStyle w:val="TAL"/>
            </w:pPr>
            <w:r>
              <w:t>VAL server or VAL client</w:t>
            </w:r>
          </w:p>
        </w:tc>
        <w:tc>
          <w:tcPr>
            <w:tcW w:w="1950" w:type="dxa"/>
            <w:tcBorders>
              <w:top w:val="single" w:sz="4" w:space="0" w:color="auto"/>
              <w:left w:val="nil"/>
              <w:bottom w:val="single" w:sz="4" w:space="0" w:color="auto"/>
              <w:right w:val="single" w:sz="4" w:space="0" w:color="auto"/>
            </w:tcBorders>
          </w:tcPr>
          <w:p w14:paraId="12450DF4" w14:textId="77777777" w:rsidR="0039271C" w:rsidRDefault="00BC696E">
            <w:pPr>
              <w:pStyle w:val="TAL"/>
            </w:pPr>
            <w:r>
              <w:t>Notify</w:t>
            </w:r>
          </w:p>
        </w:tc>
      </w:tr>
    </w:tbl>
    <w:p w14:paraId="54FE559E" w14:textId="77777777" w:rsidR="0039271C" w:rsidRDefault="00BC696E">
      <w:r>
        <w:t xml:space="preserve"> </w:t>
      </w:r>
    </w:p>
    <w:p w14:paraId="3C276D09" w14:textId="77777777" w:rsidR="0039271C" w:rsidRDefault="00BC696E">
      <w:pPr>
        <w:pStyle w:val="Heading4"/>
        <w:rPr>
          <w:bCs/>
        </w:rPr>
      </w:pPr>
      <w:bookmarkStart w:id="2979" w:name="_Toc113356734"/>
      <w:bookmarkStart w:id="2980" w:name="_Toc134011878"/>
      <w:bookmarkStart w:id="2981" w:name="_Toc134013506"/>
      <w:r>
        <w:rPr>
          <w:bCs/>
        </w:rPr>
        <w:t>9.</w:t>
      </w:r>
      <w:bookmarkEnd w:id="2979"/>
      <w:r>
        <w:rPr>
          <w:bCs/>
        </w:rPr>
        <w:t>9.4.</w:t>
      </w:r>
      <w:r>
        <w:rPr>
          <w:rFonts w:eastAsiaTheme="minorEastAsia" w:hint="eastAsia"/>
          <w:bCs/>
          <w:lang w:eastAsia="zh-CN"/>
        </w:rPr>
        <w:t>2</w:t>
      </w:r>
      <w:r>
        <w:rPr>
          <w:bCs/>
        </w:rPr>
        <w:tab/>
        <w:t>SS_NSCE_Service_Continuity_Requirement</w:t>
      </w:r>
      <w:bookmarkEnd w:id="2980"/>
      <w:bookmarkEnd w:id="2981"/>
    </w:p>
    <w:p w14:paraId="4F8EB58E" w14:textId="77777777" w:rsidR="0039271C" w:rsidRDefault="00BC696E">
      <w:pPr>
        <w:pStyle w:val="Heading5"/>
        <w:rPr>
          <w:bCs/>
        </w:rPr>
      </w:pPr>
      <w:bookmarkStart w:id="2982" w:name="_Toc113356735"/>
      <w:bookmarkStart w:id="2983" w:name="_Toc134011879"/>
      <w:bookmarkStart w:id="2984" w:name="_Toc134013507"/>
      <w:r>
        <w:rPr>
          <w:bCs/>
        </w:rPr>
        <w:t>9.</w:t>
      </w:r>
      <w:bookmarkEnd w:id="2982"/>
      <w:r>
        <w:rPr>
          <w:bCs/>
        </w:rPr>
        <w:t>9.4.</w:t>
      </w:r>
      <w:r>
        <w:rPr>
          <w:rFonts w:eastAsiaTheme="minorEastAsia" w:hint="eastAsia"/>
          <w:bCs/>
          <w:lang w:eastAsia="zh-CN"/>
        </w:rPr>
        <w:t>2</w:t>
      </w:r>
      <w:r>
        <w:rPr>
          <w:bCs/>
        </w:rPr>
        <w:t>.1</w:t>
      </w:r>
      <w:r>
        <w:rPr>
          <w:bCs/>
        </w:rPr>
        <w:tab/>
        <w:t>General</w:t>
      </w:r>
      <w:bookmarkEnd w:id="2983"/>
      <w:bookmarkEnd w:id="2984"/>
    </w:p>
    <w:p w14:paraId="30D7E6C6" w14:textId="77777777" w:rsidR="0039271C" w:rsidRDefault="00BC696E">
      <w:r>
        <w:rPr>
          <w:b/>
        </w:rPr>
        <w:t>API description:</w:t>
      </w:r>
      <w:r>
        <w:t xml:space="preserve"> This API enables the VAL server to communicate with the network slice capability enablement server for requesting a service continuity requirement over NSCE-S.</w:t>
      </w:r>
    </w:p>
    <w:p w14:paraId="65BCF9C4" w14:textId="77777777" w:rsidR="0039271C" w:rsidRDefault="00BC696E">
      <w:pPr>
        <w:pStyle w:val="Heading5"/>
        <w:rPr>
          <w:bCs/>
        </w:rPr>
      </w:pPr>
      <w:bookmarkStart w:id="2985" w:name="_Toc113356736"/>
      <w:bookmarkStart w:id="2986" w:name="_Toc134011880"/>
      <w:bookmarkStart w:id="2987" w:name="_Toc134013508"/>
      <w:r>
        <w:rPr>
          <w:bCs/>
        </w:rPr>
        <w:t>9.</w:t>
      </w:r>
      <w:bookmarkEnd w:id="2985"/>
      <w:r>
        <w:rPr>
          <w:bCs/>
        </w:rPr>
        <w:t>9.4.</w:t>
      </w:r>
      <w:r>
        <w:rPr>
          <w:rFonts w:eastAsiaTheme="minorEastAsia" w:hint="eastAsia"/>
          <w:bCs/>
          <w:lang w:eastAsia="zh-CN"/>
        </w:rPr>
        <w:t>2</w:t>
      </w:r>
      <w:r>
        <w:rPr>
          <w:bCs/>
        </w:rPr>
        <w:t>.2</w:t>
      </w:r>
      <w:r>
        <w:rPr>
          <w:bCs/>
        </w:rPr>
        <w:tab/>
        <w:t>Service_Continuity_Requirement</w:t>
      </w:r>
      <w:bookmarkEnd w:id="2986"/>
      <w:bookmarkEnd w:id="2987"/>
    </w:p>
    <w:p w14:paraId="1DC6CB1E" w14:textId="77777777" w:rsidR="0039271C" w:rsidRDefault="00BC696E">
      <w:r>
        <w:rPr>
          <w:b/>
        </w:rPr>
        <w:t xml:space="preserve">API operation name: </w:t>
      </w:r>
      <w:r>
        <w:t>Service_Continuity_Requirement</w:t>
      </w:r>
    </w:p>
    <w:p w14:paraId="6E6AFB7D" w14:textId="77777777" w:rsidR="0039271C" w:rsidRDefault="00BC696E">
      <w:r>
        <w:rPr>
          <w:b/>
        </w:rPr>
        <w:t>Description:</w:t>
      </w:r>
      <w:r>
        <w:t xml:space="preserve"> Providing for Service_Continuity_Requirement to the NSCE server and receiving a response / result.</w:t>
      </w:r>
    </w:p>
    <w:p w14:paraId="193ED017" w14:textId="77777777" w:rsidR="0039271C" w:rsidRDefault="00BC696E">
      <w:r>
        <w:rPr>
          <w:b/>
        </w:rPr>
        <w:t>Known Consumers:</w:t>
      </w:r>
      <w:r>
        <w:t xml:space="preserve"> VAL server.</w:t>
      </w:r>
    </w:p>
    <w:p w14:paraId="19C1C891" w14:textId="77777777" w:rsidR="0039271C" w:rsidRDefault="00BC696E">
      <w:r>
        <w:rPr>
          <w:b/>
        </w:rPr>
        <w:t xml:space="preserve">Inputs: </w:t>
      </w:r>
      <w:r>
        <w:t>See subclause 9.9.2</w:t>
      </w:r>
      <w:r>
        <w:rPr>
          <w:rFonts w:eastAsiaTheme="minorEastAsia" w:hint="eastAsia"/>
          <w:lang w:eastAsia="zh-CN"/>
        </w:rPr>
        <w:t>.1</w:t>
      </w:r>
      <w:r>
        <w:t xml:space="preserve"> (step 1)</w:t>
      </w:r>
    </w:p>
    <w:p w14:paraId="3A381DB8" w14:textId="77777777" w:rsidR="0039271C" w:rsidRDefault="00BC696E">
      <w:r>
        <w:rPr>
          <w:b/>
        </w:rPr>
        <w:t>Outputs:</w:t>
      </w:r>
      <w:r>
        <w:rPr>
          <w:rFonts w:cs="Courier New"/>
        </w:rPr>
        <w:t xml:space="preserve"> </w:t>
      </w:r>
      <w:r>
        <w:t>See subclause 9.9.2</w:t>
      </w:r>
      <w:r>
        <w:rPr>
          <w:rFonts w:eastAsiaTheme="minorEastAsia" w:hint="eastAsia"/>
          <w:lang w:eastAsia="zh-CN"/>
        </w:rPr>
        <w:t>.1</w:t>
      </w:r>
      <w:r>
        <w:t xml:space="preserve"> (step 2)</w:t>
      </w:r>
    </w:p>
    <w:p w14:paraId="15D8FAC8" w14:textId="77777777" w:rsidR="0039271C" w:rsidRDefault="00BC696E">
      <w:pPr>
        <w:pStyle w:val="Heading4"/>
        <w:rPr>
          <w:bCs/>
        </w:rPr>
      </w:pPr>
      <w:bookmarkStart w:id="2988" w:name="_Toc134011881"/>
      <w:bookmarkStart w:id="2989" w:name="_Toc134013509"/>
      <w:r>
        <w:rPr>
          <w:bCs/>
        </w:rPr>
        <w:t>9.9.4.</w:t>
      </w:r>
      <w:r>
        <w:rPr>
          <w:rFonts w:eastAsiaTheme="minorEastAsia" w:hint="eastAsia"/>
          <w:bCs/>
          <w:lang w:eastAsia="zh-CN"/>
        </w:rPr>
        <w:t>3</w:t>
      </w:r>
      <w:r>
        <w:rPr>
          <w:bCs/>
        </w:rPr>
        <w:tab/>
        <w:t>SS_NSCE_Service_Continuity_Negotiation</w:t>
      </w:r>
      <w:bookmarkEnd w:id="2988"/>
      <w:bookmarkEnd w:id="2989"/>
    </w:p>
    <w:p w14:paraId="40198374" w14:textId="77777777" w:rsidR="0039271C" w:rsidRDefault="00BC696E">
      <w:pPr>
        <w:pStyle w:val="Heading5"/>
        <w:rPr>
          <w:bCs/>
        </w:rPr>
      </w:pPr>
      <w:bookmarkStart w:id="2990" w:name="_Toc134011882"/>
      <w:bookmarkStart w:id="2991" w:name="_Toc134013510"/>
      <w:r>
        <w:rPr>
          <w:bCs/>
        </w:rPr>
        <w:t>9.9.4.</w:t>
      </w:r>
      <w:r>
        <w:rPr>
          <w:rFonts w:eastAsiaTheme="minorEastAsia" w:hint="eastAsia"/>
          <w:bCs/>
          <w:lang w:eastAsia="zh-CN"/>
        </w:rPr>
        <w:t>3</w:t>
      </w:r>
      <w:r>
        <w:rPr>
          <w:bCs/>
        </w:rPr>
        <w:t>.1</w:t>
      </w:r>
      <w:r>
        <w:rPr>
          <w:bCs/>
        </w:rPr>
        <w:tab/>
        <w:t>General</w:t>
      </w:r>
      <w:bookmarkEnd w:id="2990"/>
      <w:bookmarkEnd w:id="2991"/>
    </w:p>
    <w:p w14:paraId="2DD4C6D8" w14:textId="77777777" w:rsidR="0039271C" w:rsidRDefault="00BC696E">
      <w:r>
        <w:rPr>
          <w:b/>
        </w:rPr>
        <w:t>API description:</w:t>
      </w:r>
      <w:r>
        <w:t xml:space="preserve"> This API enables the S-NSCE server to communicate with the T-SNCE server for requesting a service continuity negotiation over NSCE-X.</w:t>
      </w:r>
    </w:p>
    <w:p w14:paraId="56DD0DCE" w14:textId="77777777" w:rsidR="0039271C" w:rsidRDefault="00BC696E">
      <w:pPr>
        <w:pStyle w:val="Heading5"/>
        <w:rPr>
          <w:bCs/>
        </w:rPr>
      </w:pPr>
      <w:bookmarkStart w:id="2992" w:name="_Toc134011883"/>
      <w:bookmarkStart w:id="2993" w:name="_Toc134013511"/>
      <w:r>
        <w:rPr>
          <w:bCs/>
        </w:rPr>
        <w:lastRenderedPageBreak/>
        <w:t>9.9.4.</w:t>
      </w:r>
      <w:r>
        <w:rPr>
          <w:rFonts w:eastAsiaTheme="minorEastAsia" w:hint="eastAsia"/>
          <w:bCs/>
          <w:lang w:eastAsia="zh-CN"/>
        </w:rPr>
        <w:t>3</w:t>
      </w:r>
      <w:r>
        <w:rPr>
          <w:bCs/>
        </w:rPr>
        <w:t>.2</w:t>
      </w:r>
      <w:r>
        <w:rPr>
          <w:bCs/>
        </w:rPr>
        <w:tab/>
        <w:t>Service_Continuity_Negotiation</w:t>
      </w:r>
      <w:bookmarkEnd w:id="2992"/>
      <w:bookmarkEnd w:id="2993"/>
    </w:p>
    <w:p w14:paraId="796780A8" w14:textId="77777777" w:rsidR="0039271C" w:rsidRDefault="00BC696E">
      <w:r>
        <w:rPr>
          <w:b/>
        </w:rPr>
        <w:t xml:space="preserve">API operation name: </w:t>
      </w:r>
      <w:r>
        <w:t>Service_Continuity_ Negotiation</w:t>
      </w:r>
    </w:p>
    <w:p w14:paraId="12BFB1A8" w14:textId="77777777" w:rsidR="0039271C" w:rsidRDefault="00BC696E">
      <w:r>
        <w:rPr>
          <w:b/>
        </w:rPr>
        <w:t>Description:</w:t>
      </w:r>
      <w:r>
        <w:t xml:space="preserve"> Providing for Service_Continuity_ Negotiation to the T-NSCE server and receiving a response / result.</w:t>
      </w:r>
    </w:p>
    <w:p w14:paraId="5F0F40FD" w14:textId="77777777" w:rsidR="0039271C" w:rsidRDefault="00BC696E">
      <w:r>
        <w:rPr>
          <w:b/>
        </w:rPr>
        <w:t>Known Consumers:</w:t>
      </w:r>
      <w:r>
        <w:t xml:space="preserve"> S-NSCE server.</w:t>
      </w:r>
    </w:p>
    <w:p w14:paraId="673D0446" w14:textId="77777777" w:rsidR="0039271C" w:rsidRDefault="00BC696E">
      <w:r>
        <w:rPr>
          <w:b/>
        </w:rPr>
        <w:t xml:space="preserve">Inputs: </w:t>
      </w:r>
      <w:r>
        <w:t>See subclause 9.9.2</w:t>
      </w:r>
      <w:r>
        <w:rPr>
          <w:rFonts w:eastAsiaTheme="minorEastAsia" w:hint="eastAsia"/>
          <w:lang w:eastAsia="zh-CN"/>
        </w:rPr>
        <w:t>.1</w:t>
      </w:r>
      <w:r>
        <w:t xml:space="preserve"> (step 5)</w:t>
      </w:r>
    </w:p>
    <w:p w14:paraId="2AD9CD85" w14:textId="77777777" w:rsidR="0039271C" w:rsidRDefault="00BC696E">
      <w:r>
        <w:rPr>
          <w:b/>
        </w:rPr>
        <w:t>Outputs:</w:t>
      </w:r>
      <w:r>
        <w:rPr>
          <w:rFonts w:cs="Courier New"/>
        </w:rPr>
        <w:t xml:space="preserve"> </w:t>
      </w:r>
      <w:r>
        <w:t>See subclause 9.9.2</w:t>
      </w:r>
      <w:r>
        <w:rPr>
          <w:rFonts w:eastAsiaTheme="minorEastAsia" w:hint="eastAsia"/>
          <w:lang w:eastAsia="zh-CN"/>
        </w:rPr>
        <w:t>.1</w:t>
      </w:r>
      <w:r>
        <w:t xml:space="preserve"> (step 7)</w:t>
      </w:r>
    </w:p>
    <w:p w14:paraId="00AE23DD" w14:textId="77777777" w:rsidR="0039271C" w:rsidRDefault="00BC696E">
      <w:pPr>
        <w:pStyle w:val="Heading4"/>
        <w:rPr>
          <w:bCs/>
        </w:rPr>
      </w:pPr>
      <w:bookmarkStart w:id="2994" w:name="_Toc113356737"/>
      <w:bookmarkStart w:id="2995" w:name="_Toc134011884"/>
      <w:bookmarkStart w:id="2996" w:name="_Toc134013512"/>
      <w:bookmarkEnd w:id="2994"/>
      <w:r>
        <w:rPr>
          <w:bCs/>
        </w:rPr>
        <w:t>9.9.4.</w:t>
      </w:r>
      <w:r>
        <w:rPr>
          <w:rFonts w:eastAsiaTheme="minorEastAsia" w:hint="eastAsia"/>
          <w:bCs/>
          <w:lang w:eastAsia="zh-CN"/>
        </w:rPr>
        <w:t>4</w:t>
      </w:r>
      <w:r>
        <w:rPr>
          <w:bCs/>
        </w:rPr>
        <w:tab/>
        <w:t>SS_NSCE_Slice_Modification_Notify</w:t>
      </w:r>
      <w:bookmarkEnd w:id="2995"/>
      <w:bookmarkEnd w:id="2996"/>
    </w:p>
    <w:p w14:paraId="33A27FC5" w14:textId="77777777" w:rsidR="0039271C" w:rsidRDefault="00BC696E">
      <w:pPr>
        <w:pStyle w:val="Heading5"/>
        <w:rPr>
          <w:bCs/>
        </w:rPr>
      </w:pPr>
      <w:bookmarkStart w:id="2997" w:name="_Toc113356738"/>
      <w:bookmarkStart w:id="2998" w:name="_Toc134011885"/>
      <w:bookmarkStart w:id="2999" w:name="_Toc134013513"/>
      <w:bookmarkEnd w:id="2997"/>
      <w:r>
        <w:rPr>
          <w:bCs/>
        </w:rPr>
        <w:t>9.9.4.</w:t>
      </w:r>
      <w:r>
        <w:rPr>
          <w:rFonts w:eastAsiaTheme="minorEastAsia" w:hint="eastAsia"/>
          <w:bCs/>
          <w:lang w:eastAsia="zh-CN"/>
        </w:rPr>
        <w:t>4</w:t>
      </w:r>
      <w:r>
        <w:rPr>
          <w:bCs/>
        </w:rPr>
        <w:t>.1</w:t>
      </w:r>
      <w:r>
        <w:rPr>
          <w:bCs/>
        </w:rPr>
        <w:tab/>
        <w:t>General</w:t>
      </w:r>
      <w:bookmarkEnd w:id="2998"/>
      <w:bookmarkEnd w:id="2999"/>
    </w:p>
    <w:p w14:paraId="7C0C8207" w14:textId="77777777" w:rsidR="0039271C" w:rsidRDefault="00BC696E">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06E54D9B" w14:textId="77777777" w:rsidR="0039271C" w:rsidRDefault="00BC696E">
      <w:pPr>
        <w:pStyle w:val="Heading5"/>
        <w:rPr>
          <w:bCs/>
        </w:rPr>
      </w:pPr>
      <w:bookmarkStart w:id="3000" w:name="_Toc113356739"/>
      <w:bookmarkStart w:id="3001" w:name="_Toc134011886"/>
      <w:bookmarkStart w:id="3002" w:name="_Toc134013514"/>
      <w:bookmarkEnd w:id="3000"/>
      <w:r>
        <w:rPr>
          <w:bCs/>
        </w:rPr>
        <w:t>9.9.4.3.2</w:t>
      </w:r>
      <w:r>
        <w:rPr>
          <w:bCs/>
        </w:rPr>
        <w:tab/>
        <w:t>Slice_Modification_Notify</w:t>
      </w:r>
      <w:bookmarkEnd w:id="3001"/>
      <w:bookmarkEnd w:id="3002"/>
    </w:p>
    <w:p w14:paraId="25DEE357" w14:textId="77777777" w:rsidR="0039271C" w:rsidRDefault="00BC696E">
      <w:r>
        <w:rPr>
          <w:b/>
        </w:rPr>
        <w:t xml:space="preserve">API operation name: </w:t>
      </w:r>
      <w:r>
        <w:t>Slice_Modification_Notify</w:t>
      </w:r>
    </w:p>
    <w:p w14:paraId="72C444A3" w14:textId="77777777" w:rsidR="0039271C" w:rsidRDefault="00BC696E">
      <w:r>
        <w:rPr>
          <w:b/>
        </w:rPr>
        <w:t>Description:</w:t>
      </w:r>
      <w:r>
        <w:t xml:space="preserve"> Notifying about the slice modification to extend to the target area.</w:t>
      </w:r>
    </w:p>
    <w:p w14:paraId="6E8A1EB8" w14:textId="77777777" w:rsidR="0039271C" w:rsidRDefault="00BC696E">
      <w:r>
        <w:rPr>
          <w:b/>
        </w:rPr>
        <w:t>Known Consumers:</w:t>
      </w:r>
      <w:r>
        <w:t xml:space="preserve"> VAL server.</w:t>
      </w:r>
    </w:p>
    <w:p w14:paraId="43C95C46" w14:textId="77777777" w:rsidR="0039271C" w:rsidRDefault="00BC696E">
      <w:pPr>
        <w:rPr>
          <w:rFonts w:eastAsiaTheme="minorEastAsia"/>
          <w:lang w:eastAsia="zh-CN"/>
        </w:rPr>
      </w:pPr>
      <w:r>
        <w:rPr>
          <w:b/>
        </w:rPr>
        <w:t xml:space="preserve">Inputs: </w:t>
      </w:r>
      <w:r>
        <w:rPr>
          <w:rFonts w:eastAsiaTheme="minorEastAsia" w:hint="eastAsia"/>
          <w:lang w:eastAsia="zh-CN"/>
        </w:rPr>
        <w:t>None</w:t>
      </w:r>
    </w:p>
    <w:p w14:paraId="1EE5C4C5" w14:textId="77777777" w:rsidR="0039271C" w:rsidRDefault="00BC696E">
      <w:r>
        <w:rPr>
          <w:b/>
        </w:rPr>
        <w:t>Outputs:</w:t>
      </w:r>
      <w:r>
        <w:rPr>
          <w:rFonts w:cs="Courier New"/>
        </w:rPr>
        <w:t xml:space="preserve"> </w:t>
      </w:r>
      <w:r>
        <w:t>See subclause 9.9.2</w:t>
      </w:r>
      <w:r>
        <w:rPr>
          <w:rFonts w:eastAsiaTheme="minorEastAsia" w:hint="eastAsia"/>
          <w:lang w:eastAsia="zh-CN"/>
        </w:rPr>
        <w:t>.1</w:t>
      </w:r>
      <w:r>
        <w:t xml:space="preserve"> step 9.</w:t>
      </w:r>
    </w:p>
    <w:p w14:paraId="6FBA7D26" w14:textId="77777777" w:rsidR="0039271C" w:rsidRDefault="00BC696E">
      <w:pPr>
        <w:pStyle w:val="Heading2"/>
        <w:rPr>
          <w:bCs/>
        </w:rPr>
      </w:pPr>
      <w:bookmarkStart w:id="3003" w:name="_Toc134011887"/>
      <w:bookmarkStart w:id="3004" w:name="_Toc134013515"/>
      <w:r>
        <w:rPr>
          <w:rFonts w:cs="Arial"/>
          <w:bCs/>
        </w:rPr>
        <w:t>9</w:t>
      </w:r>
      <w:r>
        <w:rPr>
          <w:bCs/>
        </w:rPr>
        <w:t>.</w:t>
      </w:r>
      <w:r>
        <w:rPr>
          <w:rFonts w:cs="Arial"/>
          <w:bCs/>
        </w:rPr>
        <w:t>10</w:t>
      </w:r>
      <w:r>
        <w:rPr>
          <w:bCs/>
        </w:rPr>
        <w:tab/>
        <w:t>Multiple slices coordinated resource optimization</w:t>
      </w:r>
      <w:bookmarkEnd w:id="3003"/>
      <w:bookmarkEnd w:id="3004"/>
      <w:r>
        <w:rPr>
          <w:bCs/>
        </w:rPr>
        <w:t xml:space="preserve"> </w:t>
      </w:r>
    </w:p>
    <w:p w14:paraId="606014DC" w14:textId="77777777" w:rsidR="0039271C" w:rsidRDefault="00BC696E">
      <w:pPr>
        <w:pStyle w:val="Heading3"/>
      </w:pPr>
      <w:bookmarkStart w:id="3005" w:name="_Toc134011888"/>
      <w:bookmarkStart w:id="3006" w:name="_Toc134013516"/>
      <w:r>
        <w:t>9.10.1</w:t>
      </w:r>
      <w:r>
        <w:tab/>
        <w:t>General</w:t>
      </w:r>
      <w:bookmarkEnd w:id="3005"/>
      <w:bookmarkEnd w:id="3006"/>
    </w:p>
    <w:p w14:paraId="610D3814" w14:textId="77777777" w:rsidR="0039271C" w:rsidRDefault="00BC696E">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532D3048" w14:textId="77777777" w:rsidR="0039271C" w:rsidRDefault="00BC696E">
      <w:pPr>
        <w:pStyle w:val="Heading3"/>
        <w:rPr>
          <w:rFonts w:eastAsiaTheme="minorEastAsia" w:cs="Arial"/>
          <w:bCs/>
          <w:lang w:eastAsia="zh-CN"/>
        </w:rPr>
      </w:pPr>
      <w:bookmarkStart w:id="3007" w:name="_Toc134011889"/>
      <w:bookmarkStart w:id="3008" w:name="_Toc134013517"/>
      <w:r>
        <w:rPr>
          <w:rFonts w:cs="Arial"/>
          <w:bCs/>
        </w:rPr>
        <w:t>9</w:t>
      </w:r>
      <w:r>
        <w:rPr>
          <w:bCs/>
        </w:rPr>
        <w:t>.10.</w:t>
      </w:r>
      <w:r>
        <w:rPr>
          <w:rFonts w:cs="Arial"/>
          <w:bCs/>
        </w:rPr>
        <w:t>2</w:t>
      </w:r>
      <w:r>
        <w:rPr>
          <w:bCs/>
        </w:rPr>
        <w:tab/>
      </w:r>
      <w:r>
        <w:rPr>
          <w:rFonts w:cs="Arial"/>
          <w:bCs/>
        </w:rPr>
        <w:t>Procedure</w:t>
      </w:r>
      <w:bookmarkEnd w:id="3007"/>
      <w:bookmarkEnd w:id="3008"/>
    </w:p>
    <w:p w14:paraId="07A20BE8" w14:textId="77777777" w:rsidR="0039271C" w:rsidRDefault="00BC696E">
      <w:pPr>
        <w:pStyle w:val="Heading4"/>
        <w:rPr>
          <w:rFonts w:eastAsiaTheme="minorEastAsia"/>
          <w:bCs/>
          <w:lang w:eastAsia="zh-CN"/>
        </w:rPr>
      </w:pPr>
      <w:bookmarkStart w:id="3009" w:name="_Toc134011890"/>
      <w:bookmarkStart w:id="3010" w:name="_Toc134013518"/>
      <w:r>
        <w:t>9.10.2.1</w:t>
      </w:r>
      <w:r>
        <w:tab/>
        <w:t>Procedure on multiple slices coordinated resource optimization</w:t>
      </w:r>
      <w:bookmarkEnd w:id="3009"/>
      <w:bookmarkEnd w:id="3010"/>
      <w:r>
        <w:rPr>
          <w:rFonts w:eastAsiaTheme="minorEastAsia" w:hint="eastAsia"/>
          <w:lang w:eastAsia="zh-CN"/>
        </w:rPr>
        <w:t xml:space="preserve"> </w:t>
      </w:r>
    </w:p>
    <w:p w14:paraId="6EAF7D46" w14:textId="77777777" w:rsidR="0039271C" w:rsidRDefault="00BC696E">
      <w:pPr>
        <w:pPrChange w:id="3011" w:author="Rapporteur" w:date="2023-05-03T12:52:00Z">
          <w:pPr>
            <w:pStyle w:val="B1"/>
            <w:ind w:left="0" w:firstLine="0"/>
          </w:pPr>
        </w:pPrChange>
      </w:pPr>
      <w:r>
        <w:t>Figure 9.10.2.1</w:t>
      </w:r>
      <w:r w:rsidR="0039271C">
        <w:rPr>
          <w:rFonts w:eastAsiaTheme="minorEastAsia"/>
          <w:lang w:eastAsia="zh-CN"/>
        </w:rPr>
        <w:t>-1</w:t>
      </w:r>
      <w:r>
        <w:t xml:space="preserve"> illustrates the procedur</w:t>
      </w:r>
      <w:r>
        <w:rPr>
          <w:rFonts w:hint="eastAsia"/>
        </w:rPr>
        <w:t xml:space="preserve">e of </w:t>
      </w:r>
      <w:r>
        <w:t>multiple slices coordinated resource optimization service from V</w:t>
      </w:r>
      <w:r>
        <w:rPr>
          <w:rFonts w:hint="eastAsia"/>
        </w:rPr>
        <w:t>AL server to</w:t>
      </w:r>
      <w:r>
        <w:t xml:space="preserve"> NSCE server.</w:t>
      </w:r>
    </w:p>
    <w:p w14:paraId="5D65D6E5" w14:textId="77777777" w:rsidR="0039271C" w:rsidRDefault="00BC696E">
      <w:r>
        <w:t>Pre-conditions:</w:t>
      </w:r>
    </w:p>
    <w:p w14:paraId="26F201C2" w14:textId="77777777" w:rsidR="0039271C" w:rsidRDefault="00BC696E">
      <w:pPr>
        <w:pStyle w:val="B1"/>
      </w:pPr>
      <w:r>
        <w:t>1.</w:t>
      </w:r>
      <w:r>
        <w:tab/>
        <w:t>The network slice enabler layer is capable to interact with PLMN 5GC or OAM system to handle slices of PLMN and its PNI-NPNs.</w:t>
      </w:r>
    </w:p>
    <w:p w14:paraId="2D3A3EE7" w14:textId="77777777" w:rsidR="0039271C" w:rsidRDefault="00BC696E">
      <w:pPr>
        <w:pStyle w:val="B1"/>
      </w:pPr>
      <w:r>
        <w:t>2.</w:t>
      </w:r>
      <w:r>
        <w:tab/>
        <w:t xml:space="preserve">PNI-NPNs are deployed as network slices of the PLMN. </w:t>
      </w:r>
    </w:p>
    <w:bookmarkStart w:id="3012" w:name="_MON_1739885743"/>
    <w:bookmarkEnd w:id="3012"/>
    <w:p w14:paraId="2E8BEC13" w14:textId="77777777" w:rsidR="0039271C" w:rsidRDefault="0039271C">
      <w:pPr>
        <w:pStyle w:val="TH"/>
      </w:pPr>
      <w:r>
        <w:object w:dxaOrig="9030" w:dyaOrig="6934" w14:anchorId="47E9F1BB">
          <v:shape id="_x0000_i1050" type="#_x0000_t75" style="width:451.5pt;height:346.5pt" o:ole="">
            <v:imagedata r:id="rId64" o:title=""/>
          </v:shape>
          <o:OLEObject Type="Embed" ProgID="Word.Document.12" ShapeID="_x0000_i1050" DrawAspect="Content" ObjectID="_1744665954" r:id="rId65"/>
        </w:object>
      </w:r>
    </w:p>
    <w:p w14:paraId="48EC6BAB" w14:textId="77777777" w:rsidR="0039271C" w:rsidRDefault="00BC696E">
      <w:pPr>
        <w:pStyle w:val="TF"/>
      </w:pPr>
      <w:r>
        <w:t>Figure 9.10.2</w:t>
      </w:r>
      <w:r>
        <w:rPr>
          <w:rFonts w:eastAsiaTheme="minorEastAsia" w:hint="eastAsia"/>
          <w:lang w:eastAsia="zh-CN"/>
        </w:rPr>
        <w:t>.1</w:t>
      </w:r>
      <w:r>
        <w:t>-1</w:t>
      </w:r>
      <w:r>
        <w:rPr>
          <w:rFonts w:eastAsiaTheme="minorEastAsia" w:hint="eastAsia"/>
          <w:lang w:eastAsia="zh-CN"/>
        </w:rPr>
        <w:t>:</w:t>
      </w:r>
      <w:r>
        <w:t xml:space="preserve"> Multiple slices coordinated resource optimization process</w:t>
      </w:r>
    </w:p>
    <w:p w14:paraId="30EB6600" w14:textId="77777777" w:rsidR="0039271C" w:rsidRDefault="00BC696E">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51B4D089" w14:textId="77777777" w:rsidR="0039271C" w:rsidRDefault="00BC696E">
      <w:pPr>
        <w:pStyle w:val="B1"/>
      </w:pPr>
      <w:r>
        <w:t>2.</w:t>
      </w:r>
      <w:r>
        <w:tab/>
        <w:t>Upon receiving the request from the VAL server to make the network slice resource optimization, the NSCE server makes authentication and authorization of the VAL server and if VAL server is not authorized</w:t>
      </w:r>
      <w:r>
        <w:rPr>
          <w:rFonts w:eastAsiaTheme="minorEastAsia" w:hint="eastAsia"/>
          <w:lang w:eastAsia="zh-CN"/>
        </w:rPr>
        <w:t xml:space="preserve"> </w:t>
      </w:r>
      <w:r>
        <w:rPr>
          <w:rFonts w:eastAsiaTheme="minorEastAsia"/>
          <w:lang w:val="en-US" w:eastAsia="zh-CN"/>
        </w:rPr>
        <w:t>to send multiple slices coordinated resource optimization request</w:t>
      </w:r>
      <w:r>
        <w:t>, the NSCE server replies with failure response.</w:t>
      </w:r>
    </w:p>
    <w:p w14:paraId="20B0FD00" w14:textId="77777777" w:rsidR="0039271C" w:rsidRDefault="00BC696E">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40E6ABB0" w14:textId="77777777" w:rsidR="0039271C" w:rsidRDefault="00BC696E">
      <w:pPr>
        <w:pStyle w:val="B1"/>
      </w:pPr>
      <w:r>
        <w:t>4.</w:t>
      </w:r>
      <w:r>
        <w:tab/>
        <w:t>The NSCE server retrieves the network slice related status information for PLMN from 5GC or OAM of PLMN networks for PLMN slices, such as NF(s) load in 5GC and network utilization in access network as defined in 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6C554BBD" w14:textId="77777777" w:rsidR="0039271C" w:rsidRDefault="00BC696E">
      <w:pPr>
        <w:pStyle w:val="B1"/>
      </w:pPr>
      <w:r>
        <w:t>5.</w:t>
      </w:r>
      <w:r>
        <w:tab/>
        <w:t xml:space="preserve">The NSCE server verifies and analyses status data of network slices instance as well as network slice performance monitoring response (optional), then NSCE server makes resource optimization </w:t>
      </w:r>
      <w:r>
        <w:rPr>
          <w:lang w:val="en-US"/>
        </w:rPr>
        <w:t>(e.g. shared radio resources, etc.)</w:t>
      </w:r>
      <w:r>
        <w:rPr>
          <w:rFonts w:eastAsiaTheme="minorEastAsia" w:hint="eastAsia"/>
          <w:lang w:val="en-US" w:eastAsia="zh-CN"/>
        </w:rPr>
        <w:t xml:space="preserve"> </w:t>
      </w:r>
      <w:r>
        <w:t>decision among different kinds of slices in specific location zone.</w:t>
      </w:r>
    </w:p>
    <w:p w14:paraId="1F477278" w14:textId="77777777" w:rsidR="0039271C" w:rsidRDefault="00BC696E">
      <w:pPr>
        <w:pStyle w:val="B1"/>
      </w:pPr>
      <w:r>
        <w:t>6-7.</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PNI-NPN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val="en-US" w:eastAsia="zh-CN"/>
        </w:rPr>
        <w:t>and sends LCM response including slice resource adjustment result</w:t>
      </w:r>
      <w:r>
        <w:t>.</w:t>
      </w:r>
    </w:p>
    <w:p w14:paraId="12FF3326" w14:textId="77777777" w:rsidR="0039271C" w:rsidRDefault="00BC696E">
      <w:pPr>
        <w:pStyle w:val="B1"/>
      </w:pPr>
      <w:r>
        <w:t>8-9.</w:t>
      </w:r>
      <w:r>
        <w:tab/>
        <w:t>The NSCE server determines whether and what network slice LCM operations should be taken and mak</w:t>
      </w:r>
      <w:r>
        <w:rPr>
          <w:rFonts w:eastAsia="DengXian" w:hint="eastAsia"/>
        </w:rPr>
        <w:t>es</w:t>
      </w:r>
      <w:r>
        <w:t xml:space="preserve"> the decision(s)/recommendation(s), such as modifyNsi request as specified in TS 28.531</w:t>
      </w:r>
      <w:r>
        <w:rPr>
          <w:rFonts w:eastAsia="DengXian" w:hint="eastAsia"/>
        </w:rPr>
        <w:t xml:space="preserve"> </w:t>
      </w:r>
      <w:r>
        <w:t>[</w:t>
      </w:r>
      <w:r>
        <w:rPr>
          <w:rFonts w:eastAsia="DengXian"/>
        </w:rPr>
        <w:t>8</w:t>
      </w:r>
      <w:r>
        <w:t>] to PLMN slice. Based on decision made by NSCE server, the network slice management entity (such as NSMF) performs the corresponding operation(s)</w:t>
      </w:r>
      <w:r>
        <w:rPr>
          <w:rFonts w:eastAsiaTheme="minorEastAsia" w:hint="eastAsia"/>
          <w:lang w:eastAsia="zh-CN"/>
        </w:rPr>
        <w:t xml:space="preserve"> </w:t>
      </w:r>
      <w:r>
        <w:rPr>
          <w:rFonts w:eastAsiaTheme="minorEastAsia"/>
          <w:lang w:eastAsia="zh-CN"/>
        </w:rPr>
        <w:t>and sends LCM response including slice resource adjustment result</w:t>
      </w:r>
      <w:r>
        <w:t xml:space="preserve">. The PLMN </w:t>
      </w:r>
      <w:r>
        <w:lastRenderedPageBreak/>
        <w:t>operator can choose to deploy NSCE-S acting as single entry of PLMN capability exposure which can be optional.</w:t>
      </w:r>
    </w:p>
    <w:p w14:paraId="6359EC34" w14:textId="77777777" w:rsidR="0039271C" w:rsidRDefault="00BC696E">
      <w:pPr>
        <w:pStyle w:val="B1"/>
      </w:pPr>
      <w:r>
        <w:t>10.</w:t>
      </w:r>
      <w:r>
        <w:tab/>
        <w:t>The NSCE server sends the multiple slices coordinated resource optimization response towards VAL server.</w:t>
      </w:r>
    </w:p>
    <w:p w14:paraId="0BC777F6" w14:textId="77777777" w:rsidR="0039271C" w:rsidRDefault="00BC696E">
      <w:pPr>
        <w:pStyle w:val="Heading3"/>
        <w:rPr>
          <w:bCs/>
        </w:rPr>
      </w:pPr>
      <w:bookmarkStart w:id="3013" w:name="_Toc134011891"/>
      <w:bookmarkStart w:id="3014" w:name="_Toc134013519"/>
      <w:r>
        <w:rPr>
          <w:rFonts w:cs="Arial"/>
          <w:bCs/>
        </w:rPr>
        <w:t>9.</w:t>
      </w:r>
      <w:r>
        <w:rPr>
          <w:bCs/>
        </w:rPr>
        <w:t>10.</w:t>
      </w:r>
      <w:r>
        <w:rPr>
          <w:rFonts w:cs="Arial"/>
          <w:bCs/>
        </w:rPr>
        <w:t>3</w:t>
      </w:r>
      <w:r>
        <w:rPr>
          <w:bCs/>
        </w:rPr>
        <w:tab/>
        <w:t>Information flows</w:t>
      </w:r>
      <w:bookmarkEnd w:id="3013"/>
      <w:bookmarkEnd w:id="3014"/>
    </w:p>
    <w:p w14:paraId="7E51CF83" w14:textId="77777777" w:rsidR="0039271C" w:rsidRDefault="00BC696E">
      <w:pPr>
        <w:pStyle w:val="Heading4"/>
        <w:rPr>
          <w:bCs/>
        </w:rPr>
      </w:pPr>
      <w:bookmarkStart w:id="3015" w:name="_Toc134011892"/>
      <w:bookmarkStart w:id="3016" w:name="_Toc134013520"/>
      <w:r>
        <w:rPr>
          <w:rFonts w:cs="Arial"/>
          <w:bCs/>
        </w:rPr>
        <w:t>9.10</w:t>
      </w:r>
      <w:r>
        <w:rPr>
          <w:bCs/>
        </w:rPr>
        <w:t>.</w:t>
      </w:r>
      <w:r>
        <w:rPr>
          <w:rFonts w:cs="Arial"/>
          <w:bCs/>
        </w:rPr>
        <w:t>3</w:t>
      </w:r>
      <w:r>
        <w:rPr>
          <w:bCs/>
        </w:rPr>
        <w:t>.1</w:t>
      </w:r>
      <w:r>
        <w:rPr>
          <w:bCs/>
        </w:rPr>
        <w:tab/>
        <w:t>General</w:t>
      </w:r>
      <w:bookmarkEnd w:id="3015"/>
      <w:bookmarkEnd w:id="3016"/>
    </w:p>
    <w:p w14:paraId="2392C8CE" w14:textId="77777777" w:rsidR="0039271C" w:rsidRDefault="00BC696E">
      <w:r>
        <w:t>The following information flows are specified:</w:t>
      </w:r>
    </w:p>
    <w:p w14:paraId="512E562F" w14:textId="77777777" w:rsidR="0039271C" w:rsidRDefault="00BC696E">
      <w:pPr>
        <w:pStyle w:val="B1"/>
      </w:pPr>
      <w:r>
        <w:t>-</w:t>
      </w:r>
      <w:r>
        <w:tab/>
        <w:t>Multiple slices coordinated resource optimization request and response.</w:t>
      </w:r>
    </w:p>
    <w:p w14:paraId="79AD309F" w14:textId="77777777" w:rsidR="0039271C" w:rsidRDefault="00BC696E">
      <w:pPr>
        <w:pStyle w:val="Heading4"/>
        <w:rPr>
          <w:bCs/>
        </w:rPr>
      </w:pPr>
      <w:bookmarkStart w:id="3017" w:name="_Toc134011893"/>
      <w:bookmarkStart w:id="3018" w:name="_Toc134013521"/>
      <w:r>
        <w:rPr>
          <w:rFonts w:cs="Arial"/>
          <w:bCs/>
        </w:rPr>
        <w:t>9.10</w:t>
      </w:r>
      <w:r>
        <w:rPr>
          <w:bCs/>
        </w:rPr>
        <w:t>.3.</w:t>
      </w:r>
      <w:r>
        <w:rPr>
          <w:rFonts w:cs="Arial"/>
          <w:bCs/>
        </w:rPr>
        <w:t>2</w:t>
      </w:r>
      <w:r>
        <w:rPr>
          <w:bCs/>
        </w:rPr>
        <w:tab/>
        <w:t>Multiple slices coordinated resource optimization request</w:t>
      </w:r>
      <w:bookmarkEnd w:id="3017"/>
      <w:bookmarkEnd w:id="3018"/>
    </w:p>
    <w:p w14:paraId="042F4504" w14:textId="77777777" w:rsidR="0039271C" w:rsidRDefault="00BC696E">
      <w:r>
        <w:t xml:space="preserve">Table 9.10.3.2-1 describes information elements for the multiple slices coordinated resource optimization request from the VAL server to the NSCE server. </w:t>
      </w:r>
    </w:p>
    <w:p w14:paraId="24776AAB" w14:textId="77777777" w:rsidR="0039271C" w:rsidRDefault="00BC696E">
      <w:pPr>
        <w:pStyle w:val="TH"/>
        <w:rPr>
          <w:rFonts w:eastAsia="SimSun"/>
        </w:rPr>
      </w:pPr>
      <w:r>
        <w:t xml:space="preserve">Table </w:t>
      </w:r>
      <w:r>
        <w:rPr>
          <w:rFonts w:cs="Arial"/>
        </w:rPr>
        <w:t>9.10</w:t>
      </w:r>
      <w:r>
        <w:t>.3.</w:t>
      </w:r>
      <w:r>
        <w:rPr>
          <w:rFonts w:cs="Arial"/>
        </w:rPr>
        <w:t>2</w:t>
      </w:r>
      <w:r>
        <w:t>-</w:t>
      </w:r>
      <w:r>
        <w:rPr>
          <w:rFonts w:eastAsia="SimSun"/>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5821C4BB" w14:textId="77777777">
        <w:trPr>
          <w:jc w:val="center"/>
        </w:trPr>
        <w:tc>
          <w:tcPr>
            <w:tcW w:w="2880" w:type="dxa"/>
            <w:tcBorders>
              <w:top w:val="single" w:sz="4" w:space="0" w:color="000000"/>
              <w:left w:val="single" w:sz="4" w:space="0" w:color="000000"/>
              <w:bottom w:val="single" w:sz="4" w:space="0" w:color="000000"/>
              <w:right w:val="nil"/>
            </w:tcBorders>
          </w:tcPr>
          <w:p w14:paraId="1443EF26"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D3A5428"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1BB43B9" w14:textId="77777777" w:rsidR="0039271C" w:rsidRDefault="00BC696E">
            <w:pPr>
              <w:pStyle w:val="TAH"/>
            </w:pPr>
            <w:r>
              <w:t>Description</w:t>
            </w:r>
          </w:p>
        </w:tc>
      </w:tr>
      <w:tr w:rsidR="0039271C" w14:paraId="3BCC40BC" w14:textId="77777777">
        <w:trPr>
          <w:jc w:val="center"/>
        </w:trPr>
        <w:tc>
          <w:tcPr>
            <w:tcW w:w="2880" w:type="dxa"/>
            <w:tcBorders>
              <w:top w:val="single" w:sz="4" w:space="0" w:color="000000"/>
              <w:left w:val="single" w:sz="4" w:space="0" w:color="000000"/>
              <w:bottom w:val="single" w:sz="4" w:space="0" w:color="000000"/>
              <w:right w:val="nil"/>
            </w:tcBorders>
          </w:tcPr>
          <w:p w14:paraId="22852070" w14:textId="77777777" w:rsidR="0039271C" w:rsidRDefault="00BC696E">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83A2EBE"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2028DC" w14:textId="77777777" w:rsidR="0039271C" w:rsidRDefault="00BC696E">
            <w:pPr>
              <w:pStyle w:val="TAL"/>
            </w:pPr>
            <w:r>
              <w:t xml:space="preserve">Unique identifier of the requestor (i.e. </w:t>
            </w:r>
            <w:r>
              <w:rPr>
                <w:rFonts w:cs="Arial"/>
              </w:rPr>
              <w:t>VAL server ID</w:t>
            </w:r>
            <w:r>
              <w:t>).</w:t>
            </w:r>
          </w:p>
        </w:tc>
      </w:tr>
      <w:tr w:rsidR="0039271C" w14:paraId="664E0EA7" w14:textId="77777777">
        <w:trPr>
          <w:jc w:val="center"/>
        </w:trPr>
        <w:tc>
          <w:tcPr>
            <w:tcW w:w="2880" w:type="dxa"/>
            <w:tcBorders>
              <w:top w:val="single" w:sz="4" w:space="0" w:color="000000"/>
              <w:left w:val="single" w:sz="4" w:space="0" w:color="000000"/>
              <w:bottom w:val="single" w:sz="4" w:space="0" w:color="000000"/>
              <w:right w:val="nil"/>
            </w:tcBorders>
          </w:tcPr>
          <w:p w14:paraId="25DC4AB5" w14:textId="77777777" w:rsidR="0039271C" w:rsidRDefault="00BC696E">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0F2AD680"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973B0AE" w14:textId="77777777" w:rsidR="0039271C" w:rsidRDefault="00BC696E">
            <w:pPr>
              <w:pStyle w:val="TAL"/>
            </w:pPr>
            <w:r>
              <w:rPr>
                <w:rFonts w:cs="Arial"/>
              </w:rPr>
              <w:t>Security credentials resulting from a successful authorization.</w:t>
            </w:r>
          </w:p>
        </w:tc>
      </w:tr>
      <w:tr w:rsidR="0039271C" w14:paraId="012F3FDE" w14:textId="77777777">
        <w:trPr>
          <w:jc w:val="center"/>
        </w:trPr>
        <w:tc>
          <w:tcPr>
            <w:tcW w:w="2880" w:type="dxa"/>
            <w:tcBorders>
              <w:top w:val="single" w:sz="4" w:space="0" w:color="000000"/>
              <w:left w:val="single" w:sz="4" w:space="0" w:color="000000"/>
              <w:bottom w:val="single" w:sz="4" w:space="0" w:color="000000"/>
              <w:right w:val="nil"/>
            </w:tcBorders>
          </w:tcPr>
          <w:p w14:paraId="5B94F7DB" w14:textId="77777777" w:rsidR="0039271C" w:rsidRDefault="00BC696E">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CF56891" w14:textId="77777777" w:rsidR="0039271C" w:rsidRDefault="00BC69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DB984F9" w14:textId="77777777" w:rsidR="0039271C" w:rsidRDefault="00BC696E">
            <w:pPr>
              <w:pStyle w:val="TAL"/>
              <w:rPr>
                <w:rFonts w:cs="Arial"/>
              </w:rPr>
            </w:pPr>
            <w:r>
              <w:rPr>
                <w:kern w:val="2"/>
              </w:rPr>
              <w:t>Identifier of the VAL service application to be monitored.</w:t>
            </w:r>
          </w:p>
        </w:tc>
      </w:tr>
      <w:tr w:rsidR="0039271C" w14:paraId="3AFB1068" w14:textId="77777777">
        <w:trPr>
          <w:jc w:val="center"/>
        </w:trPr>
        <w:tc>
          <w:tcPr>
            <w:tcW w:w="2880" w:type="dxa"/>
            <w:tcBorders>
              <w:top w:val="single" w:sz="4" w:space="0" w:color="000000"/>
              <w:left w:val="single" w:sz="4" w:space="0" w:color="000000"/>
              <w:bottom w:val="single" w:sz="4" w:space="0" w:color="000000"/>
              <w:right w:val="nil"/>
            </w:tcBorders>
          </w:tcPr>
          <w:p w14:paraId="0CB1E16C" w14:textId="77777777" w:rsidR="0039271C" w:rsidRDefault="00BC696E">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tcPr>
          <w:p w14:paraId="1F21A170"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83B0350" w14:textId="77777777" w:rsidR="0039271C" w:rsidRDefault="00BC696E">
            <w:pPr>
              <w:pStyle w:val="TAL"/>
              <w:rPr>
                <w:kern w:val="2"/>
              </w:rPr>
            </w:pPr>
            <w:r>
              <w:rPr>
                <w:kern w:val="2"/>
              </w:rPr>
              <w:t>The preferred location area of the performance monitoring and optimization.</w:t>
            </w:r>
          </w:p>
        </w:tc>
      </w:tr>
      <w:tr w:rsidR="0039271C" w14:paraId="3FF5BA9C"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CB13CFF" w14:textId="77777777" w:rsidR="0039271C" w:rsidRDefault="00BC696E">
            <w:pPr>
              <w:pStyle w:val="TAL"/>
            </w:pPr>
            <w:r>
              <w:t>Requested S-NSSAI(s)</w:t>
            </w:r>
          </w:p>
        </w:tc>
        <w:tc>
          <w:tcPr>
            <w:tcW w:w="1440" w:type="dxa"/>
            <w:tcBorders>
              <w:top w:val="single" w:sz="4" w:space="0" w:color="000000"/>
              <w:left w:val="single" w:sz="4" w:space="0" w:color="000000"/>
              <w:bottom w:val="single" w:sz="4" w:space="0" w:color="000000"/>
              <w:right w:val="nil"/>
            </w:tcBorders>
          </w:tcPr>
          <w:p w14:paraId="467DECF6" w14:textId="77777777" w:rsidR="0039271C" w:rsidRDefault="00BC69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7F8698A" w14:textId="77777777" w:rsidR="0039271C" w:rsidRDefault="00BC696E">
            <w:pPr>
              <w:pStyle w:val="TAL"/>
            </w:pPr>
            <w:r>
              <w:t>Indication of the S-NSSAI(s) which are requested.</w:t>
            </w:r>
          </w:p>
        </w:tc>
      </w:tr>
    </w:tbl>
    <w:p w14:paraId="5104C697" w14:textId="77777777" w:rsidR="0039271C" w:rsidRDefault="00BC696E">
      <w:pPr>
        <w:rPr>
          <w:rFonts w:eastAsia="SimSun"/>
        </w:rPr>
      </w:pPr>
      <w:r>
        <w:t xml:space="preserve"> </w:t>
      </w:r>
    </w:p>
    <w:p w14:paraId="3F43797B" w14:textId="77777777" w:rsidR="0039271C" w:rsidRDefault="00BC696E">
      <w:pPr>
        <w:pStyle w:val="Heading4"/>
        <w:rPr>
          <w:bCs/>
        </w:rPr>
      </w:pPr>
      <w:bookmarkStart w:id="3019" w:name="_Toc134011894"/>
      <w:bookmarkStart w:id="3020" w:name="_Toc134013522"/>
      <w:r>
        <w:rPr>
          <w:rFonts w:cs="Arial"/>
          <w:bCs/>
        </w:rPr>
        <w:t>9.10</w:t>
      </w:r>
      <w:r>
        <w:rPr>
          <w:bCs/>
        </w:rPr>
        <w:t>.</w:t>
      </w:r>
      <w:r>
        <w:rPr>
          <w:rFonts w:cs="Arial"/>
          <w:bCs/>
        </w:rPr>
        <w:t>3</w:t>
      </w:r>
      <w:r>
        <w:rPr>
          <w:bCs/>
        </w:rPr>
        <w:t>.</w:t>
      </w:r>
      <w:r>
        <w:rPr>
          <w:rFonts w:cs="Arial"/>
          <w:bCs/>
        </w:rPr>
        <w:t>3</w:t>
      </w:r>
      <w:r>
        <w:rPr>
          <w:bCs/>
        </w:rPr>
        <w:tab/>
        <w:t>Multiple slices coordinated resource optimization response</w:t>
      </w:r>
      <w:bookmarkEnd w:id="3019"/>
      <w:bookmarkEnd w:id="3020"/>
      <w:r>
        <w:rPr>
          <w:bCs/>
        </w:rPr>
        <w:t xml:space="preserve"> </w:t>
      </w:r>
    </w:p>
    <w:p w14:paraId="1A98295F" w14:textId="77777777" w:rsidR="0039271C" w:rsidRDefault="00BC696E">
      <w:r>
        <w:t>Table 9.10.3.3-1 describes the information elements for the multiple slices coordinated resource optimization response from the NSCE server to the VAL server.</w:t>
      </w:r>
    </w:p>
    <w:p w14:paraId="5A77D224" w14:textId="77777777" w:rsidR="0039271C" w:rsidRDefault="00BC696E">
      <w:pPr>
        <w:pStyle w:val="TH"/>
      </w:pPr>
      <w:r>
        <w:t xml:space="preserve">Table </w:t>
      </w:r>
      <w:r>
        <w:rPr>
          <w:rFonts w:cs="Arial"/>
        </w:rPr>
        <w:t>9.10</w:t>
      </w:r>
      <w:r>
        <w:t>.</w:t>
      </w:r>
      <w:r>
        <w:rPr>
          <w:rFonts w:cs="Arial"/>
        </w:rPr>
        <w:t>3</w:t>
      </w:r>
      <w:r>
        <w:rPr>
          <w:rFonts w:eastAsia="SimSun"/>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0D1B043B" w14:textId="77777777">
        <w:trPr>
          <w:jc w:val="center"/>
        </w:trPr>
        <w:tc>
          <w:tcPr>
            <w:tcW w:w="2880" w:type="dxa"/>
            <w:tcBorders>
              <w:top w:val="single" w:sz="4" w:space="0" w:color="000000"/>
              <w:left w:val="single" w:sz="4" w:space="0" w:color="000000"/>
              <w:bottom w:val="single" w:sz="4" w:space="0" w:color="000000"/>
              <w:right w:val="nil"/>
            </w:tcBorders>
          </w:tcPr>
          <w:p w14:paraId="41C5847F"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178D8AC"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41D24D7" w14:textId="77777777" w:rsidR="0039271C" w:rsidRDefault="00BC696E">
            <w:pPr>
              <w:pStyle w:val="TAH"/>
            </w:pPr>
            <w:r>
              <w:t>Description</w:t>
            </w:r>
          </w:p>
        </w:tc>
      </w:tr>
      <w:tr w:rsidR="0039271C" w14:paraId="00481339" w14:textId="77777777">
        <w:trPr>
          <w:jc w:val="center"/>
        </w:trPr>
        <w:tc>
          <w:tcPr>
            <w:tcW w:w="2880" w:type="dxa"/>
            <w:tcBorders>
              <w:top w:val="single" w:sz="4" w:space="0" w:color="000000"/>
              <w:left w:val="single" w:sz="4" w:space="0" w:color="000000"/>
              <w:bottom w:val="single" w:sz="4" w:space="0" w:color="000000"/>
              <w:right w:val="nil"/>
            </w:tcBorders>
          </w:tcPr>
          <w:p w14:paraId="607E00C8" w14:textId="77777777" w:rsidR="0039271C" w:rsidRDefault="00BC696E">
            <w:pPr>
              <w:pStyle w:val="TAH"/>
              <w:jc w:val="left"/>
              <w:rPr>
                <w:rFonts w:eastAsia="SimSun"/>
                <w:b w:val="0"/>
              </w:rPr>
            </w:pPr>
            <w:r>
              <w:rPr>
                <w:b w:val="0"/>
              </w:rPr>
              <w:t>Result</w:t>
            </w:r>
          </w:p>
        </w:tc>
        <w:tc>
          <w:tcPr>
            <w:tcW w:w="1440" w:type="dxa"/>
            <w:tcBorders>
              <w:top w:val="single" w:sz="4" w:space="0" w:color="000000"/>
              <w:left w:val="single" w:sz="4" w:space="0" w:color="000000"/>
              <w:bottom w:val="single" w:sz="4" w:space="0" w:color="000000"/>
              <w:right w:val="nil"/>
            </w:tcBorders>
          </w:tcPr>
          <w:p w14:paraId="5CF0DF15" w14:textId="77777777" w:rsidR="0039271C" w:rsidRDefault="00BC696E">
            <w:pPr>
              <w:pStyle w:val="TAC"/>
              <w:rPr>
                <w:rFonts w:eastAsia="SimSun"/>
                <w:kern w:val="2"/>
              </w:rPr>
            </w:pPr>
            <w:r>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AB0E16" w14:textId="77777777" w:rsidR="0039271C" w:rsidRDefault="00BC696E">
            <w:pPr>
              <w:pStyle w:val="TAC"/>
              <w:jc w:val="left"/>
              <w:rPr>
                <w:rFonts w:eastAsia="SimSun"/>
                <w:kern w:val="2"/>
              </w:rPr>
            </w:pPr>
            <w:r>
              <w:t xml:space="preserve">Indicates the success or failure of the </w:t>
            </w:r>
            <w:r>
              <w:rPr>
                <w:rFonts w:eastAsia="SimSun"/>
              </w:rPr>
              <w:t>multiple slices</w:t>
            </w:r>
            <w:r>
              <w:t xml:space="preserve"> resource optimization</w:t>
            </w:r>
            <w:r>
              <w:rPr>
                <w:kern w:val="2"/>
              </w:rPr>
              <w:t xml:space="preserve"> request.</w:t>
            </w:r>
          </w:p>
        </w:tc>
      </w:tr>
      <w:tr w:rsidR="0039271C" w14:paraId="583F88E9" w14:textId="77777777">
        <w:trPr>
          <w:jc w:val="center"/>
        </w:trPr>
        <w:tc>
          <w:tcPr>
            <w:tcW w:w="2880" w:type="dxa"/>
            <w:tcBorders>
              <w:top w:val="single" w:sz="4" w:space="0" w:color="000000"/>
              <w:left w:val="single" w:sz="4" w:space="0" w:color="000000"/>
              <w:bottom w:val="single" w:sz="4" w:space="0" w:color="000000"/>
              <w:right w:val="nil"/>
            </w:tcBorders>
          </w:tcPr>
          <w:p w14:paraId="68163225" w14:textId="77777777" w:rsidR="0039271C" w:rsidRDefault="00BC696E">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368E9760" w14:textId="77777777" w:rsidR="0039271C" w:rsidRDefault="00BC696E">
            <w:pPr>
              <w:pStyle w:val="TAC"/>
              <w:rPr>
                <w:szCs w:val="18"/>
              </w:rPr>
            </w:pPr>
            <w:r>
              <w:t>O</w:t>
            </w:r>
          </w:p>
          <w:p w14:paraId="17520F40" w14:textId="77777777" w:rsidR="0039271C" w:rsidRDefault="00BC696E">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421FC7C4" w14:textId="77777777" w:rsidR="0039271C" w:rsidRDefault="00BC696E">
            <w:pPr>
              <w:pStyle w:val="TAL"/>
            </w:pPr>
            <w:r>
              <w:rPr>
                <w:kern w:val="2"/>
              </w:rPr>
              <w:t>Identifier of the VAL service application to be monitored</w:t>
            </w:r>
            <w:r>
              <w:t>.</w:t>
            </w:r>
          </w:p>
        </w:tc>
      </w:tr>
      <w:tr w:rsidR="0039271C" w14:paraId="2192441C" w14:textId="77777777">
        <w:trPr>
          <w:jc w:val="center"/>
        </w:trPr>
        <w:tc>
          <w:tcPr>
            <w:tcW w:w="2880" w:type="dxa"/>
            <w:tcBorders>
              <w:top w:val="single" w:sz="4" w:space="0" w:color="000000"/>
              <w:left w:val="single" w:sz="4" w:space="0" w:color="000000"/>
              <w:bottom w:val="single" w:sz="4" w:space="0" w:color="000000"/>
              <w:right w:val="nil"/>
            </w:tcBorders>
          </w:tcPr>
          <w:p w14:paraId="18744344" w14:textId="77777777" w:rsidR="0039271C" w:rsidRDefault="00BC696E">
            <w:pPr>
              <w:pStyle w:val="TAL"/>
            </w:pPr>
            <w:r>
              <w:t>&gt; Cause</w:t>
            </w:r>
          </w:p>
        </w:tc>
        <w:tc>
          <w:tcPr>
            <w:tcW w:w="1440" w:type="dxa"/>
            <w:tcBorders>
              <w:top w:val="single" w:sz="4" w:space="0" w:color="000000"/>
              <w:left w:val="single" w:sz="4" w:space="0" w:color="000000"/>
              <w:bottom w:val="single" w:sz="4" w:space="0" w:color="000000"/>
              <w:right w:val="nil"/>
            </w:tcBorders>
          </w:tcPr>
          <w:p w14:paraId="3F453B67" w14:textId="77777777" w:rsidR="0039271C" w:rsidRDefault="00BC696E">
            <w:pPr>
              <w:pStyle w:val="TAC"/>
              <w:rPr>
                <w:szCs w:val="18"/>
              </w:rPr>
            </w:pPr>
            <w:r>
              <w:t>O</w:t>
            </w:r>
          </w:p>
          <w:p w14:paraId="5E04C4FE" w14:textId="77777777" w:rsidR="0039271C" w:rsidRDefault="00BC696E">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780637A9" w14:textId="77777777" w:rsidR="0039271C" w:rsidRDefault="00BC696E">
            <w:pPr>
              <w:pStyle w:val="TAL"/>
            </w:pPr>
            <w:r>
              <w:t xml:space="preserve">Indicates the cause of </w:t>
            </w:r>
            <w:r>
              <w:rPr>
                <w:rFonts w:eastAsia="SimSun"/>
              </w:rPr>
              <w:t>multiple slices</w:t>
            </w:r>
            <w:r>
              <w:t xml:space="preserve"> resource optimization request failure</w:t>
            </w:r>
            <w:r>
              <w:rPr>
                <w:rFonts w:cs="Arial"/>
              </w:rPr>
              <w:t>.</w:t>
            </w:r>
            <w:r>
              <w:t xml:space="preserve"> </w:t>
            </w:r>
          </w:p>
        </w:tc>
      </w:tr>
      <w:tr w:rsidR="0039271C" w14:paraId="6015DA1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4BA770" w14:textId="77777777" w:rsidR="0039271C" w:rsidRDefault="00BC696E">
            <w:pPr>
              <w:pStyle w:val="TAN"/>
              <w:rPr>
                <w:szCs w:val="18"/>
              </w:rPr>
            </w:pPr>
            <w:r>
              <w:t>NOTE 1:</w:t>
            </w:r>
            <w:r>
              <w:tab/>
              <w:t>Shall be present if the result is success and shall not be present otherwise.</w:t>
            </w:r>
          </w:p>
          <w:p w14:paraId="08632F2F" w14:textId="77777777" w:rsidR="0039271C" w:rsidRDefault="00BC696E">
            <w:pPr>
              <w:pStyle w:val="TAL"/>
            </w:pPr>
            <w:r>
              <w:t>NOTE 2:</w:t>
            </w:r>
            <w:r>
              <w:tab/>
              <w:t>Shall be present if the result is failure and shall not be present otherwise.</w:t>
            </w:r>
          </w:p>
        </w:tc>
      </w:tr>
    </w:tbl>
    <w:p w14:paraId="415CA825" w14:textId="77777777" w:rsidR="0039271C" w:rsidRDefault="00BC696E">
      <w:r>
        <w:t xml:space="preserve"> </w:t>
      </w:r>
    </w:p>
    <w:p w14:paraId="1AAB7167" w14:textId="77777777" w:rsidR="0039271C" w:rsidRDefault="00BC696E">
      <w:pPr>
        <w:pStyle w:val="Heading3"/>
        <w:rPr>
          <w:bCs/>
        </w:rPr>
      </w:pPr>
      <w:bookmarkStart w:id="3021" w:name="_Toc134011895"/>
      <w:bookmarkStart w:id="3022" w:name="_Toc134013523"/>
      <w:r>
        <w:rPr>
          <w:rFonts w:cs="Arial"/>
          <w:bCs/>
        </w:rPr>
        <w:t>9.10</w:t>
      </w:r>
      <w:r>
        <w:rPr>
          <w:bCs/>
        </w:rPr>
        <w:t>.</w:t>
      </w:r>
      <w:r>
        <w:rPr>
          <w:rFonts w:cs="Arial"/>
          <w:bCs/>
        </w:rPr>
        <w:t>4</w:t>
      </w:r>
      <w:r>
        <w:rPr>
          <w:bCs/>
        </w:rPr>
        <w:tab/>
        <w:t>APIs</w:t>
      </w:r>
      <w:bookmarkEnd w:id="3021"/>
      <w:bookmarkEnd w:id="3022"/>
      <w:r>
        <w:rPr>
          <w:bCs/>
        </w:rPr>
        <w:t xml:space="preserve"> </w:t>
      </w:r>
    </w:p>
    <w:p w14:paraId="3E2A4DB7" w14:textId="77777777" w:rsidR="0039271C" w:rsidRDefault="00BC696E">
      <w:pPr>
        <w:pStyle w:val="Heading4"/>
        <w:rPr>
          <w:bCs/>
        </w:rPr>
      </w:pPr>
      <w:bookmarkStart w:id="3023" w:name="_Toc134011896"/>
      <w:bookmarkStart w:id="3024" w:name="_Toc134013524"/>
      <w:r>
        <w:rPr>
          <w:rFonts w:cs="Arial"/>
          <w:bCs/>
        </w:rPr>
        <w:t>9.10</w:t>
      </w:r>
      <w:r>
        <w:rPr>
          <w:bCs/>
        </w:rPr>
        <w:t>.</w:t>
      </w:r>
      <w:r>
        <w:rPr>
          <w:rFonts w:cs="Arial"/>
          <w:bCs/>
        </w:rPr>
        <w:t>4</w:t>
      </w:r>
      <w:r>
        <w:rPr>
          <w:bCs/>
        </w:rPr>
        <w:t>.1</w:t>
      </w:r>
      <w:r>
        <w:rPr>
          <w:bCs/>
        </w:rPr>
        <w:tab/>
        <w:t>General</w:t>
      </w:r>
      <w:bookmarkEnd w:id="3023"/>
      <w:bookmarkEnd w:id="3024"/>
    </w:p>
    <w:p w14:paraId="77F44263" w14:textId="77777777" w:rsidR="0039271C" w:rsidRDefault="00BC696E">
      <w:r>
        <w:t>Table 9.10.4.1-1 illustrates the API for multiple slices coordinated resource optimization.</w:t>
      </w:r>
    </w:p>
    <w:p w14:paraId="70A3D928" w14:textId="77777777" w:rsidR="0039271C" w:rsidRDefault="00BC696E">
      <w:pPr>
        <w:pStyle w:val="TH"/>
      </w:pPr>
      <w:r>
        <w:lastRenderedPageBreak/>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53F9C528" w14:textId="77777777">
        <w:tc>
          <w:tcPr>
            <w:tcW w:w="3369" w:type="dxa"/>
            <w:tcBorders>
              <w:top w:val="single" w:sz="4" w:space="0" w:color="auto"/>
              <w:left w:val="single" w:sz="4" w:space="0" w:color="auto"/>
              <w:bottom w:val="single" w:sz="4" w:space="0" w:color="auto"/>
              <w:right w:val="single" w:sz="4" w:space="0" w:color="auto"/>
            </w:tcBorders>
          </w:tcPr>
          <w:p w14:paraId="58CEC3D9" w14:textId="77777777" w:rsidR="0039271C" w:rsidRDefault="00BC696E">
            <w:pPr>
              <w:pStyle w:val="TAH"/>
            </w:pPr>
            <w:r>
              <w:t>API Name</w:t>
            </w:r>
          </w:p>
        </w:tc>
        <w:tc>
          <w:tcPr>
            <w:tcW w:w="2835" w:type="dxa"/>
            <w:tcBorders>
              <w:top w:val="single" w:sz="4" w:space="0" w:color="auto"/>
              <w:left w:val="nil"/>
              <w:bottom w:val="single" w:sz="4" w:space="0" w:color="auto"/>
              <w:right w:val="single" w:sz="4" w:space="0" w:color="auto"/>
            </w:tcBorders>
          </w:tcPr>
          <w:p w14:paraId="0F3C4077" w14:textId="77777777" w:rsidR="0039271C" w:rsidRDefault="00BC696E">
            <w:pPr>
              <w:pStyle w:val="TAH"/>
            </w:pPr>
            <w:r>
              <w:t>API Operations</w:t>
            </w:r>
          </w:p>
        </w:tc>
        <w:tc>
          <w:tcPr>
            <w:tcW w:w="1984" w:type="dxa"/>
            <w:tcBorders>
              <w:top w:val="single" w:sz="4" w:space="0" w:color="auto"/>
              <w:left w:val="nil"/>
              <w:bottom w:val="single" w:sz="4" w:space="0" w:color="auto"/>
              <w:right w:val="single" w:sz="4" w:space="0" w:color="auto"/>
            </w:tcBorders>
          </w:tcPr>
          <w:p w14:paraId="1581C689" w14:textId="77777777" w:rsidR="0039271C" w:rsidRDefault="00BC696E">
            <w:pPr>
              <w:pStyle w:val="TAH"/>
            </w:pPr>
            <w:r>
              <w:t>Known Consumer(s)</w:t>
            </w:r>
          </w:p>
        </w:tc>
        <w:tc>
          <w:tcPr>
            <w:tcW w:w="1667" w:type="dxa"/>
            <w:tcBorders>
              <w:top w:val="single" w:sz="4" w:space="0" w:color="auto"/>
              <w:left w:val="nil"/>
              <w:bottom w:val="single" w:sz="4" w:space="0" w:color="auto"/>
              <w:right w:val="single" w:sz="4" w:space="0" w:color="auto"/>
            </w:tcBorders>
          </w:tcPr>
          <w:p w14:paraId="2EAA3D2D" w14:textId="77777777" w:rsidR="0039271C" w:rsidRDefault="00BC696E">
            <w:pPr>
              <w:pStyle w:val="TAH"/>
            </w:pPr>
            <w:r>
              <w:t>Communication Type</w:t>
            </w:r>
          </w:p>
        </w:tc>
      </w:tr>
      <w:tr w:rsidR="0039271C" w14:paraId="013EE87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00D7942" w14:textId="77777777" w:rsidR="0039271C" w:rsidRDefault="00BC696E">
            <w:pPr>
              <w:pStyle w:val="TAL"/>
            </w:pPr>
            <w:r>
              <w:t>SS_NSCE_MultiSlices_Optimization</w:t>
            </w:r>
          </w:p>
        </w:tc>
        <w:tc>
          <w:tcPr>
            <w:tcW w:w="2835" w:type="dxa"/>
            <w:tcBorders>
              <w:top w:val="single" w:sz="4" w:space="0" w:color="auto"/>
              <w:left w:val="nil"/>
              <w:bottom w:val="single" w:sz="4" w:space="0" w:color="auto"/>
              <w:right w:val="single" w:sz="4" w:space="0" w:color="auto"/>
            </w:tcBorders>
          </w:tcPr>
          <w:p w14:paraId="0FF197C5" w14:textId="77777777" w:rsidR="0039271C" w:rsidRDefault="00BC696E">
            <w:pPr>
              <w:pStyle w:val="TAL"/>
            </w:pPr>
            <w:r>
              <w:t>MultiSlices_Optimization</w:t>
            </w:r>
          </w:p>
        </w:tc>
        <w:tc>
          <w:tcPr>
            <w:tcW w:w="1984" w:type="dxa"/>
            <w:tcBorders>
              <w:top w:val="single" w:sz="4" w:space="0" w:color="auto"/>
              <w:left w:val="nil"/>
              <w:bottom w:val="single" w:sz="4" w:space="0" w:color="auto"/>
              <w:right w:val="single" w:sz="4" w:space="0" w:color="auto"/>
            </w:tcBorders>
          </w:tcPr>
          <w:p w14:paraId="42581C49" w14:textId="77777777" w:rsidR="0039271C" w:rsidRDefault="00BC696E">
            <w:pPr>
              <w:pStyle w:val="TAL"/>
            </w:pPr>
            <w:r>
              <w:t>VAL server</w:t>
            </w:r>
          </w:p>
        </w:tc>
        <w:tc>
          <w:tcPr>
            <w:tcW w:w="1667" w:type="dxa"/>
            <w:tcBorders>
              <w:top w:val="single" w:sz="4" w:space="0" w:color="auto"/>
              <w:left w:val="nil"/>
              <w:bottom w:val="single" w:sz="4" w:space="0" w:color="auto"/>
              <w:right w:val="single" w:sz="4" w:space="0" w:color="auto"/>
            </w:tcBorders>
          </w:tcPr>
          <w:p w14:paraId="4941ED71" w14:textId="77777777" w:rsidR="0039271C" w:rsidRDefault="00BC696E">
            <w:pPr>
              <w:pStyle w:val="TAL"/>
            </w:pPr>
            <w:r>
              <w:t>Request /Response</w:t>
            </w:r>
          </w:p>
        </w:tc>
      </w:tr>
    </w:tbl>
    <w:p w14:paraId="6569AE1E" w14:textId="77777777" w:rsidR="0039271C" w:rsidRDefault="00BC696E">
      <w:r>
        <w:t xml:space="preserve"> </w:t>
      </w:r>
    </w:p>
    <w:p w14:paraId="2249A345" w14:textId="77777777" w:rsidR="0039271C" w:rsidRDefault="00BC696E">
      <w:pPr>
        <w:pStyle w:val="Heading4"/>
        <w:rPr>
          <w:bCs/>
        </w:rPr>
      </w:pPr>
      <w:bookmarkStart w:id="3025" w:name="_Toc134011897"/>
      <w:bookmarkStart w:id="3026" w:name="_Toc134013525"/>
      <w:r>
        <w:rPr>
          <w:rFonts w:cs="Arial"/>
          <w:bCs/>
        </w:rPr>
        <w:t>9.10</w:t>
      </w:r>
      <w:r>
        <w:rPr>
          <w:bCs/>
        </w:rPr>
        <w:t>.4.2</w:t>
      </w:r>
      <w:r>
        <w:rPr>
          <w:bCs/>
        </w:rPr>
        <w:tab/>
        <w:t>SS_NSCE_MultiSlices_Optimization operation</w:t>
      </w:r>
      <w:bookmarkEnd w:id="3025"/>
      <w:bookmarkEnd w:id="3026"/>
    </w:p>
    <w:p w14:paraId="7E09625B" w14:textId="77777777" w:rsidR="0039271C" w:rsidRDefault="00BC696E">
      <w:r>
        <w:rPr>
          <w:b/>
        </w:rPr>
        <w:t>API operation name:</w:t>
      </w:r>
      <w:r>
        <w:t xml:space="preserve"> SS_NSCE_MultiSlices_Optimization_Request</w:t>
      </w:r>
    </w:p>
    <w:p w14:paraId="490F4A86" w14:textId="77777777" w:rsidR="0039271C" w:rsidRDefault="00BC696E">
      <w:r>
        <w:rPr>
          <w:b/>
        </w:rPr>
        <w:t>Description:</w:t>
      </w:r>
      <w:r>
        <w:t xml:space="preserve"> The consumer subscribes for multiple slices coordinated resource optimization .</w:t>
      </w:r>
    </w:p>
    <w:p w14:paraId="6AAACE1E" w14:textId="77777777" w:rsidR="0039271C" w:rsidRDefault="00BC696E">
      <w:r>
        <w:rPr>
          <w:b/>
        </w:rPr>
        <w:t>Inputs:</w:t>
      </w:r>
      <w:r>
        <w:t xml:space="preserve"> See clause 9.10.3.2.</w:t>
      </w:r>
    </w:p>
    <w:p w14:paraId="35B25421" w14:textId="77777777" w:rsidR="0039271C" w:rsidRDefault="00BC696E">
      <w:r>
        <w:rPr>
          <w:b/>
        </w:rPr>
        <w:t>Outputs:</w:t>
      </w:r>
      <w:r>
        <w:t xml:space="preserve"> See clause 9.10.3.3</w:t>
      </w:r>
      <w:r>
        <w:rPr>
          <w:i/>
        </w:rPr>
        <w:t>.</w:t>
      </w:r>
    </w:p>
    <w:p w14:paraId="155239CD" w14:textId="77777777" w:rsidR="0039271C" w:rsidRDefault="00BC696E">
      <w:r>
        <w:t>See clause 9.10.2 for details of usage of this operation.</w:t>
      </w:r>
    </w:p>
    <w:p w14:paraId="0E802FB6" w14:textId="77777777" w:rsidR="0039271C" w:rsidRDefault="00BC696E">
      <w:pPr>
        <w:pStyle w:val="Heading2"/>
      </w:pPr>
      <w:bookmarkStart w:id="3027" w:name="_Toc134011898"/>
      <w:bookmarkStart w:id="3028" w:name="_Toc134013526"/>
      <w:r>
        <w:t>9.</w:t>
      </w:r>
      <w:r>
        <w:rPr>
          <w:rFonts w:eastAsiaTheme="minorEastAsia"/>
        </w:rPr>
        <w:t>11</w:t>
      </w:r>
      <w:r>
        <w:tab/>
        <w:t>Network slice adaptation for VAL application</w:t>
      </w:r>
      <w:bookmarkEnd w:id="3027"/>
      <w:bookmarkEnd w:id="3028"/>
    </w:p>
    <w:p w14:paraId="66B32278" w14:textId="77777777" w:rsidR="0039271C" w:rsidRDefault="00BC696E">
      <w:pPr>
        <w:pStyle w:val="Heading3"/>
      </w:pPr>
      <w:bookmarkStart w:id="3029" w:name="_Toc134011899"/>
      <w:bookmarkStart w:id="3030" w:name="_Toc134013527"/>
      <w:r>
        <w:t>9.</w:t>
      </w:r>
      <w:r>
        <w:rPr>
          <w:rFonts w:eastAsiaTheme="minorEastAsia"/>
        </w:rPr>
        <w:t>11</w:t>
      </w:r>
      <w:r>
        <w:t>.1</w:t>
      </w:r>
      <w:r>
        <w:tab/>
        <w:t>General</w:t>
      </w:r>
      <w:bookmarkEnd w:id="3029"/>
      <w:bookmarkEnd w:id="3030"/>
    </w:p>
    <w:p w14:paraId="013E4F22" w14:textId="77777777" w:rsidR="0039271C" w:rsidRDefault="00BC696E">
      <w:r>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4E6E704A" w14:textId="77777777" w:rsidR="0039271C" w:rsidRDefault="00BC696E">
      <w:pPr>
        <w:pStyle w:val="Heading3"/>
        <w:rPr>
          <w:bCs/>
        </w:rPr>
      </w:pPr>
      <w:bookmarkStart w:id="3031" w:name="_Toc134011900"/>
      <w:bookmarkStart w:id="3032" w:name="_Toc134013528"/>
      <w:r>
        <w:rPr>
          <w:bCs/>
        </w:rPr>
        <w:t>9.11.2</w:t>
      </w:r>
      <w:r>
        <w:rPr>
          <w:bCs/>
        </w:rPr>
        <w:tab/>
        <w:t>Procedures</w:t>
      </w:r>
      <w:bookmarkEnd w:id="3031"/>
      <w:bookmarkEnd w:id="3032"/>
    </w:p>
    <w:p w14:paraId="7DD6B5C6" w14:textId="77777777" w:rsidR="0039271C" w:rsidRDefault="00BC696E">
      <w:pPr>
        <w:pStyle w:val="Heading4"/>
        <w:rPr>
          <w:bCs/>
        </w:rPr>
      </w:pPr>
      <w:bookmarkStart w:id="3033" w:name="_Toc134011901"/>
      <w:bookmarkStart w:id="3034" w:name="_Toc134013529"/>
      <w:r>
        <w:rPr>
          <w:bCs/>
        </w:rPr>
        <w:t>9.11.2.1</w:t>
      </w:r>
      <w:r>
        <w:rPr>
          <w:bCs/>
        </w:rPr>
        <w:tab/>
        <w:t>Procedure for VAL server-triggered and network-based network slice adaptation for VAL application</w:t>
      </w:r>
      <w:bookmarkEnd w:id="3033"/>
      <w:bookmarkEnd w:id="3034"/>
    </w:p>
    <w:p w14:paraId="31087201" w14:textId="77777777" w:rsidR="0039271C" w:rsidRDefault="00BC696E">
      <w:r>
        <w:t>Figure 9.11.2.1-1 illustrates the VAL server-triggered and network-based procedure where the NSCE server supports the network slice adaptation with the underlying 3GPP system for the VAL UEs of the VAL application.</w:t>
      </w:r>
    </w:p>
    <w:p w14:paraId="2C0A5A9E" w14:textId="77777777" w:rsidR="0039271C" w:rsidRDefault="0039271C">
      <w:pPr>
        <w:pStyle w:val="TH"/>
      </w:pPr>
      <w:r>
        <w:object w:dxaOrig="6193" w:dyaOrig="3180" w14:anchorId="74EB7B88">
          <v:shape id="_x0000_i1051" type="#_x0000_t75" style="width:383pt;height:195pt" o:ole="">
            <v:imagedata r:id="rId66" o:title=""/>
          </v:shape>
          <o:OLEObject Type="Embed" ProgID="Visio.Drawing.15" ShapeID="_x0000_i1051" DrawAspect="Content" ObjectID="_1744665955" r:id="rId67"/>
        </w:object>
      </w:r>
    </w:p>
    <w:p w14:paraId="24433977" w14:textId="77777777" w:rsidR="0039271C" w:rsidRDefault="00BC696E">
      <w:pPr>
        <w:pStyle w:val="TF"/>
      </w:pPr>
      <w:r>
        <w:t>Figure 9.11.2.1-1: Network slice adaptation for VAL application</w:t>
      </w:r>
    </w:p>
    <w:p w14:paraId="42004A72" w14:textId="77777777" w:rsidR="0039271C" w:rsidRDefault="00BC696E">
      <w:pPr>
        <w:pStyle w:val="B1"/>
      </w:pPr>
      <w:r>
        <w:t>1.</w:t>
      </w:r>
      <w:r>
        <w:tab/>
        <w:t xml:space="preserve">The VAL server sends a network slice adaptation request to the NSCE server for the VAL application (and the VAL UEs within the VAL application). This request may be in the form of exact requested network slice (and </w:t>
      </w:r>
      <w:r>
        <w:lastRenderedPageBreak/>
        <w:t>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2034C471" w14:textId="77777777" w:rsidR="0039271C" w:rsidRDefault="00BC696E">
      <w:pPr>
        <w:pStyle w:val="B1"/>
      </w:pPr>
      <w:r>
        <w:t>2.</w:t>
      </w:r>
      <w:r>
        <w:tab/>
        <w:t>[Optional]NSCE server collects the network slice status information, including network slice performance measurements in clause 5.1.1.1, clause 5.1.1.2, clause 5.1.1.3, in 3GPP TS 28.552 [</w:t>
      </w:r>
      <w:r>
        <w:rPr>
          <w:rFonts w:eastAsiaTheme="minorEastAsia" w:hint="eastAsia"/>
          <w:lang w:eastAsia="zh-CN"/>
        </w:rPr>
        <w:t>19</w:t>
      </w:r>
      <w:r>
        <w:t>] and key performance indicators in clause 6.3, in 3GPP TS 28.554 [</w:t>
      </w:r>
      <w:r>
        <w:rPr>
          <w:rFonts w:eastAsiaTheme="minorEastAsia" w:hint="eastAsia"/>
          <w:lang w:eastAsia="zh-CN"/>
        </w:rPr>
        <w:t>20</w:t>
      </w:r>
      <w:r>
        <w:t>], and network slice related E2E latency analytics report in clause 8.4.2.4.3, in 3GPP TS 28.104 [</w:t>
      </w:r>
      <w:r>
        <w:rPr>
          <w:rFonts w:eastAsiaTheme="minorEastAsia" w:hint="eastAsia"/>
          <w:lang w:eastAsia="zh-CN"/>
        </w:rPr>
        <w:t>21</w:t>
      </w:r>
      <w:r>
        <w:t>] from network slice management functions by utilizing MnS of create MOI operation defined in clause 11.1 and MnS of streaming data reporting service or file data reporting service defined in clause 11.5 and 11.6, 3GPP TS 28.532 [7].</w:t>
      </w:r>
    </w:p>
    <w:p w14:paraId="2360F267" w14:textId="77777777" w:rsidR="0039271C" w:rsidRDefault="00BC696E">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59401A9B" w14:textId="77777777" w:rsidR="0039271C" w:rsidRDefault="00BC696E">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0B498733" w14:textId="77777777" w:rsidR="0039271C" w:rsidRDefault="00BC696E">
      <w:pPr>
        <w:pStyle w:val="NO"/>
      </w:pPr>
      <w:r>
        <w:t>NOTE:</w:t>
      </w:r>
      <w:r>
        <w:tab/>
        <w:t xml:space="preserve">NSCE server provides the updated S-NSSAI/DNN as a suggestion/guidance to PCF; however it is up to PCF to decide whether to perform the slice/DNN re-mapping </w:t>
      </w:r>
    </w:p>
    <w:p w14:paraId="1ED46FAB" w14:textId="77777777" w:rsidR="0039271C" w:rsidRDefault="00BC696E">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56CCB92E" w14:textId="77777777" w:rsidR="0039271C" w:rsidRDefault="00BC696E">
      <w:pPr>
        <w:pStyle w:val="Heading4"/>
      </w:pPr>
      <w:bookmarkStart w:id="3035" w:name="_Toc122517272"/>
      <w:bookmarkStart w:id="3036" w:name="_Toc134011902"/>
      <w:bookmarkStart w:id="3037" w:name="_Toc134013530"/>
      <w:bookmarkEnd w:id="3035"/>
      <w:r>
        <w:t>9.11.2.2</w:t>
      </w:r>
      <w:r>
        <w:tab/>
        <w:t>Procedure for VAL UE-triggered and network-based network slice adaptation for VAL application</w:t>
      </w:r>
      <w:bookmarkEnd w:id="3036"/>
      <w:bookmarkEnd w:id="3037"/>
    </w:p>
    <w:p w14:paraId="06E8ED2F" w14:textId="77777777" w:rsidR="0039271C" w:rsidRDefault="00BC696E">
      <w:r>
        <w:t>Figure 9.11.2.2-1 illustrates the VAL UE-triggered and network-based procedure where the NSCE server supports the network slice adaptation with the underlying 3GPP system for the VAL UEs of the VAL application.</w:t>
      </w:r>
    </w:p>
    <w:p w14:paraId="30DFE4E3" w14:textId="77777777" w:rsidR="0039271C" w:rsidRDefault="00BC696E">
      <w:r>
        <w:t>Pre-condition:</w:t>
      </w:r>
    </w:p>
    <w:p w14:paraId="185CB6E1" w14:textId="77777777" w:rsidR="0039271C" w:rsidRDefault="00BC696E">
      <w:pPr>
        <w:pStyle w:val="B1"/>
      </w:pPr>
      <w:r>
        <w:t>-</w:t>
      </w:r>
      <w:r>
        <w:tab/>
        <w:t>The NSCE client has connected to the NSCE server;</w:t>
      </w:r>
    </w:p>
    <w:p w14:paraId="37E0841F" w14:textId="77777777" w:rsidR="0039271C" w:rsidRDefault="00BC696E">
      <w:pPr>
        <w:pStyle w:val="TH"/>
      </w:pPr>
      <w:r>
        <w:rPr>
          <w:noProof/>
          <w:lang w:val="en-US" w:eastAsia="zh-CN"/>
        </w:rPr>
        <w:drawing>
          <wp:inline distT="0" distB="0" distL="0" distR="0" wp14:anchorId="08EF0021" wp14:editId="53E49EDF">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68"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3B395D72" w14:textId="77777777" w:rsidR="0039271C" w:rsidRDefault="00BC696E">
      <w:pPr>
        <w:pStyle w:val="TF"/>
      </w:pPr>
      <w:r>
        <w:t>Figure 9.11.2.2-1: Network slice adaptation for VAL application</w:t>
      </w:r>
    </w:p>
    <w:p w14:paraId="22C2C37F" w14:textId="77777777" w:rsidR="0039271C" w:rsidRDefault="00BC696E">
      <w:pPr>
        <w:pStyle w:val="B1"/>
      </w:pPr>
      <w:r>
        <w:t>1.</w:t>
      </w:r>
      <w:r>
        <w:tab/>
        <w:t xml:space="preserve">The VAL client provides a new application requirement to the NSCE client, indicating a new service profile for the VAL application. This may be in the form of a change at the application QoS requirements, location </w:t>
      </w:r>
      <w:r>
        <w:lastRenderedPageBreak/>
        <w:t>requirements, time window requirement, access type preference</w:t>
      </w:r>
      <w:r>
        <w:rPr>
          <w:rFonts w:eastAsiaTheme="minorEastAsia" w:hint="eastAsia"/>
          <w:lang w:eastAsia="zh-CN"/>
        </w:rPr>
        <w:t xml:space="preserve"> </w:t>
      </w:r>
      <w:r>
        <w:t>(e.g., 3GPP, non-3GPP or multi access) service operation change, or other application-related parameters.</w:t>
      </w:r>
    </w:p>
    <w:p w14:paraId="24D293E3" w14:textId="77777777" w:rsidR="0039271C" w:rsidRDefault="00BC696E">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3D804082" w14:textId="77777777" w:rsidR="0039271C" w:rsidRDefault="00BC696E">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7C379B48" w14:textId="77777777" w:rsidR="0039271C" w:rsidRDefault="00BC696E">
      <w:pPr>
        <w:pStyle w:val="B1"/>
      </w:pPr>
      <w:r>
        <w:t>3.</w:t>
      </w:r>
      <w:r>
        <w:tab/>
        <w:t>The NSCE server processes the request and triggers the network slice configuration per VAL UE within the VAL Application.</w:t>
      </w:r>
    </w:p>
    <w:p w14:paraId="7C4D141C" w14:textId="77777777" w:rsidR="0039271C" w:rsidRDefault="00BC696E">
      <w:pPr>
        <w:pStyle w:val="NO"/>
      </w:pPr>
      <w:r>
        <w:t>NOTE 2</w:t>
      </w:r>
      <w:r>
        <w:rPr>
          <w:rFonts w:ascii="SimSun" w:hAnsi="SimSun"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34097939" w14:textId="77777777" w:rsidR="0039271C" w:rsidRDefault="00BC696E">
      <w:pPr>
        <w:pStyle w:val="NO"/>
      </w:pPr>
      <w:r>
        <w:t>NOTE 3:</w:t>
      </w:r>
      <w:r>
        <w:tab/>
        <w:t>How the NSCE server decides to trigger the network slice configuration is implementation dependent.</w:t>
      </w:r>
    </w:p>
    <w:p w14:paraId="6A7C4DB5" w14:textId="77777777" w:rsidR="0039271C" w:rsidRDefault="00BC696E">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Pr>
          <w:rFonts w:eastAsiaTheme="minorEastAsia" w:hint="eastAsia"/>
          <w:lang w:eastAsia="zh-CN"/>
        </w:rPr>
        <w:t>12</w:t>
      </w:r>
      <w:r>
        <w:t>] clause 4.15.6.10, 3GPP TS 23.503 [</w:t>
      </w:r>
      <w:r>
        <w:rPr>
          <w:rFonts w:eastAsiaTheme="minorEastAsia" w:hint="eastAsia"/>
          <w:lang w:eastAsia="zh-CN"/>
        </w:rPr>
        <w:t>17</w:t>
      </w:r>
      <w:r>
        <w:t>] clause 6.6.2.2, 3GPP TS 23.548 [</w:t>
      </w:r>
      <w:r>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3DBDF5F7" w14:textId="77777777" w:rsidR="0039271C" w:rsidRDefault="00BC696E">
      <w:pPr>
        <w:pStyle w:val="NO"/>
      </w:pPr>
      <w:r>
        <w:t>NOTE 4:</w:t>
      </w:r>
      <w:r>
        <w:tab/>
        <w:t xml:space="preserve">NSCE server provides the updated S-NSSAI/DNN as a suggestion/guidance to PCF; however it is up to PCF to decide whether to perform the slice/DNN re-mapping </w:t>
      </w:r>
    </w:p>
    <w:p w14:paraId="3B91DD12" w14:textId="77777777" w:rsidR="0039271C" w:rsidRDefault="00BC696E">
      <w:pPr>
        <w:pStyle w:val="B1"/>
      </w:pPr>
      <w:r>
        <w:t>5.</w:t>
      </w:r>
      <w:r>
        <w:tab/>
        <w:t>The NSCE server sends the response to the NSCE client indicating success or failure.</w:t>
      </w:r>
    </w:p>
    <w:p w14:paraId="65DADB4C" w14:textId="77777777" w:rsidR="0039271C" w:rsidRDefault="00BC696E">
      <w:pPr>
        <w:pStyle w:val="Heading3"/>
        <w:rPr>
          <w:bCs/>
        </w:rPr>
      </w:pPr>
      <w:bookmarkStart w:id="3038" w:name="_Toc27954119"/>
      <w:bookmarkStart w:id="3039" w:name="_Toc9812722"/>
      <w:bookmarkStart w:id="3040" w:name="_Toc122517266"/>
      <w:bookmarkStart w:id="3041" w:name="_Toc9812478"/>
      <w:bookmarkStart w:id="3042" w:name="_Toc134011903"/>
      <w:bookmarkStart w:id="3043" w:name="_Toc134013531"/>
      <w:bookmarkEnd w:id="3038"/>
      <w:bookmarkEnd w:id="3039"/>
      <w:bookmarkEnd w:id="3040"/>
      <w:r>
        <w:rPr>
          <w:bCs/>
        </w:rPr>
        <w:t>9.11.3</w:t>
      </w:r>
      <w:bookmarkEnd w:id="3041"/>
      <w:r>
        <w:rPr>
          <w:bCs/>
        </w:rPr>
        <w:tab/>
        <w:t>Information flows</w:t>
      </w:r>
      <w:bookmarkEnd w:id="3042"/>
      <w:bookmarkEnd w:id="3043"/>
    </w:p>
    <w:p w14:paraId="181BD1B2" w14:textId="77777777" w:rsidR="0039271C" w:rsidRDefault="00BC696E">
      <w:pPr>
        <w:pStyle w:val="Heading4"/>
        <w:rPr>
          <w:bCs/>
        </w:rPr>
      </w:pPr>
      <w:bookmarkStart w:id="3044" w:name="_Toc9812723"/>
      <w:bookmarkStart w:id="3045" w:name="_Toc27954120"/>
      <w:bookmarkStart w:id="3046" w:name="_Toc9812479"/>
      <w:bookmarkStart w:id="3047" w:name="_Toc122517267"/>
      <w:bookmarkStart w:id="3048" w:name="_Toc134011904"/>
      <w:bookmarkStart w:id="3049" w:name="_Toc134013532"/>
      <w:bookmarkEnd w:id="3044"/>
      <w:bookmarkEnd w:id="3045"/>
      <w:bookmarkEnd w:id="3046"/>
      <w:r>
        <w:rPr>
          <w:bCs/>
        </w:rPr>
        <w:t>9.11.3.1</w:t>
      </w:r>
      <w:bookmarkEnd w:id="3047"/>
      <w:r>
        <w:rPr>
          <w:bCs/>
        </w:rPr>
        <w:tab/>
        <w:t>Network slice adaptation request</w:t>
      </w:r>
      <w:bookmarkEnd w:id="3048"/>
      <w:bookmarkEnd w:id="3049"/>
    </w:p>
    <w:p w14:paraId="7E486065" w14:textId="77777777" w:rsidR="0039271C" w:rsidRDefault="00BC696E">
      <w:r>
        <w:t>Table 9.11.3.1-1 describes the information flow network slice adaptation request from the VAL server to the NSCE server.</w:t>
      </w:r>
    </w:p>
    <w:p w14:paraId="39A6EE84" w14:textId="77777777" w:rsidR="0039271C" w:rsidRDefault="00BC696E">
      <w:pPr>
        <w:pStyle w:val="TH"/>
      </w:pPr>
      <w:bookmarkStart w:id="3050" w:name="_Toc9812482"/>
      <w:bookmarkStart w:id="3051" w:name="_Toc27954123"/>
      <w:bookmarkStart w:id="3052" w:name="_Toc9812726"/>
      <w:bookmarkEnd w:id="3050"/>
      <w:bookmarkEnd w:id="3051"/>
      <w:r>
        <w:lastRenderedPageBreak/>
        <w:t xml:space="preserve">Table </w:t>
      </w:r>
      <w:bookmarkEnd w:id="3052"/>
      <w:r>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14:paraId="235F4A7E" w14:textId="77777777">
        <w:trPr>
          <w:jc w:val="center"/>
        </w:trPr>
        <w:tc>
          <w:tcPr>
            <w:tcW w:w="2880" w:type="dxa"/>
            <w:tcBorders>
              <w:top w:val="single" w:sz="4" w:space="0" w:color="000000"/>
              <w:left w:val="single" w:sz="4" w:space="0" w:color="000000"/>
              <w:bottom w:val="single" w:sz="4" w:space="0" w:color="000000"/>
              <w:right w:val="nil"/>
            </w:tcBorders>
          </w:tcPr>
          <w:p w14:paraId="5419001D"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E264149"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CA364CF" w14:textId="77777777" w:rsidR="0039271C" w:rsidRDefault="00BC696E">
            <w:pPr>
              <w:pStyle w:val="TAH"/>
            </w:pPr>
            <w:r>
              <w:t>Description</w:t>
            </w:r>
          </w:p>
        </w:tc>
      </w:tr>
      <w:tr w:rsidR="0039271C" w14:paraId="3F7D526F" w14:textId="77777777">
        <w:trPr>
          <w:jc w:val="center"/>
        </w:trPr>
        <w:tc>
          <w:tcPr>
            <w:tcW w:w="2880" w:type="dxa"/>
            <w:tcBorders>
              <w:top w:val="single" w:sz="4" w:space="0" w:color="000000"/>
              <w:left w:val="single" w:sz="4" w:space="0" w:color="000000"/>
              <w:bottom w:val="single" w:sz="4" w:space="0" w:color="000000"/>
              <w:right w:val="nil"/>
            </w:tcBorders>
          </w:tcPr>
          <w:p w14:paraId="19B98FD4" w14:textId="77777777" w:rsidR="0039271C" w:rsidRDefault="00BC696E">
            <w:pPr>
              <w:pStyle w:val="TAL"/>
            </w:pPr>
            <w:r>
              <w:t>VAL service ID</w:t>
            </w:r>
          </w:p>
        </w:tc>
        <w:tc>
          <w:tcPr>
            <w:tcW w:w="1440" w:type="dxa"/>
            <w:tcBorders>
              <w:top w:val="single" w:sz="4" w:space="0" w:color="000000"/>
              <w:left w:val="single" w:sz="4" w:space="0" w:color="000000"/>
              <w:bottom w:val="single" w:sz="4" w:space="0" w:color="000000"/>
              <w:right w:val="nil"/>
            </w:tcBorders>
          </w:tcPr>
          <w:p w14:paraId="7ECF7980" w14:textId="77777777" w:rsidR="0039271C" w:rsidRDefault="00BC696E">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78751A42" w14:textId="77777777" w:rsidR="0039271C" w:rsidRDefault="00BC696E">
            <w:pPr>
              <w:pStyle w:val="TAL"/>
            </w:pPr>
            <w:r>
              <w:t>The VAL service ID of the VAL application for which the network slice adaptation may corresponds to.</w:t>
            </w:r>
          </w:p>
        </w:tc>
      </w:tr>
      <w:tr w:rsidR="0039271C" w14:paraId="47F66C01" w14:textId="77777777">
        <w:trPr>
          <w:jc w:val="center"/>
        </w:trPr>
        <w:tc>
          <w:tcPr>
            <w:tcW w:w="2880" w:type="dxa"/>
            <w:tcBorders>
              <w:top w:val="single" w:sz="4" w:space="0" w:color="000000"/>
              <w:left w:val="single" w:sz="4" w:space="0" w:color="000000"/>
              <w:bottom w:val="single" w:sz="4" w:space="0" w:color="000000"/>
              <w:right w:val="nil"/>
            </w:tcBorders>
          </w:tcPr>
          <w:p w14:paraId="45D03AED" w14:textId="77777777" w:rsidR="0039271C" w:rsidRDefault="00BC696E">
            <w:pPr>
              <w:pStyle w:val="TAL"/>
            </w:pPr>
            <w:r>
              <w:t>List of VAL UE IDs</w:t>
            </w:r>
          </w:p>
        </w:tc>
        <w:tc>
          <w:tcPr>
            <w:tcW w:w="1440" w:type="dxa"/>
            <w:tcBorders>
              <w:top w:val="single" w:sz="4" w:space="0" w:color="000000"/>
              <w:left w:val="single" w:sz="4" w:space="0" w:color="000000"/>
              <w:bottom w:val="single" w:sz="4" w:space="0" w:color="000000"/>
              <w:right w:val="nil"/>
            </w:tcBorders>
          </w:tcPr>
          <w:p w14:paraId="60715E54" w14:textId="77777777" w:rsidR="0039271C" w:rsidRDefault="00BC696E">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783C9A3F" w14:textId="77777777" w:rsidR="0039271C" w:rsidRDefault="00BC696E">
            <w:pPr>
              <w:pStyle w:val="TAL"/>
            </w:pPr>
            <w:bookmarkStart w:id="3053" w:name="_Hlk69382685"/>
            <w:r>
              <w:t>List of the VAL UE IDs within the VAL service for which the slice adaptation request corresponds</w:t>
            </w:r>
            <w:bookmarkEnd w:id="3053"/>
          </w:p>
        </w:tc>
      </w:tr>
      <w:tr w:rsidR="0039271C" w14:paraId="341632CB" w14:textId="77777777">
        <w:trPr>
          <w:jc w:val="center"/>
        </w:trPr>
        <w:tc>
          <w:tcPr>
            <w:tcW w:w="2880" w:type="dxa"/>
            <w:tcBorders>
              <w:top w:val="single" w:sz="4" w:space="0" w:color="000000"/>
              <w:left w:val="single" w:sz="4" w:space="0" w:color="000000"/>
              <w:bottom w:val="single" w:sz="4" w:space="0" w:color="000000"/>
              <w:right w:val="nil"/>
            </w:tcBorders>
          </w:tcPr>
          <w:p w14:paraId="539A4BC9" w14:textId="77777777" w:rsidR="0039271C" w:rsidRDefault="00BC696E">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615A4DA9" w14:textId="77777777" w:rsidR="0039271C" w:rsidRDefault="00BC696E">
            <w:pPr>
              <w:pStyle w:val="TAL"/>
              <w:jc w:val="center"/>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23EF5" w14:textId="77777777" w:rsidR="0039271C" w:rsidRDefault="00BC696E">
            <w:pPr>
              <w:pStyle w:val="TAL"/>
            </w:pPr>
            <w:r>
              <w:rPr>
                <w:kern w:val="2"/>
              </w:rPr>
              <w:t>Identifier of network slice for which the VAL server requests to use for adaptation</w:t>
            </w:r>
          </w:p>
        </w:tc>
      </w:tr>
      <w:tr w:rsidR="0039271C" w14:paraId="2A6816F3" w14:textId="77777777">
        <w:trPr>
          <w:jc w:val="center"/>
        </w:trPr>
        <w:tc>
          <w:tcPr>
            <w:tcW w:w="2880" w:type="dxa"/>
            <w:tcBorders>
              <w:top w:val="single" w:sz="4" w:space="0" w:color="000000"/>
              <w:left w:val="single" w:sz="4" w:space="0" w:color="000000"/>
              <w:bottom w:val="single" w:sz="4" w:space="0" w:color="000000"/>
              <w:right w:val="nil"/>
            </w:tcBorders>
          </w:tcPr>
          <w:p w14:paraId="52A75DE7" w14:textId="77777777" w:rsidR="0039271C" w:rsidRDefault="00BC696E">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79CA3DAF" w14:textId="77777777" w:rsidR="0039271C" w:rsidRDefault="00BC696E">
            <w:pPr>
              <w:pStyle w:val="TAL"/>
              <w:jc w:val="center"/>
              <w:rPr>
                <w:rFonts w:eastAsiaTheme="minorEastAsia"/>
                <w:kern w:val="2"/>
                <w:lang w:eastAsia="zh-CN"/>
              </w:rPr>
            </w:pPr>
            <w:r>
              <w:rPr>
                <w:rFonts w:eastAsiaTheme="minorEastAsia"/>
                <w:kern w:val="2"/>
                <w:lang w:eastAsia="zh-CN"/>
              </w:rPr>
              <w:t>O</w:t>
            </w:r>
          </w:p>
          <w:p w14:paraId="5EAD4973" w14:textId="77777777" w:rsidR="0039271C" w:rsidRDefault="00BC696E">
            <w:pPr>
              <w:pStyle w:val="TAL"/>
              <w:jc w:val="center"/>
              <w:rPr>
                <w:rFonts w:eastAsiaTheme="minorEastAsia"/>
                <w:kern w:val="2"/>
                <w:lang w:eastAsia="zh-CN"/>
              </w:rPr>
            </w:pPr>
            <w:r>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8E7A9C1" w14:textId="77777777" w:rsidR="0039271C" w:rsidRDefault="00BC696E">
            <w:pPr>
              <w:pStyle w:val="TAL"/>
              <w:rPr>
                <w:kern w:val="2"/>
              </w:rPr>
            </w:pPr>
            <w:r>
              <w:rPr>
                <w:kern w:val="2"/>
              </w:rPr>
              <w:t>Identifier of the provisioned network slice(s) which are provisioned for the listed UE(s) and requested to be monitored by NSCE server</w:t>
            </w:r>
          </w:p>
        </w:tc>
      </w:tr>
      <w:tr w:rsidR="0039271C" w14:paraId="776CAC1E" w14:textId="77777777">
        <w:trPr>
          <w:jc w:val="center"/>
        </w:trPr>
        <w:tc>
          <w:tcPr>
            <w:tcW w:w="2880" w:type="dxa"/>
            <w:tcBorders>
              <w:top w:val="single" w:sz="4" w:space="0" w:color="000000"/>
              <w:left w:val="single" w:sz="4" w:space="0" w:color="000000"/>
              <w:bottom w:val="single" w:sz="4" w:space="0" w:color="000000"/>
              <w:right w:val="nil"/>
            </w:tcBorders>
          </w:tcPr>
          <w:p w14:paraId="764526D7" w14:textId="77777777" w:rsidR="0039271C" w:rsidRDefault="00BC696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55EFF9A5" w14:textId="77777777" w:rsidR="0039271C" w:rsidRDefault="00BC696E">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2490C60" w14:textId="77777777" w:rsidR="0039271C" w:rsidRDefault="00BC696E">
            <w:pPr>
              <w:pStyle w:val="TAL"/>
            </w:pPr>
            <w:r>
              <w:t>Indication of the new DNN which is requested.</w:t>
            </w:r>
          </w:p>
        </w:tc>
      </w:tr>
      <w:tr w:rsidR="0039271C" w14:paraId="40716A22" w14:textId="77777777">
        <w:trPr>
          <w:jc w:val="center"/>
        </w:trPr>
        <w:tc>
          <w:tcPr>
            <w:tcW w:w="2880" w:type="dxa"/>
            <w:tcBorders>
              <w:top w:val="single" w:sz="4" w:space="0" w:color="000000"/>
              <w:left w:val="single" w:sz="4" w:space="0" w:color="000000"/>
              <w:bottom w:val="single" w:sz="4" w:space="0" w:color="000000"/>
              <w:right w:val="nil"/>
            </w:tcBorders>
          </w:tcPr>
          <w:p w14:paraId="1F13F4CF" w14:textId="77777777" w:rsidR="0039271C" w:rsidRDefault="00BC696E">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5BA3710E" w14:textId="77777777" w:rsidR="0039271C" w:rsidRDefault="00BC696E">
            <w:pPr>
              <w:pStyle w:val="TAL"/>
              <w:jc w:val="center"/>
              <w:rPr>
                <w:szCs w:val="18"/>
              </w:rPr>
            </w:pPr>
            <w:r>
              <w:t>O</w:t>
            </w:r>
          </w:p>
          <w:p w14:paraId="28350758" w14:textId="77777777" w:rsidR="0039271C" w:rsidRDefault="00BC696E">
            <w:pPr>
              <w:pStyle w:val="TAL"/>
              <w:jc w:val="center"/>
            </w:pPr>
            <w:r>
              <w:rPr>
                <w:kern w:val="2"/>
              </w:rPr>
              <w:t>(</w:t>
            </w:r>
            <w:r>
              <w:rPr>
                <w:kern w:val="2"/>
                <w:lang w:val="en-US"/>
              </w:rPr>
              <w:t>see </w:t>
            </w:r>
            <w:r>
              <w:rPr>
                <w:kern w:val="2"/>
              </w:rPr>
              <w:t>NOTE</w:t>
            </w:r>
            <w:r>
              <w:rPr>
                <w:rFonts w:eastAsiaTheme="minorEastAsia" w:hint="eastAsia"/>
                <w:kern w:val="2"/>
                <w:lang w:eastAsia="zh-CN"/>
              </w:rPr>
              <w:t xml:space="preserve"> 2</w:t>
            </w:r>
            <w:r>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5678BF8" w14:textId="77777777" w:rsidR="0039271C" w:rsidRDefault="00BC696E">
            <w:pPr>
              <w:pStyle w:val="TAL"/>
            </w:pPr>
            <w:r>
              <w:rPr>
                <w:rFonts w:cs="Arial"/>
              </w:rPr>
              <w:t>T</w:t>
            </w:r>
            <w:r>
              <w:t xml:space="preserve">he </w:t>
            </w:r>
            <w:r>
              <w:rPr>
                <w:rFonts w:cs="Arial"/>
              </w:rPr>
              <w:t>threshold</w:t>
            </w:r>
            <w:r>
              <w:t xml:space="preserve"> of network slice adaptation</w:t>
            </w:r>
          </w:p>
        </w:tc>
      </w:tr>
      <w:tr w:rsidR="0039271C" w14:paraId="1417E5B0" w14:textId="77777777">
        <w:trPr>
          <w:jc w:val="center"/>
        </w:trPr>
        <w:tc>
          <w:tcPr>
            <w:tcW w:w="2880" w:type="dxa"/>
            <w:tcBorders>
              <w:top w:val="single" w:sz="4" w:space="0" w:color="000000"/>
              <w:left w:val="single" w:sz="4" w:space="0" w:color="000000"/>
              <w:bottom w:val="single" w:sz="4" w:space="0" w:color="000000"/>
              <w:right w:val="nil"/>
            </w:tcBorders>
          </w:tcPr>
          <w:p w14:paraId="5A01674D" w14:textId="77777777" w:rsidR="0039271C" w:rsidRDefault="00BC696E">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02E4E3B9" w14:textId="77777777" w:rsidR="0039271C" w:rsidRDefault="00BC696E">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200CF28" w14:textId="77777777" w:rsidR="0039271C" w:rsidRDefault="00BC696E">
            <w:pPr>
              <w:pStyle w:val="TAL"/>
            </w:pPr>
            <w:r>
              <w:t>The network slice delay defined clause 5.1.1.1, 5.1.1.2, 5.1.1.3, in 3GPP TS 28.552 [</w:t>
            </w:r>
            <w:r>
              <w:rPr>
                <w:rFonts w:eastAsiaTheme="minorEastAsia" w:hint="eastAsia"/>
                <w:lang w:eastAsia="zh-CN"/>
              </w:rPr>
              <w:t>19</w:t>
            </w:r>
            <w:r>
              <w:t>] and key performance indicators in clause 6.3, in TS 28.554 [</w:t>
            </w:r>
            <w:r>
              <w:rPr>
                <w:rFonts w:eastAsiaTheme="minorEastAsia" w:hint="eastAsia"/>
                <w:lang w:eastAsia="zh-CN"/>
              </w:rPr>
              <w:t>20</w:t>
            </w:r>
            <w:r>
              <w:t>], and network slice related analytics report in clause 8.4.2.4.3, in 3GPP TS 28.104 [</w:t>
            </w:r>
            <w:r>
              <w:rPr>
                <w:rFonts w:eastAsiaTheme="minorEastAsia" w:hint="eastAsia"/>
                <w:lang w:eastAsia="zh-CN"/>
              </w:rPr>
              <w:t>21</w:t>
            </w:r>
            <w:r>
              <w:t xml:space="preserve">]. </w:t>
            </w:r>
          </w:p>
        </w:tc>
      </w:tr>
      <w:tr w:rsidR="0039271C" w14:paraId="1A5412F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D3453C" w14:textId="77777777" w:rsidR="0039271C" w:rsidRDefault="00BC696E">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0B1406C3" w14:textId="77777777" w:rsidR="0039271C" w:rsidRDefault="00BC696E">
            <w:pPr>
              <w:pStyle w:val="TAN"/>
            </w:pPr>
            <w:r>
              <w:t>NOTE </w:t>
            </w:r>
            <w:r>
              <w:rPr>
                <w:rFonts w:eastAsiaTheme="minorEastAsia" w:hint="eastAsia"/>
                <w:lang w:eastAsia="zh-CN"/>
              </w:rPr>
              <w:t>2</w:t>
            </w:r>
            <w:r>
              <w:t>:</w:t>
            </w:r>
            <w:r>
              <w:tab/>
              <w:t>The NSCE is requested to adapt UE to the requested network slice only when the status of the provisioned</w:t>
            </w:r>
            <w:r>
              <w:rPr>
                <w:rFonts w:eastAsiaTheme="minorEastAsia" w:hint="eastAsia"/>
                <w:lang w:eastAsia="zh-CN"/>
              </w:rPr>
              <w:t xml:space="preserve"> </w:t>
            </w:r>
            <w:r>
              <w:t>network slice for the listed UE(s) crosses the requested threshold.</w:t>
            </w:r>
          </w:p>
        </w:tc>
      </w:tr>
    </w:tbl>
    <w:p w14:paraId="2668B3C6" w14:textId="77777777" w:rsidR="0039271C" w:rsidRDefault="00BC696E">
      <w:r>
        <w:t xml:space="preserve"> </w:t>
      </w:r>
    </w:p>
    <w:p w14:paraId="19C57A30" w14:textId="77777777" w:rsidR="0039271C" w:rsidRDefault="00BC696E">
      <w:pPr>
        <w:pStyle w:val="Heading4"/>
        <w:rPr>
          <w:bCs/>
        </w:rPr>
      </w:pPr>
      <w:bookmarkStart w:id="3054" w:name="_Toc9812724"/>
      <w:bookmarkStart w:id="3055" w:name="_Toc9812480"/>
      <w:bookmarkStart w:id="3056" w:name="_Toc122517268"/>
      <w:bookmarkStart w:id="3057" w:name="_Toc51856395"/>
      <w:bookmarkStart w:id="3058" w:name="_Toc134011905"/>
      <w:bookmarkStart w:id="3059" w:name="_Toc134013533"/>
      <w:bookmarkEnd w:id="3054"/>
      <w:bookmarkEnd w:id="3055"/>
      <w:bookmarkEnd w:id="3056"/>
      <w:r>
        <w:rPr>
          <w:bCs/>
        </w:rPr>
        <w:t>9.11.3.2</w:t>
      </w:r>
      <w:bookmarkEnd w:id="3057"/>
      <w:r>
        <w:rPr>
          <w:bCs/>
        </w:rPr>
        <w:tab/>
        <w:t>Network slice adaptation response</w:t>
      </w:r>
      <w:bookmarkEnd w:id="3058"/>
      <w:bookmarkEnd w:id="3059"/>
    </w:p>
    <w:p w14:paraId="47ED5350" w14:textId="77777777" w:rsidR="0039271C" w:rsidRDefault="00BC696E">
      <w:r>
        <w:t>Table 9.11.3.2-1 describes the information flow network slice adaptation response from the NSCE server to the VAL server.</w:t>
      </w:r>
    </w:p>
    <w:p w14:paraId="76A1EFAA" w14:textId="77777777" w:rsidR="0039271C" w:rsidRDefault="00BC696E">
      <w:pPr>
        <w:pStyle w:val="TH"/>
      </w:pPr>
      <w:r>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14BCB12E" w14:textId="77777777">
        <w:trPr>
          <w:jc w:val="center"/>
        </w:trPr>
        <w:tc>
          <w:tcPr>
            <w:tcW w:w="2880" w:type="dxa"/>
            <w:tcBorders>
              <w:top w:val="single" w:sz="4" w:space="0" w:color="000000"/>
              <w:left w:val="single" w:sz="4" w:space="0" w:color="000000"/>
              <w:bottom w:val="single" w:sz="4" w:space="0" w:color="000000"/>
              <w:right w:val="nil"/>
            </w:tcBorders>
          </w:tcPr>
          <w:p w14:paraId="3D74312A"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D8EDB05"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C752296" w14:textId="77777777" w:rsidR="0039271C" w:rsidRDefault="00BC696E">
            <w:pPr>
              <w:pStyle w:val="TAH"/>
            </w:pPr>
            <w:r>
              <w:t>Description</w:t>
            </w:r>
          </w:p>
        </w:tc>
      </w:tr>
      <w:tr w:rsidR="0039271C" w14:paraId="6182CD1D" w14:textId="77777777">
        <w:trPr>
          <w:jc w:val="center"/>
        </w:trPr>
        <w:tc>
          <w:tcPr>
            <w:tcW w:w="2880" w:type="dxa"/>
            <w:tcBorders>
              <w:top w:val="single" w:sz="4" w:space="0" w:color="000000"/>
              <w:left w:val="single" w:sz="4" w:space="0" w:color="000000"/>
              <w:bottom w:val="single" w:sz="4" w:space="0" w:color="000000"/>
              <w:right w:val="nil"/>
            </w:tcBorders>
          </w:tcPr>
          <w:p w14:paraId="25E5FFA3" w14:textId="77777777" w:rsidR="0039271C" w:rsidRDefault="00BC696E">
            <w:pPr>
              <w:pStyle w:val="TAL"/>
            </w:pPr>
            <w:r>
              <w:t>Result</w:t>
            </w:r>
          </w:p>
        </w:tc>
        <w:tc>
          <w:tcPr>
            <w:tcW w:w="1440" w:type="dxa"/>
            <w:tcBorders>
              <w:top w:val="single" w:sz="4" w:space="0" w:color="000000"/>
              <w:left w:val="single" w:sz="4" w:space="0" w:color="000000"/>
              <w:bottom w:val="single" w:sz="4" w:space="0" w:color="000000"/>
              <w:right w:val="nil"/>
            </w:tcBorders>
          </w:tcPr>
          <w:p w14:paraId="038CE676" w14:textId="77777777" w:rsidR="0039271C" w:rsidRDefault="00BC696E">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F71F2F7" w14:textId="77777777" w:rsidR="0039271C" w:rsidRDefault="00BC696E">
            <w:pPr>
              <w:pStyle w:val="TAL"/>
            </w:pPr>
            <w:r>
              <w:t xml:space="preserve">Result includes success or failure of the network slice adaptation with the underlying network. </w:t>
            </w:r>
          </w:p>
        </w:tc>
      </w:tr>
      <w:tr w:rsidR="0039271C" w14:paraId="30261C12" w14:textId="77777777">
        <w:trPr>
          <w:jc w:val="center"/>
        </w:trPr>
        <w:tc>
          <w:tcPr>
            <w:tcW w:w="2880" w:type="dxa"/>
            <w:tcBorders>
              <w:top w:val="single" w:sz="4" w:space="0" w:color="000000"/>
              <w:left w:val="single" w:sz="4" w:space="0" w:color="000000"/>
              <w:bottom w:val="single" w:sz="4" w:space="0" w:color="000000"/>
              <w:right w:val="nil"/>
            </w:tcBorders>
          </w:tcPr>
          <w:p w14:paraId="7203B423" w14:textId="77777777" w:rsidR="0039271C" w:rsidRDefault="00BC696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1322A46B" w14:textId="77777777" w:rsidR="0039271C" w:rsidRDefault="00BC696E">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0A6088" w14:textId="77777777" w:rsidR="0039271C" w:rsidRDefault="00BC696E">
            <w:pPr>
              <w:pStyle w:val="TAL"/>
            </w:pPr>
            <w:r>
              <w:rPr>
                <w:kern w:val="2"/>
              </w:rPr>
              <w:t>Indicates the cause of failure</w:t>
            </w:r>
          </w:p>
        </w:tc>
      </w:tr>
    </w:tbl>
    <w:p w14:paraId="410FB023" w14:textId="77777777" w:rsidR="0039271C" w:rsidRDefault="00BC696E">
      <w:r>
        <w:t xml:space="preserve"> </w:t>
      </w:r>
    </w:p>
    <w:p w14:paraId="11E50124" w14:textId="77777777" w:rsidR="0039271C" w:rsidRDefault="00BC696E">
      <w:pPr>
        <w:pStyle w:val="Heading4"/>
        <w:rPr>
          <w:bCs/>
        </w:rPr>
      </w:pPr>
      <w:bookmarkStart w:id="3060" w:name="_Toc122517269"/>
      <w:bookmarkStart w:id="3061" w:name="_Toc134011906"/>
      <w:bookmarkStart w:id="3062" w:name="_Toc134013534"/>
      <w:bookmarkEnd w:id="3060"/>
      <w:r>
        <w:rPr>
          <w:bCs/>
        </w:rPr>
        <w:t>9.11.3.3</w:t>
      </w:r>
      <w:r>
        <w:rPr>
          <w:bCs/>
        </w:rPr>
        <w:tab/>
        <w:t>Network slice adaptation trigger</w:t>
      </w:r>
      <w:bookmarkEnd w:id="3061"/>
      <w:bookmarkEnd w:id="3062"/>
    </w:p>
    <w:p w14:paraId="19696E10" w14:textId="77777777" w:rsidR="0039271C" w:rsidRDefault="00BC696E">
      <w:r>
        <w:t>Table 9.11.3.3-1 describes the information flow Network slice adaptation trigger from the NSCE client to the NSCE server.</w:t>
      </w:r>
    </w:p>
    <w:p w14:paraId="7CB02730" w14:textId="77777777" w:rsidR="0039271C" w:rsidRDefault="00BC696E">
      <w:pPr>
        <w:pStyle w:val="TH"/>
      </w:pPr>
      <w:r>
        <w:lastRenderedPageBreak/>
        <w:t xml:space="preserve">Table </w:t>
      </w:r>
      <w:bookmarkStart w:id="3063" w:name="_Hlk69382850"/>
      <w:bookmarkEnd w:id="3063"/>
      <w:r>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14:paraId="712A58B6" w14:textId="77777777">
        <w:trPr>
          <w:jc w:val="center"/>
        </w:trPr>
        <w:tc>
          <w:tcPr>
            <w:tcW w:w="2880" w:type="dxa"/>
            <w:tcBorders>
              <w:top w:val="single" w:sz="4" w:space="0" w:color="000000"/>
              <w:left w:val="single" w:sz="4" w:space="0" w:color="000000"/>
              <w:bottom w:val="single" w:sz="4" w:space="0" w:color="000000"/>
              <w:right w:val="nil"/>
            </w:tcBorders>
          </w:tcPr>
          <w:p w14:paraId="0CDC524E"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B4E232B"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A82898" w14:textId="77777777" w:rsidR="0039271C" w:rsidRDefault="00BC696E">
            <w:pPr>
              <w:pStyle w:val="TAH"/>
            </w:pPr>
            <w:r>
              <w:t>Description</w:t>
            </w:r>
          </w:p>
        </w:tc>
      </w:tr>
      <w:tr w:rsidR="0039271C" w14:paraId="74CEB138" w14:textId="77777777">
        <w:trPr>
          <w:jc w:val="center"/>
        </w:trPr>
        <w:tc>
          <w:tcPr>
            <w:tcW w:w="2880" w:type="dxa"/>
            <w:tcBorders>
              <w:top w:val="single" w:sz="4" w:space="0" w:color="000000"/>
              <w:left w:val="single" w:sz="4" w:space="0" w:color="000000"/>
              <w:bottom w:val="single" w:sz="4" w:space="0" w:color="000000"/>
              <w:right w:val="nil"/>
            </w:tcBorders>
          </w:tcPr>
          <w:p w14:paraId="009A23F3" w14:textId="77777777" w:rsidR="0039271C" w:rsidRDefault="00BC696E">
            <w:pPr>
              <w:pStyle w:val="TAL"/>
            </w:pPr>
            <w:bookmarkStart w:id="3064" w:name="_Hlk69382878"/>
            <w:r>
              <w:t>VAL UE ID(s)</w:t>
            </w:r>
            <w:bookmarkEnd w:id="3064"/>
          </w:p>
        </w:tc>
        <w:tc>
          <w:tcPr>
            <w:tcW w:w="1440" w:type="dxa"/>
            <w:tcBorders>
              <w:top w:val="single" w:sz="4" w:space="0" w:color="000000"/>
              <w:left w:val="single" w:sz="4" w:space="0" w:color="000000"/>
              <w:bottom w:val="single" w:sz="4" w:space="0" w:color="000000"/>
              <w:right w:val="nil"/>
            </w:tcBorders>
          </w:tcPr>
          <w:p w14:paraId="3461CF0F" w14:textId="77777777" w:rsidR="0039271C" w:rsidRDefault="00BC696E">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27514B9E" w14:textId="77777777" w:rsidR="0039271C" w:rsidRDefault="00BC696E">
            <w:pPr>
              <w:pStyle w:val="TAL"/>
            </w:pPr>
            <w:r>
              <w:t>The VAL UE ID(s) within the VAL service, for which the network slice adaptation trigger applies</w:t>
            </w:r>
          </w:p>
        </w:tc>
      </w:tr>
      <w:tr w:rsidR="0039271C" w14:paraId="40EDEB71" w14:textId="77777777">
        <w:trPr>
          <w:jc w:val="center"/>
        </w:trPr>
        <w:tc>
          <w:tcPr>
            <w:tcW w:w="2880" w:type="dxa"/>
            <w:tcBorders>
              <w:top w:val="single" w:sz="4" w:space="0" w:color="000000"/>
              <w:left w:val="single" w:sz="4" w:space="0" w:color="000000"/>
              <w:bottom w:val="single" w:sz="4" w:space="0" w:color="000000"/>
              <w:right w:val="nil"/>
            </w:tcBorders>
          </w:tcPr>
          <w:p w14:paraId="3871981C" w14:textId="77777777" w:rsidR="0039271C" w:rsidRDefault="00BC696E">
            <w:pPr>
              <w:pStyle w:val="TAL"/>
            </w:pPr>
            <w:r>
              <w:t>VAL service ID</w:t>
            </w:r>
          </w:p>
        </w:tc>
        <w:tc>
          <w:tcPr>
            <w:tcW w:w="1440" w:type="dxa"/>
            <w:tcBorders>
              <w:top w:val="single" w:sz="4" w:space="0" w:color="000000"/>
              <w:left w:val="single" w:sz="4" w:space="0" w:color="000000"/>
              <w:bottom w:val="single" w:sz="4" w:space="0" w:color="000000"/>
              <w:right w:val="nil"/>
            </w:tcBorders>
          </w:tcPr>
          <w:p w14:paraId="78E53579" w14:textId="77777777" w:rsidR="0039271C" w:rsidRDefault="00BC696E">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C4151DB" w14:textId="77777777" w:rsidR="0039271C" w:rsidRDefault="00BC696E">
            <w:pPr>
              <w:pStyle w:val="TAL"/>
            </w:pPr>
            <w:r>
              <w:t>The VAL service ID of the VAL application for which the network slice configuration may corresponds to.</w:t>
            </w:r>
          </w:p>
        </w:tc>
      </w:tr>
      <w:tr w:rsidR="0039271C" w14:paraId="354E9594" w14:textId="77777777">
        <w:trPr>
          <w:jc w:val="center"/>
        </w:trPr>
        <w:tc>
          <w:tcPr>
            <w:tcW w:w="2880" w:type="dxa"/>
            <w:tcBorders>
              <w:top w:val="single" w:sz="4" w:space="0" w:color="000000"/>
              <w:left w:val="single" w:sz="4" w:space="0" w:color="000000"/>
              <w:bottom w:val="single" w:sz="4" w:space="0" w:color="000000"/>
              <w:right w:val="nil"/>
            </w:tcBorders>
          </w:tcPr>
          <w:p w14:paraId="026E2053" w14:textId="77777777" w:rsidR="0039271C" w:rsidRDefault="00BC696E">
            <w:pPr>
              <w:pStyle w:val="TAL"/>
            </w:pPr>
            <w:r>
              <w:t>Requested S-NSSAI</w:t>
            </w:r>
          </w:p>
        </w:tc>
        <w:tc>
          <w:tcPr>
            <w:tcW w:w="1440" w:type="dxa"/>
            <w:tcBorders>
              <w:top w:val="single" w:sz="4" w:space="0" w:color="000000"/>
              <w:left w:val="single" w:sz="4" w:space="0" w:color="000000"/>
              <w:bottom w:val="single" w:sz="4" w:space="0" w:color="000000"/>
              <w:right w:val="nil"/>
            </w:tcBorders>
          </w:tcPr>
          <w:p w14:paraId="55DAD490" w14:textId="77777777" w:rsidR="0039271C" w:rsidRDefault="00BC696E">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7196BEF" w14:textId="77777777" w:rsidR="0039271C" w:rsidRDefault="00BC696E">
            <w:pPr>
              <w:pStyle w:val="TAL"/>
            </w:pPr>
            <w:r>
              <w:t>Indication of the new S-NSSAI which is requested.</w:t>
            </w:r>
          </w:p>
        </w:tc>
      </w:tr>
      <w:tr w:rsidR="0039271C" w14:paraId="56FBDC28" w14:textId="77777777">
        <w:trPr>
          <w:jc w:val="center"/>
        </w:trPr>
        <w:tc>
          <w:tcPr>
            <w:tcW w:w="2880" w:type="dxa"/>
            <w:tcBorders>
              <w:top w:val="single" w:sz="4" w:space="0" w:color="000000"/>
              <w:left w:val="single" w:sz="4" w:space="0" w:color="000000"/>
              <w:bottom w:val="single" w:sz="4" w:space="0" w:color="000000"/>
              <w:right w:val="nil"/>
            </w:tcBorders>
          </w:tcPr>
          <w:p w14:paraId="22CD1BDE" w14:textId="77777777" w:rsidR="0039271C" w:rsidRDefault="00BC696E">
            <w:pPr>
              <w:pStyle w:val="TAL"/>
            </w:pPr>
            <w:r>
              <w:t xml:space="preserve">Requested DNN </w:t>
            </w:r>
          </w:p>
        </w:tc>
        <w:tc>
          <w:tcPr>
            <w:tcW w:w="1440" w:type="dxa"/>
            <w:tcBorders>
              <w:top w:val="single" w:sz="4" w:space="0" w:color="000000"/>
              <w:left w:val="single" w:sz="4" w:space="0" w:color="000000"/>
              <w:bottom w:val="single" w:sz="4" w:space="0" w:color="000000"/>
              <w:right w:val="nil"/>
            </w:tcBorders>
          </w:tcPr>
          <w:p w14:paraId="31B2E9F8" w14:textId="77777777" w:rsidR="0039271C" w:rsidRDefault="00BC696E">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7C68C29" w14:textId="77777777" w:rsidR="0039271C" w:rsidRDefault="00BC696E">
            <w:pPr>
              <w:pStyle w:val="TAL"/>
            </w:pPr>
            <w:r>
              <w:t>Indication of the new DNN which is requested.</w:t>
            </w:r>
          </w:p>
        </w:tc>
      </w:tr>
      <w:tr w:rsidR="0039271C" w14:paraId="4C638231" w14:textId="77777777">
        <w:trPr>
          <w:jc w:val="center"/>
        </w:trPr>
        <w:tc>
          <w:tcPr>
            <w:tcW w:w="2880" w:type="dxa"/>
            <w:tcBorders>
              <w:top w:val="single" w:sz="4" w:space="0" w:color="000000"/>
              <w:left w:val="single" w:sz="4" w:space="0" w:color="000000"/>
              <w:bottom w:val="single" w:sz="4" w:space="0" w:color="000000"/>
              <w:right w:val="nil"/>
            </w:tcBorders>
          </w:tcPr>
          <w:p w14:paraId="1739CD84" w14:textId="77777777" w:rsidR="0039271C" w:rsidRDefault="00BC696E">
            <w:pPr>
              <w:pStyle w:val="TAL"/>
            </w:pPr>
            <w:r>
              <w:t>Request application requirements</w:t>
            </w:r>
          </w:p>
        </w:tc>
        <w:tc>
          <w:tcPr>
            <w:tcW w:w="1440" w:type="dxa"/>
            <w:tcBorders>
              <w:top w:val="single" w:sz="4" w:space="0" w:color="000000"/>
              <w:left w:val="single" w:sz="4" w:space="0" w:color="000000"/>
              <w:bottom w:val="single" w:sz="4" w:space="0" w:color="000000"/>
              <w:right w:val="nil"/>
            </w:tcBorders>
          </w:tcPr>
          <w:p w14:paraId="1F8DF268" w14:textId="77777777" w:rsidR="0039271C" w:rsidRDefault="00BC696E">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3995520" w14:textId="77777777" w:rsidR="0039271C" w:rsidRDefault="00BC696E">
            <w:pPr>
              <w:pStyle w:val="TAL"/>
            </w:pPr>
            <w:r>
              <w:t>The application-related request parameters</w:t>
            </w:r>
          </w:p>
        </w:tc>
      </w:tr>
      <w:tr w:rsidR="0039271C" w14:paraId="413F02D1" w14:textId="77777777">
        <w:trPr>
          <w:jc w:val="center"/>
        </w:trPr>
        <w:tc>
          <w:tcPr>
            <w:tcW w:w="2880" w:type="dxa"/>
            <w:tcBorders>
              <w:top w:val="single" w:sz="4" w:space="0" w:color="000000"/>
              <w:left w:val="single" w:sz="4" w:space="0" w:color="000000"/>
              <w:bottom w:val="single" w:sz="4" w:space="0" w:color="000000"/>
              <w:right w:val="nil"/>
            </w:tcBorders>
          </w:tcPr>
          <w:p w14:paraId="20867C47" w14:textId="77777777" w:rsidR="0039271C" w:rsidRDefault="00BC696E">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tcPr>
          <w:p w14:paraId="625A678A" w14:textId="77777777" w:rsidR="0039271C" w:rsidRDefault="00BC696E">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142F85E" w14:textId="77777777" w:rsidR="0039271C" w:rsidRDefault="00BC696E">
            <w:pPr>
              <w:pStyle w:val="TAL"/>
            </w:pPr>
            <w:r>
              <w:t>Indication of the new scheduled time window that is requested</w:t>
            </w:r>
          </w:p>
        </w:tc>
      </w:tr>
      <w:tr w:rsidR="0039271C" w14:paraId="2DC692CA" w14:textId="77777777">
        <w:trPr>
          <w:jc w:val="center"/>
        </w:trPr>
        <w:tc>
          <w:tcPr>
            <w:tcW w:w="2880" w:type="dxa"/>
            <w:tcBorders>
              <w:top w:val="single" w:sz="4" w:space="0" w:color="000000"/>
              <w:left w:val="single" w:sz="4" w:space="0" w:color="000000"/>
              <w:bottom w:val="single" w:sz="4" w:space="0" w:color="000000"/>
              <w:right w:val="nil"/>
            </w:tcBorders>
          </w:tcPr>
          <w:p w14:paraId="295BEF82" w14:textId="77777777" w:rsidR="0039271C" w:rsidRDefault="00BC696E">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tcPr>
          <w:p w14:paraId="47001110" w14:textId="77777777" w:rsidR="0039271C" w:rsidRDefault="00BC696E">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89B6D8C" w14:textId="77777777" w:rsidR="0039271C" w:rsidRDefault="00BC696E">
            <w:pPr>
              <w:pStyle w:val="TAL"/>
            </w:pPr>
            <w:r>
              <w:t>Indication of the new location criteria that is requested</w:t>
            </w:r>
          </w:p>
        </w:tc>
      </w:tr>
      <w:tr w:rsidR="0039271C" w14:paraId="7E57527C" w14:textId="77777777">
        <w:trPr>
          <w:jc w:val="center"/>
        </w:trPr>
        <w:tc>
          <w:tcPr>
            <w:tcW w:w="2880" w:type="dxa"/>
            <w:tcBorders>
              <w:top w:val="single" w:sz="4" w:space="0" w:color="000000"/>
              <w:left w:val="single" w:sz="4" w:space="0" w:color="000000"/>
              <w:bottom w:val="single" w:sz="4" w:space="0" w:color="000000"/>
              <w:right w:val="nil"/>
            </w:tcBorders>
          </w:tcPr>
          <w:p w14:paraId="35FA1DAF" w14:textId="77777777" w:rsidR="0039271C" w:rsidRDefault="00BC696E">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tcPr>
          <w:p w14:paraId="5751954B" w14:textId="77777777" w:rsidR="0039271C" w:rsidRDefault="00BC696E">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FD94C77" w14:textId="77777777" w:rsidR="0039271C" w:rsidRDefault="00BC696E">
            <w:pPr>
              <w:pStyle w:val="TAL"/>
            </w:pPr>
            <w:r>
              <w:t>Indication of the new access type (3GPP, non-3GPP or multi-access) preference that is requested.</w:t>
            </w:r>
          </w:p>
        </w:tc>
      </w:tr>
      <w:tr w:rsidR="0039271C" w14:paraId="05220A2B" w14:textId="77777777">
        <w:trPr>
          <w:jc w:val="center"/>
        </w:trPr>
        <w:tc>
          <w:tcPr>
            <w:tcW w:w="2880" w:type="dxa"/>
            <w:tcBorders>
              <w:top w:val="single" w:sz="4" w:space="0" w:color="000000"/>
              <w:left w:val="single" w:sz="4" w:space="0" w:color="000000"/>
              <w:bottom w:val="single" w:sz="4" w:space="0" w:color="000000"/>
              <w:right w:val="nil"/>
            </w:tcBorders>
          </w:tcPr>
          <w:p w14:paraId="7704568E" w14:textId="77777777" w:rsidR="0039271C" w:rsidRDefault="00BC696E">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tcPr>
          <w:p w14:paraId="7C797AFF" w14:textId="77777777" w:rsidR="0039271C" w:rsidRDefault="00BC696E">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B707AC0" w14:textId="77777777" w:rsidR="0039271C" w:rsidRDefault="00BC696E">
            <w:pPr>
              <w:pStyle w:val="TAL"/>
            </w:pPr>
            <w:r>
              <w:t>Indication that UE IP address preservation is requested</w:t>
            </w:r>
          </w:p>
        </w:tc>
      </w:tr>
    </w:tbl>
    <w:p w14:paraId="05ECD51D" w14:textId="77777777" w:rsidR="0039271C" w:rsidRDefault="00BC696E">
      <w:r>
        <w:t xml:space="preserve"> </w:t>
      </w:r>
    </w:p>
    <w:p w14:paraId="69B86391" w14:textId="77777777" w:rsidR="0039271C" w:rsidRDefault="00BC696E">
      <w:pPr>
        <w:pStyle w:val="Heading4"/>
        <w:rPr>
          <w:bCs/>
        </w:rPr>
      </w:pPr>
      <w:bookmarkStart w:id="3065" w:name="_Toc122517270"/>
      <w:bookmarkStart w:id="3066" w:name="_Toc134011907"/>
      <w:bookmarkStart w:id="3067" w:name="_Toc134013535"/>
      <w:bookmarkEnd w:id="3065"/>
      <w:r>
        <w:rPr>
          <w:bCs/>
        </w:rPr>
        <w:t>9.11.3.4</w:t>
      </w:r>
      <w:r>
        <w:rPr>
          <w:bCs/>
        </w:rPr>
        <w:tab/>
        <w:t>Network slice adaptation trigger response</w:t>
      </w:r>
      <w:bookmarkEnd w:id="3066"/>
      <w:bookmarkEnd w:id="3067"/>
    </w:p>
    <w:p w14:paraId="61D0AE0E" w14:textId="77777777" w:rsidR="0039271C" w:rsidRDefault="00BC696E">
      <w:r>
        <w:t>Table 9.11.3.4-1 describes the information flow network slice adaptation trigger response from the NSCE server to the NSCE client and optionally to the VAL client.</w:t>
      </w:r>
    </w:p>
    <w:p w14:paraId="1DB23D02" w14:textId="77777777" w:rsidR="0039271C" w:rsidRDefault="00BC696E">
      <w:pPr>
        <w:pStyle w:val="TH"/>
      </w:pPr>
      <w:r>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14:paraId="49C08A14" w14:textId="77777777">
        <w:trPr>
          <w:jc w:val="center"/>
        </w:trPr>
        <w:tc>
          <w:tcPr>
            <w:tcW w:w="2880" w:type="dxa"/>
            <w:tcBorders>
              <w:top w:val="single" w:sz="4" w:space="0" w:color="000000"/>
              <w:left w:val="single" w:sz="4" w:space="0" w:color="000000"/>
              <w:bottom w:val="single" w:sz="4" w:space="0" w:color="000000"/>
              <w:right w:val="nil"/>
            </w:tcBorders>
          </w:tcPr>
          <w:p w14:paraId="59DB3B1C" w14:textId="77777777" w:rsidR="0039271C" w:rsidRDefault="00BC696E">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A7782A7" w14:textId="77777777" w:rsidR="0039271C" w:rsidRDefault="00BC696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5DC2692" w14:textId="77777777" w:rsidR="0039271C" w:rsidRDefault="00BC696E">
            <w:pPr>
              <w:pStyle w:val="TAH"/>
            </w:pPr>
            <w:r>
              <w:t>Description</w:t>
            </w:r>
          </w:p>
        </w:tc>
      </w:tr>
      <w:tr w:rsidR="0039271C" w14:paraId="5C46EB2A" w14:textId="77777777">
        <w:trPr>
          <w:jc w:val="center"/>
        </w:trPr>
        <w:tc>
          <w:tcPr>
            <w:tcW w:w="2880" w:type="dxa"/>
            <w:tcBorders>
              <w:top w:val="single" w:sz="4" w:space="0" w:color="000000"/>
              <w:left w:val="single" w:sz="4" w:space="0" w:color="000000"/>
              <w:bottom w:val="single" w:sz="4" w:space="0" w:color="000000"/>
              <w:right w:val="nil"/>
            </w:tcBorders>
          </w:tcPr>
          <w:p w14:paraId="7A7DEF56" w14:textId="77777777" w:rsidR="0039271C" w:rsidRDefault="00BC696E">
            <w:pPr>
              <w:pStyle w:val="TAL"/>
            </w:pPr>
            <w:r>
              <w:t>Result</w:t>
            </w:r>
          </w:p>
        </w:tc>
        <w:tc>
          <w:tcPr>
            <w:tcW w:w="1440" w:type="dxa"/>
            <w:tcBorders>
              <w:top w:val="single" w:sz="4" w:space="0" w:color="000000"/>
              <w:left w:val="single" w:sz="4" w:space="0" w:color="000000"/>
              <w:bottom w:val="single" w:sz="4" w:space="0" w:color="000000"/>
              <w:right w:val="nil"/>
            </w:tcBorders>
          </w:tcPr>
          <w:p w14:paraId="4C53C0C9" w14:textId="77777777" w:rsidR="0039271C" w:rsidRDefault="00BC696E">
            <w:pPr>
              <w:pStyle w:val="TAL"/>
              <w:jc w:val="cente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4417B350" w14:textId="77777777" w:rsidR="0039271C" w:rsidRDefault="00BC696E">
            <w:pPr>
              <w:pStyle w:val="TAL"/>
            </w:pPr>
            <w:r>
              <w:t>Result includes success or failure of the network slice adaptation.</w:t>
            </w:r>
          </w:p>
        </w:tc>
      </w:tr>
      <w:tr w:rsidR="0039271C" w14:paraId="670C51AC" w14:textId="77777777">
        <w:trPr>
          <w:jc w:val="center"/>
        </w:trPr>
        <w:tc>
          <w:tcPr>
            <w:tcW w:w="2880" w:type="dxa"/>
            <w:tcBorders>
              <w:top w:val="single" w:sz="4" w:space="0" w:color="000000"/>
              <w:left w:val="single" w:sz="4" w:space="0" w:color="000000"/>
              <w:bottom w:val="single" w:sz="4" w:space="0" w:color="000000"/>
              <w:right w:val="nil"/>
            </w:tcBorders>
          </w:tcPr>
          <w:p w14:paraId="27B881B3" w14:textId="77777777" w:rsidR="0039271C" w:rsidRDefault="00BC696E">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6C5488E4" w14:textId="77777777" w:rsidR="0039271C" w:rsidRDefault="00BC696E">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2147D01" w14:textId="77777777" w:rsidR="0039271C" w:rsidRDefault="00BC696E">
            <w:pPr>
              <w:pStyle w:val="TAL"/>
            </w:pPr>
            <w:r>
              <w:rPr>
                <w:kern w:val="2"/>
              </w:rPr>
              <w:t>Indicates the cause of failure</w:t>
            </w:r>
          </w:p>
        </w:tc>
      </w:tr>
    </w:tbl>
    <w:p w14:paraId="5EA62A2C" w14:textId="77777777" w:rsidR="0039271C" w:rsidRDefault="00BC696E">
      <w:r>
        <w:t xml:space="preserve"> </w:t>
      </w:r>
    </w:p>
    <w:p w14:paraId="27ACC00A" w14:textId="77777777" w:rsidR="0039271C" w:rsidRDefault="00BC696E">
      <w:pPr>
        <w:pStyle w:val="Heading3"/>
        <w:rPr>
          <w:bCs/>
        </w:rPr>
      </w:pPr>
      <w:bookmarkStart w:id="3068" w:name="_Toc122517273"/>
      <w:bookmarkStart w:id="3069" w:name="_Toc134011908"/>
      <w:bookmarkStart w:id="3070" w:name="_Toc134013536"/>
      <w:bookmarkEnd w:id="3068"/>
      <w:r>
        <w:rPr>
          <w:bCs/>
        </w:rPr>
        <w:t>9.11.4</w:t>
      </w:r>
      <w:r>
        <w:rPr>
          <w:bCs/>
        </w:rPr>
        <w:tab/>
        <w:t>APIs</w:t>
      </w:r>
      <w:bookmarkEnd w:id="3069"/>
      <w:bookmarkEnd w:id="3070"/>
    </w:p>
    <w:p w14:paraId="2950023F" w14:textId="77777777" w:rsidR="0039271C" w:rsidRDefault="00BC696E">
      <w:pPr>
        <w:pStyle w:val="Heading4"/>
        <w:rPr>
          <w:bCs/>
        </w:rPr>
      </w:pPr>
      <w:bookmarkStart w:id="3071" w:name="_Toc59224948"/>
      <w:bookmarkStart w:id="3072" w:name="_Toc122517274"/>
      <w:bookmarkStart w:id="3073" w:name="_Toc134011909"/>
      <w:bookmarkStart w:id="3074" w:name="_Toc134013537"/>
      <w:bookmarkEnd w:id="3071"/>
      <w:r>
        <w:rPr>
          <w:bCs/>
        </w:rPr>
        <w:t>9.11.4.1</w:t>
      </w:r>
      <w:bookmarkEnd w:id="3072"/>
      <w:r>
        <w:rPr>
          <w:bCs/>
        </w:rPr>
        <w:tab/>
        <w:t>General</w:t>
      </w:r>
      <w:bookmarkEnd w:id="3073"/>
      <w:bookmarkEnd w:id="3074"/>
    </w:p>
    <w:p w14:paraId="7D72F0B7" w14:textId="77777777" w:rsidR="0039271C" w:rsidRDefault="00BC696E">
      <w:pPr>
        <w:pStyle w:val="EditorsNote"/>
      </w:pPr>
      <w:r>
        <w:t>Editor's note: The definition of APIs for NSCE-UU is FFS</w:t>
      </w:r>
    </w:p>
    <w:p w14:paraId="3D89A7C6" w14:textId="77777777" w:rsidR="0039271C" w:rsidRDefault="00BC696E">
      <w:r>
        <w:t>Table 9.11.4.1-1 illustrates the APIs for VAL server-triggered and network-based</w:t>
      </w:r>
      <w:r>
        <w:rPr>
          <w:rFonts w:eastAsiaTheme="minorEastAsia" w:hint="eastAsia"/>
          <w:lang w:eastAsia="zh-CN"/>
        </w:rPr>
        <w:t xml:space="preserve"> </w:t>
      </w:r>
      <w:r>
        <w:t>network slice</w:t>
      </w:r>
      <w:r>
        <w:rPr>
          <w:rFonts w:eastAsiaTheme="minorEastAsia" w:hint="eastAsia"/>
          <w:lang w:eastAsia="zh-CN"/>
        </w:rPr>
        <w:t xml:space="preserve"> adaptation</w:t>
      </w:r>
      <w:r>
        <w:t>.</w:t>
      </w:r>
    </w:p>
    <w:p w14:paraId="64F6242E" w14:textId="77777777" w:rsidR="0039271C" w:rsidRDefault="00BC696E">
      <w:pPr>
        <w:pStyle w:val="TH"/>
        <w:rPr>
          <w:rFonts w:eastAsia="SimSun"/>
        </w:rPr>
      </w:pPr>
      <w:r>
        <w:t xml:space="preserve">Table 9.11.4.1-1: List of APIs for network slice </w:t>
      </w:r>
      <w:r>
        <w:rPr>
          <w:rFonts w:eastAsiaTheme="minorEastAsia" w:hint="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14:paraId="48E1DF1A" w14:textId="77777777">
        <w:tc>
          <w:tcPr>
            <w:tcW w:w="3369" w:type="dxa"/>
            <w:tcBorders>
              <w:top w:val="single" w:sz="4" w:space="0" w:color="auto"/>
              <w:left w:val="single" w:sz="4" w:space="0" w:color="auto"/>
              <w:bottom w:val="single" w:sz="4" w:space="0" w:color="auto"/>
              <w:right w:val="single" w:sz="4" w:space="0" w:color="auto"/>
            </w:tcBorders>
          </w:tcPr>
          <w:p w14:paraId="51D6DCF7" w14:textId="77777777" w:rsidR="0039271C" w:rsidRDefault="00BC696E">
            <w:pPr>
              <w:pStyle w:val="TAH"/>
            </w:pPr>
            <w:r>
              <w:t>API Name</w:t>
            </w:r>
          </w:p>
        </w:tc>
        <w:tc>
          <w:tcPr>
            <w:tcW w:w="2835" w:type="dxa"/>
            <w:tcBorders>
              <w:top w:val="single" w:sz="4" w:space="0" w:color="auto"/>
              <w:left w:val="single" w:sz="4" w:space="0" w:color="auto"/>
              <w:bottom w:val="single" w:sz="4" w:space="0" w:color="auto"/>
              <w:right w:val="single" w:sz="4" w:space="0" w:color="auto"/>
            </w:tcBorders>
          </w:tcPr>
          <w:p w14:paraId="3AE7CAEB" w14:textId="77777777" w:rsidR="0039271C" w:rsidRDefault="00BC696E">
            <w:pPr>
              <w:pStyle w:val="TAH"/>
            </w:pPr>
            <w:r>
              <w:t>API Operations</w:t>
            </w:r>
          </w:p>
        </w:tc>
        <w:tc>
          <w:tcPr>
            <w:tcW w:w="1984" w:type="dxa"/>
            <w:tcBorders>
              <w:top w:val="single" w:sz="4" w:space="0" w:color="auto"/>
              <w:left w:val="single" w:sz="4" w:space="0" w:color="auto"/>
              <w:bottom w:val="single" w:sz="4" w:space="0" w:color="auto"/>
              <w:right w:val="single" w:sz="4" w:space="0" w:color="auto"/>
            </w:tcBorders>
          </w:tcPr>
          <w:p w14:paraId="69607561" w14:textId="77777777" w:rsidR="0039271C" w:rsidRDefault="00BC696E">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tcPr>
          <w:p w14:paraId="34840C8A" w14:textId="77777777" w:rsidR="0039271C" w:rsidRDefault="00BC696E">
            <w:pPr>
              <w:pStyle w:val="TAH"/>
            </w:pPr>
            <w:r>
              <w:t>Communication Type</w:t>
            </w:r>
          </w:p>
        </w:tc>
      </w:tr>
      <w:tr w:rsidR="0039271C" w14:paraId="042DE1C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C38C18A" w14:textId="77777777" w:rsidR="0039271C" w:rsidRDefault="00BC696E">
            <w:pPr>
              <w:pStyle w:val="TAL"/>
            </w:pPr>
            <w:r>
              <w:t>SS_</w:t>
            </w:r>
            <w:r>
              <w:rPr>
                <w:rFonts w:eastAsiaTheme="minorEastAsia" w:hint="eastAsia"/>
                <w:b/>
                <w:bCs/>
                <w:lang w:eastAsia="zh-CN"/>
              </w:rPr>
              <w:t xml:space="preserve"> NSCE_</w:t>
            </w:r>
            <w:r>
              <w:t>NetworkSliceAdaptation</w:t>
            </w:r>
          </w:p>
        </w:tc>
        <w:tc>
          <w:tcPr>
            <w:tcW w:w="2835" w:type="dxa"/>
            <w:tcBorders>
              <w:top w:val="single" w:sz="4" w:space="0" w:color="auto"/>
              <w:left w:val="single" w:sz="4" w:space="0" w:color="auto"/>
              <w:bottom w:val="single" w:sz="4" w:space="0" w:color="auto"/>
              <w:right w:val="single" w:sz="4" w:space="0" w:color="auto"/>
            </w:tcBorders>
          </w:tcPr>
          <w:p w14:paraId="48657D7C" w14:textId="77777777" w:rsidR="0039271C" w:rsidRDefault="00BC696E">
            <w:pPr>
              <w:pStyle w:val="TAL"/>
            </w:pPr>
            <w:r>
              <w:t>Network_slice_adaptation</w:t>
            </w:r>
          </w:p>
        </w:tc>
        <w:tc>
          <w:tcPr>
            <w:tcW w:w="1984" w:type="dxa"/>
            <w:tcBorders>
              <w:top w:val="single" w:sz="4" w:space="0" w:color="auto"/>
              <w:left w:val="single" w:sz="4" w:space="0" w:color="auto"/>
              <w:bottom w:val="single" w:sz="4" w:space="0" w:color="auto"/>
              <w:right w:val="single" w:sz="4" w:space="0" w:color="auto"/>
            </w:tcBorders>
          </w:tcPr>
          <w:p w14:paraId="788BDA48" w14:textId="77777777" w:rsidR="0039271C" w:rsidRDefault="00BC696E">
            <w:pPr>
              <w:pStyle w:val="TAL"/>
            </w:pPr>
            <w:r>
              <w:t>VAL server</w:t>
            </w:r>
          </w:p>
        </w:tc>
        <w:tc>
          <w:tcPr>
            <w:tcW w:w="1667" w:type="dxa"/>
            <w:tcBorders>
              <w:top w:val="single" w:sz="4" w:space="0" w:color="auto"/>
              <w:left w:val="single" w:sz="4" w:space="0" w:color="auto"/>
              <w:bottom w:val="single" w:sz="4" w:space="0" w:color="auto"/>
              <w:right w:val="single" w:sz="4" w:space="0" w:color="auto"/>
            </w:tcBorders>
          </w:tcPr>
          <w:p w14:paraId="2841ED00" w14:textId="77777777" w:rsidR="0039271C" w:rsidRDefault="00BC696E">
            <w:pPr>
              <w:pStyle w:val="TAL"/>
            </w:pPr>
            <w:r>
              <w:t>Request /Response</w:t>
            </w:r>
          </w:p>
        </w:tc>
      </w:tr>
    </w:tbl>
    <w:p w14:paraId="6F3A9143" w14:textId="77777777" w:rsidR="0039271C" w:rsidRDefault="00BC696E">
      <w:r>
        <w:t xml:space="preserve"> Table 9.11.4.1-2 illustrates the APIs for VAL UE-triggered and network-based network slice adaptation</w:t>
      </w:r>
    </w:p>
    <w:p w14:paraId="34E3A39D" w14:textId="77777777" w:rsidR="0039271C" w:rsidRDefault="00BC696E">
      <w:pPr>
        <w:pStyle w:val="TH"/>
        <w:rPr>
          <w:rFonts w:eastAsia="SimSun"/>
        </w:rPr>
      </w:pPr>
      <w:r>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14:paraId="66D046F1" w14:textId="77777777">
        <w:tc>
          <w:tcPr>
            <w:tcW w:w="3397" w:type="dxa"/>
            <w:tcBorders>
              <w:top w:val="single" w:sz="4" w:space="0" w:color="auto"/>
              <w:left w:val="single" w:sz="4" w:space="0" w:color="auto"/>
              <w:bottom w:val="single" w:sz="4" w:space="0" w:color="auto"/>
              <w:right w:val="single" w:sz="4" w:space="0" w:color="auto"/>
            </w:tcBorders>
          </w:tcPr>
          <w:p w14:paraId="1C0883A5" w14:textId="77777777" w:rsidR="0039271C" w:rsidRDefault="00BC696E">
            <w:pPr>
              <w:pStyle w:val="TAH"/>
            </w:pPr>
            <w:r>
              <w:t>API Name</w:t>
            </w:r>
          </w:p>
        </w:tc>
        <w:tc>
          <w:tcPr>
            <w:tcW w:w="2807" w:type="dxa"/>
            <w:tcBorders>
              <w:top w:val="single" w:sz="4" w:space="0" w:color="auto"/>
              <w:left w:val="nil"/>
              <w:bottom w:val="single" w:sz="4" w:space="0" w:color="auto"/>
              <w:right w:val="single" w:sz="4" w:space="0" w:color="auto"/>
            </w:tcBorders>
          </w:tcPr>
          <w:p w14:paraId="0DAF20F8" w14:textId="77777777" w:rsidR="0039271C" w:rsidRDefault="00BC696E">
            <w:pPr>
              <w:pStyle w:val="TAH"/>
            </w:pPr>
            <w:r>
              <w:t>API Operations</w:t>
            </w:r>
          </w:p>
        </w:tc>
        <w:tc>
          <w:tcPr>
            <w:tcW w:w="1984" w:type="dxa"/>
            <w:tcBorders>
              <w:top w:val="single" w:sz="4" w:space="0" w:color="auto"/>
              <w:left w:val="nil"/>
              <w:bottom w:val="single" w:sz="4" w:space="0" w:color="auto"/>
              <w:right w:val="single" w:sz="4" w:space="0" w:color="auto"/>
            </w:tcBorders>
          </w:tcPr>
          <w:p w14:paraId="12907D46" w14:textId="77777777" w:rsidR="0039271C" w:rsidRDefault="00BC696E">
            <w:pPr>
              <w:pStyle w:val="TAH"/>
            </w:pPr>
            <w:r>
              <w:t>Known Consumer(s)</w:t>
            </w:r>
          </w:p>
        </w:tc>
        <w:tc>
          <w:tcPr>
            <w:tcW w:w="1667" w:type="dxa"/>
            <w:tcBorders>
              <w:top w:val="single" w:sz="4" w:space="0" w:color="auto"/>
              <w:left w:val="nil"/>
              <w:bottom w:val="single" w:sz="4" w:space="0" w:color="auto"/>
              <w:right w:val="single" w:sz="4" w:space="0" w:color="auto"/>
            </w:tcBorders>
          </w:tcPr>
          <w:p w14:paraId="4C229C3A" w14:textId="77777777" w:rsidR="0039271C" w:rsidRDefault="00BC696E">
            <w:pPr>
              <w:pStyle w:val="TAH"/>
            </w:pPr>
            <w:r>
              <w:t>Communication Type</w:t>
            </w:r>
          </w:p>
        </w:tc>
      </w:tr>
      <w:tr w:rsidR="0039271C" w14:paraId="75519481"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5F3E7EA4" w14:textId="77777777" w:rsidR="0039271C" w:rsidRDefault="00BC696E">
            <w:pPr>
              <w:pStyle w:val="TAL"/>
            </w:pPr>
            <w:r>
              <w:t>SS_</w:t>
            </w:r>
            <w:r>
              <w:rPr>
                <w:rFonts w:eastAsia="DengXian" w:cs="Arial"/>
                <w:b/>
                <w:bCs/>
              </w:rPr>
              <w:t xml:space="preserve"> </w:t>
            </w:r>
            <w:r>
              <w:rPr>
                <w:rFonts w:eastAsia="DengXian" w:cs="Arial" w:hint="eastAsia"/>
                <w:b/>
                <w:bCs/>
              </w:rPr>
              <w:t>NSCE_</w:t>
            </w:r>
            <w:r>
              <w:t>NetworkSliceAdaptationTrigger</w:t>
            </w:r>
          </w:p>
        </w:tc>
        <w:tc>
          <w:tcPr>
            <w:tcW w:w="2807" w:type="dxa"/>
            <w:tcBorders>
              <w:top w:val="single" w:sz="4" w:space="0" w:color="auto"/>
              <w:left w:val="nil"/>
              <w:bottom w:val="single" w:sz="4" w:space="0" w:color="auto"/>
              <w:right w:val="single" w:sz="4" w:space="0" w:color="auto"/>
            </w:tcBorders>
          </w:tcPr>
          <w:p w14:paraId="7B8D336A" w14:textId="77777777" w:rsidR="0039271C" w:rsidRDefault="00BC696E">
            <w:pPr>
              <w:pStyle w:val="TAL"/>
            </w:pPr>
            <w:r>
              <w:t>Network_slice_adaptation_trigger</w:t>
            </w:r>
          </w:p>
        </w:tc>
        <w:tc>
          <w:tcPr>
            <w:tcW w:w="1984" w:type="dxa"/>
            <w:tcBorders>
              <w:top w:val="single" w:sz="4" w:space="0" w:color="auto"/>
              <w:left w:val="nil"/>
              <w:bottom w:val="single" w:sz="4" w:space="0" w:color="auto"/>
              <w:right w:val="single" w:sz="4" w:space="0" w:color="auto"/>
            </w:tcBorders>
          </w:tcPr>
          <w:p w14:paraId="72FA618A" w14:textId="77777777" w:rsidR="0039271C" w:rsidRDefault="00BC696E">
            <w:pPr>
              <w:pStyle w:val="TAL"/>
            </w:pPr>
            <w:r>
              <w:t>VAL server</w:t>
            </w:r>
          </w:p>
        </w:tc>
        <w:tc>
          <w:tcPr>
            <w:tcW w:w="1667" w:type="dxa"/>
            <w:tcBorders>
              <w:top w:val="single" w:sz="4" w:space="0" w:color="auto"/>
              <w:left w:val="nil"/>
              <w:bottom w:val="single" w:sz="4" w:space="0" w:color="auto"/>
              <w:right w:val="single" w:sz="4" w:space="0" w:color="auto"/>
            </w:tcBorders>
          </w:tcPr>
          <w:p w14:paraId="0A7CEB0A" w14:textId="77777777" w:rsidR="0039271C" w:rsidRDefault="00BC696E">
            <w:pPr>
              <w:pStyle w:val="TAL"/>
            </w:pPr>
            <w:r>
              <w:t>Request /Response</w:t>
            </w:r>
          </w:p>
        </w:tc>
      </w:tr>
    </w:tbl>
    <w:p w14:paraId="55BB09B4" w14:textId="77777777" w:rsidR="0039271C" w:rsidRDefault="0039271C">
      <w:pPr>
        <w:rPr>
          <w:rFonts w:eastAsia="SimSun"/>
        </w:rPr>
      </w:pPr>
    </w:p>
    <w:p w14:paraId="03702D83" w14:textId="77777777" w:rsidR="0039271C" w:rsidRDefault="00BC696E">
      <w:pPr>
        <w:pStyle w:val="Heading4"/>
        <w:rPr>
          <w:bCs/>
        </w:rPr>
      </w:pPr>
      <w:bookmarkStart w:id="3075" w:name="_Toc122517275"/>
      <w:bookmarkStart w:id="3076" w:name="_Toc134011910"/>
      <w:bookmarkStart w:id="3077" w:name="_Toc134013538"/>
      <w:bookmarkEnd w:id="3075"/>
      <w:r>
        <w:rPr>
          <w:bCs/>
        </w:rPr>
        <w:lastRenderedPageBreak/>
        <w:t>9.11.4.2</w:t>
      </w:r>
      <w:r>
        <w:rPr>
          <w:bCs/>
        </w:rPr>
        <w:tab/>
        <w:t>SS_</w:t>
      </w:r>
      <w:r>
        <w:rPr>
          <w:rFonts w:eastAsiaTheme="minorEastAsia"/>
          <w:bCs/>
          <w:lang w:eastAsia="zh-CN"/>
        </w:rPr>
        <w:t>NSCE_</w:t>
      </w:r>
      <w:r>
        <w:rPr>
          <w:bCs/>
        </w:rPr>
        <w:t>NetworkSliceAdaptation API</w:t>
      </w:r>
      <w:bookmarkEnd w:id="3076"/>
      <w:bookmarkEnd w:id="3077"/>
    </w:p>
    <w:p w14:paraId="018EBC62" w14:textId="77777777" w:rsidR="0039271C" w:rsidRDefault="00BC696E">
      <w:pPr>
        <w:pStyle w:val="Heading5"/>
      </w:pPr>
      <w:bookmarkStart w:id="3078" w:name="_Toc122517276"/>
      <w:bookmarkStart w:id="3079" w:name="_Toc134011911"/>
      <w:bookmarkStart w:id="3080" w:name="_Toc134013539"/>
      <w:bookmarkEnd w:id="3078"/>
      <w:r>
        <w:t>9.11.4.2.1</w:t>
      </w:r>
      <w:r>
        <w:tab/>
        <w:t>General</w:t>
      </w:r>
      <w:bookmarkEnd w:id="3079"/>
      <w:bookmarkEnd w:id="3080"/>
    </w:p>
    <w:p w14:paraId="5BDD9B25" w14:textId="77777777" w:rsidR="0039271C" w:rsidRDefault="00BC696E">
      <w:r>
        <w:rPr>
          <w:b/>
        </w:rPr>
        <w:t>API description:</w:t>
      </w:r>
      <w:r>
        <w:t xml:space="preserve"> This API enables the VAL server to communicate with the network slice capability enablement server for network slice adaptation over NSCE-S.</w:t>
      </w:r>
    </w:p>
    <w:p w14:paraId="5F95C656" w14:textId="77777777" w:rsidR="0039271C" w:rsidRDefault="00BC696E">
      <w:pPr>
        <w:pStyle w:val="Heading5"/>
      </w:pPr>
      <w:bookmarkStart w:id="3081" w:name="_Toc122517277"/>
      <w:bookmarkStart w:id="3082" w:name="_Toc134011912"/>
      <w:bookmarkStart w:id="3083" w:name="_Toc134013540"/>
      <w:bookmarkEnd w:id="3081"/>
      <w:r>
        <w:t>9.11.4.2.2</w:t>
      </w:r>
      <w:r>
        <w:tab/>
        <w:t>Network_Slice_Adaptation</w:t>
      </w:r>
      <w:bookmarkEnd w:id="3082"/>
      <w:bookmarkEnd w:id="3083"/>
    </w:p>
    <w:p w14:paraId="0FE6CC21" w14:textId="77777777" w:rsidR="0039271C" w:rsidRDefault="00BC696E">
      <w:r>
        <w:rPr>
          <w:b/>
        </w:rPr>
        <w:t xml:space="preserve">API operation name: </w:t>
      </w:r>
      <w:r>
        <w:t>Network_Slice_Adaptation</w:t>
      </w:r>
    </w:p>
    <w:p w14:paraId="2431BD45" w14:textId="77777777" w:rsidR="0039271C" w:rsidRDefault="00BC696E">
      <w:r>
        <w:rPr>
          <w:b/>
        </w:rPr>
        <w:t>Description:</w:t>
      </w:r>
      <w:r>
        <w:t xml:space="preserve"> Requesting for network slice adaptation.</w:t>
      </w:r>
    </w:p>
    <w:p w14:paraId="2336CB26" w14:textId="77777777" w:rsidR="0039271C" w:rsidRDefault="00BC696E">
      <w:r>
        <w:rPr>
          <w:b/>
        </w:rPr>
        <w:t>Known Consumers:</w:t>
      </w:r>
      <w:r>
        <w:t xml:space="preserve"> VAL server.</w:t>
      </w:r>
    </w:p>
    <w:p w14:paraId="081C246F" w14:textId="77777777" w:rsidR="0039271C" w:rsidRDefault="00BC696E">
      <w:r>
        <w:rPr>
          <w:b/>
        </w:rPr>
        <w:t xml:space="preserve">Inputs: </w:t>
      </w:r>
      <w:r>
        <w:t>See subclause 9.11.3.1</w:t>
      </w:r>
    </w:p>
    <w:p w14:paraId="3AAE6F92" w14:textId="77777777" w:rsidR="0039271C" w:rsidRDefault="00BC696E">
      <w:r>
        <w:rPr>
          <w:b/>
        </w:rPr>
        <w:t>Outputs:</w:t>
      </w:r>
      <w:r>
        <w:t xml:space="preserve"> See subclause 9.11.3.2</w:t>
      </w:r>
    </w:p>
    <w:p w14:paraId="50FB0530" w14:textId="77777777" w:rsidR="0039271C" w:rsidRDefault="00BC696E">
      <w:r>
        <w:t>See subclause 9.11.2.1 for the details of usage of this API operation.</w:t>
      </w:r>
    </w:p>
    <w:p w14:paraId="4902D169" w14:textId="77777777" w:rsidR="0039271C" w:rsidRDefault="00BC696E">
      <w:pPr>
        <w:pStyle w:val="Heading2"/>
        <w:rPr>
          <w:bCs/>
        </w:rPr>
      </w:pPr>
      <w:bookmarkStart w:id="3084" w:name="_Toc134011913"/>
      <w:bookmarkStart w:id="3085" w:name="_Toc134013541"/>
      <w:r>
        <w:rPr>
          <w:rFonts w:eastAsia="SimSun"/>
          <w:bCs/>
        </w:rPr>
        <w:t>9</w:t>
      </w:r>
      <w:r>
        <w:rPr>
          <w:bCs/>
        </w:rPr>
        <w:t>.</w:t>
      </w:r>
      <w:r>
        <w:rPr>
          <w:rFonts w:eastAsiaTheme="minorEastAsia"/>
          <w:bCs/>
          <w:lang w:eastAsia="zh-CN"/>
        </w:rPr>
        <w:t>12</w:t>
      </w:r>
      <w:r>
        <w:rPr>
          <w:bCs/>
        </w:rPr>
        <w:tab/>
        <w:t>Slice related communication service lifecycle management exposure</w:t>
      </w:r>
      <w:bookmarkEnd w:id="3084"/>
      <w:bookmarkEnd w:id="3085"/>
    </w:p>
    <w:p w14:paraId="0C289438" w14:textId="77777777" w:rsidR="0039271C" w:rsidRDefault="00BC696E">
      <w:pPr>
        <w:pStyle w:val="Heading3"/>
        <w:rPr>
          <w:bCs/>
        </w:rPr>
      </w:pPr>
      <w:bookmarkStart w:id="3086" w:name="_Toc134011914"/>
      <w:bookmarkStart w:id="3087" w:name="_Toc134013542"/>
      <w:r>
        <w:rPr>
          <w:rFonts w:eastAsia="SimSun"/>
          <w:bCs/>
        </w:rPr>
        <w:t>9</w:t>
      </w:r>
      <w:r>
        <w:rPr>
          <w:bCs/>
        </w:rPr>
        <w:t>.</w:t>
      </w:r>
      <w:r>
        <w:rPr>
          <w:rFonts w:eastAsiaTheme="minorEastAsia"/>
          <w:bCs/>
          <w:lang w:eastAsia="zh-CN"/>
        </w:rPr>
        <w:t>12</w:t>
      </w:r>
      <w:r>
        <w:rPr>
          <w:bCs/>
        </w:rPr>
        <w:t>.1</w:t>
      </w:r>
      <w:r>
        <w:rPr>
          <w:bCs/>
        </w:rPr>
        <w:tab/>
        <w:t>General</w:t>
      </w:r>
      <w:bookmarkEnd w:id="3086"/>
      <w:bookmarkEnd w:id="3087"/>
    </w:p>
    <w:p w14:paraId="0BCAF17A" w14:textId="77777777" w:rsidR="0039271C" w:rsidRDefault="00BC696E">
      <w:r>
        <w:rPr>
          <w:rFonts w:eastAsia="DengXian"/>
        </w:rPr>
        <w:t>The NSCE server supports the slice related communication service lifecycle management exposure to VAL server. The NSCE server acquires</w:t>
      </w:r>
      <w:r>
        <w:t xml:space="preserve"> the application services related requirements for a specific VAL service from</w:t>
      </w:r>
      <w:r>
        <w:rPr>
          <w:rFonts w:eastAsia="DengXian" w:hint="eastAsia"/>
        </w:rPr>
        <w:t xml:space="preserve"> </w:t>
      </w:r>
      <w:r>
        <w:rPr>
          <w:rFonts w:eastAsia="DengXian"/>
        </w:rPr>
        <w:t>the v</w:t>
      </w:r>
      <w:r>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Pr>
          <w:rFonts w:eastAsiaTheme="minorEastAsia" w:hint="eastAsia"/>
          <w:lang w:eastAsia="zh-CN"/>
        </w:rPr>
        <w:t>12</w:t>
      </w:r>
      <w:r>
        <w:t>.2 are for creation, reconfiguration and disengagement of slice related communication service respectively.</w:t>
      </w:r>
    </w:p>
    <w:p w14:paraId="039E9397" w14:textId="77777777" w:rsidR="0039271C" w:rsidRDefault="00BC696E">
      <w:pPr>
        <w:pStyle w:val="Heading3"/>
        <w:rPr>
          <w:bCs/>
        </w:rPr>
      </w:pPr>
      <w:bookmarkStart w:id="3088" w:name="_Toc134011915"/>
      <w:bookmarkStart w:id="3089" w:name="_Toc134013543"/>
      <w:r>
        <w:rPr>
          <w:rFonts w:eastAsia="SimSun"/>
          <w:bCs/>
        </w:rPr>
        <w:t>9</w:t>
      </w:r>
      <w:r>
        <w:rPr>
          <w:bCs/>
        </w:rPr>
        <w:t>.</w:t>
      </w:r>
      <w:r>
        <w:rPr>
          <w:rFonts w:eastAsiaTheme="minorEastAsia"/>
          <w:bCs/>
          <w:lang w:eastAsia="zh-CN"/>
        </w:rPr>
        <w:t>12</w:t>
      </w:r>
      <w:r>
        <w:rPr>
          <w:bCs/>
        </w:rPr>
        <w:t>.</w:t>
      </w:r>
      <w:r>
        <w:rPr>
          <w:rFonts w:eastAsia="SimSun" w:cs="Arial"/>
          <w:bCs/>
        </w:rPr>
        <w:t>2</w:t>
      </w:r>
      <w:r>
        <w:rPr>
          <w:bCs/>
        </w:rPr>
        <w:tab/>
        <w:t>Procedure</w:t>
      </w:r>
      <w:bookmarkEnd w:id="3088"/>
      <w:bookmarkEnd w:id="3089"/>
    </w:p>
    <w:p w14:paraId="7590B928" w14:textId="77777777" w:rsidR="0039271C" w:rsidRDefault="00BC696E">
      <w:pPr>
        <w:pStyle w:val="Heading4"/>
        <w:rPr>
          <w:bCs/>
        </w:rPr>
      </w:pPr>
      <w:bookmarkStart w:id="3090" w:name="_Toc134011916"/>
      <w:bookmarkStart w:id="3091" w:name="_Toc134013544"/>
      <w:r>
        <w:rPr>
          <w:bCs/>
        </w:rPr>
        <w:t>9.</w:t>
      </w:r>
      <w:r>
        <w:rPr>
          <w:rFonts w:eastAsiaTheme="minorEastAsia"/>
          <w:bCs/>
          <w:lang w:eastAsia="zh-CN"/>
        </w:rPr>
        <w:t>12</w:t>
      </w:r>
      <w:r>
        <w:rPr>
          <w:bCs/>
        </w:rPr>
        <w:t>.</w:t>
      </w:r>
      <w:r>
        <w:rPr>
          <w:rFonts w:cs="Arial"/>
          <w:bCs/>
        </w:rPr>
        <w:t>2</w:t>
      </w:r>
      <w:r>
        <w:rPr>
          <w:bCs/>
        </w:rPr>
        <w:t>.1</w:t>
      </w:r>
      <w:r>
        <w:rPr>
          <w:bCs/>
        </w:rPr>
        <w:tab/>
        <w:t>Procedures on slice related communication service lifecycle management exposure</w:t>
      </w:r>
      <w:bookmarkEnd w:id="3090"/>
      <w:bookmarkEnd w:id="3091"/>
    </w:p>
    <w:p w14:paraId="4C1C214D" w14:textId="77777777" w:rsidR="0039271C" w:rsidRDefault="00BC696E">
      <w:pPr>
        <w:pStyle w:val="Heading5"/>
        <w:rPr>
          <w:bCs/>
        </w:rPr>
      </w:pPr>
      <w:bookmarkStart w:id="3092" w:name="_Toc134011917"/>
      <w:bookmarkStart w:id="3093" w:name="_Toc134013545"/>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1</w:t>
      </w:r>
      <w:r>
        <w:rPr>
          <w:bCs/>
        </w:rPr>
        <w:tab/>
        <w:t>Slice related Communication Service Creation</w:t>
      </w:r>
      <w:bookmarkEnd w:id="3092"/>
      <w:bookmarkEnd w:id="3093"/>
    </w:p>
    <w:p w14:paraId="6E3664DB" w14:textId="77777777" w:rsidR="0039271C" w:rsidRDefault="00BC696E">
      <w:r>
        <w:t>Figure 9.</w:t>
      </w:r>
      <w:r>
        <w:rPr>
          <w:rFonts w:eastAsia="DengXian" w:hint="eastAsia"/>
          <w:lang w:eastAsia="zh-CN"/>
        </w:rPr>
        <w:t>12</w:t>
      </w:r>
      <w:r>
        <w:t>.2.1.1-1 illustrates the procedure of slice related</w:t>
      </w:r>
      <w:r>
        <w:rPr>
          <w:bCs/>
        </w:rPr>
        <w:t xml:space="preserve"> communication</w:t>
      </w:r>
      <w:r>
        <w:t xml:space="preserve"> service creation</w:t>
      </w:r>
      <w:r>
        <w:rPr>
          <w:bCs/>
        </w:rPr>
        <w:t>. The NSCE helps to allocate network slice resources to support the application service required by the verticals.</w:t>
      </w:r>
    </w:p>
    <w:p w14:paraId="37C81640" w14:textId="77777777" w:rsidR="0039271C" w:rsidRDefault="00BC696E">
      <w:r>
        <w:t>Pre-conditions:</w:t>
      </w:r>
    </w:p>
    <w:p w14:paraId="120A7649" w14:textId="77777777" w:rsidR="0039271C" w:rsidRDefault="00BC696E">
      <w:pPr>
        <w:pStyle w:val="B1"/>
      </w:pPr>
      <w:r>
        <w:rPr>
          <w:rFonts w:eastAsia="DengXian"/>
        </w:rPr>
        <w:t>1.</w:t>
      </w:r>
      <w:r>
        <w:tab/>
        <w:t xml:space="preserve">The VAL server has registered to receive NSCE services. </w:t>
      </w:r>
    </w:p>
    <w:p w14:paraId="36688A9D" w14:textId="77777777" w:rsidR="0039271C" w:rsidRDefault="00BC696E">
      <w:r>
        <w:t xml:space="preserve"> </w:t>
      </w:r>
    </w:p>
    <w:bookmarkStart w:id="3094" w:name="_MON_1739885860"/>
    <w:bookmarkEnd w:id="3094"/>
    <w:p w14:paraId="639A766F" w14:textId="77777777" w:rsidR="0039271C" w:rsidRDefault="0039271C">
      <w:pPr>
        <w:pStyle w:val="TH"/>
      </w:pPr>
      <w:r>
        <w:object w:dxaOrig="9026" w:dyaOrig="5550" w14:anchorId="04AFA349">
          <v:shape id="_x0000_i1052" type="#_x0000_t75" style="width:451.5pt;height:278pt" o:ole="">
            <v:imagedata r:id="rId69" o:title=""/>
          </v:shape>
          <o:OLEObject Type="Embed" ProgID="Word.Document.12" ShapeID="_x0000_i1052" DrawAspect="Content" ObjectID="_1744665956" r:id="rId70"/>
        </w:object>
      </w:r>
    </w:p>
    <w:p w14:paraId="37BE7284" w14:textId="77777777" w:rsidR="0039271C" w:rsidRDefault="00BC696E">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1</w:t>
      </w:r>
      <w:r>
        <w:rPr>
          <w:rFonts w:ascii="DengXian" w:eastAsia="DengXian" w:hAnsi="DengXian" w:hint="eastAsia"/>
        </w:rPr>
        <w:t>-</w:t>
      </w:r>
      <w:r>
        <w:t xml:space="preserve">1: Slice related communication service </w:t>
      </w:r>
      <w:r>
        <w:rPr>
          <w:rFonts w:cs="Arial"/>
        </w:rPr>
        <w:t>creation</w:t>
      </w:r>
    </w:p>
    <w:p w14:paraId="203C04E7" w14:textId="77777777" w:rsidR="0039271C" w:rsidRDefault="00BC696E">
      <w:pPr>
        <w:pStyle w:val="B1"/>
      </w:pPr>
      <w:r>
        <w:t>1.</w:t>
      </w:r>
      <w:r>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3994C851" w14:textId="77777777" w:rsidR="0039271C" w:rsidRDefault="00BC696E">
      <w:pPr>
        <w:pStyle w:val="B1"/>
      </w:pPr>
      <w:r>
        <w:t>2.</w:t>
      </w:r>
      <w:r>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Pr>
          <w:rFonts w:eastAsiaTheme="minorEastAsia" w:hint="eastAsia"/>
          <w:lang w:eastAsia="zh-CN"/>
        </w:rPr>
        <w:t>are</w:t>
      </w:r>
      <w:r>
        <w:t xml:space="preserve"> referred to.</w:t>
      </w:r>
    </w:p>
    <w:p w14:paraId="1BD5A052" w14:textId="77777777" w:rsidR="0039271C" w:rsidRDefault="00BC696E">
      <w:pPr>
        <w:pStyle w:val="B1"/>
        <w:rPr>
          <w:rFonts w:eastAsia="DengXian"/>
        </w:rPr>
      </w:pPr>
      <w:r>
        <w:t>3.</w:t>
      </w:r>
      <w:r>
        <w:tab/>
        <w:t>NSCE server initiates the Slice Service subscription procedures by utiliz</w:t>
      </w:r>
      <w:r>
        <w:rPr>
          <w:rFonts w:hint="eastAsia"/>
        </w:rPr>
        <w:t>ing</w:t>
      </w:r>
      <w:r>
        <w:t xml:space="preserve"> the management service of network slice creation as defined in clause 6.1, TS 28.531[5] exposed by EGMF defin</w:t>
      </w:r>
      <w:r>
        <w:rPr>
          <w:rFonts w:hint="eastAsia"/>
        </w:rPr>
        <w:t>e</w:t>
      </w:r>
      <w:r>
        <w:t>d in SA5. The slice creation request may fail due to the shortage of network resources or other causes.</w:t>
      </w:r>
    </w:p>
    <w:p w14:paraId="6D743BE8" w14:textId="77777777" w:rsidR="0039271C" w:rsidRDefault="00BC696E">
      <w:pPr>
        <w:pStyle w:val="B1"/>
        <w:rPr>
          <w:rFonts w:eastAsia="DengXian"/>
        </w:rPr>
      </w:pPr>
      <w:r>
        <w:t>4.</w:t>
      </w:r>
      <w:r>
        <w:tab/>
        <w:t>NCSE server send</w:t>
      </w:r>
      <w:r>
        <w:rPr>
          <w:rFonts w:hint="eastAsia"/>
        </w:rPr>
        <w:t>s</w:t>
      </w:r>
      <w:r>
        <w:t xml:space="preserve">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1F2B367C" w14:textId="77777777" w:rsidR="0039271C" w:rsidRDefault="00BC696E">
      <w:pPr>
        <w:pStyle w:val="Heading5"/>
        <w:rPr>
          <w:bCs/>
        </w:rPr>
      </w:pPr>
      <w:bookmarkStart w:id="3095" w:name="_Toc134011918"/>
      <w:bookmarkStart w:id="3096" w:name="_Toc134013546"/>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2</w:t>
      </w:r>
      <w:r>
        <w:rPr>
          <w:bCs/>
        </w:rPr>
        <w:tab/>
        <w:t>Slice related Communication Service Reconfiguration</w:t>
      </w:r>
      <w:bookmarkEnd w:id="3095"/>
      <w:bookmarkEnd w:id="3096"/>
    </w:p>
    <w:p w14:paraId="57D5E89F" w14:textId="77777777" w:rsidR="0039271C" w:rsidRDefault="00BC696E">
      <w:r>
        <w:t>Figure 9.</w:t>
      </w:r>
      <w:r>
        <w:rPr>
          <w:rFonts w:eastAsia="DengXian" w:hint="eastAsia"/>
          <w:lang w:eastAsia="zh-CN"/>
        </w:rPr>
        <w:t>12</w:t>
      </w:r>
      <w:r>
        <w:t>.2.1.2-1 illustrates the procedure of</w:t>
      </w:r>
      <w:r>
        <w:rPr>
          <w:bCs/>
        </w:rPr>
        <w:t xml:space="preserve"> slice related communication</w:t>
      </w:r>
      <w:r>
        <w:t xml:space="preserve"> service reconfiguration to support the application service</w:t>
      </w:r>
      <w:r>
        <w:rPr>
          <w:bCs/>
        </w:rPr>
        <w:t>. The NSCE server provides the APIs to enable the VAL server to reconfigure the application service related requirements in case the current application service is not satisfied or</w:t>
      </w:r>
      <w:r>
        <w:rPr>
          <w:rFonts w:eastAsia="DengXian"/>
        </w:rPr>
        <w:t xml:space="preserve"> application service is adjusted.</w:t>
      </w:r>
    </w:p>
    <w:p w14:paraId="4449F0BB" w14:textId="77777777" w:rsidR="0039271C" w:rsidRDefault="00BC696E">
      <w:r>
        <w:t>Pre-conditions:</w:t>
      </w:r>
    </w:p>
    <w:p w14:paraId="63A50F05" w14:textId="77777777" w:rsidR="0039271C" w:rsidRDefault="00BC696E">
      <w:pPr>
        <w:pStyle w:val="B1"/>
      </w:pPr>
      <w:r>
        <w:t>1.</w:t>
      </w:r>
      <w:r>
        <w:tab/>
        <w:t xml:space="preserve">The VAL server has registered to receive NSCE services. </w:t>
      </w:r>
    </w:p>
    <w:p w14:paraId="4E3E31E5" w14:textId="77777777" w:rsidR="0039271C" w:rsidRDefault="00BC696E">
      <w:pPr>
        <w:pStyle w:val="B1"/>
      </w:pPr>
      <w:r>
        <w:t>2.</w:t>
      </w:r>
      <w:r>
        <w:tab/>
        <w:t xml:space="preserve">The VAL server has requested the NSCE server to create a slice related communication service to support the application service. </w:t>
      </w:r>
    </w:p>
    <w:p w14:paraId="430CFA6E" w14:textId="77777777" w:rsidR="0039271C" w:rsidRDefault="00BC696E">
      <w:r>
        <w:t xml:space="preserve"> </w:t>
      </w:r>
    </w:p>
    <w:bookmarkStart w:id="3097" w:name="_MON_1739885926"/>
    <w:bookmarkEnd w:id="3097"/>
    <w:p w14:paraId="63F01870" w14:textId="77777777" w:rsidR="0039271C" w:rsidRDefault="0039271C">
      <w:pPr>
        <w:pStyle w:val="TH"/>
      </w:pPr>
      <w:r>
        <w:object w:dxaOrig="9026" w:dyaOrig="5367" w14:anchorId="6117EBED">
          <v:shape id="_x0000_i1053" type="#_x0000_t75" style="width:451.5pt;height:268.5pt" o:ole="">
            <v:imagedata r:id="rId71" o:title=""/>
          </v:shape>
          <o:OLEObject Type="Embed" ProgID="Word.Document.12" ShapeID="_x0000_i1053" DrawAspect="Content" ObjectID="_1744665957" r:id="rId72"/>
        </w:object>
      </w:r>
    </w:p>
    <w:p w14:paraId="0CE66FA9" w14:textId="77777777" w:rsidR="0039271C" w:rsidRDefault="00BC696E">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2</w:t>
      </w:r>
      <w:r>
        <w:rPr>
          <w:rFonts w:ascii="DengXian" w:eastAsia="DengXian" w:hAnsi="DengXian" w:hint="eastAsia"/>
        </w:rPr>
        <w:t>-</w:t>
      </w:r>
      <w:r>
        <w:t xml:space="preserve">1: Slice related communication service </w:t>
      </w:r>
      <w:r>
        <w:rPr>
          <w:rFonts w:cs="Arial"/>
        </w:rPr>
        <w:t>reconfiguration</w:t>
      </w:r>
    </w:p>
    <w:p w14:paraId="7F565A3E" w14:textId="77777777" w:rsidR="0039271C" w:rsidRDefault="00BC696E">
      <w:pPr>
        <w:pStyle w:val="B1"/>
        <w:rPr>
          <w:rFonts w:eastAsia="DengXian"/>
        </w:rPr>
      </w:pPr>
      <w:r>
        <w:rPr>
          <w:rFonts w:eastAsia="DengXian"/>
        </w:rPr>
        <w:t>1.</w:t>
      </w:r>
      <w:r>
        <w:rPr>
          <w:rFonts w:eastAsia="DengXian"/>
        </w:rPr>
        <w:tab/>
        <w:t xml:space="preserve">VAL server sends the slice related communication service reconfiguration request to the NSCE server to reconfigure the properties of the application service (e.g., In case there is a </w:t>
      </w:r>
      <w:r>
        <w:rPr>
          <w:rFonts w:eastAsia="DengXian" w:hint="eastAsia"/>
        </w:rPr>
        <w:t>downgrade</w:t>
      </w:r>
      <w:r>
        <w:rPr>
          <w:rFonts w:eastAsia="DengXian"/>
        </w:rPr>
        <w:t xml:space="preserve">/upgrade of the application service where the </w:t>
      </w:r>
      <w:r>
        <w:t>application service profile is changed</w:t>
      </w:r>
      <w:r>
        <w:rPr>
          <w:rFonts w:eastAsia="DengXian"/>
        </w:rPr>
        <w:t xml:space="preserve">). </w:t>
      </w:r>
    </w:p>
    <w:p w14:paraId="2ED0F10A" w14:textId="77777777" w:rsidR="0039271C" w:rsidRDefault="00BC696E">
      <w:pPr>
        <w:pStyle w:val="B1"/>
        <w:rPr>
          <w:rFonts w:eastAsia="DengXian"/>
        </w:rPr>
      </w:pPr>
      <w:r>
        <w:t>2.</w:t>
      </w:r>
      <w:r>
        <w:tab/>
        <w:t>NSCE server translates the application requirements according to the reconfigured application properties then updates the requested network slice.</w:t>
      </w:r>
    </w:p>
    <w:p w14:paraId="20BBD17F" w14:textId="77777777" w:rsidR="0039271C" w:rsidRDefault="00BC696E">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hint="eastAsia"/>
        </w:rPr>
        <w:t>e</w:t>
      </w:r>
      <w:r>
        <w:t>d in SA5.</w:t>
      </w:r>
    </w:p>
    <w:p w14:paraId="6060A5D7" w14:textId="77777777" w:rsidR="0039271C" w:rsidRDefault="00BC696E">
      <w:pPr>
        <w:pStyle w:val="B1"/>
        <w:rPr>
          <w:rFonts w:eastAsia="DengXian"/>
        </w:rPr>
      </w:pPr>
      <w:r>
        <w:t>4.</w:t>
      </w:r>
      <w:r>
        <w:tab/>
        <w:t>NCSE server send</w:t>
      </w:r>
      <w:r>
        <w:rPr>
          <w:rFonts w:hint="eastAsia"/>
        </w:rPr>
        <w:t>s</w:t>
      </w:r>
      <w:r>
        <w:t xml:space="preserve"> the slice related communication service modification response to VAL server.</w:t>
      </w:r>
    </w:p>
    <w:p w14:paraId="76C7057D" w14:textId="77777777" w:rsidR="0039271C" w:rsidRDefault="00BC696E">
      <w:pPr>
        <w:jc w:val="center"/>
        <w:rPr>
          <w:rFonts w:eastAsia="SimSun"/>
        </w:rPr>
      </w:pPr>
      <w:r>
        <w:t xml:space="preserve"> </w:t>
      </w:r>
    </w:p>
    <w:p w14:paraId="4C2A8B30" w14:textId="77777777" w:rsidR="0039271C" w:rsidRDefault="00BC696E">
      <w:pPr>
        <w:pStyle w:val="Heading5"/>
        <w:rPr>
          <w:bCs/>
        </w:rPr>
      </w:pPr>
      <w:bookmarkStart w:id="3098" w:name="_Toc134011919"/>
      <w:bookmarkStart w:id="3099" w:name="_Toc134013547"/>
      <w:r>
        <w:rPr>
          <w:bCs/>
        </w:rPr>
        <w:t>9.</w:t>
      </w:r>
      <w:r>
        <w:rPr>
          <w:rFonts w:eastAsiaTheme="minorEastAsia"/>
          <w:bCs/>
          <w:lang w:eastAsia="zh-CN"/>
        </w:rPr>
        <w:t>12</w:t>
      </w:r>
      <w:r>
        <w:rPr>
          <w:bCs/>
        </w:rPr>
        <w:t>.</w:t>
      </w:r>
      <w:r>
        <w:rPr>
          <w:rFonts w:cs="Arial"/>
          <w:bCs/>
        </w:rPr>
        <w:t>2</w:t>
      </w:r>
      <w:r>
        <w:rPr>
          <w:bCs/>
        </w:rPr>
        <w:t>.1</w:t>
      </w:r>
      <w:r>
        <w:rPr>
          <w:rFonts w:ascii="DengXian" w:eastAsia="DengXian" w:hAnsi="DengXian"/>
          <w:bCs/>
        </w:rPr>
        <w:t>.</w:t>
      </w:r>
      <w:r>
        <w:rPr>
          <w:bCs/>
        </w:rPr>
        <w:t>3</w:t>
      </w:r>
      <w:r>
        <w:rPr>
          <w:bCs/>
        </w:rPr>
        <w:tab/>
        <w:t>Slice related Communication Service disengagement</w:t>
      </w:r>
      <w:bookmarkEnd w:id="3098"/>
      <w:bookmarkEnd w:id="3099"/>
    </w:p>
    <w:p w14:paraId="172A972B" w14:textId="77777777" w:rsidR="0039271C" w:rsidRDefault="00BC696E">
      <w:r>
        <w:t>Figure 9.</w:t>
      </w:r>
      <w:r>
        <w:rPr>
          <w:rFonts w:eastAsia="DengXian" w:hint="eastAsia"/>
          <w:lang w:eastAsia="zh-CN"/>
        </w:rPr>
        <w:t>12</w:t>
      </w:r>
      <w:r>
        <w:t>.2.1.3-1 illustrates the procedure of</w:t>
      </w:r>
      <w:r>
        <w:rPr>
          <w:bCs/>
        </w:rPr>
        <w:t xml:space="preserve"> slice related </w:t>
      </w:r>
      <w:r>
        <w:t>communication service disengagement</w:t>
      </w:r>
      <w:r>
        <w:rPr>
          <w:bCs/>
        </w:rPr>
        <w:t>. The NSCE server provides the APIs to enable the VAL server to terminate an application service.</w:t>
      </w:r>
    </w:p>
    <w:p w14:paraId="57F60138" w14:textId="77777777" w:rsidR="0039271C" w:rsidRDefault="00BC696E">
      <w:r>
        <w:t>Pre-conditions:</w:t>
      </w:r>
    </w:p>
    <w:p w14:paraId="1399AED1" w14:textId="77777777" w:rsidR="0039271C" w:rsidRDefault="00BC696E">
      <w:pPr>
        <w:pStyle w:val="B1"/>
      </w:pPr>
      <w:r>
        <w:t>1.</w:t>
      </w:r>
      <w:r>
        <w:tab/>
        <w:t xml:space="preserve">The VAL server has registered to receive NSCE services. </w:t>
      </w:r>
    </w:p>
    <w:p w14:paraId="09D449DE" w14:textId="77777777" w:rsidR="0039271C" w:rsidRDefault="00BC696E">
      <w:pPr>
        <w:pStyle w:val="B1"/>
      </w:pPr>
      <w:r>
        <w:t>2.</w:t>
      </w:r>
      <w:r>
        <w:tab/>
        <w:t xml:space="preserve">The VAL server has requested the NSCE server to create a slice related communication service to support the application service. </w:t>
      </w:r>
    </w:p>
    <w:p w14:paraId="30227722" w14:textId="77777777" w:rsidR="0039271C" w:rsidRDefault="00BC696E">
      <w:pPr>
        <w:pStyle w:val="B1"/>
      </w:pPr>
      <w:r>
        <w:t xml:space="preserve"> </w:t>
      </w:r>
    </w:p>
    <w:bookmarkStart w:id="3100" w:name="_MON_1739886056"/>
    <w:bookmarkEnd w:id="3100"/>
    <w:p w14:paraId="354110A5" w14:textId="6B24C578" w:rsidR="0039271C" w:rsidRDefault="0039271C">
      <w:pPr>
        <w:pStyle w:val="TH"/>
        <w:rPr>
          <w:del w:id="3101" w:author="Rapporteur" w:date="2023-05-03T12:54:00Z"/>
        </w:rPr>
      </w:pPr>
      <w:r w:rsidRPr="0039271C">
        <w:object w:dxaOrig="9026" w:dyaOrig="5516" w14:anchorId="6DC2DD14">
          <v:shape id="_x0000_i1054" type="#_x0000_t75" style="width:451.5pt;height:276.5pt" o:ole="">
            <v:imagedata r:id="rId73" o:title=""/>
          </v:shape>
          <o:OLEObject Type="Embed" ProgID="Word.Document.12" ShapeID="_x0000_i1054" DrawAspect="Content" ObjectID="_1744665958" r:id="rId74"/>
        </w:object>
      </w:r>
    </w:p>
    <w:p w14:paraId="1C2853C0" w14:textId="77777777" w:rsidR="0039271C" w:rsidRPr="0039271C" w:rsidRDefault="0039271C">
      <w:pPr>
        <w:pStyle w:val="TH"/>
        <w:jc w:val="left"/>
        <w:rPr>
          <w:rFonts w:eastAsiaTheme="minorEastAsia"/>
          <w:lang w:eastAsia="zh-CN"/>
          <w:rPrChange w:id="3102" w:author="Rapporteur" w:date="2023-05-03T12:54:00Z">
            <w:rPr/>
          </w:rPrChange>
        </w:rPr>
        <w:pPrChange w:id="3103" w:author="Rapporteur" w:date="2023-05-03T12:54:00Z">
          <w:pPr>
            <w:pStyle w:val="TH"/>
          </w:pPr>
        </w:pPrChange>
      </w:pPr>
    </w:p>
    <w:p w14:paraId="52219D01" w14:textId="77777777" w:rsidR="0039271C" w:rsidRDefault="00BC696E">
      <w:pPr>
        <w:pStyle w:val="TF"/>
      </w:pPr>
      <w:r>
        <w:t>Figure 9.</w:t>
      </w:r>
      <w:r>
        <w:rPr>
          <w:rFonts w:eastAsiaTheme="minorEastAsia" w:hint="eastAsia"/>
          <w:lang w:eastAsia="zh-CN"/>
        </w:rPr>
        <w:t>12</w:t>
      </w:r>
      <w:r>
        <w:t>.</w:t>
      </w:r>
      <w:r>
        <w:rPr>
          <w:rFonts w:cs="Arial"/>
        </w:rPr>
        <w:t>2</w:t>
      </w:r>
      <w:r>
        <w:t>.1</w:t>
      </w:r>
      <w:r>
        <w:rPr>
          <w:rFonts w:ascii="DengXian" w:eastAsia="DengXian" w:hAnsi="DengXian" w:hint="eastAsia"/>
        </w:rPr>
        <w:t>.</w:t>
      </w:r>
      <w:r>
        <w:t>3</w:t>
      </w:r>
      <w:r>
        <w:rPr>
          <w:rFonts w:ascii="DengXian" w:eastAsia="DengXian" w:hAnsi="DengXian" w:hint="eastAsia"/>
        </w:rPr>
        <w:t>-</w:t>
      </w:r>
      <w:r>
        <w:t>1: Slice related Communication service disengagement</w:t>
      </w:r>
    </w:p>
    <w:p w14:paraId="6E91084D" w14:textId="77777777" w:rsidR="0039271C" w:rsidRDefault="00BC696E">
      <w:pPr>
        <w:pStyle w:val="B1"/>
      </w:pPr>
      <w:r>
        <w:t>1.</w:t>
      </w:r>
      <w:r>
        <w:tab/>
        <w:t>The VAL server sends a request to NSCE server to disengage the slice related communication service when the application service is to be terminated.</w:t>
      </w:r>
    </w:p>
    <w:p w14:paraId="4CF8631D" w14:textId="77777777" w:rsidR="0039271C" w:rsidRDefault="00BC696E">
      <w:pPr>
        <w:pStyle w:val="B1"/>
        <w:rPr>
          <w:rFonts w:eastAsia="DengXian"/>
        </w:rPr>
      </w:pPr>
      <w:r>
        <w:t>2.</w:t>
      </w:r>
      <w:r>
        <w:tab/>
        <w:t>NSCE server initiates the Slice Service de</w:t>
      </w:r>
      <w:r>
        <w:rPr>
          <w:rFonts w:hint="eastAsia"/>
        </w:rPr>
        <w:t>-</w:t>
      </w:r>
      <w:r>
        <w:t>allocation procedures by utiliz</w:t>
      </w:r>
      <w:r>
        <w:rPr>
          <w:rFonts w:hint="eastAsia"/>
        </w:rPr>
        <w:t>ing</w:t>
      </w:r>
      <w:r>
        <w:t xml:space="preserve"> the management service of network slice de</w:t>
      </w:r>
      <w:r>
        <w:rPr>
          <w:rFonts w:hint="eastAsia"/>
        </w:rPr>
        <w:t>-</w:t>
      </w:r>
      <w:r>
        <w:t>allocation as defined in clause 6.1, TS 28.531[5] exposed by EGMF defin</w:t>
      </w:r>
      <w:r>
        <w:rPr>
          <w:rFonts w:hint="eastAsia"/>
        </w:rPr>
        <w:t>e</w:t>
      </w:r>
      <w:r>
        <w:t>d in SA5.</w:t>
      </w:r>
    </w:p>
    <w:p w14:paraId="6FFF3429" w14:textId="77777777" w:rsidR="0039271C" w:rsidRDefault="00BC696E">
      <w:pPr>
        <w:pStyle w:val="B1"/>
        <w:rPr>
          <w:rFonts w:eastAsia="DengXian"/>
        </w:rPr>
      </w:pPr>
      <w:r>
        <w:t>3.</w:t>
      </w:r>
      <w:r>
        <w:tab/>
        <w:t>NCSE server send</w:t>
      </w:r>
      <w:r>
        <w:rPr>
          <w:rFonts w:hint="eastAsia"/>
        </w:rPr>
        <w:t>s</w:t>
      </w:r>
      <w:r>
        <w:t xml:space="preserve"> the slice related communication service disengagement response to VAL server.</w:t>
      </w:r>
    </w:p>
    <w:p w14:paraId="2C8106ED" w14:textId="77777777" w:rsidR="0039271C" w:rsidRDefault="00BC696E">
      <w:pPr>
        <w:rPr>
          <w:rFonts w:eastAsia="SimSun"/>
        </w:rPr>
      </w:pPr>
      <w:r>
        <w:t xml:space="preserve"> </w:t>
      </w:r>
    </w:p>
    <w:p w14:paraId="6CF379A7" w14:textId="77777777" w:rsidR="0039271C" w:rsidRDefault="00BC696E">
      <w:pPr>
        <w:pStyle w:val="Heading3"/>
        <w:rPr>
          <w:bCs/>
        </w:rPr>
      </w:pPr>
      <w:bookmarkStart w:id="3104" w:name="_Toc134011920"/>
      <w:bookmarkStart w:id="3105" w:name="_Toc134013548"/>
      <w:r>
        <w:rPr>
          <w:rFonts w:eastAsia="SimSun"/>
          <w:bCs/>
        </w:rPr>
        <w:t>9</w:t>
      </w:r>
      <w:r>
        <w:rPr>
          <w:bCs/>
        </w:rPr>
        <w:t>.</w:t>
      </w:r>
      <w:r>
        <w:rPr>
          <w:rFonts w:eastAsiaTheme="minorEastAsia"/>
          <w:bCs/>
          <w:lang w:eastAsia="zh-CN"/>
        </w:rPr>
        <w:t>12</w:t>
      </w:r>
      <w:r>
        <w:rPr>
          <w:bCs/>
        </w:rPr>
        <w:t>.</w:t>
      </w:r>
      <w:r>
        <w:rPr>
          <w:rFonts w:eastAsia="SimSun" w:cs="Arial"/>
          <w:bCs/>
        </w:rPr>
        <w:t>3</w:t>
      </w:r>
      <w:r>
        <w:rPr>
          <w:bCs/>
        </w:rPr>
        <w:tab/>
        <w:t>Information flows</w:t>
      </w:r>
      <w:bookmarkEnd w:id="3104"/>
      <w:bookmarkEnd w:id="3105"/>
    </w:p>
    <w:p w14:paraId="538EE76A" w14:textId="77777777" w:rsidR="0039271C" w:rsidRDefault="00BC696E">
      <w:pPr>
        <w:pStyle w:val="Heading4"/>
        <w:rPr>
          <w:bCs/>
        </w:rPr>
      </w:pPr>
      <w:bookmarkStart w:id="3106" w:name="_Toc134011921"/>
      <w:bookmarkStart w:id="3107" w:name="_Toc134013549"/>
      <w:r>
        <w:rPr>
          <w:bCs/>
        </w:rPr>
        <w:t>9.</w:t>
      </w:r>
      <w:r>
        <w:rPr>
          <w:rFonts w:eastAsia="DengXian"/>
          <w:bCs/>
          <w:lang w:eastAsia="zh-CN"/>
        </w:rPr>
        <w:t>12</w:t>
      </w:r>
      <w:r>
        <w:rPr>
          <w:bCs/>
        </w:rPr>
        <w:t>.3.1</w:t>
      </w:r>
      <w:r>
        <w:rPr>
          <w:bCs/>
        </w:rPr>
        <w:tab/>
        <w:t>General</w:t>
      </w:r>
      <w:bookmarkEnd w:id="3106"/>
      <w:bookmarkEnd w:id="3107"/>
    </w:p>
    <w:p w14:paraId="2C50AF24" w14:textId="77777777" w:rsidR="0039271C" w:rsidRDefault="00BC696E">
      <w:r>
        <w:t>The following information flows are specified for slice related communication service lifecycle management:</w:t>
      </w:r>
    </w:p>
    <w:p w14:paraId="2E5BC58E" w14:textId="77777777" w:rsidR="0039271C" w:rsidRDefault="00BC696E">
      <w:pPr>
        <w:pStyle w:val="B1"/>
      </w:pPr>
      <w:r>
        <w:t>-</w:t>
      </w:r>
      <w:r>
        <w:tab/>
        <w:t>slice related communication service creation</w:t>
      </w:r>
    </w:p>
    <w:p w14:paraId="11B6AB63" w14:textId="77777777" w:rsidR="0039271C" w:rsidRDefault="00BC696E">
      <w:pPr>
        <w:pStyle w:val="B1"/>
      </w:pPr>
      <w:r>
        <w:t>-</w:t>
      </w:r>
      <w:r>
        <w:tab/>
        <w:t>slice related communication service reconfiguration</w:t>
      </w:r>
    </w:p>
    <w:p w14:paraId="27D99D6E" w14:textId="77777777" w:rsidR="0039271C" w:rsidRDefault="00BC696E">
      <w:pPr>
        <w:pStyle w:val="B1"/>
      </w:pPr>
      <w:r>
        <w:t>-</w:t>
      </w:r>
      <w:r>
        <w:tab/>
        <w:t xml:space="preserve">slice related communication service disengagement </w:t>
      </w:r>
    </w:p>
    <w:p w14:paraId="62793BBB" w14:textId="77777777" w:rsidR="0039271C" w:rsidRDefault="00BC696E">
      <w:pPr>
        <w:pStyle w:val="Heading4"/>
        <w:rPr>
          <w:bCs/>
        </w:rPr>
      </w:pPr>
      <w:bookmarkStart w:id="3108" w:name="_Toc134011922"/>
      <w:bookmarkStart w:id="3109" w:name="_Toc134013550"/>
      <w:r>
        <w:rPr>
          <w:bCs/>
        </w:rPr>
        <w:t>9.</w:t>
      </w:r>
      <w:r>
        <w:rPr>
          <w:rFonts w:eastAsia="DengXian"/>
          <w:bCs/>
          <w:lang w:eastAsia="zh-CN"/>
        </w:rPr>
        <w:t>12</w:t>
      </w:r>
      <w:r>
        <w:rPr>
          <w:bCs/>
        </w:rPr>
        <w:t>.3.2</w:t>
      </w:r>
      <w:r>
        <w:rPr>
          <w:bCs/>
        </w:rPr>
        <w:tab/>
        <w:t>Slice related communication service creation</w:t>
      </w:r>
      <w:bookmarkEnd w:id="3108"/>
      <w:bookmarkEnd w:id="3109"/>
      <w:r>
        <w:rPr>
          <w:bCs/>
        </w:rPr>
        <w:t xml:space="preserve"> </w:t>
      </w:r>
    </w:p>
    <w:p w14:paraId="5FF56CAB" w14:textId="77777777" w:rsidR="0039271C" w:rsidRDefault="00BC696E">
      <w:r>
        <w:t>Table 9.</w:t>
      </w:r>
      <w:r>
        <w:rPr>
          <w:rFonts w:eastAsia="DengXian" w:hint="eastAsia"/>
          <w:lang w:eastAsia="zh-CN"/>
        </w:rPr>
        <w:t>12</w:t>
      </w:r>
      <w:r>
        <w:t>.3.2-1 and Table 9.</w:t>
      </w:r>
      <w:r>
        <w:rPr>
          <w:rFonts w:eastAsia="DengXian" w:hint="eastAsia"/>
          <w:lang w:eastAsia="zh-CN"/>
        </w:rPr>
        <w:t>12</w:t>
      </w:r>
      <w:r>
        <w:t>.3.2-2 describe information elements for slice related communication service creation request and response between the VAL server and the NSCE server.</w:t>
      </w:r>
    </w:p>
    <w:p w14:paraId="6556C000" w14:textId="77777777" w:rsidR="0039271C" w:rsidRDefault="00BC696E">
      <w:pPr>
        <w:pStyle w:val="TH"/>
      </w:pPr>
      <w:r>
        <w:lastRenderedPageBreak/>
        <w:t>Table 9.</w:t>
      </w:r>
      <w:r>
        <w:rPr>
          <w:rFonts w:eastAsia="DengXian" w:hint="eastAsia"/>
          <w:lang w:eastAsia="zh-CN"/>
        </w:rPr>
        <w:t>12</w:t>
      </w:r>
      <w:r>
        <w:t>.3.2-1: Slice related communication service creation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014591FC" w14:textId="77777777">
        <w:trPr>
          <w:jc w:val="center"/>
        </w:trPr>
        <w:tc>
          <w:tcPr>
            <w:tcW w:w="2880" w:type="dxa"/>
            <w:tcBorders>
              <w:top w:val="single" w:sz="4" w:space="0" w:color="000000"/>
              <w:left w:val="single" w:sz="4" w:space="0" w:color="000000"/>
              <w:bottom w:val="single" w:sz="4" w:space="0" w:color="000000"/>
              <w:right w:val="nil"/>
            </w:tcBorders>
          </w:tcPr>
          <w:p w14:paraId="4C109EB5"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4A5765F"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ABAF493" w14:textId="77777777" w:rsidR="0039271C" w:rsidRDefault="00BC696E">
            <w:pPr>
              <w:pStyle w:val="TAH"/>
              <w:rPr>
                <w:kern w:val="2"/>
              </w:rPr>
            </w:pPr>
            <w:r>
              <w:rPr>
                <w:kern w:val="2"/>
              </w:rPr>
              <w:t>Description</w:t>
            </w:r>
          </w:p>
        </w:tc>
      </w:tr>
      <w:tr w:rsidR="0039271C" w14:paraId="21F8D943" w14:textId="77777777">
        <w:trPr>
          <w:jc w:val="center"/>
        </w:trPr>
        <w:tc>
          <w:tcPr>
            <w:tcW w:w="2880" w:type="dxa"/>
            <w:tcBorders>
              <w:top w:val="single" w:sz="4" w:space="0" w:color="000000"/>
              <w:left w:val="single" w:sz="4" w:space="0" w:color="000000"/>
              <w:bottom w:val="single" w:sz="4" w:space="0" w:color="000000"/>
              <w:right w:val="nil"/>
            </w:tcBorders>
          </w:tcPr>
          <w:p w14:paraId="64FE1735" w14:textId="77777777" w:rsidR="0039271C" w:rsidRDefault="00BC696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2CD41F9"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76893C0" w14:textId="77777777" w:rsidR="0039271C" w:rsidRDefault="00BC696E">
            <w:pPr>
              <w:pStyle w:val="TAL"/>
              <w:rPr>
                <w:kern w:val="2"/>
              </w:rPr>
            </w:pPr>
            <w:r>
              <w:rPr>
                <w:kern w:val="2"/>
              </w:rPr>
              <w:t>The identifier of the VAL server</w:t>
            </w:r>
          </w:p>
        </w:tc>
      </w:tr>
      <w:tr w:rsidR="0039271C" w14:paraId="66D6BAF7" w14:textId="77777777">
        <w:trPr>
          <w:jc w:val="center"/>
        </w:trPr>
        <w:tc>
          <w:tcPr>
            <w:tcW w:w="2880" w:type="dxa"/>
            <w:tcBorders>
              <w:top w:val="single" w:sz="4" w:space="0" w:color="000000"/>
              <w:left w:val="single" w:sz="4" w:space="0" w:color="000000"/>
              <w:bottom w:val="single" w:sz="4" w:space="0" w:color="000000"/>
              <w:right w:val="nil"/>
            </w:tcBorders>
          </w:tcPr>
          <w:p w14:paraId="62B3A5C5" w14:textId="77777777" w:rsidR="0039271C" w:rsidRDefault="00BC696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20EB6CE1"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2BCC650" w14:textId="77777777" w:rsidR="0039271C" w:rsidRDefault="00BC696E">
            <w:pPr>
              <w:pStyle w:val="TAL"/>
              <w:rPr>
                <w:kern w:val="2"/>
                <w:szCs w:val="18"/>
              </w:rPr>
            </w:pPr>
            <w:r>
              <w:rPr>
                <w:kern w:val="2"/>
              </w:rPr>
              <w:t>The name of the application service to be supported by the created slice related communication service, the value can be as followings:</w:t>
            </w:r>
          </w:p>
          <w:p w14:paraId="1F10A4FC" w14:textId="77777777" w:rsidR="0039271C" w:rsidRDefault="00BC696E">
            <w:pPr>
              <w:pStyle w:val="TAL"/>
              <w:rPr>
                <w:rFonts w:eastAsia="DengXian"/>
                <w:kern w:val="2"/>
              </w:rPr>
            </w:pPr>
            <w:r>
              <w:rPr>
                <w:rFonts w:eastAsia="DengXian" w:cs="Arial" w:hint="eastAsia"/>
                <w:kern w:val="2"/>
              </w:rPr>
              <w:t>V</w:t>
            </w:r>
            <w:r>
              <w:rPr>
                <w:rFonts w:eastAsia="DengXian"/>
                <w:kern w:val="2"/>
              </w:rPr>
              <w:t>2X service;</w:t>
            </w:r>
          </w:p>
          <w:p w14:paraId="5C961AAF" w14:textId="77777777" w:rsidR="0039271C" w:rsidRDefault="00BC696E">
            <w:pPr>
              <w:pStyle w:val="TAL"/>
              <w:rPr>
                <w:rFonts w:eastAsia="DengXian"/>
                <w:kern w:val="2"/>
              </w:rPr>
            </w:pPr>
            <w:r>
              <w:rPr>
                <w:rFonts w:eastAsia="DengXian" w:cs="Arial" w:hint="eastAsia"/>
                <w:kern w:val="2"/>
              </w:rPr>
              <w:t>V</w:t>
            </w:r>
            <w:r>
              <w:rPr>
                <w:rFonts w:eastAsia="DengXian"/>
                <w:kern w:val="2"/>
              </w:rPr>
              <w:t>ideo streaming service;</w:t>
            </w:r>
          </w:p>
          <w:p w14:paraId="058A92D4" w14:textId="77777777" w:rsidR="0039271C" w:rsidRDefault="00BC696E">
            <w:pPr>
              <w:pStyle w:val="TAL"/>
              <w:rPr>
                <w:rFonts w:eastAsia="DengXian"/>
                <w:kern w:val="2"/>
              </w:rPr>
            </w:pPr>
            <w:r>
              <w:rPr>
                <w:rFonts w:eastAsia="DengXian"/>
                <w:kern w:val="2"/>
              </w:rPr>
              <w:t>Remote control service;</w:t>
            </w:r>
          </w:p>
          <w:p w14:paraId="302F8E08" w14:textId="77777777" w:rsidR="0039271C" w:rsidRDefault="00BC696E">
            <w:pPr>
              <w:pStyle w:val="TAL"/>
              <w:rPr>
                <w:rFonts w:eastAsia="DengXian"/>
                <w:kern w:val="2"/>
              </w:rPr>
            </w:pPr>
            <w:r>
              <w:rPr>
                <w:rFonts w:eastAsia="DengXian" w:cs="Arial"/>
                <w:kern w:val="2"/>
              </w:rPr>
              <w:t>…</w:t>
            </w:r>
          </w:p>
          <w:p w14:paraId="2B689988" w14:textId="77777777" w:rsidR="0039271C" w:rsidRDefault="0039271C">
            <w:pPr>
              <w:pStyle w:val="TAL"/>
              <w:rPr>
                <w:kern w:val="2"/>
              </w:rPr>
            </w:pPr>
          </w:p>
        </w:tc>
      </w:tr>
      <w:tr w:rsidR="0039271C" w14:paraId="386EBE56" w14:textId="77777777">
        <w:trPr>
          <w:jc w:val="center"/>
        </w:trPr>
        <w:tc>
          <w:tcPr>
            <w:tcW w:w="2880" w:type="dxa"/>
            <w:tcBorders>
              <w:top w:val="single" w:sz="4" w:space="0" w:color="000000"/>
              <w:left w:val="single" w:sz="4" w:space="0" w:color="000000"/>
              <w:bottom w:val="single" w:sz="4" w:space="0" w:color="000000"/>
              <w:right w:val="nil"/>
            </w:tcBorders>
          </w:tcPr>
          <w:p w14:paraId="56CF7749"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0201863"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548B3F" w14:textId="77777777" w:rsidR="0039271C" w:rsidRDefault="00BC696E">
            <w:pPr>
              <w:pStyle w:val="TAL"/>
              <w:rPr>
                <w:kern w:val="2"/>
              </w:rPr>
            </w:pPr>
            <w:r>
              <w:rPr>
                <w:kern w:val="2"/>
              </w:rPr>
              <w:t xml:space="preserve">Identifier of the application service </w:t>
            </w:r>
          </w:p>
        </w:tc>
      </w:tr>
      <w:tr w:rsidR="0039271C" w14:paraId="5AB0F576" w14:textId="77777777">
        <w:trPr>
          <w:jc w:val="center"/>
        </w:trPr>
        <w:tc>
          <w:tcPr>
            <w:tcW w:w="2880" w:type="dxa"/>
            <w:tcBorders>
              <w:top w:val="single" w:sz="4" w:space="0" w:color="000000"/>
              <w:left w:val="single" w:sz="4" w:space="0" w:color="000000"/>
              <w:bottom w:val="single" w:sz="4" w:space="0" w:color="000000"/>
              <w:right w:val="nil"/>
            </w:tcBorders>
          </w:tcPr>
          <w:p w14:paraId="0B88C9E7" w14:textId="77777777" w:rsidR="0039271C" w:rsidRDefault="00BC696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19B66289" w14:textId="77777777" w:rsidR="0039271C" w:rsidRDefault="00BC696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04EEDD6B" w14:textId="77777777" w:rsidR="0039271C" w:rsidRDefault="00BC696E">
            <w:pPr>
              <w:pStyle w:val="TAL"/>
              <w:rPr>
                <w:kern w:val="2"/>
              </w:rPr>
            </w:pPr>
            <w:r>
              <w:rPr>
                <w:kern w:val="2"/>
              </w:rPr>
              <w:t>The geographical or service area for which the application service profile applies.</w:t>
            </w:r>
          </w:p>
        </w:tc>
      </w:tr>
      <w:tr w:rsidR="0039271C" w14:paraId="166E2122" w14:textId="77777777">
        <w:trPr>
          <w:jc w:val="center"/>
        </w:trPr>
        <w:tc>
          <w:tcPr>
            <w:tcW w:w="2880" w:type="dxa"/>
            <w:tcBorders>
              <w:top w:val="single" w:sz="4" w:space="0" w:color="000000"/>
              <w:left w:val="single" w:sz="4" w:space="0" w:color="000000"/>
              <w:bottom w:val="single" w:sz="4" w:space="0" w:color="000000"/>
              <w:right w:val="nil"/>
            </w:tcBorders>
          </w:tcPr>
          <w:p w14:paraId="51C5946C" w14:textId="77777777" w:rsidR="0039271C" w:rsidRDefault="00BC696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23DBC3EF"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8735A" w14:textId="77777777" w:rsidR="0039271C" w:rsidRDefault="00BC696E">
            <w:pPr>
              <w:pStyle w:val="TAL"/>
              <w:rPr>
                <w:kern w:val="2"/>
              </w:rPr>
            </w:pPr>
            <w:r>
              <w:rPr>
                <w:kern w:val="2"/>
              </w:rPr>
              <w:t>The list of the requirements of the corresponding application service</w:t>
            </w:r>
          </w:p>
        </w:tc>
      </w:tr>
      <w:tr w:rsidR="0039271C" w14:paraId="49E4EC42" w14:textId="77777777">
        <w:trPr>
          <w:jc w:val="center"/>
        </w:trPr>
        <w:tc>
          <w:tcPr>
            <w:tcW w:w="2880" w:type="dxa"/>
            <w:tcBorders>
              <w:top w:val="single" w:sz="4" w:space="0" w:color="000000"/>
              <w:left w:val="single" w:sz="4" w:space="0" w:color="000000"/>
              <w:bottom w:val="single" w:sz="4" w:space="0" w:color="000000"/>
              <w:right w:val="nil"/>
            </w:tcBorders>
          </w:tcPr>
          <w:p w14:paraId="19F9DC3D" w14:textId="77777777" w:rsidR="0039271C" w:rsidRDefault="00BC696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2182BD32"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A0E103" w14:textId="77777777" w:rsidR="0039271C" w:rsidRDefault="00BC696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39271C" w14:paraId="0FD4C5A5" w14:textId="77777777">
        <w:trPr>
          <w:jc w:val="center"/>
        </w:trPr>
        <w:tc>
          <w:tcPr>
            <w:tcW w:w="2880" w:type="dxa"/>
            <w:tcBorders>
              <w:top w:val="single" w:sz="4" w:space="0" w:color="000000"/>
              <w:left w:val="single" w:sz="4" w:space="0" w:color="000000"/>
              <w:bottom w:val="single" w:sz="4" w:space="0" w:color="000000"/>
              <w:right w:val="nil"/>
            </w:tcBorders>
          </w:tcPr>
          <w:p w14:paraId="6E487458" w14:textId="77777777" w:rsidR="0039271C" w:rsidRDefault="00BC696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6CA44209" w14:textId="77777777" w:rsidR="0039271C" w:rsidRDefault="00BC696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4864D06" w14:textId="77777777" w:rsidR="0039271C" w:rsidRDefault="00BC696E">
            <w:pPr>
              <w:pStyle w:val="TAL"/>
              <w:rPr>
                <w:kern w:val="2"/>
                <w:szCs w:val="18"/>
              </w:rPr>
            </w:pPr>
            <w:r>
              <w:rPr>
                <w:kern w:val="2"/>
              </w:rPr>
              <w:t>The name of the application service requirement, the value of this IE can be as followings:</w:t>
            </w:r>
          </w:p>
          <w:p w14:paraId="5F45E5D3" w14:textId="77777777" w:rsidR="0039271C" w:rsidRDefault="00BC696E">
            <w:pPr>
              <w:pStyle w:val="TAL"/>
              <w:rPr>
                <w:kern w:val="2"/>
              </w:rPr>
            </w:pPr>
            <w:r>
              <w:rPr>
                <w:kern w:val="2"/>
              </w:rPr>
              <w:t>the resolution of a video service,</w:t>
            </w:r>
          </w:p>
          <w:p w14:paraId="178EB93B" w14:textId="77777777" w:rsidR="0039271C" w:rsidRDefault="00BC696E">
            <w:pPr>
              <w:pStyle w:val="TAL"/>
              <w:rPr>
                <w:rFonts w:eastAsia="DengXian"/>
                <w:kern w:val="2"/>
              </w:rPr>
            </w:pPr>
            <w:r>
              <w:rPr>
                <w:rFonts w:eastAsia="DengXian" w:cs="Arial" w:hint="eastAsia"/>
                <w:kern w:val="2"/>
              </w:rPr>
              <w:t>t</w:t>
            </w:r>
            <w:r>
              <w:rPr>
                <w:rFonts w:eastAsia="DengXian"/>
                <w:kern w:val="2"/>
              </w:rPr>
              <w:t>he end user numbers,</w:t>
            </w:r>
          </w:p>
          <w:p w14:paraId="5964BD49" w14:textId="77777777" w:rsidR="0039271C" w:rsidRDefault="00BC696E">
            <w:pPr>
              <w:pStyle w:val="TAL"/>
              <w:rPr>
                <w:rFonts w:eastAsia="DengXian"/>
                <w:kern w:val="2"/>
              </w:rPr>
            </w:pPr>
            <w:r>
              <w:rPr>
                <w:rFonts w:eastAsia="DengXian" w:cs="Arial" w:hint="eastAsia"/>
                <w:kern w:val="2"/>
              </w:rPr>
              <w:t>t</w:t>
            </w:r>
            <w:r>
              <w:rPr>
                <w:rFonts w:eastAsia="DengXian"/>
                <w:kern w:val="2"/>
              </w:rPr>
              <w:t>he latency,</w:t>
            </w:r>
          </w:p>
          <w:p w14:paraId="08BE83D9" w14:textId="77777777" w:rsidR="0039271C" w:rsidRDefault="00BC696E">
            <w:pPr>
              <w:pStyle w:val="TAL"/>
              <w:rPr>
                <w:rFonts w:eastAsia="DengXian"/>
                <w:kern w:val="2"/>
              </w:rPr>
            </w:pPr>
            <w:r>
              <w:rPr>
                <w:rFonts w:eastAsia="DengXian" w:cs="Arial"/>
                <w:kern w:val="2"/>
              </w:rPr>
              <w:t>…</w:t>
            </w:r>
          </w:p>
        </w:tc>
      </w:tr>
      <w:tr w:rsidR="0039271C" w14:paraId="4ECDD098" w14:textId="77777777">
        <w:trPr>
          <w:jc w:val="center"/>
        </w:trPr>
        <w:tc>
          <w:tcPr>
            <w:tcW w:w="2880" w:type="dxa"/>
            <w:tcBorders>
              <w:top w:val="single" w:sz="4" w:space="0" w:color="000000"/>
              <w:left w:val="single" w:sz="4" w:space="0" w:color="000000"/>
              <w:bottom w:val="single" w:sz="4" w:space="0" w:color="000000"/>
              <w:right w:val="nil"/>
            </w:tcBorders>
          </w:tcPr>
          <w:p w14:paraId="70AF0C0D" w14:textId="77777777" w:rsidR="0039271C" w:rsidRDefault="00BC696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66E4902" w14:textId="77777777" w:rsidR="0039271C" w:rsidRDefault="00BC696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F395FC" w14:textId="77777777" w:rsidR="0039271C" w:rsidRDefault="00BC696E">
            <w:pPr>
              <w:pStyle w:val="TAL"/>
              <w:rPr>
                <w:rFonts w:eastAsia="DengXian"/>
                <w:kern w:val="2"/>
              </w:rPr>
            </w:pPr>
            <w:r>
              <w:rPr>
                <w:rFonts w:eastAsia="DengXian" w:cs="Arial" w:hint="eastAsia"/>
                <w:kern w:val="2"/>
              </w:rPr>
              <w:t>T</w:t>
            </w:r>
            <w:r>
              <w:rPr>
                <w:rFonts w:eastAsia="DengXian"/>
                <w:kern w:val="2"/>
              </w:rPr>
              <w:t>he corresponding value of the application service requirement</w:t>
            </w:r>
          </w:p>
        </w:tc>
      </w:tr>
    </w:tbl>
    <w:p w14:paraId="48C82E36" w14:textId="77777777" w:rsidR="0039271C" w:rsidRDefault="0039271C"/>
    <w:p w14:paraId="42A1A309" w14:textId="77777777" w:rsidR="0039271C" w:rsidRDefault="00BC696E">
      <w:pPr>
        <w:pStyle w:val="TH"/>
      </w:pPr>
      <w:r>
        <w:t>Table 9.</w:t>
      </w:r>
      <w:r>
        <w:rPr>
          <w:rFonts w:eastAsia="DengXian" w:hint="eastAsia"/>
          <w:lang w:eastAsia="zh-CN"/>
        </w:rPr>
        <w:t>12</w:t>
      </w:r>
      <w:r>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2ABC7573" w14:textId="77777777">
        <w:trPr>
          <w:jc w:val="center"/>
        </w:trPr>
        <w:tc>
          <w:tcPr>
            <w:tcW w:w="2880" w:type="dxa"/>
            <w:tcBorders>
              <w:top w:val="single" w:sz="4" w:space="0" w:color="000000"/>
              <w:left w:val="single" w:sz="4" w:space="0" w:color="000000"/>
              <w:bottom w:val="single" w:sz="4" w:space="0" w:color="000000"/>
              <w:right w:val="nil"/>
            </w:tcBorders>
          </w:tcPr>
          <w:p w14:paraId="4DF86CCE"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4E730130"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D016CEC" w14:textId="77777777" w:rsidR="0039271C" w:rsidRDefault="00BC696E">
            <w:pPr>
              <w:pStyle w:val="TAH"/>
              <w:rPr>
                <w:kern w:val="2"/>
              </w:rPr>
            </w:pPr>
            <w:r>
              <w:rPr>
                <w:kern w:val="2"/>
              </w:rPr>
              <w:t>Description</w:t>
            </w:r>
          </w:p>
        </w:tc>
      </w:tr>
      <w:tr w:rsidR="0039271C" w14:paraId="0043D6F0"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1AF27CD8" w14:textId="77777777" w:rsidR="0039271C" w:rsidRDefault="00BC696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3AC298E" w14:textId="77777777" w:rsidR="0039271C" w:rsidRDefault="00BC696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EC32A8A" w14:textId="77777777" w:rsidR="0039271C" w:rsidRDefault="00BC696E">
            <w:pPr>
              <w:pStyle w:val="TAL"/>
              <w:rPr>
                <w:kern w:val="2"/>
              </w:rPr>
            </w:pPr>
            <w:r>
              <w:rPr>
                <w:kern w:val="2"/>
              </w:rPr>
              <w:t>The identifier of the VAL server</w:t>
            </w:r>
          </w:p>
        </w:tc>
      </w:tr>
      <w:tr w:rsidR="0039271C" w14:paraId="2E68D3FD"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459970C1"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A878577"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C17F6EE" w14:textId="77777777" w:rsidR="0039271C" w:rsidRDefault="00BC696E">
            <w:pPr>
              <w:pStyle w:val="TAL"/>
              <w:rPr>
                <w:rFonts w:eastAsia="DengXian"/>
                <w:kern w:val="2"/>
              </w:rPr>
            </w:pPr>
            <w:r>
              <w:rPr>
                <w:kern w:val="2"/>
              </w:rPr>
              <w:t>Identifier of the application service to be supported by the created slice related communication service</w:t>
            </w:r>
            <w:r>
              <w:rPr>
                <w:rFonts w:eastAsia="DengXian" w:cs="Arial" w:hint="eastAsia"/>
                <w:kern w:val="2"/>
              </w:rPr>
              <w:t>.</w:t>
            </w:r>
          </w:p>
        </w:tc>
      </w:tr>
      <w:tr w:rsidR="0039271C" w14:paraId="6D215B15"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06996E59" w14:textId="77777777" w:rsidR="0039271C" w:rsidRDefault="00BC696E">
            <w:pPr>
              <w:pStyle w:val="TAL"/>
              <w:rPr>
                <w:rFonts w:eastAsia="DengXian"/>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472B1337" w14:textId="77777777" w:rsidR="0039271C" w:rsidRDefault="00BC696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A8CF860" w14:textId="77777777" w:rsidR="0039271C" w:rsidRDefault="00BC696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creation</w:t>
            </w:r>
          </w:p>
        </w:tc>
      </w:tr>
      <w:tr w:rsidR="0039271C" w14:paraId="78104DAC" w14:textId="77777777">
        <w:trPr>
          <w:jc w:val="center"/>
        </w:trPr>
        <w:tc>
          <w:tcPr>
            <w:tcW w:w="2880" w:type="dxa"/>
            <w:tcBorders>
              <w:top w:val="single" w:sz="4" w:space="0" w:color="000000"/>
              <w:left w:val="single" w:sz="4" w:space="0" w:color="000000"/>
              <w:bottom w:val="single" w:sz="4" w:space="0" w:color="000000"/>
              <w:right w:val="nil"/>
            </w:tcBorders>
          </w:tcPr>
          <w:p w14:paraId="33B01729" w14:textId="77777777" w:rsidR="0039271C" w:rsidRDefault="00BC696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05755458" w14:textId="77777777" w:rsidR="0039271C" w:rsidRDefault="00BC696E">
            <w:pPr>
              <w:pStyle w:val="TAC"/>
              <w:rPr>
                <w:kern w:val="2"/>
              </w:rPr>
            </w:pPr>
            <w:r>
              <w:rPr>
                <w:kern w:val="2"/>
              </w:rPr>
              <w:t>O</w:t>
            </w:r>
          </w:p>
          <w:p w14:paraId="01315C49" w14:textId="77777777" w:rsidR="0039271C" w:rsidRDefault="00BC696E">
            <w:pPr>
              <w:pStyle w:val="TAC"/>
              <w:rPr>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DAE055B" w14:textId="77777777" w:rsidR="0039271C" w:rsidRDefault="00BC696E">
            <w:pPr>
              <w:pStyle w:val="TAL"/>
              <w:rPr>
                <w:kern w:val="2"/>
              </w:rPr>
            </w:pPr>
            <w:r>
              <w:rPr>
                <w:kern w:val="2"/>
              </w:rPr>
              <w:t>The list of the network slice info determined by NSCE</w:t>
            </w:r>
          </w:p>
        </w:tc>
      </w:tr>
      <w:tr w:rsidR="0039271C" w14:paraId="72F0A969" w14:textId="77777777">
        <w:trPr>
          <w:jc w:val="center"/>
        </w:trPr>
        <w:tc>
          <w:tcPr>
            <w:tcW w:w="2880" w:type="dxa"/>
            <w:tcBorders>
              <w:top w:val="single" w:sz="4" w:space="0" w:color="000000"/>
              <w:left w:val="single" w:sz="4" w:space="0" w:color="000000"/>
              <w:bottom w:val="single" w:sz="4" w:space="0" w:color="000000"/>
              <w:right w:val="nil"/>
            </w:tcBorders>
          </w:tcPr>
          <w:p w14:paraId="2480AE15" w14:textId="77777777" w:rsidR="0039271C" w:rsidRDefault="00BC696E">
            <w:pPr>
              <w:pStyle w:val="TAL"/>
              <w:rPr>
                <w:rFonts w:eastAsia="DengXian"/>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77A312FF" w14:textId="77777777" w:rsidR="0039271C" w:rsidRDefault="00BC696E">
            <w:pPr>
              <w:pStyle w:val="TAC"/>
              <w:rPr>
                <w:kern w:val="2"/>
              </w:rPr>
            </w:pPr>
            <w:r>
              <w:rPr>
                <w:kern w:val="2"/>
              </w:rPr>
              <w:t>O</w:t>
            </w:r>
          </w:p>
          <w:p w14:paraId="461CC9C1" w14:textId="77777777" w:rsidR="0039271C" w:rsidRDefault="00BC696E">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974DA89" w14:textId="77777777" w:rsidR="0039271C" w:rsidRDefault="00BC696E">
            <w:pPr>
              <w:pStyle w:val="TAL"/>
              <w:rPr>
                <w:rFonts w:eastAsia="DengXian"/>
                <w:kern w:val="2"/>
              </w:rPr>
            </w:pPr>
            <w:r>
              <w:rPr>
                <w:rFonts w:eastAsia="DengXian"/>
                <w:kern w:val="2"/>
              </w:rPr>
              <w:t>The network slice info which includes the attributes and the corresponding values of network slice</w:t>
            </w:r>
          </w:p>
        </w:tc>
      </w:tr>
      <w:tr w:rsidR="0039271C" w14:paraId="320D8A68" w14:textId="77777777">
        <w:trPr>
          <w:jc w:val="center"/>
        </w:trPr>
        <w:tc>
          <w:tcPr>
            <w:tcW w:w="2880" w:type="dxa"/>
            <w:tcBorders>
              <w:top w:val="single" w:sz="4" w:space="0" w:color="000000"/>
              <w:left w:val="single" w:sz="4" w:space="0" w:color="000000"/>
              <w:bottom w:val="single" w:sz="4" w:space="0" w:color="000000"/>
              <w:right w:val="nil"/>
            </w:tcBorders>
          </w:tcPr>
          <w:p w14:paraId="15A013B6" w14:textId="77777777" w:rsidR="0039271C" w:rsidRDefault="00BC696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3920FC9E" w14:textId="77777777" w:rsidR="0039271C" w:rsidRDefault="00BC696E">
            <w:pPr>
              <w:pStyle w:val="TAC"/>
              <w:rPr>
                <w:kern w:val="2"/>
              </w:rPr>
            </w:pPr>
            <w:r>
              <w:rPr>
                <w:kern w:val="2"/>
              </w:rPr>
              <w:t>O</w:t>
            </w:r>
          </w:p>
          <w:p w14:paraId="41880886" w14:textId="77777777" w:rsidR="0039271C" w:rsidRDefault="00BC696E">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ABBCF54" w14:textId="77777777" w:rsidR="0039271C" w:rsidRDefault="00BC696E">
            <w:pPr>
              <w:pStyle w:val="TAL"/>
              <w:rPr>
                <w:rFonts w:eastAsia="DengXian"/>
                <w:kern w:val="2"/>
              </w:rPr>
            </w:pPr>
            <w:r>
              <w:rPr>
                <w:rFonts w:eastAsia="DengXian"/>
                <w:kern w:val="2"/>
              </w:rPr>
              <w:t>The identifier of network slice</w:t>
            </w:r>
          </w:p>
        </w:tc>
      </w:tr>
      <w:tr w:rsidR="0039271C" w14:paraId="2DC7FC68" w14:textId="77777777">
        <w:trPr>
          <w:jc w:val="center"/>
        </w:trPr>
        <w:tc>
          <w:tcPr>
            <w:tcW w:w="2880" w:type="dxa"/>
            <w:tcBorders>
              <w:top w:val="single" w:sz="4" w:space="0" w:color="000000"/>
              <w:left w:val="single" w:sz="4" w:space="0" w:color="000000"/>
              <w:bottom w:val="single" w:sz="4" w:space="0" w:color="000000"/>
              <w:right w:val="nil"/>
            </w:tcBorders>
          </w:tcPr>
          <w:p w14:paraId="4C8376CC" w14:textId="77777777" w:rsidR="0039271C" w:rsidRDefault="00BC696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A7140BB" w14:textId="77777777" w:rsidR="0039271C" w:rsidRDefault="00BC696E">
            <w:pPr>
              <w:pStyle w:val="TAC"/>
              <w:rPr>
                <w:rFonts w:eastAsia="DengXian"/>
                <w:kern w:val="2"/>
              </w:rPr>
            </w:pPr>
            <w:r>
              <w:rPr>
                <w:rFonts w:eastAsia="DengXian"/>
                <w:kern w:val="2"/>
              </w:rPr>
              <w:t>O</w:t>
            </w:r>
          </w:p>
          <w:p w14:paraId="15CD30DC" w14:textId="77777777" w:rsidR="0039271C" w:rsidRDefault="00BC696E">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7BD8231D" w14:textId="77777777" w:rsidR="0039271C" w:rsidRDefault="00BC696E">
            <w:pPr>
              <w:pStyle w:val="TAL"/>
              <w:rPr>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9271C" w14:paraId="6A28BCA2" w14:textId="77777777">
        <w:trPr>
          <w:jc w:val="center"/>
        </w:trPr>
        <w:tc>
          <w:tcPr>
            <w:tcW w:w="2880" w:type="dxa"/>
            <w:tcBorders>
              <w:top w:val="single" w:sz="4" w:space="0" w:color="000000"/>
              <w:left w:val="single" w:sz="4" w:space="0" w:color="000000"/>
              <w:bottom w:val="single" w:sz="4" w:space="0" w:color="000000"/>
              <w:right w:val="nil"/>
            </w:tcBorders>
          </w:tcPr>
          <w:p w14:paraId="6C2AF8C5" w14:textId="77777777" w:rsidR="0039271C" w:rsidRDefault="00BC696E">
            <w:pPr>
              <w:pStyle w:val="TAL"/>
              <w:rPr>
                <w:rFonts w:eastAsia="DengXian"/>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47969959" w14:textId="77777777" w:rsidR="0039271C" w:rsidRDefault="00BC696E">
            <w:pPr>
              <w:pStyle w:val="TAC"/>
              <w:rPr>
                <w:rFonts w:eastAsia="DengXian"/>
                <w:kern w:val="2"/>
              </w:rPr>
            </w:pPr>
            <w:r>
              <w:rPr>
                <w:rFonts w:eastAsia="DengXian"/>
                <w:kern w:val="2"/>
              </w:rPr>
              <w:t>O</w:t>
            </w:r>
          </w:p>
          <w:p w14:paraId="7785C7DE" w14:textId="77777777" w:rsidR="0039271C" w:rsidRDefault="00BC696E">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2517600" w14:textId="77777777" w:rsidR="0039271C" w:rsidRDefault="00BC696E">
            <w:pPr>
              <w:pStyle w:val="TAL"/>
              <w:rPr>
                <w:rFonts w:eastAsia="DengXian"/>
                <w:kern w:val="2"/>
              </w:rPr>
            </w:pPr>
            <w:r>
              <w:rPr>
                <w:rFonts w:eastAsia="DengXian" w:cs="Arial" w:hint="eastAsia"/>
                <w:kern w:val="2"/>
              </w:rPr>
              <w:t>T</w:t>
            </w:r>
            <w:r>
              <w:rPr>
                <w:rFonts w:eastAsia="DengXian"/>
                <w:kern w:val="2"/>
              </w:rPr>
              <w:t xml:space="preserve">he corresponding values of the attributes of the service profiles that determined by the NSCE server </w:t>
            </w:r>
          </w:p>
        </w:tc>
      </w:tr>
      <w:tr w:rsidR="0039271C" w14:paraId="30C2C510" w14:textId="77777777">
        <w:trPr>
          <w:jc w:val="center"/>
        </w:trPr>
        <w:tc>
          <w:tcPr>
            <w:tcW w:w="2880" w:type="dxa"/>
            <w:tcBorders>
              <w:top w:val="single" w:sz="4" w:space="0" w:color="000000"/>
              <w:left w:val="single" w:sz="4" w:space="0" w:color="000000"/>
              <w:bottom w:val="single" w:sz="4" w:space="0" w:color="000000"/>
              <w:right w:val="nil"/>
            </w:tcBorders>
          </w:tcPr>
          <w:p w14:paraId="37D97C80" w14:textId="77777777" w:rsidR="0039271C" w:rsidRDefault="00BC696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2D8A18B0" w14:textId="77777777" w:rsidR="0039271C" w:rsidRDefault="00BC696E">
            <w:pPr>
              <w:pStyle w:val="TAC"/>
              <w:rPr>
                <w:rFonts w:cs="Arial"/>
                <w:kern w:val="2"/>
              </w:rPr>
            </w:pPr>
            <w:r>
              <w:rPr>
                <w:rFonts w:cs="Arial"/>
                <w:kern w:val="2"/>
              </w:rPr>
              <w:t>O</w:t>
            </w:r>
          </w:p>
          <w:p w14:paraId="25E1D7C7" w14:textId="77777777" w:rsidR="0039271C" w:rsidRDefault="00BC696E">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641FBDD7" w14:textId="77777777" w:rsidR="0039271C" w:rsidRDefault="00BC696E">
            <w:pPr>
              <w:pStyle w:val="TAL"/>
              <w:rPr>
                <w:rFonts w:eastAsia="DengXian"/>
                <w:kern w:val="2"/>
              </w:rPr>
            </w:pPr>
            <w:r>
              <w:rPr>
                <w:kern w:val="2"/>
              </w:rPr>
              <w:t>Indicates the cause of creation failure</w:t>
            </w:r>
          </w:p>
        </w:tc>
      </w:tr>
      <w:tr w:rsidR="0039271C" w14:paraId="16BC3DB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EB621" w14:textId="77777777" w:rsidR="0039271C" w:rsidRDefault="00BC696E">
            <w:pPr>
              <w:pStyle w:val="TAL"/>
              <w:rPr>
                <w:szCs w:val="18"/>
              </w:rPr>
            </w:pPr>
            <w:r>
              <w:rPr>
                <w:rFonts w:eastAsia="DengXian" w:cs="Arial" w:hint="eastAsia"/>
                <w:kern w:val="2"/>
              </w:rPr>
              <w:t>NOTE</w:t>
            </w:r>
            <w:r>
              <w:rPr>
                <w:kern w:val="2"/>
              </w:rPr>
              <w:t> 1</w:t>
            </w:r>
            <w:r>
              <w:rPr>
                <w:rFonts w:eastAsia="DengXian"/>
                <w:kern w:val="2"/>
              </w:rPr>
              <w:t>:</w:t>
            </w:r>
            <w:r>
              <w:t xml:space="preserve"> </w:t>
            </w:r>
            <w:r>
              <w:tab/>
              <w:t>Shall be present if the result is success and shall not be present otherwise</w:t>
            </w:r>
          </w:p>
          <w:p w14:paraId="3E6DD61F" w14:textId="77777777" w:rsidR="0039271C" w:rsidRDefault="00BC696E">
            <w:pPr>
              <w:pStyle w:val="TAL"/>
            </w:pPr>
            <w:r>
              <w:rPr>
                <w:rFonts w:eastAsia="DengXian" w:cs="Arial" w:hint="eastAsia"/>
                <w:kern w:val="2"/>
              </w:rPr>
              <w:t>NOTE</w:t>
            </w:r>
            <w:r>
              <w:rPr>
                <w:kern w:val="2"/>
              </w:rPr>
              <w:t> 2</w:t>
            </w:r>
            <w:r>
              <w:rPr>
                <w:rFonts w:eastAsia="DengXian"/>
                <w:kern w:val="2"/>
              </w:rPr>
              <w:t>:</w:t>
            </w:r>
            <w:r>
              <w:t xml:space="preserve"> </w:t>
            </w:r>
            <w:r>
              <w:tab/>
              <w:t>Shall be present if the result is failure and shall not be present otherwise</w:t>
            </w:r>
          </w:p>
        </w:tc>
      </w:tr>
    </w:tbl>
    <w:p w14:paraId="4E97DF15" w14:textId="77777777" w:rsidR="0039271C" w:rsidRDefault="0039271C"/>
    <w:p w14:paraId="3356076A" w14:textId="77777777" w:rsidR="0039271C" w:rsidRDefault="00BC696E">
      <w:pPr>
        <w:pStyle w:val="Heading4"/>
        <w:rPr>
          <w:bCs/>
        </w:rPr>
      </w:pPr>
      <w:bookmarkStart w:id="3110" w:name="_Toc134011923"/>
      <w:bookmarkStart w:id="3111" w:name="_Toc134013551"/>
      <w:r>
        <w:rPr>
          <w:bCs/>
        </w:rPr>
        <w:t>9.</w:t>
      </w:r>
      <w:r>
        <w:rPr>
          <w:rFonts w:eastAsia="DengXian"/>
          <w:bCs/>
          <w:lang w:eastAsia="zh-CN"/>
        </w:rPr>
        <w:t>12</w:t>
      </w:r>
      <w:r>
        <w:rPr>
          <w:bCs/>
        </w:rPr>
        <w:t>.3.3</w:t>
      </w:r>
      <w:r>
        <w:rPr>
          <w:bCs/>
        </w:rPr>
        <w:tab/>
        <w:t>Slice related communication service reconfiguration</w:t>
      </w:r>
      <w:bookmarkEnd w:id="3110"/>
      <w:bookmarkEnd w:id="3111"/>
    </w:p>
    <w:p w14:paraId="06673EBC" w14:textId="77777777" w:rsidR="0039271C" w:rsidRDefault="00BC696E">
      <w:r>
        <w:t>Table 9.</w:t>
      </w:r>
      <w:r>
        <w:rPr>
          <w:rFonts w:eastAsia="DengXian" w:hint="eastAsia"/>
          <w:lang w:eastAsia="zh-CN"/>
        </w:rPr>
        <w:t>12</w:t>
      </w:r>
      <w:r>
        <w:t>.3.3-1 and Table 9.</w:t>
      </w:r>
      <w:r>
        <w:rPr>
          <w:rFonts w:eastAsia="DengXian" w:hint="eastAsia"/>
          <w:lang w:eastAsia="zh-CN"/>
        </w:rPr>
        <w:t>12</w:t>
      </w:r>
      <w:r>
        <w:t>.3.3-2 describe information elements for slice related communication service reconfiguration request and response between the VAL server and the NSCE server.</w:t>
      </w:r>
    </w:p>
    <w:p w14:paraId="41DE61E0" w14:textId="77777777" w:rsidR="0039271C" w:rsidRDefault="00BC696E">
      <w:pPr>
        <w:pStyle w:val="TH"/>
      </w:pPr>
      <w:r>
        <w:lastRenderedPageBreak/>
        <w:t>Table 9.</w:t>
      </w:r>
      <w:r>
        <w:rPr>
          <w:rFonts w:eastAsia="DengXian" w:hint="eastAsia"/>
          <w:lang w:eastAsia="zh-CN"/>
        </w:rPr>
        <w:t>12</w:t>
      </w:r>
      <w:r>
        <w:t>.3.3-1: Slice related communication service reconfiguration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34EC5029" w14:textId="77777777">
        <w:trPr>
          <w:jc w:val="center"/>
        </w:trPr>
        <w:tc>
          <w:tcPr>
            <w:tcW w:w="2880" w:type="dxa"/>
            <w:tcBorders>
              <w:top w:val="single" w:sz="4" w:space="0" w:color="000000"/>
              <w:left w:val="single" w:sz="4" w:space="0" w:color="000000"/>
              <w:bottom w:val="single" w:sz="4" w:space="0" w:color="000000"/>
              <w:right w:val="nil"/>
            </w:tcBorders>
          </w:tcPr>
          <w:p w14:paraId="0B5DB554"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5022106"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DB99DEC" w14:textId="77777777" w:rsidR="0039271C" w:rsidRDefault="00BC696E">
            <w:pPr>
              <w:pStyle w:val="TAH"/>
              <w:rPr>
                <w:kern w:val="2"/>
              </w:rPr>
            </w:pPr>
            <w:r>
              <w:rPr>
                <w:kern w:val="2"/>
              </w:rPr>
              <w:t>Description</w:t>
            </w:r>
          </w:p>
        </w:tc>
      </w:tr>
      <w:tr w:rsidR="0039271C" w14:paraId="69BF287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68CBFE2C" w14:textId="77777777" w:rsidR="0039271C" w:rsidRDefault="00BC696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4E2D08C"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6780A6" w14:textId="77777777" w:rsidR="0039271C" w:rsidRDefault="00BC696E">
            <w:pPr>
              <w:pStyle w:val="TAL"/>
              <w:rPr>
                <w:kern w:val="2"/>
              </w:rPr>
            </w:pPr>
            <w:r>
              <w:rPr>
                <w:kern w:val="2"/>
              </w:rPr>
              <w:t>The identifier of the VAL server</w:t>
            </w:r>
          </w:p>
        </w:tc>
      </w:tr>
      <w:tr w:rsidR="0039271C" w14:paraId="24BA308C" w14:textId="77777777">
        <w:trPr>
          <w:jc w:val="center"/>
        </w:trPr>
        <w:tc>
          <w:tcPr>
            <w:tcW w:w="2880" w:type="dxa"/>
            <w:tcBorders>
              <w:top w:val="single" w:sz="4" w:space="0" w:color="000000"/>
              <w:left w:val="single" w:sz="4" w:space="0" w:color="000000"/>
              <w:bottom w:val="single" w:sz="4" w:space="0" w:color="000000"/>
              <w:right w:val="nil"/>
            </w:tcBorders>
          </w:tcPr>
          <w:p w14:paraId="65800DA2" w14:textId="77777777" w:rsidR="0039271C" w:rsidRDefault="00BC696E">
            <w:pPr>
              <w:pStyle w:val="TAL"/>
              <w:rPr>
                <w:kern w:val="2"/>
              </w:rPr>
            </w:pPr>
            <w:r>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7C97E6BA"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A7B5678" w14:textId="77777777" w:rsidR="0039271C" w:rsidRDefault="00BC696E">
            <w:pPr>
              <w:pStyle w:val="TAL"/>
              <w:rPr>
                <w:kern w:val="2"/>
                <w:szCs w:val="18"/>
              </w:rPr>
            </w:pPr>
            <w:r>
              <w:rPr>
                <w:kern w:val="2"/>
              </w:rPr>
              <w:t>The name of the application service to be upgrade/downgrade which requires the reconfiguration of the slice related communication service, the value can be as followings:</w:t>
            </w:r>
          </w:p>
          <w:p w14:paraId="18B11ED3" w14:textId="77777777" w:rsidR="0039271C" w:rsidRDefault="00BC696E">
            <w:pPr>
              <w:pStyle w:val="TAL"/>
              <w:rPr>
                <w:rFonts w:eastAsia="DengXian"/>
                <w:kern w:val="2"/>
              </w:rPr>
            </w:pPr>
            <w:r>
              <w:rPr>
                <w:rFonts w:eastAsia="DengXian" w:cs="Arial" w:hint="eastAsia"/>
                <w:kern w:val="2"/>
              </w:rPr>
              <w:t>V</w:t>
            </w:r>
            <w:r>
              <w:rPr>
                <w:rFonts w:eastAsia="DengXian"/>
                <w:kern w:val="2"/>
              </w:rPr>
              <w:t>2X service;</w:t>
            </w:r>
          </w:p>
          <w:p w14:paraId="5DF84756" w14:textId="77777777" w:rsidR="0039271C" w:rsidRDefault="00BC696E">
            <w:pPr>
              <w:pStyle w:val="TAL"/>
              <w:rPr>
                <w:rFonts w:eastAsia="DengXian"/>
                <w:kern w:val="2"/>
              </w:rPr>
            </w:pPr>
            <w:r>
              <w:rPr>
                <w:rFonts w:eastAsia="DengXian" w:cs="Arial" w:hint="eastAsia"/>
                <w:kern w:val="2"/>
              </w:rPr>
              <w:t>V</w:t>
            </w:r>
            <w:r>
              <w:rPr>
                <w:rFonts w:eastAsia="DengXian"/>
                <w:kern w:val="2"/>
              </w:rPr>
              <w:t>ideo streaming service;</w:t>
            </w:r>
          </w:p>
          <w:p w14:paraId="18D5A169" w14:textId="77777777" w:rsidR="0039271C" w:rsidRDefault="00BC696E">
            <w:pPr>
              <w:pStyle w:val="TAL"/>
              <w:rPr>
                <w:rFonts w:eastAsia="DengXian"/>
                <w:kern w:val="2"/>
              </w:rPr>
            </w:pPr>
            <w:r>
              <w:rPr>
                <w:rFonts w:eastAsia="DengXian"/>
                <w:kern w:val="2"/>
              </w:rPr>
              <w:t>Remote control service;</w:t>
            </w:r>
          </w:p>
          <w:p w14:paraId="569DF396" w14:textId="77777777" w:rsidR="0039271C" w:rsidRDefault="00BC696E">
            <w:pPr>
              <w:pStyle w:val="TAL"/>
              <w:rPr>
                <w:rFonts w:eastAsia="DengXian"/>
                <w:kern w:val="2"/>
              </w:rPr>
            </w:pPr>
            <w:r>
              <w:rPr>
                <w:rFonts w:eastAsia="DengXian" w:cs="Arial"/>
                <w:kern w:val="2"/>
              </w:rPr>
              <w:t>…</w:t>
            </w:r>
          </w:p>
          <w:p w14:paraId="0496B569" w14:textId="77777777" w:rsidR="0039271C" w:rsidRDefault="0039271C">
            <w:pPr>
              <w:pStyle w:val="TAL"/>
              <w:rPr>
                <w:kern w:val="2"/>
              </w:rPr>
            </w:pPr>
          </w:p>
        </w:tc>
      </w:tr>
      <w:tr w:rsidR="0039271C" w14:paraId="4AA52223" w14:textId="77777777">
        <w:trPr>
          <w:jc w:val="center"/>
        </w:trPr>
        <w:tc>
          <w:tcPr>
            <w:tcW w:w="2880" w:type="dxa"/>
            <w:tcBorders>
              <w:top w:val="single" w:sz="4" w:space="0" w:color="000000"/>
              <w:left w:val="single" w:sz="4" w:space="0" w:color="000000"/>
              <w:bottom w:val="single" w:sz="4" w:space="0" w:color="000000"/>
              <w:right w:val="nil"/>
            </w:tcBorders>
          </w:tcPr>
          <w:p w14:paraId="15E53591"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1544B2D3"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8D1682" w14:textId="77777777" w:rsidR="0039271C" w:rsidRDefault="00BC696E">
            <w:pPr>
              <w:pStyle w:val="TAL"/>
              <w:rPr>
                <w:kern w:val="2"/>
              </w:rPr>
            </w:pPr>
            <w:r>
              <w:rPr>
                <w:kern w:val="2"/>
              </w:rPr>
              <w:t>Identifier of the application service</w:t>
            </w:r>
          </w:p>
        </w:tc>
      </w:tr>
      <w:tr w:rsidR="0039271C" w14:paraId="30139AA0" w14:textId="77777777">
        <w:trPr>
          <w:jc w:val="center"/>
        </w:trPr>
        <w:tc>
          <w:tcPr>
            <w:tcW w:w="2880" w:type="dxa"/>
            <w:tcBorders>
              <w:top w:val="single" w:sz="4" w:space="0" w:color="000000"/>
              <w:left w:val="single" w:sz="4" w:space="0" w:color="000000"/>
              <w:bottom w:val="single" w:sz="4" w:space="0" w:color="000000"/>
              <w:right w:val="nil"/>
            </w:tcBorders>
          </w:tcPr>
          <w:p w14:paraId="3C1B794C" w14:textId="77777777" w:rsidR="0039271C" w:rsidRDefault="00BC696E">
            <w:pPr>
              <w:pStyle w:val="TAL"/>
              <w:rPr>
                <w:kern w:val="2"/>
              </w:rPr>
            </w:pPr>
            <w:r>
              <w:t>Area of interest</w:t>
            </w:r>
          </w:p>
        </w:tc>
        <w:tc>
          <w:tcPr>
            <w:tcW w:w="1440" w:type="dxa"/>
            <w:tcBorders>
              <w:top w:val="single" w:sz="4" w:space="0" w:color="000000"/>
              <w:left w:val="single" w:sz="4" w:space="0" w:color="000000"/>
              <w:bottom w:val="single" w:sz="4" w:space="0" w:color="000000"/>
              <w:right w:val="nil"/>
            </w:tcBorders>
          </w:tcPr>
          <w:p w14:paraId="0509379F" w14:textId="77777777" w:rsidR="0039271C" w:rsidRDefault="00BC696E">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4DA78E86" w14:textId="77777777" w:rsidR="0039271C" w:rsidRDefault="00BC696E">
            <w:pPr>
              <w:pStyle w:val="TAL"/>
              <w:rPr>
                <w:kern w:val="2"/>
              </w:rPr>
            </w:pPr>
            <w:r>
              <w:rPr>
                <w:kern w:val="2"/>
              </w:rPr>
              <w:t>The geographical or service area for which the application profile applies.</w:t>
            </w:r>
          </w:p>
        </w:tc>
      </w:tr>
      <w:tr w:rsidR="0039271C" w14:paraId="290D3023" w14:textId="77777777">
        <w:trPr>
          <w:jc w:val="center"/>
        </w:trPr>
        <w:tc>
          <w:tcPr>
            <w:tcW w:w="2880" w:type="dxa"/>
            <w:tcBorders>
              <w:top w:val="single" w:sz="4" w:space="0" w:color="000000"/>
              <w:left w:val="single" w:sz="4" w:space="0" w:color="000000"/>
              <w:bottom w:val="single" w:sz="4" w:space="0" w:color="000000"/>
              <w:right w:val="nil"/>
            </w:tcBorders>
          </w:tcPr>
          <w:p w14:paraId="7B1FADD5" w14:textId="77777777" w:rsidR="0039271C" w:rsidRDefault="00BC696E">
            <w:pPr>
              <w:pStyle w:val="TAL"/>
              <w:rPr>
                <w:kern w:val="2"/>
              </w:rPr>
            </w:pPr>
            <w:r>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095CD00D"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A62604" w14:textId="77777777" w:rsidR="0039271C" w:rsidRDefault="00BC696E">
            <w:pPr>
              <w:pStyle w:val="TAL"/>
              <w:rPr>
                <w:kern w:val="2"/>
              </w:rPr>
            </w:pPr>
            <w:r>
              <w:rPr>
                <w:kern w:val="2"/>
              </w:rPr>
              <w:t>The list of the requirements of the corresponding application service to be changed</w:t>
            </w:r>
          </w:p>
        </w:tc>
      </w:tr>
      <w:tr w:rsidR="0039271C" w14:paraId="626B226D" w14:textId="77777777">
        <w:trPr>
          <w:jc w:val="center"/>
        </w:trPr>
        <w:tc>
          <w:tcPr>
            <w:tcW w:w="2880" w:type="dxa"/>
            <w:tcBorders>
              <w:top w:val="single" w:sz="4" w:space="0" w:color="000000"/>
              <w:left w:val="single" w:sz="4" w:space="0" w:color="000000"/>
              <w:bottom w:val="single" w:sz="4" w:space="0" w:color="000000"/>
              <w:right w:val="nil"/>
            </w:tcBorders>
          </w:tcPr>
          <w:p w14:paraId="79FC6988" w14:textId="77777777" w:rsidR="0039271C" w:rsidRDefault="00BC696E">
            <w:pPr>
              <w:pStyle w:val="TAL"/>
              <w:rPr>
                <w:kern w:val="2"/>
              </w:rPr>
            </w:pPr>
            <w:r>
              <w:rPr>
                <w:kern w:val="2"/>
              </w:rPr>
              <w:t>&gt;</w:t>
            </w:r>
            <w:r>
              <w:t xml:space="preserve"> ReqInfo</w:t>
            </w:r>
          </w:p>
        </w:tc>
        <w:tc>
          <w:tcPr>
            <w:tcW w:w="1440" w:type="dxa"/>
            <w:tcBorders>
              <w:top w:val="single" w:sz="4" w:space="0" w:color="000000"/>
              <w:left w:val="single" w:sz="4" w:space="0" w:color="000000"/>
              <w:bottom w:val="single" w:sz="4" w:space="0" w:color="000000"/>
              <w:right w:val="nil"/>
            </w:tcBorders>
          </w:tcPr>
          <w:p w14:paraId="636976CC"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FFF5BA1" w14:textId="77777777" w:rsidR="0039271C" w:rsidRDefault="00BC696E">
            <w:pPr>
              <w:pStyle w:val="TAL"/>
              <w:rPr>
                <w:rFonts w:eastAsia="DengXian"/>
                <w:kern w:val="2"/>
              </w:rPr>
            </w:pPr>
            <w:r>
              <w:rPr>
                <w:rFonts w:eastAsia="DengXian" w:cs="Arial" w:hint="eastAsia"/>
                <w:kern w:val="2"/>
              </w:rPr>
              <w:t>T</w:t>
            </w:r>
            <w:r>
              <w:rPr>
                <w:rFonts w:eastAsia="DengXian"/>
                <w:kern w:val="2"/>
              </w:rPr>
              <w:t>he element containing the reqName and reqValue</w:t>
            </w:r>
          </w:p>
        </w:tc>
      </w:tr>
      <w:tr w:rsidR="0039271C" w14:paraId="5D488249" w14:textId="77777777">
        <w:trPr>
          <w:jc w:val="center"/>
        </w:trPr>
        <w:tc>
          <w:tcPr>
            <w:tcW w:w="2880" w:type="dxa"/>
            <w:tcBorders>
              <w:top w:val="single" w:sz="4" w:space="0" w:color="000000"/>
              <w:left w:val="single" w:sz="4" w:space="0" w:color="000000"/>
              <w:bottom w:val="single" w:sz="4" w:space="0" w:color="000000"/>
              <w:right w:val="nil"/>
            </w:tcBorders>
          </w:tcPr>
          <w:p w14:paraId="4314A1DD" w14:textId="77777777" w:rsidR="0039271C" w:rsidRDefault="00BC696E">
            <w:pPr>
              <w:pStyle w:val="TAL"/>
              <w:rPr>
                <w:rFonts w:eastAsia="DengXian"/>
                <w:kern w:val="2"/>
              </w:rPr>
            </w:pPr>
            <w:r>
              <w:rPr>
                <w:rFonts w:eastAsia="DengXian" w:cs="Arial" w:hint="eastAsia"/>
                <w:kern w:val="2"/>
              </w:rPr>
              <w:t>&gt;</w:t>
            </w:r>
            <w:r>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09927534" w14:textId="77777777" w:rsidR="0039271C" w:rsidRDefault="00BC696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A6FE2B" w14:textId="77777777" w:rsidR="0039271C" w:rsidRDefault="00BC696E">
            <w:pPr>
              <w:pStyle w:val="TAL"/>
              <w:rPr>
                <w:kern w:val="2"/>
                <w:szCs w:val="18"/>
              </w:rPr>
            </w:pPr>
            <w:r>
              <w:rPr>
                <w:kern w:val="2"/>
              </w:rPr>
              <w:t>The name of the application service requirement, the value of this IE can be as followings:</w:t>
            </w:r>
          </w:p>
          <w:p w14:paraId="6B718CE3" w14:textId="77777777" w:rsidR="0039271C" w:rsidRDefault="00BC696E">
            <w:pPr>
              <w:pStyle w:val="TAL"/>
              <w:rPr>
                <w:kern w:val="2"/>
              </w:rPr>
            </w:pPr>
            <w:r>
              <w:rPr>
                <w:kern w:val="2"/>
              </w:rPr>
              <w:t>the resolution of a video service,</w:t>
            </w:r>
          </w:p>
          <w:p w14:paraId="7E36D56D" w14:textId="77777777" w:rsidR="0039271C" w:rsidRDefault="00BC696E">
            <w:pPr>
              <w:pStyle w:val="TAL"/>
              <w:rPr>
                <w:rFonts w:eastAsia="DengXian"/>
                <w:kern w:val="2"/>
              </w:rPr>
            </w:pPr>
            <w:r>
              <w:rPr>
                <w:rFonts w:eastAsia="DengXian" w:cs="Arial" w:hint="eastAsia"/>
                <w:kern w:val="2"/>
              </w:rPr>
              <w:t>t</w:t>
            </w:r>
            <w:r>
              <w:rPr>
                <w:rFonts w:eastAsia="DengXian"/>
                <w:kern w:val="2"/>
              </w:rPr>
              <w:t>he end user numbers,</w:t>
            </w:r>
          </w:p>
          <w:p w14:paraId="18A6A545" w14:textId="77777777" w:rsidR="0039271C" w:rsidRDefault="00BC696E">
            <w:pPr>
              <w:pStyle w:val="TAL"/>
              <w:rPr>
                <w:rFonts w:eastAsia="DengXian"/>
                <w:kern w:val="2"/>
              </w:rPr>
            </w:pPr>
            <w:r>
              <w:rPr>
                <w:rFonts w:eastAsia="DengXian" w:cs="Arial" w:hint="eastAsia"/>
                <w:kern w:val="2"/>
              </w:rPr>
              <w:t>t</w:t>
            </w:r>
            <w:r>
              <w:rPr>
                <w:rFonts w:eastAsia="DengXian"/>
                <w:kern w:val="2"/>
              </w:rPr>
              <w:t>he latency,</w:t>
            </w:r>
          </w:p>
          <w:p w14:paraId="4C1F067B" w14:textId="77777777" w:rsidR="0039271C" w:rsidRDefault="00BC696E">
            <w:pPr>
              <w:pStyle w:val="TAL"/>
              <w:rPr>
                <w:kern w:val="2"/>
              </w:rPr>
            </w:pPr>
            <w:r>
              <w:rPr>
                <w:rFonts w:eastAsia="DengXian" w:cs="Arial"/>
                <w:kern w:val="2"/>
              </w:rPr>
              <w:t>…</w:t>
            </w:r>
          </w:p>
        </w:tc>
      </w:tr>
      <w:tr w:rsidR="0039271C" w14:paraId="24911108" w14:textId="77777777">
        <w:trPr>
          <w:jc w:val="center"/>
        </w:trPr>
        <w:tc>
          <w:tcPr>
            <w:tcW w:w="2880" w:type="dxa"/>
            <w:tcBorders>
              <w:top w:val="single" w:sz="4" w:space="0" w:color="000000"/>
              <w:left w:val="single" w:sz="4" w:space="0" w:color="000000"/>
              <w:bottom w:val="single" w:sz="4" w:space="0" w:color="000000"/>
              <w:right w:val="nil"/>
            </w:tcBorders>
          </w:tcPr>
          <w:p w14:paraId="41BB100C" w14:textId="77777777" w:rsidR="0039271C" w:rsidRDefault="00BC696E">
            <w:pPr>
              <w:pStyle w:val="TAL"/>
              <w:rPr>
                <w:rFonts w:eastAsia="DengXian"/>
                <w:kern w:val="2"/>
              </w:rPr>
            </w:pPr>
            <w:r>
              <w:rPr>
                <w:rFonts w:eastAsia="DengXian" w:cs="Arial" w:hint="eastAsia"/>
                <w:kern w:val="2"/>
              </w:rPr>
              <w:t>&gt;</w:t>
            </w:r>
            <w:r>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40637AEB" w14:textId="77777777" w:rsidR="0039271C" w:rsidRDefault="00BC696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6F6C0D" w14:textId="77777777" w:rsidR="0039271C" w:rsidRDefault="00BC696E">
            <w:pPr>
              <w:pStyle w:val="TAL"/>
              <w:rPr>
                <w:rFonts w:eastAsia="DengXian"/>
                <w:kern w:val="2"/>
              </w:rPr>
            </w:pPr>
            <w:r>
              <w:rPr>
                <w:rFonts w:eastAsia="DengXian" w:cs="Arial" w:hint="eastAsia"/>
                <w:kern w:val="2"/>
              </w:rPr>
              <w:t>T</w:t>
            </w:r>
            <w:r>
              <w:rPr>
                <w:rFonts w:eastAsia="DengXian"/>
                <w:kern w:val="2"/>
              </w:rPr>
              <w:t>he corresponding updated value of the application service requirement</w:t>
            </w:r>
          </w:p>
        </w:tc>
      </w:tr>
    </w:tbl>
    <w:p w14:paraId="6C471F5E" w14:textId="77777777" w:rsidR="0039271C" w:rsidRDefault="0039271C"/>
    <w:p w14:paraId="7F8B5394" w14:textId="77777777" w:rsidR="0039271C" w:rsidRDefault="00BC696E">
      <w:pPr>
        <w:pStyle w:val="TH"/>
      </w:pPr>
      <w:r>
        <w:t>Table 9.</w:t>
      </w:r>
      <w:r>
        <w:rPr>
          <w:rFonts w:eastAsia="DengXian" w:hint="eastAsia"/>
          <w:lang w:eastAsia="zh-CN"/>
        </w:rPr>
        <w:t>12</w:t>
      </w:r>
      <w:r>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14:paraId="10C9BA10" w14:textId="77777777">
        <w:trPr>
          <w:jc w:val="center"/>
        </w:trPr>
        <w:tc>
          <w:tcPr>
            <w:tcW w:w="2880" w:type="dxa"/>
            <w:tcBorders>
              <w:top w:val="single" w:sz="4" w:space="0" w:color="000000"/>
              <w:left w:val="single" w:sz="4" w:space="0" w:color="000000"/>
              <w:bottom w:val="single" w:sz="4" w:space="0" w:color="000000"/>
              <w:right w:val="nil"/>
            </w:tcBorders>
          </w:tcPr>
          <w:p w14:paraId="1F124D7A"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C330CC7"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D7DDE65" w14:textId="77777777" w:rsidR="0039271C" w:rsidRDefault="00BC696E">
            <w:pPr>
              <w:pStyle w:val="TAH"/>
              <w:rPr>
                <w:kern w:val="2"/>
              </w:rPr>
            </w:pPr>
            <w:r>
              <w:rPr>
                <w:kern w:val="2"/>
              </w:rPr>
              <w:t>Description</w:t>
            </w:r>
          </w:p>
        </w:tc>
      </w:tr>
      <w:tr w:rsidR="0039271C" w14:paraId="6EEB31CB" w14:textId="77777777">
        <w:trPr>
          <w:jc w:val="center"/>
        </w:trPr>
        <w:tc>
          <w:tcPr>
            <w:tcW w:w="2880" w:type="dxa"/>
            <w:tcBorders>
              <w:top w:val="single" w:sz="4" w:space="0" w:color="000000"/>
              <w:left w:val="single" w:sz="4" w:space="0" w:color="000000"/>
              <w:bottom w:val="single" w:sz="4" w:space="0" w:color="000000"/>
              <w:right w:val="nil"/>
            </w:tcBorders>
          </w:tcPr>
          <w:p w14:paraId="25F3A48C" w14:textId="77777777" w:rsidR="0039271C" w:rsidRDefault="00BC696E">
            <w:pPr>
              <w:pStyle w:val="TAL"/>
              <w:rPr>
                <w:rFonts w:eastAsia="DengXian"/>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EFC5333" w14:textId="77777777" w:rsidR="0039271C" w:rsidRDefault="00BC696E">
            <w:pPr>
              <w:pStyle w:val="TAC"/>
              <w:rPr>
                <w:rFonts w:eastAsia="DengXian"/>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1071D2" w14:textId="77777777" w:rsidR="0039271C" w:rsidRDefault="00BC696E">
            <w:pPr>
              <w:pStyle w:val="TAL"/>
              <w:rPr>
                <w:kern w:val="2"/>
              </w:rPr>
            </w:pPr>
            <w:r>
              <w:rPr>
                <w:kern w:val="2"/>
              </w:rPr>
              <w:t>The identifier of the VAL server</w:t>
            </w:r>
          </w:p>
        </w:tc>
      </w:tr>
      <w:tr w:rsidR="0039271C" w14:paraId="08E86274" w14:textId="77777777">
        <w:trPr>
          <w:jc w:val="center"/>
        </w:trPr>
        <w:tc>
          <w:tcPr>
            <w:tcW w:w="2880" w:type="dxa"/>
            <w:tcBorders>
              <w:top w:val="single" w:sz="4" w:space="0" w:color="000000"/>
              <w:left w:val="single" w:sz="4" w:space="0" w:color="000000"/>
              <w:bottom w:val="single" w:sz="4" w:space="0" w:color="000000"/>
              <w:right w:val="nil"/>
            </w:tcBorders>
          </w:tcPr>
          <w:p w14:paraId="4FE234E7"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3414668C"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DAEE087" w14:textId="77777777" w:rsidR="0039271C" w:rsidRDefault="00BC696E">
            <w:pPr>
              <w:pStyle w:val="TAL"/>
              <w:rPr>
                <w:kern w:val="2"/>
              </w:rPr>
            </w:pPr>
            <w:r>
              <w:rPr>
                <w:kern w:val="2"/>
              </w:rPr>
              <w:t>Identifier of the application service</w:t>
            </w:r>
          </w:p>
        </w:tc>
      </w:tr>
      <w:tr w:rsidR="0039271C" w14:paraId="4BD3B46F" w14:textId="77777777">
        <w:trPr>
          <w:jc w:val="center"/>
        </w:trPr>
        <w:tc>
          <w:tcPr>
            <w:tcW w:w="2880" w:type="dxa"/>
            <w:tcBorders>
              <w:top w:val="single" w:sz="4" w:space="0" w:color="000000"/>
              <w:left w:val="single" w:sz="4" w:space="0" w:color="000000"/>
              <w:bottom w:val="single" w:sz="4" w:space="0" w:color="000000"/>
              <w:right w:val="nil"/>
            </w:tcBorders>
          </w:tcPr>
          <w:p w14:paraId="5615B396" w14:textId="77777777" w:rsidR="0039271C" w:rsidRDefault="00BC696E">
            <w:pPr>
              <w:pStyle w:val="TAL"/>
              <w:rPr>
                <w:kern w:val="2"/>
              </w:rPr>
            </w:pPr>
            <w:r>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19976B38" w14:textId="77777777" w:rsidR="0039271C" w:rsidRDefault="00BC696E">
            <w:pPr>
              <w:pStyle w:val="TAC"/>
              <w:rPr>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0F90222" w14:textId="77777777" w:rsidR="0039271C" w:rsidRDefault="00BC696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reconfiguration</w:t>
            </w:r>
          </w:p>
        </w:tc>
      </w:tr>
      <w:tr w:rsidR="0039271C" w14:paraId="42282471" w14:textId="77777777">
        <w:trPr>
          <w:jc w:val="center"/>
        </w:trPr>
        <w:tc>
          <w:tcPr>
            <w:tcW w:w="2880" w:type="dxa"/>
            <w:tcBorders>
              <w:top w:val="single" w:sz="4" w:space="0" w:color="000000"/>
              <w:left w:val="single" w:sz="4" w:space="0" w:color="000000"/>
              <w:bottom w:val="single" w:sz="4" w:space="0" w:color="000000"/>
              <w:right w:val="nil"/>
            </w:tcBorders>
          </w:tcPr>
          <w:p w14:paraId="13BDD740" w14:textId="77777777" w:rsidR="0039271C" w:rsidRDefault="00BC696E">
            <w:pPr>
              <w:pStyle w:val="TAL"/>
              <w:rPr>
                <w:kern w:val="2"/>
              </w:rPr>
            </w:pPr>
            <w:r>
              <w:rPr>
                <w:kern w:val="2"/>
              </w:rPr>
              <w:t>Network slice info List</w:t>
            </w:r>
          </w:p>
        </w:tc>
        <w:tc>
          <w:tcPr>
            <w:tcW w:w="1440" w:type="dxa"/>
            <w:tcBorders>
              <w:top w:val="single" w:sz="4" w:space="0" w:color="000000"/>
              <w:left w:val="single" w:sz="4" w:space="0" w:color="000000"/>
              <w:bottom w:val="single" w:sz="4" w:space="0" w:color="000000"/>
              <w:right w:val="nil"/>
            </w:tcBorders>
          </w:tcPr>
          <w:p w14:paraId="74F76C51" w14:textId="77777777" w:rsidR="0039271C" w:rsidRDefault="00BC696E">
            <w:pPr>
              <w:pStyle w:val="TAC"/>
              <w:rPr>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530356DC" w14:textId="77777777" w:rsidR="0039271C" w:rsidRDefault="00BC696E">
            <w:pPr>
              <w:pStyle w:val="TAL"/>
              <w:rPr>
                <w:kern w:val="2"/>
              </w:rPr>
            </w:pPr>
            <w:r>
              <w:rPr>
                <w:kern w:val="2"/>
              </w:rPr>
              <w:t>The list of the network slice info updated by NSCE</w:t>
            </w:r>
          </w:p>
        </w:tc>
      </w:tr>
      <w:tr w:rsidR="0039271C" w14:paraId="08A8D3BE" w14:textId="77777777">
        <w:trPr>
          <w:jc w:val="center"/>
        </w:trPr>
        <w:tc>
          <w:tcPr>
            <w:tcW w:w="2880" w:type="dxa"/>
            <w:tcBorders>
              <w:top w:val="single" w:sz="4" w:space="0" w:color="000000"/>
              <w:left w:val="single" w:sz="4" w:space="0" w:color="000000"/>
              <w:bottom w:val="single" w:sz="4" w:space="0" w:color="000000"/>
              <w:right w:val="nil"/>
            </w:tcBorders>
          </w:tcPr>
          <w:p w14:paraId="190AD9D2" w14:textId="77777777" w:rsidR="0039271C" w:rsidRDefault="00BC696E">
            <w:pPr>
              <w:pStyle w:val="TAL"/>
              <w:rPr>
                <w:kern w:val="2"/>
              </w:rPr>
            </w:pPr>
            <w:r>
              <w:rPr>
                <w:rFonts w:eastAsia="DengXian" w:cs="Arial" w:hint="eastAsia"/>
                <w:kern w:val="2"/>
              </w:rPr>
              <w:t>&gt;</w:t>
            </w:r>
            <w:r>
              <w:rPr>
                <w:rFonts w:eastAsia="DengXian"/>
                <w:kern w:val="2"/>
              </w:rPr>
              <w:t xml:space="preserve"> </w:t>
            </w:r>
            <w:r>
              <w:rPr>
                <w:rFonts w:eastAsia="DengXian" w:cs="Arial" w:hint="eastAsia"/>
                <w:kern w:val="2"/>
              </w:rPr>
              <w:t>N</w:t>
            </w:r>
            <w:r>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50530DCD" w14:textId="77777777" w:rsidR="0039271C" w:rsidRDefault="00BC696E">
            <w:pPr>
              <w:pStyle w:val="TAC"/>
              <w:rPr>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1D455A60" w14:textId="77777777" w:rsidR="0039271C" w:rsidRDefault="00BC696E">
            <w:pPr>
              <w:pStyle w:val="TAL"/>
              <w:rPr>
                <w:rFonts w:eastAsia="DengXian"/>
                <w:kern w:val="2"/>
              </w:rPr>
            </w:pPr>
            <w:r>
              <w:rPr>
                <w:rFonts w:eastAsia="DengXian"/>
                <w:kern w:val="2"/>
              </w:rPr>
              <w:t>The network slice info which includes the attributes and the corresponding values of network slice</w:t>
            </w:r>
          </w:p>
        </w:tc>
      </w:tr>
      <w:tr w:rsidR="0039271C" w14:paraId="327BF643" w14:textId="77777777">
        <w:trPr>
          <w:jc w:val="center"/>
        </w:trPr>
        <w:tc>
          <w:tcPr>
            <w:tcW w:w="2880" w:type="dxa"/>
            <w:tcBorders>
              <w:top w:val="single" w:sz="4" w:space="0" w:color="000000"/>
              <w:left w:val="single" w:sz="4" w:space="0" w:color="000000"/>
              <w:bottom w:val="single" w:sz="4" w:space="0" w:color="000000"/>
              <w:right w:val="nil"/>
            </w:tcBorders>
          </w:tcPr>
          <w:p w14:paraId="4FCFE2B5" w14:textId="77777777" w:rsidR="0039271C" w:rsidRDefault="00BC696E">
            <w:pPr>
              <w:pStyle w:val="TAL"/>
              <w:rPr>
                <w:rFonts w:eastAsia="DengXian"/>
                <w:kern w:val="2"/>
              </w:rPr>
            </w:pPr>
            <w:r>
              <w:rPr>
                <w:rFonts w:eastAsia="DengXian" w:cs="Arial" w:hint="eastAsia"/>
                <w:kern w:val="2"/>
              </w:rPr>
              <w:t>&gt;</w:t>
            </w:r>
            <w:r>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75392CEA" w14:textId="77777777" w:rsidR="0039271C" w:rsidRDefault="00BC696E">
            <w:pPr>
              <w:pStyle w:val="TAC"/>
              <w:rPr>
                <w:rFonts w:eastAsia="DengXian"/>
                <w:kern w:val="2"/>
              </w:rPr>
            </w:pPr>
            <w:r>
              <w:rPr>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2D7D142E" w14:textId="77777777" w:rsidR="0039271C" w:rsidRDefault="00BC696E">
            <w:pPr>
              <w:pStyle w:val="TAL"/>
              <w:rPr>
                <w:kern w:val="2"/>
              </w:rPr>
            </w:pPr>
            <w:r>
              <w:rPr>
                <w:rFonts w:eastAsia="DengXian"/>
                <w:kern w:val="2"/>
              </w:rPr>
              <w:t>The identifier of network slice</w:t>
            </w:r>
          </w:p>
        </w:tc>
      </w:tr>
      <w:tr w:rsidR="0039271C" w14:paraId="4DAF264C" w14:textId="77777777">
        <w:trPr>
          <w:jc w:val="center"/>
        </w:trPr>
        <w:tc>
          <w:tcPr>
            <w:tcW w:w="2880" w:type="dxa"/>
            <w:tcBorders>
              <w:top w:val="single" w:sz="4" w:space="0" w:color="000000"/>
              <w:left w:val="single" w:sz="4" w:space="0" w:color="000000"/>
              <w:bottom w:val="single" w:sz="4" w:space="0" w:color="000000"/>
              <w:right w:val="nil"/>
            </w:tcBorders>
          </w:tcPr>
          <w:p w14:paraId="58A3421A" w14:textId="77777777" w:rsidR="0039271C" w:rsidRDefault="00BC696E">
            <w:pPr>
              <w:pStyle w:val="TAL"/>
              <w:rPr>
                <w:rFonts w:eastAsia="DengXian"/>
                <w:kern w:val="2"/>
              </w:rPr>
            </w:pPr>
            <w:r>
              <w:rPr>
                <w:rFonts w:eastAsia="DengXian" w:cs="Arial" w:hint="eastAsia"/>
                <w:kern w:val="2"/>
              </w:rPr>
              <w:t>&gt;</w:t>
            </w:r>
            <w:r>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0A2BD084" w14:textId="77777777" w:rsidR="0039271C" w:rsidRDefault="00BC696E">
            <w:pPr>
              <w:pStyle w:val="TAC"/>
              <w:rPr>
                <w:rFonts w:eastAsia="DengXian"/>
                <w:kern w:val="2"/>
              </w:rPr>
            </w:pPr>
            <w:r>
              <w:rPr>
                <w:rFonts w:eastAsia="DengXian"/>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4DEB0F1A" w14:textId="77777777" w:rsidR="0039271C" w:rsidRDefault="00BC696E">
            <w:pPr>
              <w:pStyle w:val="TAL"/>
              <w:rPr>
                <w:rFonts w:eastAsia="DengXian"/>
                <w:kern w:val="2"/>
              </w:rPr>
            </w:pPr>
            <w:r>
              <w:rPr>
                <w:kern w:val="2"/>
              </w:rPr>
              <w:t xml:space="preserve">The list of attributes of the serviceProfile e.g., </w:t>
            </w:r>
            <w:r>
              <w:rPr>
                <w:i/>
              </w:rPr>
              <w:t xml:space="preserve">dLtThptPerSlice or </w:t>
            </w:r>
            <w:r>
              <w:t xml:space="preserve">latencies of network slice as defined in </w:t>
            </w:r>
            <w:r>
              <w:rPr>
                <w:i/>
              </w:rPr>
              <w:t>serviceProfile</w:t>
            </w:r>
            <w:r>
              <w:t xml:space="preserve"> TS 28.541[10]</w:t>
            </w:r>
          </w:p>
        </w:tc>
      </w:tr>
      <w:tr w:rsidR="0039271C" w14:paraId="2AB12042" w14:textId="77777777">
        <w:trPr>
          <w:jc w:val="center"/>
        </w:trPr>
        <w:tc>
          <w:tcPr>
            <w:tcW w:w="2880" w:type="dxa"/>
            <w:tcBorders>
              <w:top w:val="single" w:sz="4" w:space="0" w:color="000000"/>
              <w:left w:val="single" w:sz="4" w:space="0" w:color="000000"/>
              <w:bottom w:val="single" w:sz="4" w:space="0" w:color="000000"/>
              <w:right w:val="nil"/>
            </w:tcBorders>
          </w:tcPr>
          <w:p w14:paraId="535D00E2" w14:textId="77777777" w:rsidR="0039271C" w:rsidRDefault="00BC696E">
            <w:pPr>
              <w:pStyle w:val="TAL"/>
              <w:rPr>
                <w:kern w:val="2"/>
              </w:rPr>
            </w:pPr>
            <w:r>
              <w:rPr>
                <w:rFonts w:eastAsia="DengXian" w:cs="Arial" w:hint="eastAsia"/>
                <w:kern w:val="2"/>
              </w:rPr>
              <w:t>&gt;</w:t>
            </w:r>
            <w:r>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1F7BEAF" w14:textId="77777777" w:rsidR="0039271C" w:rsidRDefault="00BC696E">
            <w:pPr>
              <w:pStyle w:val="TAC"/>
              <w:rPr>
                <w:rFonts w:cs="Arial"/>
                <w:kern w:val="2"/>
              </w:rPr>
            </w:pPr>
            <w:r>
              <w:rPr>
                <w:rFonts w:eastAsia="DengXian"/>
                <w:kern w:val="2"/>
              </w:rPr>
              <w:t xml:space="preserve">O </w:t>
            </w:r>
            <w:r>
              <w:rPr>
                <w:rFonts w:eastAsia="DengXian" w:cs="Arial" w:hint="eastAsia"/>
                <w:kern w:val="2"/>
              </w:rPr>
              <w:t>(</w:t>
            </w:r>
            <w:r>
              <w:rPr>
                <w:rFonts w:eastAsia="DengXian"/>
                <w:kern w:val="2"/>
              </w:rPr>
              <w:t>see </w:t>
            </w:r>
            <w:r>
              <w:rPr>
                <w:rFonts w:eastAsia="DengXian" w:cs="Arial" w:hint="eastAsia"/>
                <w:kern w:val="2"/>
              </w:rPr>
              <w:t>NOTE</w:t>
            </w:r>
            <w:r>
              <w:rPr>
                <w:kern w:val="2"/>
              </w:rPr>
              <w:t> 1</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085B1E96" w14:textId="77777777" w:rsidR="0039271C" w:rsidRDefault="00BC696E">
            <w:pPr>
              <w:pStyle w:val="TAL"/>
              <w:rPr>
                <w:kern w:val="2"/>
              </w:rPr>
            </w:pPr>
            <w:r>
              <w:rPr>
                <w:rFonts w:eastAsia="DengXian" w:cs="Arial" w:hint="eastAsia"/>
                <w:kern w:val="2"/>
              </w:rPr>
              <w:t>T</w:t>
            </w:r>
            <w:r>
              <w:rPr>
                <w:rFonts w:eastAsia="DengXian"/>
                <w:kern w:val="2"/>
              </w:rPr>
              <w:t>he corresponding values of the attributes of the service profiles that updated by the NSCE server</w:t>
            </w:r>
          </w:p>
        </w:tc>
      </w:tr>
      <w:tr w:rsidR="0039271C" w14:paraId="5A086E41" w14:textId="77777777">
        <w:trPr>
          <w:jc w:val="center"/>
        </w:trPr>
        <w:tc>
          <w:tcPr>
            <w:tcW w:w="2880" w:type="dxa"/>
            <w:tcBorders>
              <w:top w:val="single" w:sz="4" w:space="0" w:color="000000"/>
              <w:left w:val="single" w:sz="4" w:space="0" w:color="000000"/>
              <w:bottom w:val="single" w:sz="4" w:space="0" w:color="000000"/>
              <w:right w:val="nil"/>
            </w:tcBorders>
          </w:tcPr>
          <w:p w14:paraId="682F4D8E" w14:textId="77777777" w:rsidR="0039271C" w:rsidRDefault="00BC696E">
            <w:pPr>
              <w:pStyle w:val="TAL"/>
              <w:rPr>
                <w:rFonts w:eastAsia="DengXian"/>
                <w:kern w:val="2"/>
              </w:rPr>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tcPr>
          <w:p w14:paraId="79BF28A8" w14:textId="77777777" w:rsidR="0039271C" w:rsidRDefault="00BC696E">
            <w:pPr>
              <w:pStyle w:val="TAC"/>
              <w:rPr>
                <w:rFonts w:cs="Arial"/>
                <w:kern w:val="2"/>
              </w:rPr>
            </w:pPr>
            <w:r>
              <w:rPr>
                <w:rFonts w:cs="Arial"/>
                <w:kern w:val="2"/>
              </w:rPr>
              <w:t>O</w:t>
            </w:r>
          </w:p>
          <w:p w14:paraId="3587C0B3" w14:textId="77777777" w:rsidR="0039271C" w:rsidRDefault="00BC696E">
            <w:pPr>
              <w:pStyle w:val="TAC"/>
              <w:rPr>
                <w:rFonts w:eastAsia="DengXian"/>
                <w:kern w:val="2"/>
              </w:rPr>
            </w:pPr>
            <w:r>
              <w:rPr>
                <w:rFonts w:eastAsia="DengXian" w:cs="Arial" w:hint="eastAsia"/>
                <w:kern w:val="2"/>
              </w:rPr>
              <w:t>(</w:t>
            </w:r>
            <w:r>
              <w:rPr>
                <w:rFonts w:eastAsia="DengXian"/>
                <w:kern w:val="2"/>
              </w:rPr>
              <w:t>see </w:t>
            </w:r>
            <w:r>
              <w:rPr>
                <w:rFonts w:eastAsia="DengXian" w:cs="Arial" w:hint="eastAsia"/>
                <w:kern w:val="2"/>
              </w:rPr>
              <w:t>NOTE</w:t>
            </w:r>
            <w:r>
              <w:rPr>
                <w:kern w:val="2"/>
              </w:rPr>
              <w:t> 2</w:t>
            </w:r>
            <w:r>
              <w:rPr>
                <w:rFonts w:eastAsia="DengXian" w:cs="Arial" w:hint="eastAsia"/>
                <w:kern w:val="2"/>
              </w:rPr>
              <w:t>)</w:t>
            </w:r>
          </w:p>
        </w:tc>
        <w:tc>
          <w:tcPr>
            <w:tcW w:w="4320" w:type="dxa"/>
            <w:tcBorders>
              <w:top w:val="single" w:sz="4" w:space="0" w:color="000000"/>
              <w:left w:val="single" w:sz="4" w:space="0" w:color="000000"/>
              <w:bottom w:val="single" w:sz="4" w:space="0" w:color="000000"/>
              <w:right w:val="single" w:sz="4" w:space="0" w:color="000000"/>
            </w:tcBorders>
          </w:tcPr>
          <w:p w14:paraId="33F85CAF" w14:textId="77777777" w:rsidR="0039271C" w:rsidRDefault="00BC696E">
            <w:pPr>
              <w:pStyle w:val="TAL"/>
              <w:rPr>
                <w:rFonts w:eastAsia="DengXian"/>
                <w:kern w:val="2"/>
              </w:rPr>
            </w:pPr>
            <w:r>
              <w:rPr>
                <w:kern w:val="2"/>
              </w:rPr>
              <w:t>Indicates the cause of reconfiguration failure</w:t>
            </w:r>
          </w:p>
        </w:tc>
      </w:tr>
      <w:tr w:rsidR="0039271C" w14:paraId="44FCCA3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7A94CC" w14:textId="77777777" w:rsidR="0039271C" w:rsidRDefault="00BC696E">
            <w:pPr>
              <w:pStyle w:val="TAN"/>
              <w:rPr>
                <w:szCs w:val="18"/>
              </w:rPr>
            </w:pPr>
            <w:r>
              <w:rPr>
                <w:rFonts w:eastAsia="DengXian" w:cs="Arial" w:hint="eastAsia"/>
                <w:kern w:val="2"/>
              </w:rPr>
              <w:t>NOTE</w:t>
            </w:r>
            <w:r>
              <w:rPr>
                <w:kern w:val="2"/>
              </w:rPr>
              <w:t> 1</w:t>
            </w:r>
            <w:r>
              <w:rPr>
                <w:rFonts w:eastAsia="DengXian"/>
                <w:kern w:val="2"/>
              </w:rPr>
              <w:t>:</w:t>
            </w:r>
            <w:r>
              <w:tab/>
              <w:t>Shall be present if the result is success and shall not be present otherwise</w:t>
            </w:r>
          </w:p>
          <w:p w14:paraId="49AB2023" w14:textId="77777777" w:rsidR="0039271C" w:rsidRDefault="00BC696E">
            <w:pPr>
              <w:pStyle w:val="TAN"/>
              <w:rPr>
                <w:rFonts w:eastAsia="DengXian"/>
                <w:kern w:val="2"/>
              </w:rPr>
            </w:pPr>
            <w:r>
              <w:rPr>
                <w:rFonts w:eastAsia="DengXian" w:cs="Arial" w:hint="eastAsia"/>
                <w:kern w:val="2"/>
              </w:rPr>
              <w:t>NOTE</w:t>
            </w:r>
            <w:r>
              <w:rPr>
                <w:kern w:val="2"/>
              </w:rPr>
              <w:t> 2</w:t>
            </w:r>
            <w:r>
              <w:rPr>
                <w:rFonts w:eastAsia="DengXian"/>
                <w:kern w:val="2"/>
              </w:rPr>
              <w:t>:</w:t>
            </w:r>
            <w:r>
              <w:tab/>
              <w:t>Shall be present if the result is failure and shall not be present otherwise</w:t>
            </w:r>
          </w:p>
        </w:tc>
      </w:tr>
    </w:tbl>
    <w:p w14:paraId="30E752BD" w14:textId="77777777" w:rsidR="0039271C" w:rsidRDefault="00BC696E">
      <w:r>
        <w:t xml:space="preserve"> </w:t>
      </w:r>
    </w:p>
    <w:p w14:paraId="355DE890" w14:textId="77777777" w:rsidR="0039271C" w:rsidRDefault="00BC696E">
      <w:pPr>
        <w:pStyle w:val="Heading4"/>
        <w:rPr>
          <w:bCs/>
        </w:rPr>
      </w:pPr>
      <w:bookmarkStart w:id="3112" w:name="_Toc134011924"/>
      <w:bookmarkStart w:id="3113" w:name="_Toc134013552"/>
      <w:r>
        <w:rPr>
          <w:bCs/>
        </w:rPr>
        <w:lastRenderedPageBreak/>
        <w:t>9.</w:t>
      </w:r>
      <w:r>
        <w:rPr>
          <w:rFonts w:eastAsia="DengXian"/>
          <w:bCs/>
          <w:lang w:eastAsia="zh-CN"/>
        </w:rPr>
        <w:t>12</w:t>
      </w:r>
      <w:r>
        <w:rPr>
          <w:bCs/>
        </w:rPr>
        <w:t>.3.4</w:t>
      </w:r>
      <w:r>
        <w:rPr>
          <w:bCs/>
        </w:rPr>
        <w:tab/>
        <w:t xml:space="preserve">Slice related communication service </w:t>
      </w:r>
      <w:r>
        <w:rPr>
          <w:rFonts w:cs="Arial"/>
          <w:bCs/>
        </w:rPr>
        <w:t>disengagement</w:t>
      </w:r>
      <w:bookmarkEnd w:id="3112"/>
      <w:bookmarkEnd w:id="3113"/>
    </w:p>
    <w:p w14:paraId="6EAFB639" w14:textId="77777777" w:rsidR="0039271C" w:rsidRDefault="00BC696E">
      <w:pPr>
        <w:pStyle w:val="TH"/>
      </w:pPr>
      <w:r>
        <w:t>Table 9.</w:t>
      </w:r>
      <w:r>
        <w:rPr>
          <w:rFonts w:eastAsia="DengXian" w:hint="eastAsia"/>
          <w:lang w:eastAsia="zh-CN"/>
        </w:rPr>
        <w:t>12</w:t>
      </w:r>
      <w:r>
        <w:t>.3.4-1: Slice related communication service disengagement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39271C" w14:paraId="2558F6CD" w14:textId="77777777">
        <w:trPr>
          <w:jc w:val="center"/>
        </w:trPr>
        <w:tc>
          <w:tcPr>
            <w:tcW w:w="2880" w:type="dxa"/>
            <w:tcBorders>
              <w:top w:val="single" w:sz="4" w:space="0" w:color="000000"/>
              <w:left w:val="single" w:sz="4" w:space="0" w:color="000000"/>
              <w:bottom w:val="single" w:sz="4" w:space="0" w:color="000000"/>
              <w:right w:val="nil"/>
            </w:tcBorders>
          </w:tcPr>
          <w:p w14:paraId="65EEA7B5"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FA4C677"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5E7270" w14:textId="77777777" w:rsidR="0039271C" w:rsidRDefault="00BC696E">
            <w:pPr>
              <w:pStyle w:val="TAH"/>
              <w:rPr>
                <w:kern w:val="2"/>
              </w:rPr>
            </w:pPr>
            <w:r>
              <w:rPr>
                <w:kern w:val="2"/>
              </w:rPr>
              <w:t>Description</w:t>
            </w:r>
          </w:p>
        </w:tc>
      </w:tr>
      <w:tr w:rsidR="0039271C" w14:paraId="6C3DE10D" w14:textId="77777777">
        <w:trPr>
          <w:jc w:val="center"/>
        </w:trPr>
        <w:tc>
          <w:tcPr>
            <w:tcW w:w="2880" w:type="dxa"/>
            <w:tcBorders>
              <w:top w:val="single" w:sz="4" w:space="0" w:color="000000"/>
              <w:left w:val="single" w:sz="4" w:space="0" w:color="000000"/>
              <w:bottom w:val="single" w:sz="4" w:space="0" w:color="000000"/>
              <w:right w:val="nil"/>
            </w:tcBorders>
          </w:tcPr>
          <w:p w14:paraId="6100CE38" w14:textId="77777777" w:rsidR="0039271C" w:rsidRDefault="00BC696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76F41993"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D861770" w14:textId="77777777" w:rsidR="0039271C" w:rsidRDefault="00BC696E">
            <w:pPr>
              <w:pStyle w:val="TAL"/>
              <w:rPr>
                <w:kern w:val="2"/>
              </w:rPr>
            </w:pPr>
            <w:r>
              <w:rPr>
                <w:kern w:val="2"/>
              </w:rPr>
              <w:t>The identifier of the VAL server</w:t>
            </w:r>
          </w:p>
        </w:tc>
      </w:tr>
      <w:tr w:rsidR="0039271C" w14:paraId="18248377" w14:textId="77777777">
        <w:trPr>
          <w:jc w:val="center"/>
        </w:trPr>
        <w:tc>
          <w:tcPr>
            <w:tcW w:w="2880" w:type="dxa"/>
            <w:tcBorders>
              <w:top w:val="single" w:sz="4" w:space="0" w:color="000000"/>
              <w:left w:val="single" w:sz="4" w:space="0" w:color="000000"/>
              <w:bottom w:val="single" w:sz="4" w:space="0" w:color="000000"/>
              <w:right w:val="nil"/>
            </w:tcBorders>
          </w:tcPr>
          <w:p w14:paraId="1CEFA6DC" w14:textId="77777777" w:rsidR="0039271C" w:rsidRDefault="00BC696E">
            <w:pPr>
              <w:pStyle w:val="TAL"/>
              <w:rPr>
                <w:kern w:val="2"/>
              </w:rPr>
            </w:pPr>
            <w:r>
              <w:rPr>
                <w:kern w:val="2"/>
              </w:rPr>
              <w:t>VAL service name</w:t>
            </w:r>
          </w:p>
        </w:tc>
        <w:tc>
          <w:tcPr>
            <w:tcW w:w="1440" w:type="dxa"/>
            <w:tcBorders>
              <w:top w:val="single" w:sz="4" w:space="0" w:color="000000"/>
              <w:left w:val="single" w:sz="4" w:space="0" w:color="000000"/>
              <w:bottom w:val="single" w:sz="4" w:space="0" w:color="000000"/>
              <w:right w:val="nil"/>
            </w:tcBorders>
          </w:tcPr>
          <w:p w14:paraId="30E11892"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859ED" w14:textId="77777777" w:rsidR="0039271C" w:rsidRDefault="00BC696E">
            <w:pPr>
              <w:pStyle w:val="TAL"/>
              <w:rPr>
                <w:kern w:val="2"/>
                <w:szCs w:val="18"/>
              </w:rPr>
            </w:pPr>
            <w:r>
              <w:rPr>
                <w:kern w:val="2"/>
              </w:rPr>
              <w:t>The name of the application service to be terminated which requires the disengagement of the slice related communication service, the value can be as followings:</w:t>
            </w:r>
          </w:p>
          <w:p w14:paraId="121EBE7B" w14:textId="77777777" w:rsidR="0039271C" w:rsidRDefault="00BC696E">
            <w:pPr>
              <w:pStyle w:val="TAL"/>
              <w:rPr>
                <w:rFonts w:eastAsia="DengXian"/>
                <w:kern w:val="2"/>
              </w:rPr>
            </w:pPr>
            <w:r>
              <w:rPr>
                <w:rFonts w:eastAsia="DengXian" w:cs="Arial" w:hint="eastAsia"/>
                <w:kern w:val="2"/>
              </w:rPr>
              <w:t>V</w:t>
            </w:r>
            <w:r>
              <w:rPr>
                <w:rFonts w:eastAsia="DengXian"/>
                <w:kern w:val="2"/>
              </w:rPr>
              <w:t>2X service;</w:t>
            </w:r>
          </w:p>
          <w:p w14:paraId="407E1EF2" w14:textId="77777777" w:rsidR="0039271C" w:rsidRDefault="00BC696E">
            <w:pPr>
              <w:pStyle w:val="TAL"/>
              <w:rPr>
                <w:rFonts w:eastAsia="DengXian"/>
                <w:kern w:val="2"/>
              </w:rPr>
            </w:pPr>
            <w:r>
              <w:rPr>
                <w:rFonts w:eastAsia="DengXian" w:cs="Arial" w:hint="eastAsia"/>
                <w:kern w:val="2"/>
              </w:rPr>
              <w:t>V</w:t>
            </w:r>
            <w:r>
              <w:rPr>
                <w:rFonts w:eastAsia="DengXian"/>
                <w:kern w:val="2"/>
              </w:rPr>
              <w:t>ideo streaming service;</w:t>
            </w:r>
          </w:p>
          <w:p w14:paraId="4175EE79" w14:textId="77777777" w:rsidR="0039271C" w:rsidRDefault="00BC696E">
            <w:pPr>
              <w:pStyle w:val="TAL"/>
              <w:rPr>
                <w:rFonts w:eastAsia="DengXian"/>
                <w:kern w:val="2"/>
              </w:rPr>
            </w:pPr>
            <w:r>
              <w:rPr>
                <w:rFonts w:eastAsia="DengXian"/>
                <w:kern w:val="2"/>
              </w:rPr>
              <w:t>Remote control service;</w:t>
            </w:r>
          </w:p>
          <w:p w14:paraId="644A7983" w14:textId="77777777" w:rsidR="0039271C" w:rsidRDefault="00BC696E">
            <w:pPr>
              <w:pStyle w:val="TAL"/>
              <w:rPr>
                <w:rFonts w:eastAsia="DengXian"/>
                <w:kern w:val="2"/>
              </w:rPr>
            </w:pPr>
            <w:r>
              <w:rPr>
                <w:rFonts w:eastAsia="DengXian" w:cs="Arial"/>
                <w:kern w:val="2"/>
              </w:rPr>
              <w:t>…</w:t>
            </w:r>
          </w:p>
        </w:tc>
      </w:tr>
      <w:tr w:rsidR="0039271C" w14:paraId="27A60A3B" w14:textId="77777777">
        <w:trPr>
          <w:jc w:val="center"/>
        </w:trPr>
        <w:tc>
          <w:tcPr>
            <w:tcW w:w="2880" w:type="dxa"/>
            <w:tcBorders>
              <w:top w:val="single" w:sz="4" w:space="0" w:color="000000"/>
              <w:left w:val="single" w:sz="4" w:space="0" w:color="000000"/>
              <w:bottom w:val="single" w:sz="4" w:space="0" w:color="000000"/>
              <w:right w:val="nil"/>
            </w:tcBorders>
          </w:tcPr>
          <w:p w14:paraId="4BD41CC9"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23611979"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F1AF140" w14:textId="77777777" w:rsidR="0039271C" w:rsidRDefault="00BC696E">
            <w:pPr>
              <w:pStyle w:val="TAL"/>
              <w:rPr>
                <w:kern w:val="2"/>
              </w:rPr>
            </w:pPr>
            <w:r>
              <w:rPr>
                <w:kern w:val="2"/>
              </w:rPr>
              <w:t>Identifier of the application service</w:t>
            </w:r>
          </w:p>
        </w:tc>
      </w:tr>
    </w:tbl>
    <w:p w14:paraId="27E33514" w14:textId="77777777" w:rsidR="0039271C" w:rsidRDefault="0039271C"/>
    <w:p w14:paraId="52780A38" w14:textId="77777777" w:rsidR="0039271C" w:rsidRDefault="00BC696E">
      <w:pPr>
        <w:pStyle w:val="TH"/>
      </w:pPr>
      <w:r>
        <w:t>Table 9.</w:t>
      </w:r>
      <w:r>
        <w:rPr>
          <w:rFonts w:eastAsiaTheme="minorEastAsia" w:hint="eastAsia"/>
          <w:lang w:eastAsia="zh-CN"/>
        </w:rPr>
        <w:t>12</w:t>
      </w:r>
      <w:r>
        <w:t>.3.4-2: Slice related c</w:t>
      </w:r>
      <w:r>
        <w:rPr>
          <w:rFonts w:cs="Arial"/>
        </w:rPr>
        <w:t>ommunication</w:t>
      </w:r>
      <w:r>
        <w:t xml:space="preserve"> service </w:t>
      </w:r>
      <w:r>
        <w:rPr>
          <w:rFonts w:cs="Arial"/>
        </w:rPr>
        <w:t>disengagement</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14:paraId="22902184" w14:textId="77777777">
        <w:trPr>
          <w:jc w:val="center"/>
        </w:trPr>
        <w:tc>
          <w:tcPr>
            <w:tcW w:w="2880" w:type="dxa"/>
            <w:tcBorders>
              <w:top w:val="single" w:sz="4" w:space="0" w:color="000000"/>
              <w:left w:val="single" w:sz="4" w:space="0" w:color="000000"/>
              <w:bottom w:val="single" w:sz="4" w:space="0" w:color="000000"/>
              <w:right w:val="nil"/>
            </w:tcBorders>
          </w:tcPr>
          <w:p w14:paraId="622CEAE5" w14:textId="77777777" w:rsidR="0039271C" w:rsidRDefault="00BC696E">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703C4A40" w14:textId="77777777" w:rsidR="0039271C" w:rsidRDefault="00BC696E">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3F96B24" w14:textId="77777777" w:rsidR="0039271C" w:rsidRDefault="00BC696E">
            <w:pPr>
              <w:pStyle w:val="TAH"/>
              <w:rPr>
                <w:kern w:val="2"/>
              </w:rPr>
            </w:pPr>
            <w:r>
              <w:rPr>
                <w:kern w:val="2"/>
              </w:rPr>
              <w:t>Description</w:t>
            </w:r>
          </w:p>
        </w:tc>
      </w:tr>
      <w:tr w:rsidR="0039271C" w14:paraId="4D0EAA44" w14:textId="77777777">
        <w:trPr>
          <w:jc w:val="center"/>
        </w:trPr>
        <w:tc>
          <w:tcPr>
            <w:tcW w:w="2880" w:type="dxa"/>
            <w:tcBorders>
              <w:top w:val="single" w:sz="4" w:space="0" w:color="000000"/>
              <w:left w:val="single" w:sz="4" w:space="0" w:color="000000"/>
              <w:bottom w:val="single" w:sz="4" w:space="0" w:color="000000"/>
              <w:right w:val="nil"/>
            </w:tcBorders>
          </w:tcPr>
          <w:p w14:paraId="0E628BD7" w14:textId="77777777" w:rsidR="0039271C" w:rsidRDefault="00BC696E">
            <w:pPr>
              <w:pStyle w:val="TAL"/>
              <w:rPr>
                <w:rFonts w:eastAsia="DengXian"/>
                <w:kern w:val="2"/>
              </w:rPr>
            </w:pPr>
            <w:r>
              <w:rPr>
                <w:rFonts w:eastAsia="DengXian" w:cs="Arial" w:hint="eastAsia"/>
                <w:kern w:val="2"/>
              </w:rPr>
              <w:t>Result</w:t>
            </w:r>
          </w:p>
        </w:tc>
        <w:tc>
          <w:tcPr>
            <w:tcW w:w="1440" w:type="dxa"/>
            <w:tcBorders>
              <w:top w:val="single" w:sz="4" w:space="0" w:color="000000"/>
              <w:left w:val="single" w:sz="4" w:space="0" w:color="000000"/>
              <w:bottom w:val="single" w:sz="4" w:space="0" w:color="000000"/>
              <w:right w:val="nil"/>
            </w:tcBorders>
          </w:tcPr>
          <w:p w14:paraId="759B6422" w14:textId="77777777" w:rsidR="0039271C" w:rsidRDefault="00BC696E">
            <w:pPr>
              <w:pStyle w:val="TAC"/>
              <w:rPr>
                <w:rFonts w:eastAsia="DengXian"/>
                <w:kern w:val="2"/>
              </w:rPr>
            </w:pPr>
            <w:r>
              <w:rPr>
                <w:rFonts w:eastAsia="DengXian" w:cs="Arial" w:hint="eastAsia"/>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5D72EC" w14:textId="77777777" w:rsidR="0039271C" w:rsidRDefault="00BC696E">
            <w:pPr>
              <w:pStyle w:val="TAL"/>
              <w:rPr>
                <w:kern w:val="2"/>
              </w:rPr>
            </w:pPr>
            <w:r>
              <w:rPr>
                <w:kern w:val="2"/>
              </w:rPr>
              <w:t xml:space="preserve">Indicates the success or failure of </w:t>
            </w:r>
            <w:r>
              <w:rPr>
                <w:rFonts w:eastAsia="DengXian" w:cs="Arial" w:hint="eastAsia"/>
                <w:kern w:val="2"/>
              </w:rPr>
              <w:t>the</w:t>
            </w:r>
            <w:r>
              <w:rPr>
                <w:rFonts w:eastAsia="DengXian"/>
                <w:kern w:val="2"/>
              </w:rPr>
              <w:t xml:space="preserve"> slice related communication service disengagement request</w:t>
            </w:r>
          </w:p>
        </w:tc>
      </w:tr>
      <w:tr w:rsidR="0039271C" w14:paraId="3109F384" w14:textId="77777777">
        <w:trPr>
          <w:jc w:val="center"/>
        </w:trPr>
        <w:tc>
          <w:tcPr>
            <w:tcW w:w="2880" w:type="dxa"/>
            <w:tcBorders>
              <w:top w:val="single" w:sz="4" w:space="0" w:color="000000"/>
              <w:left w:val="single" w:sz="4" w:space="0" w:color="000000"/>
              <w:bottom w:val="single" w:sz="4" w:space="0" w:color="000000"/>
              <w:right w:val="nil"/>
            </w:tcBorders>
          </w:tcPr>
          <w:p w14:paraId="46A6C713" w14:textId="77777777" w:rsidR="0039271C" w:rsidRDefault="00BC696E">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72FEB9D"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46E92FE" w14:textId="77777777" w:rsidR="0039271C" w:rsidRDefault="00BC696E">
            <w:pPr>
              <w:pStyle w:val="TAL"/>
              <w:rPr>
                <w:kern w:val="2"/>
              </w:rPr>
            </w:pPr>
            <w:r>
              <w:rPr>
                <w:kern w:val="2"/>
              </w:rPr>
              <w:t>The identifier of the VAL server</w:t>
            </w:r>
          </w:p>
        </w:tc>
      </w:tr>
      <w:tr w:rsidR="0039271C" w14:paraId="3FC58A6C" w14:textId="77777777">
        <w:trPr>
          <w:jc w:val="center"/>
        </w:trPr>
        <w:tc>
          <w:tcPr>
            <w:tcW w:w="2880" w:type="dxa"/>
            <w:tcBorders>
              <w:top w:val="single" w:sz="4" w:space="0" w:color="000000"/>
              <w:left w:val="single" w:sz="4" w:space="0" w:color="000000"/>
              <w:bottom w:val="single" w:sz="4" w:space="0" w:color="000000"/>
              <w:right w:val="nil"/>
            </w:tcBorders>
          </w:tcPr>
          <w:p w14:paraId="65CFCF3D" w14:textId="77777777" w:rsidR="0039271C" w:rsidRDefault="00BC696E">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tcPr>
          <w:p w14:paraId="704E5184" w14:textId="77777777" w:rsidR="0039271C" w:rsidRDefault="00BC696E">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9A268C" w14:textId="77777777" w:rsidR="0039271C" w:rsidRDefault="00BC696E">
            <w:pPr>
              <w:pStyle w:val="TAL"/>
              <w:rPr>
                <w:kern w:val="2"/>
              </w:rPr>
            </w:pPr>
            <w:r>
              <w:rPr>
                <w:kern w:val="2"/>
              </w:rPr>
              <w:t>Identifier of the application service</w:t>
            </w:r>
          </w:p>
        </w:tc>
      </w:tr>
      <w:tr w:rsidR="0039271C" w14:paraId="49739448" w14:textId="77777777">
        <w:trPr>
          <w:jc w:val="center"/>
        </w:trPr>
        <w:tc>
          <w:tcPr>
            <w:tcW w:w="2880" w:type="dxa"/>
            <w:tcBorders>
              <w:top w:val="single" w:sz="4" w:space="0" w:color="000000"/>
              <w:left w:val="single" w:sz="4" w:space="0" w:color="000000"/>
              <w:bottom w:val="single" w:sz="4" w:space="0" w:color="000000"/>
              <w:right w:val="nil"/>
            </w:tcBorders>
          </w:tcPr>
          <w:p w14:paraId="185C289A" w14:textId="77777777" w:rsidR="0039271C" w:rsidRDefault="00BC696E">
            <w:pPr>
              <w:pStyle w:val="TAL"/>
              <w:rPr>
                <w:kern w:val="2"/>
              </w:rPr>
            </w:pPr>
            <w:r>
              <w:rPr>
                <w:kern w:val="2"/>
              </w:rPr>
              <w:t>Cause</w:t>
            </w:r>
          </w:p>
        </w:tc>
        <w:tc>
          <w:tcPr>
            <w:tcW w:w="1440" w:type="dxa"/>
            <w:tcBorders>
              <w:top w:val="single" w:sz="4" w:space="0" w:color="000000"/>
              <w:left w:val="single" w:sz="4" w:space="0" w:color="000000"/>
              <w:bottom w:val="single" w:sz="4" w:space="0" w:color="000000"/>
              <w:right w:val="nil"/>
            </w:tcBorders>
          </w:tcPr>
          <w:p w14:paraId="228E6DD8" w14:textId="77777777" w:rsidR="0039271C" w:rsidRDefault="00BC696E">
            <w:pPr>
              <w:pStyle w:val="TAC"/>
              <w:rPr>
                <w:kern w:val="2"/>
              </w:rPr>
            </w:pPr>
            <w:r>
              <w:rPr>
                <w:kern w:val="2"/>
              </w:rPr>
              <w:t>O</w:t>
            </w:r>
            <w:r>
              <w:rPr>
                <w:rFonts w:cs="Arial"/>
                <w:kern w:val="2"/>
              </w:rPr>
              <w:t>(</w:t>
            </w:r>
            <w:r>
              <w:rPr>
                <w:kern w:val="2"/>
              </w:rPr>
              <w:t xml:space="preserve">see </w:t>
            </w:r>
            <w:r>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4D18BF66" w14:textId="77777777" w:rsidR="0039271C" w:rsidRDefault="00BC696E">
            <w:pPr>
              <w:pStyle w:val="TAL"/>
              <w:rPr>
                <w:kern w:val="2"/>
              </w:rPr>
            </w:pPr>
            <w:r>
              <w:rPr>
                <w:kern w:val="2"/>
              </w:rPr>
              <w:t>Indicates the cause of disengagement failure</w:t>
            </w:r>
          </w:p>
        </w:tc>
      </w:tr>
      <w:tr w:rsidR="0039271C" w14:paraId="5F0D29A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0C5B08" w14:textId="77777777" w:rsidR="0039271C" w:rsidRDefault="00BC696E">
            <w:pPr>
              <w:pStyle w:val="TAL"/>
              <w:rPr>
                <w:kern w:val="2"/>
              </w:rPr>
            </w:pPr>
            <w:r>
              <w:rPr>
                <w:rFonts w:eastAsia="DengXian" w:cs="Arial" w:hint="eastAsia"/>
                <w:kern w:val="2"/>
              </w:rPr>
              <w:t>NOTE</w:t>
            </w:r>
            <w:r>
              <w:rPr>
                <w:rFonts w:eastAsia="DengXian"/>
                <w:kern w:val="2"/>
              </w:rPr>
              <w:t>:</w:t>
            </w:r>
            <w:r>
              <w:t xml:space="preserve"> </w:t>
            </w:r>
            <w:r>
              <w:tab/>
              <w:t>Shall be present if the result is failure and shall not be present otherwise</w:t>
            </w:r>
          </w:p>
        </w:tc>
      </w:tr>
    </w:tbl>
    <w:p w14:paraId="1704E815" w14:textId="77777777" w:rsidR="0039271C" w:rsidRDefault="0039271C"/>
    <w:p w14:paraId="32482860" w14:textId="77777777" w:rsidR="0039271C" w:rsidRDefault="00BC696E">
      <w:pPr>
        <w:pStyle w:val="Heading3"/>
        <w:rPr>
          <w:rFonts w:eastAsia="SimSun"/>
          <w:bCs/>
        </w:rPr>
      </w:pPr>
      <w:bookmarkStart w:id="3114" w:name="_Toc134011925"/>
      <w:bookmarkStart w:id="3115" w:name="_Toc134013553"/>
      <w:r>
        <w:rPr>
          <w:rFonts w:eastAsia="SimSun"/>
          <w:bCs/>
        </w:rPr>
        <w:t>9.</w:t>
      </w:r>
      <w:r>
        <w:rPr>
          <w:rFonts w:eastAsia="SimSun"/>
          <w:bCs/>
          <w:lang w:eastAsia="zh-CN"/>
        </w:rPr>
        <w:t>12</w:t>
      </w:r>
      <w:r>
        <w:rPr>
          <w:rFonts w:eastAsia="SimSun"/>
          <w:bCs/>
        </w:rPr>
        <w:t>.4</w:t>
      </w:r>
      <w:r>
        <w:rPr>
          <w:rFonts w:eastAsia="SimSun"/>
          <w:bCs/>
        </w:rPr>
        <w:tab/>
        <w:t>APIs</w:t>
      </w:r>
      <w:bookmarkEnd w:id="3114"/>
      <w:bookmarkEnd w:id="3115"/>
    </w:p>
    <w:p w14:paraId="1541ADF0" w14:textId="77777777" w:rsidR="0039271C" w:rsidRDefault="00BC696E">
      <w:pPr>
        <w:pStyle w:val="Heading4"/>
        <w:rPr>
          <w:bCs/>
        </w:rPr>
      </w:pPr>
      <w:bookmarkStart w:id="3116" w:name="_Toc134011926"/>
      <w:bookmarkStart w:id="3117" w:name="_Toc134013554"/>
      <w:r>
        <w:rPr>
          <w:bCs/>
        </w:rPr>
        <w:t>9.</w:t>
      </w:r>
      <w:r>
        <w:rPr>
          <w:rFonts w:eastAsia="DengXian"/>
          <w:bCs/>
          <w:lang w:eastAsia="zh-CN"/>
        </w:rPr>
        <w:t>12</w:t>
      </w:r>
      <w:r>
        <w:rPr>
          <w:bCs/>
        </w:rPr>
        <w:t>.4.1</w:t>
      </w:r>
      <w:r>
        <w:rPr>
          <w:bCs/>
        </w:rPr>
        <w:tab/>
        <w:t>General</w:t>
      </w:r>
      <w:bookmarkEnd w:id="3116"/>
      <w:bookmarkEnd w:id="3117"/>
    </w:p>
    <w:p w14:paraId="13BA9978" w14:textId="77777777" w:rsidR="0039271C" w:rsidRDefault="00BC696E">
      <w:r>
        <w:t>Table 9.</w:t>
      </w:r>
      <w:r>
        <w:rPr>
          <w:rFonts w:eastAsia="DengXian" w:hint="eastAsia"/>
          <w:lang w:eastAsia="zh-CN"/>
        </w:rPr>
        <w:t>12</w:t>
      </w:r>
      <w:r>
        <w:t>.4.1-1 and 9.</w:t>
      </w:r>
      <w:r>
        <w:rPr>
          <w:rFonts w:eastAsia="DengXian" w:hint="eastAsia"/>
          <w:lang w:eastAsia="zh-CN"/>
        </w:rPr>
        <w:t>12</w:t>
      </w:r>
      <w:r>
        <w:t>.4.1-2 illustrate the API for slice related communication service lifecycle management exposure.</w:t>
      </w:r>
    </w:p>
    <w:p w14:paraId="789E5CCB" w14:textId="77777777" w:rsidR="0039271C" w:rsidRDefault="00BC696E">
      <w:pPr>
        <w:pStyle w:val="TH"/>
      </w:pPr>
      <w:r>
        <w:t>Table 9.</w:t>
      </w:r>
      <w:r>
        <w:rPr>
          <w:rFonts w:eastAsia="DengXian" w:hint="eastAsia"/>
          <w:lang w:eastAsia="zh-CN"/>
        </w:rPr>
        <w:t>12</w:t>
      </w:r>
      <w:r>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14:paraId="6BFC512D"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6E5ACD88" w14:textId="77777777" w:rsidR="0039271C" w:rsidRDefault="00BC696E">
            <w:pPr>
              <w:pStyle w:val="TAH"/>
              <w:rPr>
                <w:kern w:val="2"/>
              </w:rPr>
            </w:pPr>
            <w:r>
              <w:rPr>
                <w:kern w:val="2"/>
              </w:rPr>
              <w:t>API Name</w:t>
            </w:r>
          </w:p>
        </w:tc>
        <w:tc>
          <w:tcPr>
            <w:tcW w:w="3111" w:type="dxa"/>
            <w:tcBorders>
              <w:top w:val="single" w:sz="4" w:space="0" w:color="auto"/>
              <w:left w:val="nil"/>
              <w:bottom w:val="single" w:sz="4" w:space="0" w:color="auto"/>
              <w:right w:val="single" w:sz="4" w:space="0" w:color="auto"/>
            </w:tcBorders>
          </w:tcPr>
          <w:p w14:paraId="2C8BC8ED" w14:textId="77777777" w:rsidR="0039271C" w:rsidRDefault="00BC696E">
            <w:pPr>
              <w:pStyle w:val="TAH"/>
              <w:rPr>
                <w:kern w:val="2"/>
              </w:rPr>
            </w:pPr>
            <w:r>
              <w:rPr>
                <w:kern w:val="2"/>
              </w:rPr>
              <w:t>API Operations</w:t>
            </w:r>
          </w:p>
        </w:tc>
        <w:tc>
          <w:tcPr>
            <w:tcW w:w="1503" w:type="dxa"/>
            <w:tcBorders>
              <w:top w:val="single" w:sz="4" w:space="0" w:color="auto"/>
              <w:left w:val="nil"/>
              <w:bottom w:val="single" w:sz="4" w:space="0" w:color="auto"/>
              <w:right w:val="single" w:sz="4" w:space="0" w:color="auto"/>
            </w:tcBorders>
          </w:tcPr>
          <w:p w14:paraId="09A802F1" w14:textId="77777777" w:rsidR="0039271C" w:rsidRDefault="00BC696E">
            <w:pPr>
              <w:pStyle w:val="TAH"/>
              <w:rPr>
                <w:kern w:val="2"/>
                <w:szCs w:val="18"/>
              </w:rPr>
            </w:pPr>
            <w:r>
              <w:rPr>
                <w:kern w:val="2"/>
              </w:rPr>
              <w:t>Operation</w:t>
            </w:r>
          </w:p>
          <w:p w14:paraId="0D859F09" w14:textId="77777777" w:rsidR="0039271C" w:rsidRDefault="00BC696E">
            <w:pPr>
              <w:pStyle w:val="TAH"/>
              <w:rPr>
                <w:kern w:val="2"/>
              </w:rPr>
            </w:pPr>
            <w:r>
              <w:rPr>
                <w:kern w:val="2"/>
              </w:rPr>
              <w:t>Semantics</w:t>
            </w:r>
          </w:p>
        </w:tc>
        <w:tc>
          <w:tcPr>
            <w:tcW w:w="1482" w:type="dxa"/>
            <w:tcBorders>
              <w:top w:val="single" w:sz="4" w:space="0" w:color="auto"/>
              <w:left w:val="nil"/>
              <w:bottom w:val="single" w:sz="4" w:space="0" w:color="auto"/>
              <w:right w:val="single" w:sz="4" w:space="0" w:color="auto"/>
            </w:tcBorders>
          </w:tcPr>
          <w:p w14:paraId="5A32DAAF" w14:textId="77777777" w:rsidR="0039271C" w:rsidRDefault="00BC696E">
            <w:pPr>
              <w:pStyle w:val="TAH"/>
              <w:rPr>
                <w:kern w:val="2"/>
              </w:rPr>
            </w:pPr>
            <w:r>
              <w:rPr>
                <w:kern w:val="2"/>
              </w:rPr>
              <w:t>Consumer(s)</w:t>
            </w:r>
          </w:p>
        </w:tc>
      </w:tr>
      <w:tr w:rsidR="0039271C" w14:paraId="1AF168A7" w14:textId="77777777">
        <w:trPr>
          <w:trHeight w:val="424"/>
          <w:jc w:val="center"/>
        </w:trPr>
        <w:tc>
          <w:tcPr>
            <w:tcW w:w="2830" w:type="dxa"/>
            <w:tcBorders>
              <w:top w:val="nil"/>
              <w:left w:val="single" w:sz="4" w:space="0" w:color="auto"/>
              <w:bottom w:val="single" w:sz="4" w:space="0" w:color="auto"/>
              <w:right w:val="single" w:sz="4" w:space="0" w:color="auto"/>
            </w:tcBorders>
          </w:tcPr>
          <w:p w14:paraId="49C310E0" w14:textId="77777777" w:rsidR="0039271C" w:rsidRDefault="00BC696E">
            <w:pPr>
              <w:pStyle w:val="TAL"/>
              <w:rPr>
                <w:b/>
                <w:kern w:val="2"/>
              </w:rPr>
            </w:pPr>
            <w:r>
              <w:t>SS_NSCE_SliceCommService</w:t>
            </w:r>
            <w:r>
              <w:rPr>
                <w:rFonts w:ascii="DengXian" w:eastAsia="DengXian" w:hAnsi="DengXian" w:hint="eastAsia"/>
              </w:rPr>
              <w:t>_</w:t>
            </w:r>
            <w:r>
              <w:t>Creation</w:t>
            </w:r>
          </w:p>
        </w:tc>
        <w:tc>
          <w:tcPr>
            <w:tcW w:w="3111" w:type="dxa"/>
            <w:tcBorders>
              <w:top w:val="single" w:sz="4" w:space="0" w:color="auto"/>
              <w:left w:val="nil"/>
              <w:bottom w:val="single" w:sz="4" w:space="0" w:color="auto"/>
              <w:right w:val="single" w:sz="4" w:space="0" w:color="auto"/>
            </w:tcBorders>
          </w:tcPr>
          <w:p w14:paraId="5B6B4002" w14:textId="77777777" w:rsidR="0039271C" w:rsidRDefault="00BC696E">
            <w:pPr>
              <w:pStyle w:val="TAL"/>
              <w:rPr>
                <w:kern w:val="2"/>
              </w:rPr>
            </w:pPr>
            <w:r>
              <w:t>SliceCommService_Creation_Request</w:t>
            </w:r>
          </w:p>
        </w:tc>
        <w:tc>
          <w:tcPr>
            <w:tcW w:w="1503" w:type="dxa"/>
            <w:tcBorders>
              <w:top w:val="nil"/>
              <w:left w:val="nil"/>
              <w:bottom w:val="single" w:sz="4" w:space="0" w:color="auto"/>
              <w:right w:val="single" w:sz="4" w:space="0" w:color="auto"/>
            </w:tcBorders>
          </w:tcPr>
          <w:p w14:paraId="3C837660" w14:textId="77777777" w:rsidR="0039271C" w:rsidRDefault="00BC696E">
            <w:pPr>
              <w:pStyle w:val="TAL"/>
              <w:rPr>
                <w:kern w:val="2"/>
              </w:rPr>
            </w:pPr>
            <w:r>
              <w:rPr>
                <w:kern w:val="2"/>
              </w:rPr>
              <w:t>Request /Response</w:t>
            </w:r>
          </w:p>
        </w:tc>
        <w:tc>
          <w:tcPr>
            <w:tcW w:w="1482" w:type="dxa"/>
            <w:tcBorders>
              <w:top w:val="nil"/>
              <w:left w:val="nil"/>
              <w:bottom w:val="single" w:sz="4" w:space="0" w:color="auto"/>
              <w:right w:val="single" w:sz="4" w:space="0" w:color="auto"/>
            </w:tcBorders>
          </w:tcPr>
          <w:p w14:paraId="1A611F10" w14:textId="77777777" w:rsidR="0039271C" w:rsidRDefault="00BC696E">
            <w:pPr>
              <w:pStyle w:val="TAL"/>
              <w:rPr>
                <w:kern w:val="2"/>
              </w:rPr>
            </w:pPr>
            <w:r>
              <w:rPr>
                <w:kern w:val="2"/>
              </w:rPr>
              <w:t>VAL server</w:t>
            </w:r>
          </w:p>
        </w:tc>
      </w:tr>
    </w:tbl>
    <w:p w14:paraId="3A489F37" w14:textId="77777777" w:rsidR="0039271C" w:rsidRDefault="0039271C"/>
    <w:p w14:paraId="0F10E4F0" w14:textId="77777777" w:rsidR="0039271C" w:rsidRDefault="00BC696E">
      <w:pPr>
        <w:pStyle w:val="TH"/>
      </w:pPr>
      <w:r>
        <w:t>Table 9.</w:t>
      </w:r>
      <w:r>
        <w:rPr>
          <w:rFonts w:eastAsia="DengXian" w:hint="eastAsia"/>
          <w:lang w:eastAsia="zh-CN"/>
        </w:rPr>
        <w:t>12</w:t>
      </w:r>
      <w:r>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14:paraId="454E5B9B"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62B8A81" w14:textId="77777777" w:rsidR="0039271C" w:rsidRDefault="00BC696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1F6D3D00" w14:textId="77777777" w:rsidR="0039271C" w:rsidRDefault="00BC696E">
            <w:pPr>
              <w:pStyle w:val="TAH"/>
              <w:rPr>
                <w:kern w:val="2"/>
              </w:rPr>
            </w:pPr>
            <w:r>
              <w:rPr>
                <w:kern w:val="2"/>
              </w:rPr>
              <w:t>API Operations</w:t>
            </w:r>
          </w:p>
        </w:tc>
        <w:tc>
          <w:tcPr>
            <w:tcW w:w="1701" w:type="dxa"/>
            <w:tcBorders>
              <w:top w:val="single" w:sz="4" w:space="0" w:color="auto"/>
              <w:left w:val="nil"/>
              <w:bottom w:val="single" w:sz="4" w:space="0" w:color="auto"/>
              <w:right w:val="single" w:sz="4" w:space="0" w:color="auto"/>
            </w:tcBorders>
          </w:tcPr>
          <w:p w14:paraId="3CC9DD13" w14:textId="77777777" w:rsidR="0039271C" w:rsidRDefault="00BC696E">
            <w:pPr>
              <w:pStyle w:val="TAH"/>
              <w:rPr>
                <w:kern w:val="2"/>
                <w:szCs w:val="18"/>
              </w:rPr>
            </w:pPr>
            <w:r>
              <w:rPr>
                <w:kern w:val="2"/>
              </w:rPr>
              <w:t>Operation</w:t>
            </w:r>
          </w:p>
          <w:p w14:paraId="273304F6" w14:textId="77777777" w:rsidR="0039271C" w:rsidRDefault="00BC696E">
            <w:pPr>
              <w:pStyle w:val="TAH"/>
              <w:rPr>
                <w:kern w:val="2"/>
              </w:rPr>
            </w:pPr>
            <w:r>
              <w:rPr>
                <w:kern w:val="2"/>
              </w:rPr>
              <w:t>Semantics</w:t>
            </w:r>
          </w:p>
        </w:tc>
        <w:tc>
          <w:tcPr>
            <w:tcW w:w="1565" w:type="dxa"/>
            <w:tcBorders>
              <w:top w:val="single" w:sz="4" w:space="0" w:color="auto"/>
              <w:left w:val="nil"/>
              <w:bottom w:val="single" w:sz="4" w:space="0" w:color="auto"/>
              <w:right w:val="single" w:sz="4" w:space="0" w:color="auto"/>
            </w:tcBorders>
          </w:tcPr>
          <w:p w14:paraId="6B5209C9" w14:textId="77777777" w:rsidR="0039271C" w:rsidRDefault="00BC696E">
            <w:pPr>
              <w:pStyle w:val="TAH"/>
              <w:rPr>
                <w:kern w:val="2"/>
              </w:rPr>
            </w:pPr>
            <w:r>
              <w:rPr>
                <w:kern w:val="2"/>
              </w:rPr>
              <w:t>Consumer(s)</w:t>
            </w:r>
          </w:p>
        </w:tc>
      </w:tr>
      <w:tr w:rsidR="0039271C" w14:paraId="2A596B68" w14:textId="77777777">
        <w:trPr>
          <w:trHeight w:val="424"/>
          <w:jc w:val="center"/>
        </w:trPr>
        <w:tc>
          <w:tcPr>
            <w:tcW w:w="2972" w:type="dxa"/>
            <w:tcBorders>
              <w:top w:val="nil"/>
              <w:left w:val="single" w:sz="4" w:space="0" w:color="auto"/>
              <w:bottom w:val="single" w:sz="4" w:space="0" w:color="auto"/>
              <w:right w:val="single" w:sz="4" w:space="0" w:color="auto"/>
            </w:tcBorders>
          </w:tcPr>
          <w:p w14:paraId="6A1D1F40" w14:textId="77777777" w:rsidR="0039271C" w:rsidRDefault="00BC696E">
            <w:pPr>
              <w:pStyle w:val="TAL"/>
              <w:rPr>
                <w:b/>
                <w:kern w:val="2"/>
              </w:rPr>
            </w:pPr>
            <w:r>
              <w:t>SS_NSCE_SliceCommService_Reconfiguration</w:t>
            </w:r>
          </w:p>
        </w:tc>
        <w:tc>
          <w:tcPr>
            <w:tcW w:w="2835" w:type="dxa"/>
            <w:tcBorders>
              <w:top w:val="single" w:sz="4" w:space="0" w:color="auto"/>
              <w:left w:val="nil"/>
              <w:bottom w:val="single" w:sz="4" w:space="0" w:color="auto"/>
              <w:right w:val="single" w:sz="4" w:space="0" w:color="auto"/>
            </w:tcBorders>
          </w:tcPr>
          <w:p w14:paraId="7A44C133" w14:textId="77777777" w:rsidR="0039271C" w:rsidRDefault="00BC696E">
            <w:pPr>
              <w:pStyle w:val="TAL"/>
              <w:rPr>
                <w:kern w:val="2"/>
              </w:rPr>
            </w:pPr>
            <w:r>
              <w:t>SliceCommService_Reconfiguration_Request</w:t>
            </w:r>
          </w:p>
        </w:tc>
        <w:tc>
          <w:tcPr>
            <w:tcW w:w="1701" w:type="dxa"/>
            <w:tcBorders>
              <w:top w:val="nil"/>
              <w:left w:val="nil"/>
              <w:bottom w:val="single" w:sz="4" w:space="0" w:color="auto"/>
              <w:right w:val="single" w:sz="4" w:space="0" w:color="auto"/>
            </w:tcBorders>
          </w:tcPr>
          <w:p w14:paraId="3AB4B165" w14:textId="77777777" w:rsidR="0039271C" w:rsidRDefault="00BC696E">
            <w:pPr>
              <w:pStyle w:val="TAL"/>
              <w:rPr>
                <w:kern w:val="2"/>
              </w:rPr>
            </w:pPr>
            <w:r>
              <w:rPr>
                <w:kern w:val="2"/>
              </w:rPr>
              <w:t>Request /Response</w:t>
            </w:r>
          </w:p>
        </w:tc>
        <w:tc>
          <w:tcPr>
            <w:tcW w:w="1565" w:type="dxa"/>
            <w:tcBorders>
              <w:top w:val="nil"/>
              <w:left w:val="nil"/>
              <w:bottom w:val="single" w:sz="4" w:space="0" w:color="auto"/>
              <w:right w:val="single" w:sz="4" w:space="0" w:color="auto"/>
            </w:tcBorders>
          </w:tcPr>
          <w:p w14:paraId="410650E0" w14:textId="77777777" w:rsidR="0039271C" w:rsidRDefault="00BC696E">
            <w:pPr>
              <w:pStyle w:val="TAL"/>
              <w:rPr>
                <w:kern w:val="2"/>
              </w:rPr>
            </w:pPr>
            <w:r>
              <w:rPr>
                <w:kern w:val="2"/>
              </w:rPr>
              <w:t>VAL Server</w:t>
            </w:r>
          </w:p>
        </w:tc>
      </w:tr>
    </w:tbl>
    <w:p w14:paraId="437A39F1" w14:textId="77777777" w:rsidR="0039271C" w:rsidRDefault="0039271C"/>
    <w:p w14:paraId="430D9F21" w14:textId="77777777" w:rsidR="0039271C" w:rsidRDefault="00BC696E">
      <w:pPr>
        <w:pStyle w:val="TH"/>
      </w:pPr>
      <w:r>
        <w:t>Table 9.</w:t>
      </w:r>
      <w:r>
        <w:rPr>
          <w:rFonts w:eastAsia="DengXian" w:hint="eastAsia"/>
          <w:lang w:eastAsia="zh-CN"/>
        </w:rPr>
        <w:t>12</w:t>
      </w:r>
      <w:r>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14:paraId="7AD542AB"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7C9E80E3" w14:textId="77777777" w:rsidR="0039271C" w:rsidRDefault="00BC696E">
            <w:pPr>
              <w:pStyle w:val="TAH"/>
              <w:rPr>
                <w:kern w:val="2"/>
              </w:rPr>
            </w:pPr>
            <w:r>
              <w:rPr>
                <w:kern w:val="2"/>
              </w:rPr>
              <w:t>API Name</w:t>
            </w:r>
          </w:p>
        </w:tc>
        <w:tc>
          <w:tcPr>
            <w:tcW w:w="2835" w:type="dxa"/>
            <w:tcBorders>
              <w:top w:val="single" w:sz="4" w:space="0" w:color="auto"/>
              <w:left w:val="nil"/>
              <w:bottom w:val="single" w:sz="4" w:space="0" w:color="auto"/>
              <w:right w:val="single" w:sz="4" w:space="0" w:color="auto"/>
            </w:tcBorders>
          </w:tcPr>
          <w:p w14:paraId="67C384BD" w14:textId="77777777" w:rsidR="0039271C" w:rsidRDefault="00BC696E">
            <w:pPr>
              <w:pStyle w:val="TAH"/>
              <w:rPr>
                <w:kern w:val="2"/>
              </w:rPr>
            </w:pPr>
            <w:r>
              <w:rPr>
                <w:kern w:val="2"/>
              </w:rPr>
              <w:t>API Operations</w:t>
            </w:r>
          </w:p>
        </w:tc>
        <w:tc>
          <w:tcPr>
            <w:tcW w:w="2081" w:type="dxa"/>
            <w:tcBorders>
              <w:top w:val="single" w:sz="4" w:space="0" w:color="auto"/>
              <w:left w:val="nil"/>
              <w:bottom w:val="single" w:sz="4" w:space="0" w:color="auto"/>
              <w:right w:val="single" w:sz="4" w:space="0" w:color="auto"/>
            </w:tcBorders>
          </w:tcPr>
          <w:p w14:paraId="52C845AA" w14:textId="77777777" w:rsidR="0039271C" w:rsidRDefault="00BC696E">
            <w:pPr>
              <w:pStyle w:val="TAH"/>
              <w:rPr>
                <w:kern w:val="2"/>
                <w:szCs w:val="18"/>
              </w:rPr>
            </w:pPr>
            <w:r>
              <w:rPr>
                <w:kern w:val="2"/>
              </w:rPr>
              <w:t>Operation</w:t>
            </w:r>
          </w:p>
          <w:p w14:paraId="68256006" w14:textId="77777777" w:rsidR="0039271C" w:rsidRDefault="00BC696E">
            <w:pPr>
              <w:pStyle w:val="TAH"/>
              <w:rPr>
                <w:kern w:val="2"/>
              </w:rPr>
            </w:pPr>
            <w:r>
              <w:rPr>
                <w:kern w:val="2"/>
              </w:rPr>
              <w:t>Semantics</w:t>
            </w:r>
          </w:p>
        </w:tc>
        <w:tc>
          <w:tcPr>
            <w:tcW w:w="1327" w:type="dxa"/>
            <w:tcBorders>
              <w:top w:val="single" w:sz="4" w:space="0" w:color="auto"/>
              <w:left w:val="nil"/>
              <w:bottom w:val="single" w:sz="4" w:space="0" w:color="auto"/>
              <w:right w:val="single" w:sz="4" w:space="0" w:color="auto"/>
            </w:tcBorders>
          </w:tcPr>
          <w:p w14:paraId="7CE1BB24" w14:textId="77777777" w:rsidR="0039271C" w:rsidRDefault="00BC696E">
            <w:pPr>
              <w:pStyle w:val="TAH"/>
              <w:rPr>
                <w:kern w:val="2"/>
              </w:rPr>
            </w:pPr>
            <w:r>
              <w:rPr>
                <w:kern w:val="2"/>
              </w:rPr>
              <w:t>Consumer(s)</w:t>
            </w:r>
          </w:p>
        </w:tc>
      </w:tr>
      <w:tr w:rsidR="0039271C" w14:paraId="5D1CC0D9" w14:textId="77777777">
        <w:trPr>
          <w:trHeight w:val="424"/>
          <w:jc w:val="center"/>
        </w:trPr>
        <w:tc>
          <w:tcPr>
            <w:tcW w:w="2972" w:type="dxa"/>
            <w:tcBorders>
              <w:top w:val="nil"/>
              <w:left w:val="single" w:sz="4" w:space="0" w:color="auto"/>
              <w:bottom w:val="single" w:sz="4" w:space="0" w:color="auto"/>
              <w:right w:val="single" w:sz="4" w:space="0" w:color="auto"/>
            </w:tcBorders>
          </w:tcPr>
          <w:p w14:paraId="626B9E38" w14:textId="77777777" w:rsidR="0039271C" w:rsidRDefault="00BC696E">
            <w:pPr>
              <w:pStyle w:val="TAL"/>
            </w:pPr>
            <w:r>
              <w:t>SS_NSCE_SliceCommService_Disengagement</w:t>
            </w:r>
          </w:p>
        </w:tc>
        <w:tc>
          <w:tcPr>
            <w:tcW w:w="2835" w:type="dxa"/>
            <w:tcBorders>
              <w:top w:val="single" w:sz="4" w:space="0" w:color="auto"/>
              <w:left w:val="nil"/>
              <w:bottom w:val="single" w:sz="4" w:space="0" w:color="auto"/>
              <w:right w:val="single" w:sz="4" w:space="0" w:color="auto"/>
            </w:tcBorders>
          </w:tcPr>
          <w:p w14:paraId="55A1AD2C" w14:textId="77777777" w:rsidR="0039271C" w:rsidRDefault="00BC696E">
            <w:pPr>
              <w:pStyle w:val="TAL"/>
              <w:ind w:leftChars="12" w:left="24"/>
            </w:pPr>
            <w:r>
              <w:t>SliceCommService_Disengagement_Request</w:t>
            </w:r>
          </w:p>
        </w:tc>
        <w:tc>
          <w:tcPr>
            <w:tcW w:w="2081" w:type="dxa"/>
            <w:tcBorders>
              <w:top w:val="nil"/>
              <w:left w:val="nil"/>
              <w:bottom w:val="single" w:sz="4" w:space="0" w:color="auto"/>
              <w:right w:val="single" w:sz="4" w:space="0" w:color="auto"/>
            </w:tcBorders>
          </w:tcPr>
          <w:p w14:paraId="367D613A" w14:textId="77777777" w:rsidR="0039271C" w:rsidRDefault="00BC696E">
            <w:pPr>
              <w:pStyle w:val="TAL"/>
              <w:rPr>
                <w:kern w:val="2"/>
              </w:rPr>
            </w:pPr>
            <w:r>
              <w:rPr>
                <w:kern w:val="2"/>
              </w:rPr>
              <w:t>Request /Response</w:t>
            </w:r>
          </w:p>
        </w:tc>
        <w:tc>
          <w:tcPr>
            <w:tcW w:w="1327" w:type="dxa"/>
            <w:tcBorders>
              <w:top w:val="nil"/>
              <w:left w:val="nil"/>
              <w:bottom w:val="single" w:sz="4" w:space="0" w:color="auto"/>
              <w:right w:val="single" w:sz="4" w:space="0" w:color="auto"/>
            </w:tcBorders>
          </w:tcPr>
          <w:p w14:paraId="0307CBA9" w14:textId="77777777" w:rsidR="0039271C" w:rsidRDefault="00BC696E">
            <w:pPr>
              <w:pStyle w:val="TAL"/>
              <w:rPr>
                <w:kern w:val="2"/>
              </w:rPr>
            </w:pPr>
            <w:r>
              <w:rPr>
                <w:kern w:val="2"/>
              </w:rPr>
              <w:t>VAL Server</w:t>
            </w:r>
          </w:p>
        </w:tc>
      </w:tr>
    </w:tbl>
    <w:p w14:paraId="331F365A" w14:textId="77777777" w:rsidR="0039271C" w:rsidRDefault="0039271C">
      <w:pPr>
        <w:rPr>
          <w:rFonts w:ascii="Arial" w:hAnsi="Arial" w:cs="Arial"/>
        </w:rPr>
      </w:pPr>
    </w:p>
    <w:p w14:paraId="4F74EC4B" w14:textId="77777777" w:rsidR="0039271C" w:rsidRDefault="00BC696E">
      <w:pPr>
        <w:pStyle w:val="Heading4"/>
        <w:rPr>
          <w:rFonts w:cs="Arial"/>
          <w:bCs/>
        </w:rPr>
      </w:pPr>
      <w:bookmarkStart w:id="3118" w:name="_Toc134011927"/>
      <w:bookmarkStart w:id="3119" w:name="_Toc134013555"/>
      <w:r>
        <w:rPr>
          <w:bCs/>
        </w:rPr>
        <w:t>9.</w:t>
      </w:r>
      <w:r>
        <w:rPr>
          <w:rFonts w:eastAsia="DengXian"/>
          <w:bCs/>
          <w:lang w:eastAsia="zh-CN"/>
        </w:rPr>
        <w:t>12</w:t>
      </w:r>
      <w:r>
        <w:rPr>
          <w:bCs/>
        </w:rPr>
        <w:t>.4.2</w:t>
      </w:r>
      <w:r>
        <w:rPr>
          <w:bCs/>
        </w:rPr>
        <w:tab/>
        <w:t>SS_NSCE_SliceCommService_Creation API</w:t>
      </w:r>
      <w:bookmarkEnd w:id="3118"/>
      <w:bookmarkEnd w:id="3119"/>
    </w:p>
    <w:p w14:paraId="5399CBAB" w14:textId="77777777" w:rsidR="0039271C" w:rsidRDefault="00BC696E">
      <w:pPr>
        <w:rPr>
          <w:b/>
        </w:rPr>
      </w:pPr>
      <w:r>
        <w:rPr>
          <w:b/>
        </w:rPr>
        <w:t xml:space="preserve">API operation name: </w:t>
      </w:r>
      <w:r>
        <w:t>SliceCommService</w:t>
      </w:r>
      <w:r>
        <w:rPr>
          <w:rFonts w:ascii="DengXian" w:eastAsia="DengXian" w:hAnsi="DengXian" w:hint="eastAsia"/>
        </w:rPr>
        <w:t>_</w:t>
      </w:r>
      <w:r>
        <w:t>Creation</w:t>
      </w:r>
      <w:r>
        <w:rPr>
          <w:b/>
        </w:rPr>
        <w:t xml:space="preserve"> </w:t>
      </w:r>
    </w:p>
    <w:p w14:paraId="4E273177" w14:textId="77777777" w:rsidR="0039271C" w:rsidRDefault="00BC696E">
      <w:r>
        <w:rPr>
          <w:b/>
        </w:rPr>
        <w:lastRenderedPageBreak/>
        <w:t>Description:</w:t>
      </w:r>
      <w:r>
        <w:t xml:space="preserve"> The consumer requests to create the slice related communication service</w:t>
      </w:r>
    </w:p>
    <w:p w14:paraId="50A193F9" w14:textId="77777777" w:rsidR="0039271C" w:rsidRDefault="00BC696E">
      <w:r>
        <w:rPr>
          <w:b/>
        </w:rPr>
        <w:t>Known Consumers:</w:t>
      </w:r>
      <w:r>
        <w:t xml:space="preserve"> VAL server.</w:t>
      </w:r>
    </w:p>
    <w:p w14:paraId="61B686F4" w14:textId="77777777" w:rsidR="0039271C" w:rsidRDefault="00BC696E">
      <w:r>
        <w:rPr>
          <w:b/>
        </w:rPr>
        <w:t>Inputs:</w:t>
      </w:r>
      <w:r>
        <w:t xml:space="preserve"> See table 9.</w:t>
      </w:r>
      <w:r>
        <w:rPr>
          <w:rFonts w:eastAsia="DengXian" w:hint="eastAsia"/>
          <w:lang w:eastAsia="zh-CN"/>
        </w:rPr>
        <w:t>12</w:t>
      </w:r>
      <w:r>
        <w:t>.3.2-1.</w:t>
      </w:r>
    </w:p>
    <w:p w14:paraId="32643421" w14:textId="77777777" w:rsidR="0039271C" w:rsidRDefault="00BC696E">
      <w:r>
        <w:rPr>
          <w:b/>
        </w:rPr>
        <w:t>Outputs:</w:t>
      </w:r>
      <w:r>
        <w:t xml:space="preserve"> See table 9.</w:t>
      </w:r>
      <w:r>
        <w:rPr>
          <w:rFonts w:eastAsia="DengXian" w:hint="eastAsia"/>
          <w:lang w:eastAsia="zh-CN"/>
        </w:rPr>
        <w:t>12</w:t>
      </w:r>
      <w:r>
        <w:t>.3.2-2</w:t>
      </w:r>
      <w:r>
        <w:rPr>
          <w:i/>
        </w:rPr>
        <w:t>.</w:t>
      </w:r>
    </w:p>
    <w:p w14:paraId="4930A8A2" w14:textId="77777777" w:rsidR="0039271C" w:rsidRDefault="00BC696E">
      <w:r>
        <w:t>See clause 9.</w:t>
      </w:r>
      <w:r>
        <w:rPr>
          <w:rFonts w:eastAsia="DengXian" w:hint="eastAsia"/>
          <w:lang w:eastAsia="zh-CN"/>
        </w:rPr>
        <w:t>12</w:t>
      </w:r>
      <w:r>
        <w:t>.2.1.1 for details of usage of this operation.</w:t>
      </w:r>
    </w:p>
    <w:p w14:paraId="6AC2361A" w14:textId="77777777" w:rsidR="0039271C" w:rsidRDefault="00BC696E">
      <w:pPr>
        <w:pStyle w:val="Heading4"/>
        <w:rPr>
          <w:bCs/>
        </w:rPr>
      </w:pPr>
      <w:bookmarkStart w:id="3120" w:name="_Toc134011928"/>
      <w:bookmarkStart w:id="3121" w:name="_Toc134013556"/>
      <w:r>
        <w:rPr>
          <w:bCs/>
        </w:rPr>
        <w:t>9.</w:t>
      </w:r>
      <w:r>
        <w:rPr>
          <w:rFonts w:eastAsia="DengXian"/>
          <w:bCs/>
          <w:lang w:eastAsia="zh-CN"/>
        </w:rPr>
        <w:t>12</w:t>
      </w:r>
      <w:r>
        <w:rPr>
          <w:bCs/>
        </w:rPr>
        <w:t>.4.3</w:t>
      </w:r>
      <w:r>
        <w:rPr>
          <w:bCs/>
        </w:rPr>
        <w:tab/>
        <w:t>SS_NSCE_SliceCommService_Reconfiguration API</w:t>
      </w:r>
      <w:bookmarkEnd w:id="3120"/>
      <w:bookmarkEnd w:id="3121"/>
    </w:p>
    <w:p w14:paraId="37A268D3" w14:textId="77777777" w:rsidR="0039271C" w:rsidRDefault="00BC696E">
      <w:r>
        <w:rPr>
          <w:b/>
        </w:rPr>
        <w:t>API operation name:</w:t>
      </w:r>
      <w:r>
        <w:t xml:space="preserve"> SliceCommService_Reconfiguration</w:t>
      </w:r>
    </w:p>
    <w:p w14:paraId="6C9C3746" w14:textId="77777777" w:rsidR="0039271C" w:rsidRDefault="00BC696E">
      <w:r>
        <w:rPr>
          <w:b/>
        </w:rPr>
        <w:t>Description:</w:t>
      </w:r>
      <w:r>
        <w:t xml:space="preserve"> The consumer requests to report reconfigure the slice related communication service.</w:t>
      </w:r>
    </w:p>
    <w:p w14:paraId="4001635A" w14:textId="77777777" w:rsidR="0039271C" w:rsidRDefault="00BC696E">
      <w:r>
        <w:rPr>
          <w:b/>
        </w:rPr>
        <w:t>Known Consumers:</w:t>
      </w:r>
      <w:r>
        <w:t xml:space="preserve"> VAL server.</w:t>
      </w:r>
    </w:p>
    <w:p w14:paraId="104D5555" w14:textId="77777777" w:rsidR="0039271C" w:rsidRDefault="00BC696E">
      <w:r>
        <w:rPr>
          <w:b/>
        </w:rPr>
        <w:t>Inputs:</w:t>
      </w:r>
      <w:r>
        <w:t xml:space="preserve"> See table 9.</w:t>
      </w:r>
      <w:r>
        <w:rPr>
          <w:rFonts w:eastAsia="DengXian" w:hint="eastAsia"/>
          <w:lang w:eastAsia="zh-CN"/>
        </w:rPr>
        <w:t>12</w:t>
      </w:r>
      <w:r>
        <w:t>.3.3-1.</w:t>
      </w:r>
    </w:p>
    <w:p w14:paraId="01CF44FF" w14:textId="77777777" w:rsidR="0039271C" w:rsidRDefault="00BC696E">
      <w:r>
        <w:rPr>
          <w:b/>
        </w:rPr>
        <w:t>Outputs:</w:t>
      </w:r>
      <w:r>
        <w:t xml:space="preserve"> See table 9.</w:t>
      </w:r>
      <w:r>
        <w:rPr>
          <w:rFonts w:eastAsia="DengXian" w:hint="eastAsia"/>
          <w:lang w:eastAsia="zh-CN"/>
        </w:rPr>
        <w:t>12</w:t>
      </w:r>
      <w:r>
        <w:t>.3.3-2</w:t>
      </w:r>
      <w:r>
        <w:rPr>
          <w:i/>
        </w:rPr>
        <w:t>.</w:t>
      </w:r>
    </w:p>
    <w:p w14:paraId="07969713" w14:textId="77777777" w:rsidR="0039271C" w:rsidRDefault="00BC696E">
      <w:r>
        <w:t>See clause 9.</w:t>
      </w:r>
      <w:r>
        <w:rPr>
          <w:rFonts w:eastAsia="DengXian" w:hint="eastAsia"/>
          <w:lang w:eastAsia="zh-CN"/>
        </w:rPr>
        <w:t>12</w:t>
      </w:r>
      <w:r>
        <w:t>.2.1.2 for details of usage of this operation.</w:t>
      </w:r>
    </w:p>
    <w:p w14:paraId="372E5C5E" w14:textId="77777777" w:rsidR="0039271C" w:rsidRDefault="00BC696E">
      <w:pPr>
        <w:pStyle w:val="Heading4"/>
        <w:rPr>
          <w:bCs/>
        </w:rPr>
      </w:pPr>
      <w:bookmarkStart w:id="3122" w:name="_Toc134011929"/>
      <w:bookmarkStart w:id="3123" w:name="_Toc134013557"/>
      <w:r>
        <w:rPr>
          <w:bCs/>
        </w:rPr>
        <w:t>9.</w:t>
      </w:r>
      <w:r>
        <w:rPr>
          <w:rFonts w:eastAsia="DengXian"/>
          <w:bCs/>
          <w:lang w:eastAsia="zh-CN"/>
        </w:rPr>
        <w:t>12</w:t>
      </w:r>
      <w:r>
        <w:rPr>
          <w:bCs/>
        </w:rPr>
        <w:t>.4.4</w:t>
      </w:r>
      <w:r>
        <w:rPr>
          <w:bCs/>
        </w:rPr>
        <w:tab/>
        <w:t>SS_NSCE_SliceCommService_Disengagement API</w:t>
      </w:r>
      <w:bookmarkEnd w:id="3122"/>
      <w:bookmarkEnd w:id="3123"/>
    </w:p>
    <w:p w14:paraId="089A4FEB" w14:textId="77777777" w:rsidR="0039271C" w:rsidRDefault="00BC696E">
      <w:pPr>
        <w:rPr>
          <w:b/>
        </w:rPr>
      </w:pPr>
      <w:r>
        <w:rPr>
          <w:b/>
        </w:rPr>
        <w:t xml:space="preserve">API operation name: </w:t>
      </w:r>
      <w:r>
        <w:t>SliceCommService_Disengagement</w:t>
      </w:r>
    </w:p>
    <w:p w14:paraId="22F8A365" w14:textId="77777777" w:rsidR="0039271C" w:rsidRDefault="00BC696E">
      <w:r>
        <w:rPr>
          <w:b/>
        </w:rPr>
        <w:t>Description:</w:t>
      </w:r>
      <w:r>
        <w:t xml:space="preserve"> The consumer requests to disengagement the slice related communication service.</w:t>
      </w:r>
    </w:p>
    <w:p w14:paraId="37A115EF" w14:textId="77777777" w:rsidR="0039271C" w:rsidRDefault="00BC696E">
      <w:r>
        <w:rPr>
          <w:b/>
        </w:rPr>
        <w:t>Known Consumers:</w:t>
      </w:r>
      <w:r>
        <w:t xml:space="preserve"> VAL server.</w:t>
      </w:r>
    </w:p>
    <w:p w14:paraId="39D34D2A" w14:textId="77777777" w:rsidR="0039271C" w:rsidRDefault="00BC696E">
      <w:r>
        <w:rPr>
          <w:b/>
        </w:rPr>
        <w:t>Inputs:</w:t>
      </w:r>
      <w:r>
        <w:t xml:space="preserve"> See table 9.</w:t>
      </w:r>
      <w:r>
        <w:rPr>
          <w:rFonts w:eastAsia="DengXian" w:hint="eastAsia"/>
          <w:lang w:eastAsia="zh-CN"/>
        </w:rPr>
        <w:t>12</w:t>
      </w:r>
      <w:r>
        <w:t>.3.4-1.</w:t>
      </w:r>
    </w:p>
    <w:p w14:paraId="7A4407D7" w14:textId="77777777" w:rsidR="0039271C" w:rsidRDefault="00BC696E">
      <w:r>
        <w:rPr>
          <w:b/>
        </w:rPr>
        <w:t>Outputs:</w:t>
      </w:r>
      <w:r>
        <w:t xml:space="preserve"> See table 9.</w:t>
      </w:r>
      <w:r>
        <w:rPr>
          <w:rFonts w:eastAsia="DengXian" w:hint="eastAsia"/>
          <w:lang w:eastAsia="zh-CN"/>
        </w:rPr>
        <w:t>12</w:t>
      </w:r>
      <w:r>
        <w:t>.3.4-2</w:t>
      </w:r>
      <w:r>
        <w:rPr>
          <w:i/>
        </w:rPr>
        <w:t>.</w:t>
      </w:r>
    </w:p>
    <w:p w14:paraId="1EEDBD2A" w14:textId="77777777" w:rsidR="0039271C" w:rsidRDefault="00BC696E">
      <w:r>
        <w:t>See clause 9.</w:t>
      </w:r>
      <w:r>
        <w:rPr>
          <w:rFonts w:eastAsia="DengXian" w:hint="eastAsia"/>
          <w:lang w:eastAsia="zh-CN"/>
        </w:rPr>
        <w:t>12</w:t>
      </w:r>
      <w:r>
        <w:t>.2.1.3 for details of usage of this operation.</w:t>
      </w:r>
    </w:p>
    <w:p w14:paraId="217ECA0E" w14:textId="77777777" w:rsidR="0039271C" w:rsidRDefault="00BC696E">
      <w:pPr>
        <w:pStyle w:val="Heading2"/>
        <w:rPr>
          <w:bCs/>
        </w:rPr>
      </w:pPr>
      <w:bookmarkStart w:id="3124" w:name="_Toc134011930"/>
      <w:bookmarkStart w:id="3125" w:name="_Toc134013558"/>
      <w:r>
        <w:rPr>
          <w:bCs/>
        </w:rPr>
        <w:t>9.</w:t>
      </w:r>
      <w:r>
        <w:rPr>
          <w:rFonts w:eastAsiaTheme="minorEastAsia"/>
          <w:bCs/>
          <w:lang w:eastAsia="zh-CN"/>
        </w:rPr>
        <w:t>13</w:t>
      </w:r>
      <w:r>
        <w:rPr>
          <w:bCs/>
        </w:rPr>
        <w:tab/>
        <w:t>P</w:t>
      </w:r>
      <w:del w:id="3126" w:author="Rapporteur" w:date="2023-05-03T12:54:00Z">
        <w:r>
          <w:rPr>
            <w:bCs/>
          </w:rPr>
          <w:delText>rocedure on p</w:delText>
        </w:r>
      </w:del>
      <w:r>
        <w:rPr>
          <w:bCs/>
        </w:rPr>
        <w:t>redictive slice modification in Inter-PLMN based slice service continuity</w:t>
      </w:r>
      <w:bookmarkEnd w:id="3124"/>
      <w:bookmarkEnd w:id="3125"/>
    </w:p>
    <w:p w14:paraId="181A2DBD" w14:textId="77777777" w:rsidR="0039271C" w:rsidRDefault="00BC696E">
      <w:pPr>
        <w:pStyle w:val="Heading3"/>
        <w:rPr>
          <w:bCs/>
        </w:rPr>
      </w:pPr>
      <w:bookmarkStart w:id="3127" w:name="_Toc134011931"/>
      <w:bookmarkStart w:id="3128" w:name="_Toc134013559"/>
      <w:r>
        <w:rPr>
          <w:bCs/>
        </w:rPr>
        <w:t>9.</w:t>
      </w:r>
      <w:r>
        <w:rPr>
          <w:rFonts w:eastAsiaTheme="minorEastAsia"/>
          <w:bCs/>
          <w:lang w:eastAsia="zh-CN"/>
        </w:rPr>
        <w:t>13</w:t>
      </w:r>
      <w:r>
        <w:rPr>
          <w:bCs/>
        </w:rPr>
        <w:t>.1</w:t>
      </w:r>
      <w:r>
        <w:rPr>
          <w:bCs/>
        </w:rPr>
        <w:tab/>
        <w:t>General</w:t>
      </w:r>
      <w:bookmarkEnd w:id="3127"/>
      <w:bookmarkEnd w:id="3128"/>
    </w:p>
    <w:p w14:paraId="3F597D68" w14:textId="77777777" w:rsidR="0039271C" w:rsidRDefault="00BC696E">
      <w:pPr>
        <w:jc w:val="both"/>
      </w:pPr>
      <w:r>
        <w:t>This feature applies to the specific deployment where NSCE service provider provides its services when connected to two PLMNs and has SLA with them. In this feature, the NSCE server initially receives an expected/predicted UE location/mobility change request outside a PLMN1 slice service area for one or more UEs within the VAL application session (e.g. such session can be an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672CDF23" w14:textId="77777777" w:rsidR="0039271C" w:rsidRDefault="00BC696E">
      <w:pPr>
        <w:pStyle w:val="Heading3"/>
        <w:rPr>
          <w:bCs/>
        </w:rPr>
      </w:pPr>
      <w:bookmarkStart w:id="3129" w:name="_Toc134011932"/>
      <w:bookmarkStart w:id="3130" w:name="_Toc134013560"/>
      <w:r>
        <w:rPr>
          <w:bCs/>
        </w:rPr>
        <w:t>9.</w:t>
      </w:r>
      <w:r>
        <w:rPr>
          <w:rFonts w:eastAsiaTheme="minorEastAsia"/>
          <w:bCs/>
          <w:lang w:eastAsia="zh-CN"/>
        </w:rPr>
        <w:t>13</w:t>
      </w:r>
      <w:r>
        <w:rPr>
          <w:bCs/>
        </w:rPr>
        <w:t>.2</w:t>
      </w:r>
      <w:r>
        <w:rPr>
          <w:bCs/>
        </w:rPr>
        <w:tab/>
        <w:t>Procedure</w:t>
      </w:r>
      <w:bookmarkEnd w:id="3129"/>
      <w:bookmarkEnd w:id="3130"/>
    </w:p>
    <w:p w14:paraId="3F79322F" w14:textId="77777777" w:rsidR="0039271C" w:rsidRDefault="00BC696E">
      <w:r>
        <w:t>In the procedure shown in Figure 9.</w:t>
      </w:r>
      <w:r>
        <w:rPr>
          <w:rFonts w:eastAsiaTheme="minorEastAsia" w:hint="eastAsia"/>
          <w:lang w:eastAsia="zh-CN"/>
        </w:rPr>
        <w:t>13</w:t>
      </w:r>
      <w:r>
        <w:t>.2-1, a mechanism is provided to allow for slice modification when a vertical application of single or group of VAL UEs migrates (or is expected/predicted to migrate) to a different PLMN supported by the same NSCE server</w:t>
      </w:r>
      <w:r>
        <w:rPr>
          <w:bCs/>
        </w:rPr>
        <w:t>.</w:t>
      </w:r>
    </w:p>
    <w:p w14:paraId="27870134" w14:textId="77777777" w:rsidR="0039271C" w:rsidRDefault="00BC696E">
      <w:r>
        <w:t>Pre-conditions:</w:t>
      </w:r>
    </w:p>
    <w:p w14:paraId="0145F05A" w14:textId="77777777" w:rsidR="0039271C" w:rsidRDefault="00BC696E">
      <w:pPr>
        <w:pStyle w:val="B1"/>
        <w:ind w:left="480" w:hanging="480"/>
        <w:rPr>
          <w:rFonts w:eastAsia="DengXian"/>
        </w:rPr>
      </w:pPr>
      <w:r>
        <w:rPr>
          <w:rFonts w:eastAsia="DengXian"/>
        </w:rPr>
        <w:t>1.</w:t>
      </w:r>
      <w:r>
        <w:rPr>
          <w:rFonts w:eastAsia="DengXian"/>
        </w:rPr>
        <w:tab/>
        <w:t>Enterprise hosting the VAL server has SLA for slice services with NSCE service provider.</w:t>
      </w:r>
    </w:p>
    <w:p w14:paraId="7322529B" w14:textId="77777777" w:rsidR="0039271C" w:rsidRDefault="00BC696E">
      <w:pPr>
        <w:pStyle w:val="B1"/>
        <w:ind w:left="480" w:hanging="480"/>
        <w:rPr>
          <w:rFonts w:eastAsia="SimSun"/>
        </w:rPr>
      </w:pPr>
      <w:r>
        <w:rPr>
          <w:rFonts w:eastAsia="DengXian"/>
        </w:rPr>
        <w:lastRenderedPageBreak/>
        <w:t xml:space="preserve">2. </w:t>
      </w:r>
      <w:r>
        <w:rPr>
          <w:rFonts w:eastAsia="DengXian"/>
        </w:rPr>
        <w:tab/>
      </w:r>
      <w:r>
        <w:t>The VAL server has subscribed to the network slice capability enablement server managing slice services from PLMN1 and PLMN2.</w:t>
      </w:r>
    </w:p>
    <w:p w14:paraId="06C80112" w14:textId="77777777" w:rsidR="0039271C" w:rsidRDefault="00BC696E">
      <w:pPr>
        <w:pStyle w:val="B1"/>
        <w:ind w:left="480" w:hanging="480"/>
      </w:pPr>
      <w:r>
        <w:t>3.</w:t>
      </w:r>
      <w:r>
        <w:tab/>
        <w:t>The VAL client of VAL UE is mapped to Slice#1, and NSCE client of VAL UE has established a connection to PLMN1.</w:t>
      </w:r>
    </w:p>
    <w:p w14:paraId="41DDB8D3" w14:textId="77777777" w:rsidR="0039271C" w:rsidRDefault="00BC696E">
      <w:pPr>
        <w:pStyle w:val="B1"/>
        <w:ind w:left="480" w:hanging="480"/>
      </w:pPr>
      <w:r>
        <w:t>4.</w:t>
      </w:r>
      <w:r>
        <w:tab/>
        <w:t>The NSCE server is connected to OAMs of PLMN1 and PLMN2.</w:t>
      </w:r>
    </w:p>
    <w:p w14:paraId="720853B6" w14:textId="77777777" w:rsidR="0039271C" w:rsidRDefault="00BC696E">
      <w:pPr>
        <w:pStyle w:val="B1"/>
        <w:ind w:left="480" w:hanging="480"/>
        <w:rPr>
          <w:rFonts w:eastAsiaTheme="minorEastAsia"/>
          <w:sz w:val="21"/>
          <w:szCs w:val="21"/>
          <w:lang w:eastAsia="zh-CN"/>
        </w:rPr>
      </w:pPr>
      <w:r>
        <w:t xml:space="preserve">5.  The </w:t>
      </w:r>
      <w:r>
        <w:rPr>
          <w:sz w:val="21"/>
          <w:szCs w:val="21"/>
        </w:rPr>
        <w:t>VAL server is subscribed to and received prediction of UE location change from PLMN1 to PLMN2 in advance before the actual event.</w:t>
      </w:r>
    </w:p>
    <w:bookmarkStart w:id="3131" w:name="_MON_1739886230"/>
    <w:bookmarkEnd w:id="3131"/>
    <w:p w14:paraId="44805DE2" w14:textId="77777777" w:rsidR="0039271C" w:rsidRDefault="0039271C">
      <w:pPr>
        <w:pStyle w:val="TH"/>
        <w:rPr>
          <w:del w:id="3132" w:author="Rapporteur" w:date="2023-05-03T12:54:00Z"/>
        </w:rPr>
      </w:pPr>
      <w:r w:rsidRPr="0039271C">
        <w:object w:dxaOrig="11671" w:dyaOrig="7879" w14:anchorId="67A83D60">
          <v:shape id="_x0000_i1055" type="#_x0000_t75" style="width:583.5pt;height:393.5pt" o:ole="">
            <v:imagedata r:id="rId75" o:title=""/>
          </v:shape>
          <o:OLEObject Type="Embed" ProgID="Word.Document.12" ShapeID="_x0000_i1055" DrawAspect="Content" ObjectID="_1744665959" r:id="rId76"/>
        </w:object>
      </w:r>
    </w:p>
    <w:p w14:paraId="0B9E8F2E" w14:textId="77777777" w:rsidR="0039271C" w:rsidRDefault="00BC696E">
      <w:pPr>
        <w:pStyle w:val="TH"/>
        <w:pPrChange w:id="3133" w:author="Rapporteur" w:date="2023-05-03T12:54:00Z">
          <w:pPr>
            <w:pStyle w:val="TF"/>
          </w:pPr>
        </w:pPrChange>
      </w:pPr>
      <w:r>
        <w:t>Figure 9.</w:t>
      </w:r>
      <w:r>
        <w:rPr>
          <w:rFonts w:hint="eastAsia"/>
        </w:rPr>
        <w:t>13</w:t>
      </w:r>
      <w:r>
        <w:t>.2-1: Predictive Inter-PLMN slice service continuity</w:t>
      </w:r>
    </w:p>
    <w:p w14:paraId="5CE796A6" w14:textId="77777777" w:rsidR="0039271C" w:rsidRDefault="00BC696E">
      <w:pPr>
        <w:pStyle w:val="B1"/>
        <w:rPr>
          <w:rFonts w:eastAsia="SimSun"/>
        </w:rPr>
      </w:pPr>
      <w:r>
        <w:t>1.</w:t>
      </w:r>
      <w:r>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3B8B4E53" w14:textId="77777777" w:rsidR="0039271C" w:rsidRDefault="00BC696E">
      <w:pPr>
        <w:pStyle w:val="NO"/>
      </w:pPr>
      <w:r>
        <w:t>NOTE:</w:t>
      </w:r>
      <w:r>
        <w:tab/>
        <w:t>Such UE predicted mobility at the VAL server can be available before the event based on UE mobility analytics received by NWDAF or can be predicted by the VAL layer (VAL server or VAL UE).</w:t>
      </w:r>
    </w:p>
    <w:p w14:paraId="6A488ED5" w14:textId="77777777" w:rsidR="0039271C" w:rsidRDefault="00BC696E">
      <w:pPr>
        <w:pStyle w:val="B1"/>
      </w:pPr>
      <w:r>
        <w:t>2.</w:t>
      </w:r>
      <w:r>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7C9C628F" w14:textId="77777777" w:rsidR="0039271C" w:rsidRDefault="00BC696E">
      <w:pPr>
        <w:pStyle w:val="B1"/>
      </w:pPr>
      <w:r>
        <w:t>3.</w:t>
      </w:r>
      <w:r>
        <w:tab/>
      </w:r>
      <w:bookmarkStart w:id="3134" w:name="_Hlk126078399"/>
      <w:r>
        <w:t>NSCE server determines to query the underlying 5G system on the slice availability and conditions at the target service area/slice2/PLMN2 (based on step 1 requirement). Such query may be in form of a request/response and include:</w:t>
      </w:r>
    </w:p>
    <w:p w14:paraId="167DF858" w14:textId="77777777" w:rsidR="0039271C" w:rsidRDefault="00BC696E">
      <w:pPr>
        <w:pStyle w:val="B2"/>
      </w:pPr>
      <w:r>
        <w:lastRenderedPageBreak/>
        <w:t>a.</w:t>
      </w:r>
      <w:r>
        <w:tab/>
        <w:t xml:space="preserve">NSCE server interacting with 5GC/PLMN2 to query the UEs specific information (location, UEs connection capabilities) as well as network conditions (network monitoring from NEF) and/or slice related analytics on the slice load (from NWDAF as specified in TS 23.288 [4]). </w:t>
      </w:r>
    </w:p>
    <w:p w14:paraId="79AD0D20" w14:textId="77777777" w:rsidR="0039271C" w:rsidRDefault="00BC696E">
      <w:pPr>
        <w:pStyle w:val="B2"/>
      </w:pPr>
      <w:r>
        <w:t>b.</w:t>
      </w:r>
      <w:r>
        <w:tab/>
        <w:t>NSCE server may also interact with OAM/PLMN2 to query on the target slice availability and the up-to-date configured slice parameters e.g. slice RRM policies, modification of the NSI/NSSI resources (see TS 28.531 </w:t>
      </w:r>
      <w:r>
        <w:rPr>
          <w:rFonts w:hint="eastAsia"/>
        </w:rPr>
        <w:t>[</w:t>
      </w:r>
      <w:r>
        <w:t>8</w:t>
      </w:r>
      <w:r>
        <w:rPr>
          <w:rFonts w:hint="eastAsia"/>
        </w:rPr>
        <w:t>]</w:t>
      </w:r>
      <w:r>
        <w:t>, 5.1.12) at the target service area and measurements for the slice at the target area.</w:t>
      </w:r>
    </w:p>
    <w:bookmarkEnd w:id="3134"/>
    <w:p w14:paraId="7EDD7790" w14:textId="77777777" w:rsidR="0039271C" w:rsidRDefault="00BC696E">
      <w:pPr>
        <w:pStyle w:val="B1"/>
      </w:pPr>
      <w:r>
        <w:t>4.</w:t>
      </w:r>
      <w:r>
        <w:tab/>
        <w:t>NSCE server determines the need for a slice lifecycle change at the slice target area and translates this to a trigger action. This trigger action can be based on the outcome of step 3 and can be a requested slice</w:t>
      </w:r>
      <w:r>
        <w:rPr>
          <w:rFonts w:eastAsiaTheme="minorEastAsia" w:hint="eastAsia"/>
          <w:lang w:eastAsia="zh-CN"/>
        </w:rPr>
        <w:t xml:space="preserve"> </w:t>
      </w:r>
      <w:r>
        <w:t xml:space="preserve">modification (slice2/PLMN2) or creation/instantiation of new slice at the target area (this may happen if a group of UEs are moving to the target area and the requested slice2 is missing in the target area). </w:t>
      </w:r>
    </w:p>
    <w:p w14:paraId="1140C1BB" w14:textId="77777777" w:rsidR="0039271C" w:rsidRDefault="00BC696E">
      <w:pPr>
        <w:pStyle w:val="B1"/>
      </w:pPr>
      <w:r>
        <w:t>5.</w:t>
      </w:r>
      <w:r>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C54E47E" w14:textId="77777777" w:rsidR="0039271C" w:rsidRDefault="00BC696E">
      <w:pPr>
        <w:pStyle w:val="B1"/>
      </w:pPr>
      <w:r>
        <w:t>6.</w:t>
      </w:r>
      <w:r>
        <w:tab/>
        <w:t>After the slice lifecycle change execution (based on the indication in step 5), the NSCE server sends a notification to the VAL server and optionally to the VAL client containing the positive or negative result from step5.</w:t>
      </w:r>
    </w:p>
    <w:p w14:paraId="5FCEB380" w14:textId="77777777" w:rsidR="0039271C" w:rsidRDefault="00BC696E">
      <w:pPr>
        <w:pStyle w:val="B1"/>
      </w:pPr>
      <w:r>
        <w:t xml:space="preserve">7. </w:t>
      </w:r>
      <w:r>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17C92DEA" w14:textId="77777777" w:rsidR="0039271C" w:rsidRDefault="00BC696E">
      <w:pPr>
        <w:pStyle w:val="Heading3"/>
        <w:rPr>
          <w:ins w:id="3135" w:author="S6-231616" w:date="2023-05-03T10:01:00Z"/>
          <w:bCs/>
        </w:rPr>
      </w:pPr>
      <w:bookmarkStart w:id="3136" w:name="_Toc134011933"/>
      <w:bookmarkStart w:id="3137" w:name="_Toc134013561"/>
      <w:ins w:id="3138" w:author="S6-231616" w:date="2023-05-03T10:01:00Z">
        <w:r>
          <w:rPr>
            <w:rFonts w:eastAsia="SimSun"/>
            <w:bCs/>
          </w:rPr>
          <w:t>9</w:t>
        </w:r>
        <w:r>
          <w:rPr>
            <w:bCs/>
          </w:rPr>
          <w:t>.</w:t>
        </w:r>
        <w:r>
          <w:rPr>
            <w:rFonts w:eastAsiaTheme="minorEastAsia"/>
            <w:bCs/>
            <w:lang w:eastAsia="zh-CN"/>
          </w:rPr>
          <w:t>13</w:t>
        </w:r>
        <w:r>
          <w:rPr>
            <w:bCs/>
          </w:rPr>
          <w:t>.</w:t>
        </w:r>
        <w:r>
          <w:rPr>
            <w:rFonts w:eastAsia="SimSun" w:cs="Arial"/>
            <w:bCs/>
          </w:rPr>
          <w:t>3</w:t>
        </w:r>
        <w:r>
          <w:rPr>
            <w:bCs/>
          </w:rPr>
          <w:tab/>
          <w:t>Information flows</w:t>
        </w:r>
        <w:bookmarkEnd w:id="3136"/>
        <w:bookmarkEnd w:id="3137"/>
      </w:ins>
    </w:p>
    <w:p w14:paraId="1BF31984" w14:textId="77777777" w:rsidR="0039271C" w:rsidRDefault="00BC696E">
      <w:pPr>
        <w:pStyle w:val="Heading4"/>
        <w:rPr>
          <w:ins w:id="3139" w:author="S6-231616" w:date="2023-05-03T10:01:00Z"/>
          <w:bCs/>
        </w:rPr>
      </w:pPr>
      <w:bookmarkStart w:id="3140" w:name="_Toc134011934"/>
      <w:bookmarkStart w:id="3141" w:name="_Toc134013562"/>
      <w:ins w:id="3142" w:author="S6-231616" w:date="2023-05-03T10:01:00Z">
        <w:r>
          <w:rPr>
            <w:bCs/>
          </w:rPr>
          <w:t>9.</w:t>
        </w:r>
        <w:r>
          <w:rPr>
            <w:rFonts w:eastAsia="DengXian"/>
            <w:bCs/>
            <w:lang w:eastAsia="zh-CN"/>
          </w:rPr>
          <w:t>13</w:t>
        </w:r>
        <w:r>
          <w:rPr>
            <w:bCs/>
          </w:rPr>
          <w:t>.3.1</w:t>
        </w:r>
        <w:r>
          <w:rPr>
            <w:bCs/>
          </w:rPr>
          <w:tab/>
          <w:t>General</w:t>
        </w:r>
        <w:bookmarkEnd w:id="3140"/>
        <w:bookmarkEnd w:id="3141"/>
      </w:ins>
    </w:p>
    <w:p w14:paraId="58269692" w14:textId="77777777" w:rsidR="0039271C" w:rsidRDefault="00BC696E">
      <w:pPr>
        <w:rPr>
          <w:ins w:id="3143" w:author="S6-231616" w:date="2023-05-03T10:01:00Z"/>
        </w:rPr>
      </w:pPr>
      <w:ins w:id="3144" w:author="S6-231616" w:date="2023-05-03T10:01:00Z">
        <w:r>
          <w:t>The following information flows are specified for predictive inter-PLMN slice service continuity:</w:t>
        </w:r>
      </w:ins>
    </w:p>
    <w:p w14:paraId="5B6B5307" w14:textId="77777777" w:rsidR="0039271C" w:rsidRDefault="00BC696E">
      <w:pPr>
        <w:pStyle w:val="B1"/>
        <w:rPr>
          <w:ins w:id="3145" w:author="S6-231616" w:date="2023-05-03T10:01:00Z"/>
        </w:rPr>
      </w:pPr>
      <w:ins w:id="3146" w:author="S6-231616" w:date="2023-05-03T10:01:00Z">
        <w:r>
          <w:t>-</w:t>
        </w:r>
        <w:r>
          <w:tab/>
          <w:t>Inter-PLMN application service continuity requirement</w:t>
        </w:r>
      </w:ins>
    </w:p>
    <w:p w14:paraId="3F5D1447" w14:textId="77777777" w:rsidR="0039271C" w:rsidRDefault="00BC696E">
      <w:pPr>
        <w:pStyle w:val="B1"/>
        <w:rPr>
          <w:ins w:id="3147" w:author="S6-231616" w:date="2023-05-03T10:01:00Z"/>
        </w:rPr>
      </w:pPr>
      <w:ins w:id="3148" w:author="S6-231616" w:date="2023-05-03T10:01:00Z">
        <w:r>
          <w:t xml:space="preserve">- </w:t>
        </w:r>
        <w:r>
          <w:tab/>
          <w:t>Slice modification notification</w:t>
        </w:r>
      </w:ins>
    </w:p>
    <w:p w14:paraId="70DFAE5F" w14:textId="77777777" w:rsidR="0039271C" w:rsidRDefault="00BC696E">
      <w:pPr>
        <w:pStyle w:val="Heading4"/>
        <w:rPr>
          <w:ins w:id="3149" w:author="S6-231616" w:date="2023-05-03T10:01:00Z"/>
          <w:bCs/>
        </w:rPr>
      </w:pPr>
      <w:bookmarkStart w:id="3150" w:name="_Toc134011935"/>
      <w:bookmarkStart w:id="3151" w:name="_Toc134013563"/>
      <w:ins w:id="3152" w:author="S6-231616" w:date="2023-05-03T10:01:00Z">
        <w:r>
          <w:rPr>
            <w:bCs/>
          </w:rPr>
          <w:t>9.</w:t>
        </w:r>
        <w:r>
          <w:rPr>
            <w:rFonts w:eastAsia="DengXian"/>
            <w:bCs/>
            <w:lang w:eastAsia="zh-CN"/>
          </w:rPr>
          <w:t>13</w:t>
        </w:r>
        <w:r>
          <w:rPr>
            <w:bCs/>
          </w:rPr>
          <w:t>.3.2</w:t>
        </w:r>
        <w:r>
          <w:rPr>
            <w:bCs/>
          </w:rPr>
          <w:tab/>
        </w:r>
        <w:r>
          <w:t>Inter-PLMN application service continuity requirement request</w:t>
        </w:r>
        <w:bookmarkEnd w:id="3150"/>
        <w:bookmarkEnd w:id="3151"/>
      </w:ins>
    </w:p>
    <w:p w14:paraId="503176C2" w14:textId="77777777" w:rsidR="0039271C" w:rsidRDefault="00BC696E">
      <w:pPr>
        <w:rPr>
          <w:ins w:id="3153" w:author="S6-231616" w:date="2023-05-03T10:01:00Z"/>
        </w:rPr>
      </w:pPr>
      <w:ins w:id="3154" w:author="S6-231616" w:date="2023-05-03T10:01:00Z">
        <w:r>
          <w:t>Table 9.</w:t>
        </w:r>
        <w:r>
          <w:rPr>
            <w:rFonts w:eastAsia="DengXian"/>
            <w:lang w:eastAsia="zh-CN"/>
          </w:rPr>
          <w:t>13</w:t>
        </w:r>
        <w:r>
          <w:t>.3.2-1 and Table 9.</w:t>
        </w:r>
        <w:r>
          <w:rPr>
            <w:rFonts w:eastAsia="DengXian"/>
            <w:lang w:eastAsia="zh-CN"/>
          </w:rPr>
          <w:t>13</w:t>
        </w:r>
        <w:r>
          <w:t>.3.2-2 describe information elements inter-PLMN application service continuity requirement request and response between the VAL server and the NSCE server.</w:t>
        </w:r>
      </w:ins>
    </w:p>
    <w:p w14:paraId="14A5E13F" w14:textId="77777777" w:rsidR="0039271C" w:rsidRDefault="00BC696E">
      <w:pPr>
        <w:pStyle w:val="TH"/>
        <w:rPr>
          <w:ins w:id="3155" w:author="S6-231616" w:date="2023-05-03T10:01:00Z"/>
        </w:rPr>
      </w:pPr>
      <w:ins w:id="3156" w:author="S6-231616" w:date="2023-05-03T10:01:00Z">
        <w:r>
          <w:lastRenderedPageBreak/>
          <w:t>Table 9.</w:t>
        </w:r>
        <w:r>
          <w:rPr>
            <w:rFonts w:eastAsia="DengXian"/>
            <w:lang w:eastAsia="zh-CN"/>
          </w:rPr>
          <w:t>13</w:t>
        </w:r>
        <w:r>
          <w:t>.3.2-1: Inter-PLMN application service continuity requirement reques</w:t>
        </w:r>
        <w:r>
          <w:rPr>
            <w:bCs/>
          </w:rPr>
          <w:t>t</w:t>
        </w:r>
      </w:ins>
    </w:p>
    <w:tbl>
      <w:tblPr>
        <w:tblW w:w="8640" w:type="dxa"/>
        <w:jc w:val="center"/>
        <w:tblLayout w:type="fixed"/>
        <w:tblLook w:val="04A0" w:firstRow="1" w:lastRow="0" w:firstColumn="1" w:lastColumn="0" w:noHBand="0" w:noVBand="1"/>
      </w:tblPr>
      <w:tblGrid>
        <w:gridCol w:w="2880"/>
        <w:gridCol w:w="1440"/>
        <w:gridCol w:w="4320"/>
      </w:tblGrid>
      <w:tr w:rsidR="0039271C" w14:paraId="26F680BE" w14:textId="77777777">
        <w:trPr>
          <w:jc w:val="center"/>
          <w:ins w:id="3157" w:author="S6-231616" w:date="2023-05-03T10:01:00Z"/>
        </w:trPr>
        <w:tc>
          <w:tcPr>
            <w:tcW w:w="2880" w:type="dxa"/>
            <w:tcBorders>
              <w:top w:val="single" w:sz="4" w:space="0" w:color="000000"/>
              <w:left w:val="single" w:sz="4" w:space="0" w:color="000000"/>
              <w:bottom w:val="single" w:sz="4" w:space="0" w:color="000000"/>
              <w:right w:val="nil"/>
            </w:tcBorders>
          </w:tcPr>
          <w:p w14:paraId="3ABEEF86" w14:textId="77777777" w:rsidR="0039271C" w:rsidRDefault="00BC696E">
            <w:pPr>
              <w:pStyle w:val="TAH"/>
              <w:rPr>
                <w:ins w:id="3158" w:author="S6-231616" w:date="2023-05-03T10:01:00Z"/>
                <w:kern w:val="2"/>
              </w:rPr>
            </w:pPr>
            <w:ins w:id="3159" w:author="S6-231616" w:date="2023-05-03T10:01: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49F7C604" w14:textId="77777777" w:rsidR="0039271C" w:rsidRDefault="00BC696E">
            <w:pPr>
              <w:pStyle w:val="TAH"/>
              <w:rPr>
                <w:ins w:id="3160" w:author="S6-231616" w:date="2023-05-03T10:01:00Z"/>
                <w:kern w:val="2"/>
              </w:rPr>
            </w:pPr>
            <w:ins w:id="3161" w:author="S6-231616" w:date="2023-05-03T10:01: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4174553B" w14:textId="77777777" w:rsidR="0039271C" w:rsidRDefault="00BC696E">
            <w:pPr>
              <w:pStyle w:val="TAH"/>
              <w:rPr>
                <w:ins w:id="3162" w:author="S6-231616" w:date="2023-05-03T10:01:00Z"/>
                <w:kern w:val="2"/>
              </w:rPr>
            </w:pPr>
            <w:ins w:id="3163" w:author="S6-231616" w:date="2023-05-03T10:01:00Z">
              <w:r>
                <w:rPr>
                  <w:kern w:val="2"/>
                </w:rPr>
                <w:t>Description</w:t>
              </w:r>
            </w:ins>
          </w:p>
        </w:tc>
      </w:tr>
      <w:tr w:rsidR="0039271C" w14:paraId="11370781" w14:textId="77777777">
        <w:trPr>
          <w:jc w:val="center"/>
          <w:ins w:id="3164" w:author="S6-231616" w:date="2023-05-03T10:01:00Z"/>
        </w:trPr>
        <w:tc>
          <w:tcPr>
            <w:tcW w:w="2880" w:type="dxa"/>
            <w:tcBorders>
              <w:top w:val="single" w:sz="4" w:space="0" w:color="000000"/>
              <w:left w:val="single" w:sz="4" w:space="0" w:color="000000"/>
              <w:bottom w:val="single" w:sz="4" w:space="0" w:color="000000"/>
              <w:right w:val="nil"/>
            </w:tcBorders>
          </w:tcPr>
          <w:p w14:paraId="59B5B75D" w14:textId="77777777" w:rsidR="0039271C" w:rsidRDefault="00BC696E">
            <w:pPr>
              <w:pStyle w:val="TAL"/>
              <w:rPr>
                <w:ins w:id="3165" w:author="S6-231616" w:date="2023-05-03T10:01:00Z"/>
                <w:kern w:val="2"/>
              </w:rPr>
            </w:pPr>
            <w:ins w:id="3166" w:author="S6-231616" w:date="2023-05-03T10:01:00Z">
              <w:r>
                <w:rPr>
                  <w:kern w:val="2"/>
                </w:rPr>
                <w:t>VAL server ID</w:t>
              </w:r>
            </w:ins>
          </w:p>
        </w:tc>
        <w:tc>
          <w:tcPr>
            <w:tcW w:w="1440" w:type="dxa"/>
            <w:tcBorders>
              <w:top w:val="single" w:sz="4" w:space="0" w:color="000000"/>
              <w:left w:val="single" w:sz="4" w:space="0" w:color="000000"/>
              <w:bottom w:val="single" w:sz="4" w:space="0" w:color="000000"/>
              <w:right w:val="nil"/>
            </w:tcBorders>
          </w:tcPr>
          <w:p w14:paraId="2B48496C" w14:textId="77777777" w:rsidR="0039271C" w:rsidRDefault="00BC696E">
            <w:pPr>
              <w:pStyle w:val="TAC"/>
              <w:rPr>
                <w:ins w:id="3167" w:author="S6-231616" w:date="2023-05-03T10:01:00Z"/>
                <w:kern w:val="2"/>
              </w:rPr>
            </w:pPr>
            <w:ins w:id="3168" w:author="S6-231616" w:date="2023-05-03T10:01: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0F357786" w14:textId="77777777" w:rsidR="0039271C" w:rsidRDefault="00BC696E">
            <w:pPr>
              <w:pStyle w:val="TAL"/>
              <w:rPr>
                <w:ins w:id="3169" w:author="S6-231616" w:date="2023-05-03T10:01:00Z"/>
                <w:kern w:val="2"/>
              </w:rPr>
            </w:pPr>
            <w:ins w:id="3170" w:author="S6-231616" w:date="2023-05-03T10:01:00Z">
              <w:r>
                <w:rPr>
                  <w:kern w:val="2"/>
                </w:rPr>
                <w:t>The identifier of the VAL server</w:t>
              </w:r>
            </w:ins>
          </w:p>
        </w:tc>
      </w:tr>
      <w:tr w:rsidR="0039271C" w14:paraId="09F3C5C2" w14:textId="77777777">
        <w:trPr>
          <w:jc w:val="center"/>
          <w:ins w:id="3171" w:author="S6-231616" w:date="2023-05-03T10:01:00Z"/>
        </w:trPr>
        <w:tc>
          <w:tcPr>
            <w:tcW w:w="2880" w:type="dxa"/>
            <w:tcBorders>
              <w:top w:val="single" w:sz="4" w:space="0" w:color="000000"/>
              <w:left w:val="single" w:sz="4" w:space="0" w:color="000000"/>
              <w:bottom w:val="single" w:sz="4" w:space="0" w:color="000000"/>
              <w:right w:val="nil"/>
            </w:tcBorders>
          </w:tcPr>
          <w:p w14:paraId="07279FB5" w14:textId="77777777" w:rsidR="0039271C" w:rsidRDefault="00BC696E">
            <w:pPr>
              <w:pStyle w:val="TAL"/>
              <w:rPr>
                <w:ins w:id="3172" w:author="S6-231616" w:date="2023-05-03T10:01:00Z"/>
                <w:kern w:val="2"/>
              </w:rPr>
            </w:pPr>
            <w:ins w:id="3173" w:author="S6-231616" w:date="2023-05-03T10:01:00Z">
              <w:r>
                <w:t>Security credentials</w:t>
              </w:r>
            </w:ins>
          </w:p>
        </w:tc>
        <w:tc>
          <w:tcPr>
            <w:tcW w:w="1440" w:type="dxa"/>
            <w:tcBorders>
              <w:top w:val="single" w:sz="4" w:space="0" w:color="000000"/>
              <w:left w:val="single" w:sz="4" w:space="0" w:color="000000"/>
              <w:bottom w:val="single" w:sz="4" w:space="0" w:color="000000"/>
              <w:right w:val="nil"/>
            </w:tcBorders>
          </w:tcPr>
          <w:p w14:paraId="16268CF1" w14:textId="77777777" w:rsidR="0039271C" w:rsidRDefault="00BC696E">
            <w:pPr>
              <w:pStyle w:val="TAC"/>
              <w:rPr>
                <w:ins w:id="3174" w:author="S6-231616" w:date="2023-05-03T10:01:00Z"/>
                <w:kern w:val="2"/>
              </w:rPr>
            </w:pPr>
            <w:ins w:id="3175" w:author="S6-231616" w:date="2023-05-03T10:01:00Z">
              <w:r>
                <w:t>M</w:t>
              </w:r>
            </w:ins>
          </w:p>
        </w:tc>
        <w:tc>
          <w:tcPr>
            <w:tcW w:w="4320" w:type="dxa"/>
            <w:tcBorders>
              <w:top w:val="single" w:sz="4" w:space="0" w:color="000000"/>
              <w:left w:val="single" w:sz="4" w:space="0" w:color="000000"/>
              <w:bottom w:val="single" w:sz="4" w:space="0" w:color="000000"/>
              <w:right w:val="single" w:sz="4" w:space="0" w:color="000000"/>
            </w:tcBorders>
          </w:tcPr>
          <w:p w14:paraId="5FF9B724" w14:textId="77777777" w:rsidR="0039271C" w:rsidRDefault="00BC696E">
            <w:pPr>
              <w:pStyle w:val="TAL"/>
              <w:rPr>
                <w:ins w:id="3176" w:author="S6-231616" w:date="2023-05-03T10:01:00Z"/>
                <w:kern w:val="2"/>
              </w:rPr>
            </w:pPr>
            <w:ins w:id="3177" w:author="S6-231616" w:date="2023-05-03T10:01:00Z">
              <w:r>
                <w:t>Security credentials resulting from a successful authorization.</w:t>
              </w:r>
            </w:ins>
          </w:p>
        </w:tc>
      </w:tr>
      <w:tr w:rsidR="0039271C" w14:paraId="22419102" w14:textId="77777777">
        <w:trPr>
          <w:jc w:val="center"/>
          <w:ins w:id="3178" w:author="S6-231616" w:date="2023-05-03T10:01:00Z"/>
        </w:trPr>
        <w:tc>
          <w:tcPr>
            <w:tcW w:w="2880" w:type="dxa"/>
            <w:tcBorders>
              <w:top w:val="single" w:sz="4" w:space="0" w:color="000000"/>
              <w:left w:val="single" w:sz="4" w:space="0" w:color="000000"/>
              <w:bottom w:val="single" w:sz="4" w:space="0" w:color="000000"/>
              <w:right w:val="nil"/>
            </w:tcBorders>
          </w:tcPr>
          <w:p w14:paraId="67F6699B" w14:textId="77777777" w:rsidR="0039271C" w:rsidRDefault="00BC696E">
            <w:pPr>
              <w:pStyle w:val="TAL"/>
              <w:rPr>
                <w:ins w:id="3179" w:author="S6-231616" w:date="2023-05-03T10:01:00Z"/>
                <w:kern w:val="2"/>
              </w:rPr>
            </w:pPr>
            <w:ins w:id="3180" w:author="S6-231616" w:date="2023-05-03T10:01:00Z">
              <w:r>
                <w:rPr>
                  <w:kern w:val="2"/>
                </w:rPr>
                <w:t>VAL service ID</w:t>
              </w:r>
            </w:ins>
          </w:p>
        </w:tc>
        <w:tc>
          <w:tcPr>
            <w:tcW w:w="1440" w:type="dxa"/>
            <w:tcBorders>
              <w:top w:val="single" w:sz="4" w:space="0" w:color="000000"/>
              <w:left w:val="single" w:sz="4" w:space="0" w:color="000000"/>
              <w:bottom w:val="single" w:sz="4" w:space="0" w:color="000000"/>
              <w:right w:val="nil"/>
            </w:tcBorders>
          </w:tcPr>
          <w:p w14:paraId="733E601C" w14:textId="77777777" w:rsidR="0039271C" w:rsidRDefault="00BC696E">
            <w:pPr>
              <w:pStyle w:val="TAC"/>
              <w:rPr>
                <w:ins w:id="3181" w:author="S6-231616" w:date="2023-05-03T10:01:00Z"/>
                <w:kern w:val="2"/>
              </w:rPr>
            </w:pPr>
            <w:ins w:id="3182" w:author="S6-231616" w:date="2023-05-03T10:01: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AF9F53A" w14:textId="77777777" w:rsidR="0039271C" w:rsidRDefault="00BC696E">
            <w:pPr>
              <w:pStyle w:val="TAL"/>
              <w:rPr>
                <w:ins w:id="3183" w:author="S6-231616" w:date="2023-05-03T10:01:00Z"/>
                <w:kern w:val="2"/>
              </w:rPr>
            </w:pPr>
            <w:ins w:id="3184" w:author="S6-231616" w:date="2023-05-03T10:01:00Z">
              <w:r>
                <w:rPr>
                  <w:kern w:val="2"/>
                </w:rPr>
                <w:t xml:space="preserve">The identifier of the VAL service for which the requirement request applies </w:t>
              </w:r>
            </w:ins>
          </w:p>
        </w:tc>
      </w:tr>
      <w:tr w:rsidR="0039271C" w14:paraId="037B7C04" w14:textId="77777777">
        <w:trPr>
          <w:jc w:val="center"/>
          <w:ins w:id="3185" w:author="S6-231616" w:date="2023-05-03T10:01:00Z"/>
        </w:trPr>
        <w:tc>
          <w:tcPr>
            <w:tcW w:w="2880" w:type="dxa"/>
            <w:tcBorders>
              <w:top w:val="single" w:sz="4" w:space="0" w:color="000000"/>
              <w:left w:val="single" w:sz="4" w:space="0" w:color="000000"/>
              <w:bottom w:val="single" w:sz="4" w:space="0" w:color="000000"/>
              <w:right w:val="nil"/>
            </w:tcBorders>
          </w:tcPr>
          <w:p w14:paraId="4864B286" w14:textId="77777777" w:rsidR="0039271C" w:rsidRDefault="00BC696E">
            <w:pPr>
              <w:pStyle w:val="TAL"/>
              <w:rPr>
                <w:ins w:id="3186" w:author="S6-231616" w:date="2023-05-03T10:01:00Z"/>
                <w:kern w:val="2"/>
              </w:rPr>
            </w:pPr>
            <w:ins w:id="3187" w:author="S6-231616" w:date="2023-05-03T10:01:00Z">
              <w:r>
                <w:rPr>
                  <w:kern w:val="2"/>
                </w:rPr>
                <w:t>VAL UE ID list</w:t>
              </w:r>
            </w:ins>
          </w:p>
        </w:tc>
        <w:tc>
          <w:tcPr>
            <w:tcW w:w="1440" w:type="dxa"/>
            <w:tcBorders>
              <w:top w:val="single" w:sz="4" w:space="0" w:color="000000"/>
              <w:left w:val="single" w:sz="4" w:space="0" w:color="000000"/>
              <w:bottom w:val="single" w:sz="4" w:space="0" w:color="000000"/>
              <w:right w:val="nil"/>
            </w:tcBorders>
          </w:tcPr>
          <w:p w14:paraId="5A218C61" w14:textId="77777777" w:rsidR="0039271C" w:rsidRDefault="00BC696E">
            <w:pPr>
              <w:pStyle w:val="TAC"/>
              <w:rPr>
                <w:ins w:id="3188" w:author="S6-231616" w:date="2023-05-03T10:01:00Z"/>
                <w:kern w:val="2"/>
              </w:rPr>
            </w:pPr>
            <w:ins w:id="3189" w:author="S6-231616" w:date="2023-05-03T10:01: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54134CF0" w14:textId="77777777" w:rsidR="0039271C" w:rsidRDefault="00BC696E">
            <w:pPr>
              <w:pStyle w:val="TAL"/>
              <w:rPr>
                <w:ins w:id="3190" w:author="S6-231616" w:date="2023-05-03T10:01:00Z"/>
                <w:kern w:val="2"/>
              </w:rPr>
            </w:pPr>
            <w:ins w:id="3191" w:author="S6-231616" w:date="2023-05-03T10:01:00Z">
              <w:r>
                <w:rPr>
                  <w:kern w:val="2"/>
                </w:rPr>
                <w:t>The list of VAL UE IDs for which the requirement request applies</w:t>
              </w:r>
            </w:ins>
          </w:p>
        </w:tc>
      </w:tr>
      <w:tr w:rsidR="0039271C" w14:paraId="1AFE6437" w14:textId="77777777">
        <w:trPr>
          <w:jc w:val="center"/>
          <w:ins w:id="3192" w:author="S6-231616" w:date="2023-05-03T10:01:00Z"/>
        </w:trPr>
        <w:tc>
          <w:tcPr>
            <w:tcW w:w="2880" w:type="dxa"/>
            <w:tcBorders>
              <w:top w:val="single" w:sz="4" w:space="0" w:color="000000"/>
              <w:left w:val="single" w:sz="4" w:space="0" w:color="000000"/>
              <w:bottom w:val="single" w:sz="4" w:space="0" w:color="000000"/>
              <w:right w:val="nil"/>
            </w:tcBorders>
          </w:tcPr>
          <w:p w14:paraId="33515D5A" w14:textId="77777777" w:rsidR="0039271C" w:rsidRDefault="00BC696E">
            <w:pPr>
              <w:pStyle w:val="TAL"/>
              <w:rPr>
                <w:ins w:id="3193" w:author="S6-231616" w:date="2023-05-03T10:01:00Z"/>
                <w:kern w:val="2"/>
              </w:rPr>
            </w:pPr>
            <w:ins w:id="3194" w:author="S6-231616" w:date="2023-05-03T10:01:00Z">
              <w:r>
                <w:rPr>
                  <w:kern w:val="2"/>
                </w:rPr>
                <w:t>Service Continuity Requirement</w:t>
              </w:r>
            </w:ins>
          </w:p>
        </w:tc>
        <w:tc>
          <w:tcPr>
            <w:tcW w:w="1440" w:type="dxa"/>
            <w:tcBorders>
              <w:top w:val="single" w:sz="4" w:space="0" w:color="000000"/>
              <w:left w:val="single" w:sz="4" w:space="0" w:color="000000"/>
              <w:bottom w:val="single" w:sz="4" w:space="0" w:color="000000"/>
              <w:right w:val="nil"/>
            </w:tcBorders>
          </w:tcPr>
          <w:p w14:paraId="53770C80" w14:textId="77777777" w:rsidR="0039271C" w:rsidRDefault="00BC696E">
            <w:pPr>
              <w:pStyle w:val="TAC"/>
              <w:rPr>
                <w:ins w:id="3195" w:author="S6-231616" w:date="2023-05-03T10:01:00Z"/>
                <w:kern w:val="2"/>
              </w:rPr>
            </w:pPr>
            <w:ins w:id="3196" w:author="S6-231616" w:date="2023-05-03T10:01: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9277D4B" w14:textId="77777777" w:rsidR="0039271C" w:rsidRDefault="00BC696E">
            <w:pPr>
              <w:pStyle w:val="TAL"/>
              <w:rPr>
                <w:ins w:id="3197" w:author="S6-231616" w:date="2023-05-03T10:01:00Z"/>
                <w:kern w:val="2"/>
              </w:rPr>
            </w:pPr>
            <w:ins w:id="3198" w:author="S6-231616" w:date="2023-05-03T10:01:00Z">
              <w:r>
                <w:rPr>
                  <w:kern w:val="2"/>
                </w:rPr>
                <w:t xml:space="preserve">The service continuity requirement which can be the expected or predicted migration of the VAL application or a list of VAL UEs within the application to a target area. </w:t>
              </w:r>
            </w:ins>
          </w:p>
        </w:tc>
      </w:tr>
      <w:tr w:rsidR="0039271C" w14:paraId="0BAAC565" w14:textId="77777777">
        <w:trPr>
          <w:jc w:val="center"/>
          <w:ins w:id="3199" w:author="S6-231616" w:date="2023-05-03T10:01:00Z"/>
        </w:trPr>
        <w:tc>
          <w:tcPr>
            <w:tcW w:w="2880" w:type="dxa"/>
            <w:tcBorders>
              <w:top w:val="single" w:sz="4" w:space="0" w:color="000000"/>
              <w:left w:val="single" w:sz="4" w:space="0" w:color="000000"/>
              <w:bottom w:val="single" w:sz="4" w:space="0" w:color="000000"/>
              <w:right w:val="nil"/>
            </w:tcBorders>
          </w:tcPr>
          <w:p w14:paraId="2C574DC6" w14:textId="77777777" w:rsidR="0039271C" w:rsidRDefault="00BC696E">
            <w:pPr>
              <w:pStyle w:val="TAL"/>
              <w:rPr>
                <w:ins w:id="3200" w:author="S6-231616" w:date="2023-05-03T10:01:00Z"/>
                <w:kern w:val="2"/>
              </w:rPr>
            </w:pPr>
            <w:ins w:id="3201" w:author="S6-231616" w:date="2023-05-03T10:01:00Z">
              <w:r>
                <w:rPr>
                  <w:kern w:val="2"/>
                </w:rPr>
                <w:t>Target PLMN ID</w:t>
              </w:r>
            </w:ins>
          </w:p>
        </w:tc>
        <w:tc>
          <w:tcPr>
            <w:tcW w:w="1440" w:type="dxa"/>
            <w:tcBorders>
              <w:top w:val="single" w:sz="4" w:space="0" w:color="000000"/>
              <w:left w:val="single" w:sz="4" w:space="0" w:color="000000"/>
              <w:bottom w:val="single" w:sz="4" w:space="0" w:color="000000"/>
              <w:right w:val="nil"/>
            </w:tcBorders>
          </w:tcPr>
          <w:p w14:paraId="2C4F7CD2" w14:textId="77777777" w:rsidR="0039271C" w:rsidRDefault="00BC696E">
            <w:pPr>
              <w:pStyle w:val="TAC"/>
              <w:rPr>
                <w:ins w:id="3202" w:author="S6-231616" w:date="2023-05-03T10:01:00Z"/>
                <w:kern w:val="2"/>
              </w:rPr>
            </w:pPr>
            <w:ins w:id="3203" w:author="S6-231616" w:date="2023-05-03T10:01: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0074609B" w14:textId="77777777" w:rsidR="0039271C" w:rsidRDefault="00BC696E">
            <w:pPr>
              <w:pStyle w:val="TAL"/>
              <w:rPr>
                <w:ins w:id="3204" w:author="S6-231616" w:date="2023-05-03T10:01:00Z"/>
                <w:kern w:val="2"/>
              </w:rPr>
            </w:pPr>
            <w:ins w:id="3205" w:author="S6-231616" w:date="2023-05-03T10:01:00Z">
              <w:r>
                <w:rPr>
                  <w:kern w:val="2"/>
                </w:rPr>
                <w:t>PLMN identifier of the target PLMN</w:t>
              </w:r>
            </w:ins>
          </w:p>
        </w:tc>
      </w:tr>
      <w:tr w:rsidR="0039271C" w14:paraId="0E0C73A7" w14:textId="77777777">
        <w:trPr>
          <w:jc w:val="center"/>
          <w:ins w:id="3206" w:author="S6-231616" w:date="2023-05-03T10:01:00Z"/>
        </w:trPr>
        <w:tc>
          <w:tcPr>
            <w:tcW w:w="2880" w:type="dxa"/>
            <w:tcBorders>
              <w:top w:val="single" w:sz="4" w:space="0" w:color="000000"/>
              <w:left w:val="single" w:sz="4" w:space="0" w:color="000000"/>
              <w:bottom w:val="single" w:sz="4" w:space="0" w:color="000000"/>
              <w:right w:val="nil"/>
            </w:tcBorders>
          </w:tcPr>
          <w:p w14:paraId="3163782E" w14:textId="77777777" w:rsidR="0039271C" w:rsidRDefault="00BC696E">
            <w:pPr>
              <w:pStyle w:val="TAL"/>
              <w:rPr>
                <w:ins w:id="3207" w:author="S6-231616" w:date="2023-05-03T10:01:00Z"/>
                <w:kern w:val="2"/>
              </w:rPr>
            </w:pPr>
            <w:ins w:id="3208" w:author="S6-231616" w:date="2023-05-03T10:01:00Z">
              <w:r>
                <w:rPr>
                  <w:kern w:val="2"/>
                </w:rPr>
                <w:t>Slice identifier</w:t>
              </w:r>
            </w:ins>
          </w:p>
        </w:tc>
        <w:tc>
          <w:tcPr>
            <w:tcW w:w="1440" w:type="dxa"/>
            <w:tcBorders>
              <w:top w:val="single" w:sz="4" w:space="0" w:color="000000"/>
              <w:left w:val="single" w:sz="4" w:space="0" w:color="000000"/>
              <w:bottom w:val="single" w:sz="4" w:space="0" w:color="000000"/>
              <w:right w:val="nil"/>
            </w:tcBorders>
          </w:tcPr>
          <w:p w14:paraId="50063C70" w14:textId="77777777" w:rsidR="0039271C" w:rsidRDefault="00BC696E">
            <w:pPr>
              <w:pStyle w:val="TAC"/>
              <w:rPr>
                <w:ins w:id="3209" w:author="S6-231616" w:date="2023-05-03T10:01:00Z"/>
                <w:kern w:val="2"/>
              </w:rPr>
            </w:pPr>
            <w:ins w:id="3210" w:author="S6-231616" w:date="2023-05-03T10:01: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1A496DF8" w14:textId="77777777" w:rsidR="0039271C" w:rsidRDefault="00BC696E">
            <w:pPr>
              <w:pStyle w:val="TAL"/>
              <w:rPr>
                <w:ins w:id="3211" w:author="S6-231616" w:date="2023-05-03T10:01:00Z"/>
                <w:kern w:val="2"/>
              </w:rPr>
            </w:pPr>
            <w:ins w:id="3212" w:author="S6-231616" w:date="2023-05-03T10:01:00Z">
              <w:r>
                <w:rPr>
                  <w:kern w:val="2"/>
                </w:rPr>
                <w:t>The slice identifier (S-NSSAI, NSI ID or ENSI) which is mapped to the VAL application, if known by the VAL server</w:t>
              </w:r>
            </w:ins>
          </w:p>
        </w:tc>
      </w:tr>
      <w:tr w:rsidR="0039271C" w14:paraId="64F50A80" w14:textId="77777777">
        <w:trPr>
          <w:jc w:val="center"/>
          <w:ins w:id="3213" w:author="S6-231616" w:date="2023-05-03T10:01:00Z"/>
        </w:trPr>
        <w:tc>
          <w:tcPr>
            <w:tcW w:w="2880" w:type="dxa"/>
            <w:tcBorders>
              <w:top w:val="single" w:sz="4" w:space="0" w:color="000000"/>
              <w:left w:val="single" w:sz="4" w:space="0" w:color="000000"/>
              <w:bottom w:val="single" w:sz="4" w:space="0" w:color="000000"/>
              <w:right w:val="nil"/>
            </w:tcBorders>
          </w:tcPr>
          <w:p w14:paraId="0EBD75C2" w14:textId="77777777" w:rsidR="0039271C" w:rsidRDefault="00BC696E">
            <w:pPr>
              <w:pStyle w:val="TAL"/>
              <w:rPr>
                <w:ins w:id="3214" w:author="S6-231616" w:date="2023-05-03T10:01:00Z"/>
                <w:kern w:val="2"/>
              </w:rPr>
            </w:pPr>
            <w:ins w:id="3215" w:author="S6-231616" w:date="2023-05-03T10:01:00Z">
              <w:r>
                <w:rPr>
                  <w:kern w:val="2"/>
                </w:rPr>
                <w:t>Target Service Area</w:t>
              </w:r>
            </w:ins>
          </w:p>
        </w:tc>
        <w:tc>
          <w:tcPr>
            <w:tcW w:w="1440" w:type="dxa"/>
            <w:tcBorders>
              <w:top w:val="single" w:sz="4" w:space="0" w:color="000000"/>
              <w:left w:val="single" w:sz="4" w:space="0" w:color="000000"/>
              <w:bottom w:val="single" w:sz="4" w:space="0" w:color="000000"/>
              <w:right w:val="nil"/>
            </w:tcBorders>
          </w:tcPr>
          <w:p w14:paraId="155B4DC6" w14:textId="77777777" w:rsidR="0039271C" w:rsidRDefault="00BC696E">
            <w:pPr>
              <w:pStyle w:val="TAC"/>
              <w:rPr>
                <w:ins w:id="3216" w:author="S6-231616" w:date="2023-05-03T10:01:00Z"/>
                <w:kern w:val="2"/>
              </w:rPr>
            </w:pPr>
            <w:ins w:id="3217" w:author="S6-231616" w:date="2023-05-03T10:01: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6AC3648B" w14:textId="77777777" w:rsidR="0039271C" w:rsidRDefault="00BC696E">
            <w:pPr>
              <w:pStyle w:val="TAL"/>
              <w:rPr>
                <w:ins w:id="3218" w:author="S6-231616" w:date="2023-05-03T10:01:00Z"/>
                <w:kern w:val="2"/>
              </w:rPr>
            </w:pPr>
            <w:ins w:id="3219" w:author="S6-231616" w:date="2023-05-03T10:01:00Z">
              <w:r>
                <w:rPr>
                  <w:kern w:val="2"/>
                </w:rPr>
                <w:t>The target area can be represented as the geographical coordinates / set of waypoints outside the original service area, where the VAL application/ UE(s) is expected or predicted to move.</w:t>
              </w:r>
            </w:ins>
          </w:p>
        </w:tc>
      </w:tr>
      <w:tr w:rsidR="0039271C" w14:paraId="78878420" w14:textId="77777777">
        <w:trPr>
          <w:jc w:val="center"/>
          <w:ins w:id="3220" w:author="S6-231616" w:date="2023-05-03T10:01:00Z"/>
        </w:trPr>
        <w:tc>
          <w:tcPr>
            <w:tcW w:w="2880" w:type="dxa"/>
            <w:tcBorders>
              <w:top w:val="single" w:sz="4" w:space="0" w:color="000000"/>
              <w:left w:val="single" w:sz="4" w:space="0" w:color="000000"/>
              <w:bottom w:val="single" w:sz="4" w:space="0" w:color="000000"/>
              <w:right w:val="nil"/>
            </w:tcBorders>
          </w:tcPr>
          <w:p w14:paraId="27A0C0D2" w14:textId="77777777" w:rsidR="0039271C" w:rsidRDefault="00BC696E">
            <w:pPr>
              <w:pStyle w:val="TAL"/>
              <w:rPr>
                <w:ins w:id="3221" w:author="S6-231616" w:date="2023-05-03T10:01:00Z"/>
                <w:kern w:val="2"/>
              </w:rPr>
            </w:pPr>
            <w:ins w:id="3222" w:author="S6-231616" w:date="2023-05-03T10:01:00Z">
              <w:r>
                <w:rPr>
                  <w:kern w:val="2"/>
                </w:rPr>
                <w:t>Application QoS requirements</w:t>
              </w:r>
            </w:ins>
          </w:p>
        </w:tc>
        <w:tc>
          <w:tcPr>
            <w:tcW w:w="1440" w:type="dxa"/>
            <w:tcBorders>
              <w:top w:val="single" w:sz="4" w:space="0" w:color="000000"/>
              <w:left w:val="single" w:sz="4" w:space="0" w:color="000000"/>
              <w:bottom w:val="single" w:sz="4" w:space="0" w:color="000000"/>
              <w:right w:val="nil"/>
            </w:tcBorders>
          </w:tcPr>
          <w:p w14:paraId="5D11F67A" w14:textId="77777777" w:rsidR="0039271C" w:rsidRDefault="00BC696E">
            <w:pPr>
              <w:pStyle w:val="TAC"/>
              <w:rPr>
                <w:ins w:id="3223" w:author="S6-231616" w:date="2023-05-03T10:01:00Z"/>
                <w:kern w:val="2"/>
              </w:rPr>
            </w:pPr>
            <w:ins w:id="3224" w:author="S6-231616" w:date="2023-05-03T10:01: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15299D62" w14:textId="77777777" w:rsidR="0039271C" w:rsidRDefault="00BC696E">
            <w:pPr>
              <w:pStyle w:val="TAL"/>
              <w:rPr>
                <w:ins w:id="3225" w:author="S6-231616" w:date="2023-05-03T10:01:00Z"/>
                <w:kern w:val="2"/>
              </w:rPr>
            </w:pPr>
            <w:ins w:id="3226" w:author="S6-231616" w:date="2023-05-03T10:01:00Z">
              <w:r>
                <w:rPr>
                  <w:kern w:val="2"/>
                </w:rPr>
                <w:t>The QoS requirements / KPIs for the VAL service</w:t>
              </w:r>
            </w:ins>
          </w:p>
        </w:tc>
      </w:tr>
    </w:tbl>
    <w:p w14:paraId="01E4C36E" w14:textId="77777777" w:rsidR="0039271C" w:rsidRDefault="0039271C">
      <w:pPr>
        <w:rPr>
          <w:ins w:id="3227" w:author="S6-231616" w:date="2023-05-03T10:01:00Z"/>
        </w:rPr>
      </w:pPr>
    </w:p>
    <w:p w14:paraId="4029F38E" w14:textId="77777777" w:rsidR="0039271C" w:rsidRDefault="00BC696E">
      <w:pPr>
        <w:pStyle w:val="TH"/>
        <w:rPr>
          <w:ins w:id="3228" w:author="S6-231616" w:date="2023-05-03T10:01:00Z"/>
        </w:rPr>
      </w:pPr>
      <w:ins w:id="3229" w:author="S6-231616" w:date="2023-05-03T10:01:00Z">
        <w:r>
          <w:t>Table 9.</w:t>
        </w:r>
        <w:r>
          <w:rPr>
            <w:rFonts w:eastAsia="DengXian"/>
            <w:lang w:eastAsia="zh-CN"/>
          </w:rPr>
          <w:t>13</w:t>
        </w:r>
        <w:r>
          <w:t>.3.2-2: Inter-PLMN application service continuity requirement response</w:t>
        </w:r>
      </w:ins>
    </w:p>
    <w:tbl>
      <w:tblPr>
        <w:tblW w:w="8640" w:type="dxa"/>
        <w:jc w:val="center"/>
        <w:tblLayout w:type="fixed"/>
        <w:tblLook w:val="04A0" w:firstRow="1" w:lastRow="0" w:firstColumn="1" w:lastColumn="0" w:noHBand="0" w:noVBand="1"/>
      </w:tblPr>
      <w:tblGrid>
        <w:gridCol w:w="2880"/>
        <w:gridCol w:w="1440"/>
        <w:gridCol w:w="4320"/>
      </w:tblGrid>
      <w:tr w:rsidR="0039271C" w14:paraId="29579B95" w14:textId="77777777">
        <w:trPr>
          <w:jc w:val="center"/>
          <w:ins w:id="3230" w:author="S6-231616" w:date="2023-05-03T10:01:00Z"/>
        </w:trPr>
        <w:tc>
          <w:tcPr>
            <w:tcW w:w="2880" w:type="dxa"/>
            <w:tcBorders>
              <w:top w:val="single" w:sz="4" w:space="0" w:color="000000"/>
              <w:left w:val="single" w:sz="4" w:space="0" w:color="000000"/>
              <w:bottom w:val="single" w:sz="4" w:space="0" w:color="000000"/>
              <w:right w:val="nil"/>
            </w:tcBorders>
          </w:tcPr>
          <w:p w14:paraId="247168F4" w14:textId="77777777" w:rsidR="0039271C" w:rsidRDefault="00BC696E">
            <w:pPr>
              <w:pStyle w:val="TAH"/>
              <w:rPr>
                <w:ins w:id="3231" w:author="S6-231616" w:date="2023-05-03T10:01:00Z"/>
                <w:kern w:val="2"/>
              </w:rPr>
            </w:pPr>
            <w:ins w:id="3232" w:author="S6-231616" w:date="2023-05-03T10:01: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2DD4255E" w14:textId="77777777" w:rsidR="0039271C" w:rsidRDefault="00BC696E">
            <w:pPr>
              <w:pStyle w:val="TAH"/>
              <w:rPr>
                <w:ins w:id="3233" w:author="S6-231616" w:date="2023-05-03T10:01:00Z"/>
                <w:kern w:val="2"/>
              </w:rPr>
            </w:pPr>
            <w:ins w:id="3234" w:author="S6-231616" w:date="2023-05-03T10:01: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3EAA60FD" w14:textId="77777777" w:rsidR="0039271C" w:rsidRDefault="00BC696E">
            <w:pPr>
              <w:pStyle w:val="TAH"/>
              <w:rPr>
                <w:ins w:id="3235" w:author="S6-231616" w:date="2023-05-03T10:01:00Z"/>
                <w:kern w:val="2"/>
              </w:rPr>
            </w:pPr>
            <w:ins w:id="3236" w:author="S6-231616" w:date="2023-05-03T10:01:00Z">
              <w:r>
                <w:rPr>
                  <w:kern w:val="2"/>
                </w:rPr>
                <w:t>Description</w:t>
              </w:r>
            </w:ins>
          </w:p>
        </w:tc>
      </w:tr>
      <w:tr w:rsidR="0039271C" w14:paraId="29478B4E" w14:textId="77777777">
        <w:trPr>
          <w:jc w:val="center"/>
          <w:ins w:id="3237" w:author="S6-231616" w:date="2023-05-03T10:01:00Z"/>
        </w:trPr>
        <w:tc>
          <w:tcPr>
            <w:tcW w:w="2880" w:type="dxa"/>
            <w:tcBorders>
              <w:top w:val="single" w:sz="4" w:space="0" w:color="000000"/>
              <w:left w:val="single" w:sz="4" w:space="0" w:color="000000"/>
              <w:bottom w:val="single" w:sz="4" w:space="0" w:color="000000"/>
              <w:right w:val="nil"/>
            </w:tcBorders>
          </w:tcPr>
          <w:p w14:paraId="20F87C85" w14:textId="77777777" w:rsidR="0039271C" w:rsidRDefault="00BC696E">
            <w:pPr>
              <w:pStyle w:val="TAL"/>
              <w:rPr>
                <w:ins w:id="3238" w:author="S6-231616" w:date="2023-05-03T10:01:00Z"/>
                <w:kern w:val="2"/>
              </w:rPr>
            </w:pPr>
            <w:ins w:id="3239" w:author="S6-231616" w:date="2023-05-03T10:01:00Z">
              <w:r>
                <w:rPr>
                  <w:kern w:val="2"/>
                </w:rPr>
                <w:t>Result</w:t>
              </w:r>
            </w:ins>
          </w:p>
        </w:tc>
        <w:tc>
          <w:tcPr>
            <w:tcW w:w="1440" w:type="dxa"/>
            <w:tcBorders>
              <w:top w:val="single" w:sz="4" w:space="0" w:color="000000"/>
              <w:left w:val="single" w:sz="4" w:space="0" w:color="000000"/>
              <w:bottom w:val="single" w:sz="4" w:space="0" w:color="000000"/>
              <w:right w:val="nil"/>
            </w:tcBorders>
          </w:tcPr>
          <w:p w14:paraId="77CDC88A" w14:textId="77777777" w:rsidR="0039271C" w:rsidRDefault="00BC696E">
            <w:pPr>
              <w:pStyle w:val="TAC"/>
              <w:rPr>
                <w:ins w:id="3240" w:author="S6-231616" w:date="2023-05-03T10:01:00Z"/>
                <w:kern w:val="2"/>
              </w:rPr>
            </w:pPr>
            <w:ins w:id="3241" w:author="S6-231616" w:date="2023-05-03T10:01: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C934840" w14:textId="77777777" w:rsidR="0039271C" w:rsidRDefault="00BC696E">
            <w:pPr>
              <w:pStyle w:val="TAL"/>
              <w:rPr>
                <w:ins w:id="3242" w:author="S6-231616" w:date="2023-05-03T10:01:00Z"/>
                <w:kern w:val="2"/>
              </w:rPr>
            </w:pPr>
            <w:ins w:id="3243" w:author="S6-231616" w:date="2023-05-03T10:01:00Z">
              <w:r>
                <w:rPr>
                  <w:kern w:val="2"/>
                </w:rPr>
                <w:t>The result of the request (positive or negative acknowledgement)</w:t>
              </w:r>
            </w:ins>
          </w:p>
        </w:tc>
      </w:tr>
    </w:tbl>
    <w:p w14:paraId="1429CF09" w14:textId="77777777" w:rsidR="005D6A5B" w:rsidRDefault="005D6A5B" w:rsidP="005D6A5B">
      <w:pPr>
        <w:rPr>
          <w:ins w:id="3244" w:author="CR0306r1" w:date="2023-05-04T00:31:00Z"/>
        </w:rPr>
        <w:pPrChange w:id="3245" w:author="CR0306r1" w:date="2023-05-04T00:31:00Z">
          <w:pPr>
            <w:pStyle w:val="Heading4"/>
          </w:pPr>
        </w:pPrChange>
      </w:pPr>
      <w:bookmarkStart w:id="3246" w:name="_Toc134011936"/>
      <w:bookmarkStart w:id="3247" w:name="_Toc134013564"/>
    </w:p>
    <w:p w14:paraId="38B7F0D3" w14:textId="785FF43D" w:rsidR="0039271C" w:rsidRDefault="00BC696E">
      <w:pPr>
        <w:pStyle w:val="Heading4"/>
        <w:rPr>
          <w:ins w:id="3248" w:author="S6-231616" w:date="2023-05-03T10:01:00Z"/>
          <w:bCs/>
        </w:rPr>
      </w:pPr>
      <w:ins w:id="3249" w:author="S6-231616" w:date="2023-05-03T10:01:00Z">
        <w:r>
          <w:rPr>
            <w:bCs/>
          </w:rPr>
          <w:t>9.13.3.3</w:t>
        </w:r>
        <w:r>
          <w:rPr>
            <w:bCs/>
          </w:rPr>
          <w:tab/>
          <w:t xml:space="preserve">Inter-PLMN </w:t>
        </w:r>
        <w:r>
          <w:rPr>
            <w:rFonts w:eastAsiaTheme="minorEastAsia"/>
            <w:bCs/>
            <w:lang w:eastAsia="zh-CN"/>
          </w:rPr>
          <w:t>s</w:t>
        </w:r>
        <w:r>
          <w:rPr>
            <w:bCs/>
          </w:rPr>
          <w:t>lice modification notify</w:t>
        </w:r>
        <w:bookmarkEnd w:id="3246"/>
        <w:bookmarkEnd w:id="3247"/>
      </w:ins>
    </w:p>
    <w:p w14:paraId="039E9F0E" w14:textId="77777777" w:rsidR="0039271C" w:rsidRDefault="00BC696E">
      <w:pPr>
        <w:rPr>
          <w:ins w:id="3250" w:author="S6-231616" w:date="2023-05-03T10:01:00Z"/>
        </w:rPr>
      </w:pPr>
      <w:ins w:id="3251" w:author="S6-231616" w:date="2023-05-03T10:01:00Z">
        <w:r>
          <w:t>Table 9.13.3.3-1 describes information elements for the inter-PLMN slice modification notify message from the NSCE server to the VAL server or the VAL client (via NSCE client).</w:t>
        </w:r>
      </w:ins>
    </w:p>
    <w:p w14:paraId="77488BBD" w14:textId="77777777" w:rsidR="0039271C" w:rsidRDefault="00BC696E">
      <w:pPr>
        <w:pStyle w:val="TH"/>
        <w:rPr>
          <w:ins w:id="3252" w:author="S6-231616" w:date="2023-05-03T10:01:00Z"/>
        </w:rPr>
      </w:pPr>
      <w:ins w:id="3253" w:author="S6-231616" w:date="2023-05-03T10:01:00Z">
        <w:r>
          <w:t>Table 9.13.3.3-1: Inter-PLMN slice modification notify</w:t>
        </w:r>
      </w:ins>
    </w:p>
    <w:tbl>
      <w:tblPr>
        <w:tblW w:w="8640" w:type="dxa"/>
        <w:jc w:val="center"/>
        <w:tblLayout w:type="fixed"/>
        <w:tblLook w:val="04A0" w:firstRow="1" w:lastRow="0" w:firstColumn="1" w:lastColumn="0" w:noHBand="0" w:noVBand="1"/>
      </w:tblPr>
      <w:tblGrid>
        <w:gridCol w:w="2880"/>
        <w:gridCol w:w="1440"/>
        <w:gridCol w:w="4320"/>
      </w:tblGrid>
      <w:tr w:rsidR="0039271C" w14:paraId="0A8FF556" w14:textId="77777777">
        <w:trPr>
          <w:jc w:val="center"/>
          <w:ins w:id="3254" w:author="S6-231616" w:date="2023-05-03T10:01:00Z"/>
        </w:trPr>
        <w:tc>
          <w:tcPr>
            <w:tcW w:w="2880" w:type="dxa"/>
            <w:tcBorders>
              <w:top w:val="single" w:sz="4" w:space="0" w:color="000000"/>
              <w:left w:val="single" w:sz="4" w:space="0" w:color="000000"/>
              <w:bottom w:val="single" w:sz="4" w:space="0" w:color="000000"/>
              <w:right w:val="nil"/>
            </w:tcBorders>
          </w:tcPr>
          <w:p w14:paraId="3525BF95" w14:textId="77777777" w:rsidR="0039271C" w:rsidRDefault="00BC696E">
            <w:pPr>
              <w:pStyle w:val="TAH"/>
              <w:rPr>
                <w:ins w:id="3255" w:author="S6-231616" w:date="2023-05-03T10:01:00Z"/>
                <w:kern w:val="2"/>
              </w:rPr>
            </w:pPr>
            <w:ins w:id="3256" w:author="S6-231616" w:date="2023-05-03T10:01: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04337C97" w14:textId="77777777" w:rsidR="0039271C" w:rsidRDefault="00BC696E">
            <w:pPr>
              <w:pStyle w:val="TAH"/>
              <w:rPr>
                <w:ins w:id="3257" w:author="S6-231616" w:date="2023-05-03T10:01:00Z"/>
                <w:kern w:val="2"/>
              </w:rPr>
            </w:pPr>
            <w:ins w:id="3258" w:author="S6-231616" w:date="2023-05-03T10:01: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463F6EF1" w14:textId="77777777" w:rsidR="0039271C" w:rsidRDefault="00BC696E">
            <w:pPr>
              <w:pStyle w:val="TAH"/>
              <w:rPr>
                <w:ins w:id="3259" w:author="S6-231616" w:date="2023-05-03T10:01:00Z"/>
                <w:kern w:val="2"/>
              </w:rPr>
            </w:pPr>
            <w:ins w:id="3260" w:author="S6-231616" w:date="2023-05-03T10:01:00Z">
              <w:r>
                <w:rPr>
                  <w:kern w:val="2"/>
                </w:rPr>
                <w:t>Description</w:t>
              </w:r>
            </w:ins>
          </w:p>
        </w:tc>
      </w:tr>
      <w:tr w:rsidR="0039271C" w14:paraId="25718674" w14:textId="77777777">
        <w:trPr>
          <w:jc w:val="center"/>
          <w:ins w:id="3261" w:author="S6-231616" w:date="2023-05-03T10:01:00Z"/>
        </w:trPr>
        <w:tc>
          <w:tcPr>
            <w:tcW w:w="2880" w:type="dxa"/>
            <w:tcBorders>
              <w:top w:val="single" w:sz="4" w:space="0" w:color="000000"/>
              <w:left w:val="single" w:sz="4" w:space="0" w:color="000000"/>
              <w:bottom w:val="single" w:sz="4" w:space="0" w:color="000000"/>
              <w:right w:val="nil"/>
            </w:tcBorders>
          </w:tcPr>
          <w:p w14:paraId="4FC3994A" w14:textId="77777777" w:rsidR="0039271C" w:rsidRDefault="00BC696E">
            <w:pPr>
              <w:pStyle w:val="TAL"/>
              <w:rPr>
                <w:ins w:id="3262" w:author="S6-231616" w:date="2023-05-03T10:01:00Z"/>
                <w:kern w:val="2"/>
              </w:rPr>
            </w:pPr>
            <w:ins w:id="3263" w:author="S6-231616" w:date="2023-05-03T10:01:00Z">
              <w:r>
                <w:rPr>
                  <w:kern w:val="2"/>
                </w:rPr>
                <w:t>VAL service ID</w:t>
              </w:r>
            </w:ins>
          </w:p>
        </w:tc>
        <w:tc>
          <w:tcPr>
            <w:tcW w:w="1440" w:type="dxa"/>
            <w:tcBorders>
              <w:top w:val="single" w:sz="4" w:space="0" w:color="000000"/>
              <w:left w:val="single" w:sz="4" w:space="0" w:color="000000"/>
              <w:bottom w:val="single" w:sz="4" w:space="0" w:color="000000"/>
              <w:right w:val="nil"/>
            </w:tcBorders>
          </w:tcPr>
          <w:p w14:paraId="1DDC9CCD" w14:textId="77777777" w:rsidR="0039271C" w:rsidRDefault="00BC696E">
            <w:pPr>
              <w:pStyle w:val="TAC"/>
              <w:rPr>
                <w:ins w:id="3264" w:author="S6-231616" w:date="2023-05-03T10:01:00Z"/>
                <w:kern w:val="2"/>
              </w:rPr>
            </w:pPr>
            <w:ins w:id="3265" w:author="S6-231616" w:date="2023-05-03T10:01: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378340C" w14:textId="77777777" w:rsidR="0039271C" w:rsidRDefault="00BC696E">
            <w:pPr>
              <w:pStyle w:val="TAL"/>
              <w:rPr>
                <w:ins w:id="3266" w:author="S6-231616" w:date="2023-05-03T10:01:00Z"/>
                <w:kern w:val="2"/>
              </w:rPr>
            </w:pPr>
            <w:ins w:id="3267" w:author="S6-231616" w:date="2023-05-03T10:01:00Z">
              <w:r>
                <w:rPr>
                  <w:kern w:val="2"/>
                </w:rPr>
                <w:t>The identifier of the VAL application which is impacted by the slice modification</w:t>
              </w:r>
            </w:ins>
          </w:p>
        </w:tc>
      </w:tr>
      <w:tr w:rsidR="0039271C" w14:paraId="3D1696E3" w14:textId="77777777">
        <w:trPr>
          <w:jc w:val="center"/>
          <w:ins w:id="3268" w:author="S6-231616" w:date="2023-05-03T10:01:00Z"/>
        </w:trPr>
        <w:tc>
          <w:tcPr>
            <w:tcW w:w="2880" w:type="dxa"/>
            <w:tcBorders>
              <w:top w:val="single" w:sz="4" w:space="0" w:color="000000"/>
              <w:left w:val="single" w:sz="4" w:space="0" w:color="000000"/>
              <w:bottom w:val="single" w:sz="4" w:space="0" w:color="000000"/>
              <w:right w:val="nil"/>
            </w:tcBorders>
          </w:tcPr>
          <w:p w14:paraId="0F3FDEAB" w14:textId="77777777" w:rsidR="0039271C" w:rsidRDefault="00BC696E">
            <w:pPr>
              <w:pStyle w:val="TAL"/>
              <w:rPr>
                <w:ins w:id="3269" w:author="S6-231616" w:date="2023-05-03T10:01:00Z"/>
                <w:kern w:val="2"/>
              </w:rPr>
            </w:pPr>
            <w:ins w:id="3270" w:author="S6-231616" w:date="2023-05-03T10:01:00Z">
              <w:r>
                <w:rPr>
                  <w:kern w:val="2"/>
                </w:rPr>
                <w:t>VAL UE ID list</w:t>
              </w:r>
            </w:ins>
          </w:p>
        </w:tc>
        <w:tc>
          <w:tcPr>
            <w:tcW w:w="1440" w:type="dxa"/>
            <w:tcBorders>
              <w:top w:val="single" w:sz="4" w:space="0" w:color="000000"/>
              <w:left w:val="single" w:sz="4" w:space="0" w:color="000000"/>
              <w:bottom w:val="single" w:sz="4" w:space="0" w:color="000000"/>
              <w:right w:val="nil"/>
            </w:tcBorders>
          </w:tcPr>
          <w:p w14:paraId="204E0763" w14:textId="77777777" w:rsidR="0039271C" w:rsidRDefault="00BC696E">
            <w:pPr>
              <w:pStyle w:val="TAC"/>
              <w:rPr>
                <w:ins w:id="3271" w:author="S6-231616" w:date="2023-05-03T10:01:00Z"/>
                <w:kern w:val="2"/>
              </w:rPr>
            </w:pPr>
            <w:ins w:id="3272" w:author="S6-231616" w:date="2023-05-03T10:01: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6C7E1C75" w14:textId="77777777" w:rsidR="0039271C" w:rsidRDefault="00BC696E">
            <w:pPr>
              <w:pStyle w:val="TAL"/>
              <w:rPr>
                <w:ins w:id="3273" w:author="S6-231616" w:date="2023-05-03T10:01:00Z"/>
                <w:kern w:val="2"/>
              </w:rPr>
            </w:pPr>
            <w:ins w:id="3274" w:author="S6-231616" w:date="2023-05-03T10:01:00Z">
              <w:r>
                <w:rPr>
                  <w:kern w:val="2"/>
                </w:rPr>
                <w:t>The identifiers of the VAL UEs which are impacted by the slice modification</w:t>
              </w:r>
            </w:ins>
          </w:p>
        </w:tc>
      </w:tr>
      <w:tr w:rsidR="0039271C" w14:paraId="40F024E3" w14:textId="77777777">
        <w:trPr>
          <w:jc w:val="center"/>
          <w:ins w:id="3275" w:author="S6-231616" w:date="2023-05-03T10:01:00Z"/>
        </w:trPr>
        <w:tc>
          <w:tcPr>
            <w:tcW w:w="2880" w:type="dxa"/>
            <w:tcBorders>
              <w:top w:val="single" w:sz="4" w:space="0" w:color="000000"/>
              <w:left w:val="single" w:sz="4" w:space="0" w:color="000000"/>
              <w:bottom w:val="single" w:sz="4" w:space="0" w:color="000000"/>
              <w:right w:val="nil"/>
            </w:tcBorders>
          </w:tcPr>
          <w:p w14:paraId="26A748F9" w14:textId="77777777" w:rsidR="0039271C" w:rsidRDefault="00BC696E">
            <w:pPr>
              <w:pStyle w:val="TAL"/>
              <w:rPr>
                <w:ins w:id="3276" w:author="S6-231616" w:date="2023-05-03T10:01:00Z"/>
                <w:kern w:val="2"/>
              </w:rPr>
            </w:pPr>
            <w:ins w:id="3277" w:author="S6-231616" w:date="2023-05-03T10:01:00Z">
              <w:r>
                <w:rPr>
                  <w:kern w:val="2"/>
                </w:rPr>
                <w:t>Slice identifier</w:t>
              </w:r>
            </w:ins>
          </w:p>
        </w:tc>
        <w:tc>
          <w:tcPr>
            <w:tcW w:w="1440" w:type="dxa"/>
            <w:tcBorders>
              <w:top w:val="single" w:sz="4" w:space="0" w:color="000000"/>
              <w:left w:val="single" w:sz="4" w:space="0" w:color="000000"/>
              <w:bottom w:val="single" w:sz="4" w:space="0" w:color="000000"/>
              <w:right w:val="nil"/>
            </w:tcBorders>
          </w:tcPr>
          <w:p w14:paraId="7AA74F5F" w14:textId="77777777" w:rsidR="0039271C" w:rsidRDefault="00BC696E">
            <w:pPr>
              <w:pStyle w:val="TAC"/>
              <w:rPr>
                <w:ins w:id="3278" w:author="S6-231616" w:date="2023-05-03T10:01:00Z"/>
                <w:kern w:val="2"/>
              </w:rPr>
            </w:pPr>
            <w:ins w:id="3279" w:author="S6-231616" w:date="2023-05-03T10:01: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F9CE452" w14:textId="77777777" w:rsidR="0039271C" w:rsidRDefault="00BC696E">
            <w:pPr>
              <w:pStyle w:val="TAL"/>
              <w:rPr>
                <w:ins w:id="3280" w:author="S6-231616" w:date="2023-05-03T10:01:00Z"/>
                <w:kern w:val="2"/>
              </w:rPr>
            </w:pPr>
            <w:ins w:id="3281" w:author="S6-231616" w:date="2023-05-03T10:01:00Z">
              <w:r>
                <w:rPr>
                  <w:kern w:val="2"/>
                </w:rPr>
                <w:t>The slice identifier (S-NSSAI, NSI ID or ENSI) which is used and/or modified</w:t>
              </w:r>
              <w:r>
                <w:t xml:space="preserve"> to extend slice availability to the target service area</w:t>
              </w:r>
            </w:ins>
          </w:p>
        </w:tc>
      </w:tr>
      <w:tr w:rsidR="0039271C" w14:paraId="3447B337" w14:textId="77777777">
        <w:trPr>
          <w:jc w:val="center"/>
          <w:ins w:id="3282" w:author="S6-231616" w:date="2023-05-03T10:01:00Z"/>
        </w:trPr>
        <w:tc>
          <w:tcPr>
            <w:tcW w:w="2880" w:type="dxa"/>
            <w:tcBorders>
              <w:top w:val="single" w:sz="4" w:space="0" w:color="000000"/>
              <w:left w:val="single" w:sz="4" w:space="0" w:color="000000"/>
              <w:bottom w:val="single" w:sz="4" w:space="0" w:color="000000"/>
              <w:right w:val="nil"/>
            </w:tcBorders>
          </w:tcPr>
          <w:p w14:paraId="57C3DF1F" w14:textId="77777777" w:rsidR="0039271C" w:rsidRDefault="00BC696E">
            <w:pPr>
              <w:pStyle w:val="TAL"/>
              <w:rPr>
                <w:ins w:id="3283" w:author="S6-231616" w:date="2023-05-03T10:01:00Z"/>
                <w:kern w:val="2"/>
              </w:rPr>
            </w:pPr>
            <w:ins w:id="3284" w:author="S6-231616" w:date="2023-05-03T10:01:00Z">
              <w:r>
                <w:rPr>
                  <w:kern w:val="2"/>
                </w:rPr>
                <w:t>PLMN ID</w:t>
              </w:r>
            </w:ins>
          </w:p>
        </w:tc>
        <w:tc>
          <w:tcPr>
            <w:tcW w:w="1440" w:type="dxa"/>
            <w:tcBorders>
              <w:top w:val="single" w:sz="4" w:space="0" w:color="000000"/>
              <w:left w:val="single" w:sz="4" w:space="0" w:color="000000"/>
              <w:bottom w:val="single" w:sz="4" w:space="0" w:color="000000"/>
              <w:right w:val="nil"/>
            </w:tcBorders>
          </w:tcPr>
          <w:p w14:paraId="10538D1E" w14:textId="77777777" w:rsidR="0039271C" w:rsidRDefault="00BC696E">
            <w:pPr>
              <w:pStyle w:val="TAC"/>
              <w:rPr>
                <w:ins w:id="3285" w:author="S6-231616" w:date="2023-05-03T10:01:00Z"/>
                <w:kern w:val="2"/>
              </w:rPr>
            </w:pPr>
            <w:ins w:id="3286" w:author="S6-231616" w:date="2023-05-03T10:01: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0597E1B" w14:textId="77777777" w:rsidR="0039271C" w:rsidRDefault="00BC696E">
            <w:pPr>
              <w:pStyle w:val="TAL"/>
              <w:rPr>
                <w:ins w:id="3287" w:author="S6-231616" w:date="2023-05-03T10:01:00Z"/>
                <w:kern w:val="2"/>
              </w:rPr>
            </w:pPr>
            <w:ins w:id="3288" w:author="S6-231616" w:date="2023-05-03T10:01:00Z">
              <w:r>
                <w:rPr>
                  <w:kern w:val="2"/>
                </w:rPr>
                <w:t>PLMN identifier of the PLMN where modification was performed</w:t>
              </w:r>
            </w:ins>
          </w:p>
        </w:tc>
      </w:tr>
      <w:tr w:rsidR="0039271C" w14:paraId="1A1C337E" w14:textId="77777777">
        <w:trPr>
          <w:jc w:val="center"/>
          <w:ins w:id="3289" w:author="S6-231616" w:date="2023-05-03T10:01:00Z"/>
        </w:trPr>
        <w:tc>
          <w:tcPr>
            <w:tcW w:w="2880" w:type="dxa"/>
            <w:tcBorders>
              <w:top w:val="single" w:sz="4" w:space="0" w:color="000000"/>
              <w:left w:val="single" w:sz="4" w:space="0" w:color="000000"/>
              <w:bottom w:val="single" w:sz="4" w:space="0" w:color="000000"/>
              <w:right w:val="nil"/>
            </w:tcBorders>
          </w:tcPr>
          <w:p w14:paraId="3DB323EA" w14:textId="77777777" w:rsidR="0039271C" w:rsidRDefault="00BC696E">
            <w:pPr>
              <w:pStyle w:val="TAL"/>
              <w:rPr>
                <w:ins w:id="3290" w:author="S6-231616" w:date="2023-05-03T10:01:00Z"/>
                <w:kern w:val="2"/>
              </w:rPr>
            </w:pPr>
            <w:ins w:id="3291" w:author="S6-231616" w:date="2023-05-03T10:01:00Z">
              <w:r>
                <w:rPr>
                  <w:kern w:val="2"/>
                </w:rPr>
                <w:t>Target Service Area</w:t>
              </w:r>
            </w:ins>
          </w:p>
        </w:tc>
        <w:tc>
          <w:tcPr>
            <w:tcW w:w="1440" w:type="dxa"/>
            <w:tcBorders>
              <w:top w:val="single" w:sz="4" w:space="0" w:color="000000"/>
              <w:left w:val="single" w:sz="4" w:space="0" w:color="000000"/>
              <w:bottom w:val="single" w:sz="4" w:space="0" w:color="000000"/>
              <w:right w:val="nil"/>
            </w:tcBorders>
          </w:tcPr>
          <w:p w14:paraId="1C75A72B" w14:textId="77777777" w:rsidR="0039271C" w:rsidRDefault="00BC696E">
            <w:pPr>
              <w:pStyle w:val="TAC"/>
              <w:rPr>
                <w:ins w:id="3292" w:author="S6-231616" w:date="2023-05-03T10:01:00Z"/>
                <w:kern w:val="2"/>
              </w:rPr>
            </w:pPr>
            <w:ins w:id="3293" w:author="S6-231616" w:date="2023-05-03T10:01: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89AEA52" w14:textId="77777777" w:rsidR="0039271C" w:rsidRDefault="00BC696E">
            <w:pPr>
              <w:pStyle w:val="TAL"/>
              <w:rPr>
                <w:ins w:id="3294" w:author="S6-231616" w:date="2023-05-03T10:01:00Z"/>
                <w:kern w:val="2"/>
              </w:rPr>
            </w:pPr>
            <w:ins w:id="3295" w:author="S6-231616" w:date="2023-05-03T10:01:00Z">
              <w:r>
                <w:rPr>
                  <w:kern w:val="2"/>
                </w:rPr>
                <w:t>The target area, can be represented as the geographical coordinates / set of waypoints outside the original service area, for which the modification applies.</w:t>
              </w:r>
            </w:ins>
          </w:p>
        </w:tc>
      </w:tr>
    </w:tbl>
    <w:p w14:paraId="38EB5DCA" w14:textId="77777777" w:rsidR="005D6A5B" w:rsidRDefault="005D6A5B" w:rsidP="005D6A5B">
      <w:pPr>
        <w:rPr>
          <w:ins w:id="3296" w:author="CR0306r1" w:date="2023-05-04T00:31:00Z"/>
          <w:rFonts w:eastAsia="SimSun"/>
        </w:rPr>
        <w:pPrChange w:id="3297" w:author="CR0306r1" w:date="2023-05-04T00:31:00Z">
          <w:pPr>
            <w:pStyle w:val="Heading3"/>
          </w:pPr>
        </w:pPrChange>
      </w:pPr>
      <w:bookmarkStart w:id="3298" w:name="_Toc134011937"/>
      <w:bookmarkStart w:id="3299" w:name="_Toc134013565"/>
    </w:p>
    <w:p w14:paraId="46F02B3C" w14:textId="574CD099" w:rsidR="0039271C" w:rsidRDefault="00BC696E">
      <w:pPr>
        <w:pStyle w:val="Heading3"/>
        <w:rPr>
          <w:ins w:id="3300" w:author="S6-231616" w:date="2023-05-03T10:01:00Z"/>
          <w:rFonts w:eastAsia="SimSun"/>
          <w:bCs/>
        </w:rPr>
      </w:pPr>
      <w:ins w:id="3301" w:author="S6-231616" w:date="2023-05-03T10:01:00Z">
        <w:r>
          <w:rPr>
            <w:rFonts w:eastAsia="SimSun"/>
            <w:bCs/>
          </w:rPr>
          <w:t>9.</w:t>
        </w:r>
        <w:r>
          <w:rPr>
            <w:rFonts w:eastAsia="SimSun"/>
            <w:bCs/>
            <w:lang w:eastAsia="zh-CN"/>
          </w:rPr>
          <w:t>13</w:t>
        </w:r>
        <w:r>
          <w:rPr>
            <w:rFonts w:eastAsia="SimSun"/>
            <w:bCs/>
          </w:rPr>
          <w:t>.4</w:t>
        </w:r>
        <w:r>
          <w:rPr>
            <w:rFonts w:eastAsia="SimSun"/>
            <w:bCs/>
          </w:rPr>
          <w:tab/>
          <w:t>APIs</w:t>
        </w:r>
        <w:bookmarkEnd w:id="3298"/>
        <w:bookmarkEnd w:id="3299"/>
      </w:ins>
    </w:p>
    <w:p w14:paraId="06B77B0F" w14:textId="77777777" w:rsidR="0039271C" w:rsidRDefault="00BC696E">
      <w:pPr>
        <w:pStyle w:val="Heading4"/>
        <w:rPr>
          <w:ins w:id="3302" w:author="S6-231616" w:date="2023-05-03T10:01:00Z"/>
          <w:bCs/>
        </w:rPr>
      </w:pPr>
      <w:bookmarkStart w:id="3303" w:name="_Toc134011938"/>
      <w:bookmarkStart w:id="3304" w:name="_Toc134013566"/>
      <w:ins w:id="3305" w:author="S6-231616" w:date="2023-05-03T10:01:00Z">
        <w:r>
          <w:rPr>
            <w:bCs/>
          </w:rPr>
          <w:t>9.</w:t>
        </w:r>
        <w:r>
          <w:rPr>
            <w:rFonts w:eastAsia="DengXian"/>
            <w:bCs/>
            <w:lang w:eastAsia="zh-CN"/>
          </w:rPr>
          <w:t>13</w:t>
        </w:r>
        <w:r>
          <w:rPr>
            <w:bCs/>
          </w:rPr>
          <w:t>.4.1</w:t>
        </w:r>
        <w:r>
          <w:rPr>
            <w:bCs/>
          </w:rPr>
          <w:tab/>
          <w:t>General</w:t>
        </w:r>
        <w:bookmarkEnd w:id="3303"/>
        <w:bookmarkEnd w:id="3304"/>
      </w:ins>
    </w:p>
    <w:p w14:paraId="47F8B542" w14:textId="77777777" w:rsidR="0039271C" w:rsidRDefault="00BC696E">
      <w:pPr>
        <w:rPr>
          <w:ins w:id="3306" w:author="S6-231616" w:date="2023-05-03T10:01:00Z"/>
        </w:rPr>
      </w:pPr>
      <w:ins w:id="3307" w:author="S6-231616" w:date="2023-05-03T10:01:00Z">
        <w:r>
          <w:t>Table 9.</w:t>
        </w:r>
        <w:r>
          <w:rPr>
            <w:rFonts w:eastAsia="DengXian"/>
            <w:lang w:eastAsia="zh-CN"/>
          </w:rPr>
          <w:t>13</w:t>
        </w:r>
        <w:r>
          <w:t>.4.1-1 illustrates the API for inter-PLMN application service continuity exposure.</w:t>
        </w:r>
      </w:ins>
    </w:p>
    <w:p w14:paraId="2B4E7168" w14:textId="77777777" w:rsidR="0039271C" w:rsidRDefault="00BC696E">
      <w:pPr>
        <w:pStyle w:val="TH"/>
        <w:rPr>
          <w:ins w:id="3308" w:author="S6-231616" w:date="2023-05-03T10:01:00Z"/>
        </w:rPr>
      </w:pPr>
      <w:ins w:id="3309" w:author="S6-231616" w:date="2023-05-03T10:01:00Z">
        <w:r>
          <w:lastRenderedPageBreak/>
          <w:t>Table 9.</w:t>
        </w:r>
        <w:r>
          <w:rPr>
            <w:rFonts w:eastAsia="DengXian"/>
            <w:lang w:eastAsia="zh-CN"/>
          </w:rPr>
          <w:t>13</w:t>
        </w:r>
        <w:r>
          <w:t>.4.1-1: Inter-PLMN application service continuity requirement</w:t>
        </w:r>
      </w:ins>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14:paraId="13327F6B" w14:textId="77777777">
        <w:trPr>
          <w:trHeight w:val="394"/>
          <w:jc w:val="center"/>
          <w:ins w:id="3310" w:author="S6-231616" w:date="2023-05-03T10:01:00Z"/>
        </w:trPr>
        <w:tc>
          <w:tcPr>
            <w:tcW w:w="2829" w:type="dxa"/>
            <w:tcBorders>
              <w:top w:val="single" w:sz="4" w:space="0" w:color="auto"/>
              <w:left w:val="single" w:sz="4" w:space="0" w:color="auto"/>
              <w:bottom w:val="single" w:sz="4" w:space="0" w:color="auto"/>
              <w:right w:val="single" w:sz="4" w:space="0" w:color="auto"/>
            </w:tcBorders>
          </w:tcPr>
          <w:p w14:paraId="7B6160BE" w14:textId="77777777" w:rsidR="0039271C" w:rsidRDefault="00BC696E">
            <w:pPr>
              <w:pStyle w:val="TAH"/>
              <w:rPr>
                <w:ins w:id="3311" w:author="S6-231616" w:date="2023-05-03T10:01:00Z"/>
                <w:kern w:val="2"/>
              </w:rPr>
            </w:pPr>
            <w:ins w:id="3312" w:author="S6-231616" w:date="2023-05-03T10:01:00Z">
              <w:r>
                <w:rPr>
                  <w:kern w:val="2"/>
                </w:rPr>
                <w:t>API Name</w:t>
              </w:r>
            </w:ins>
          </w:p>
        </w:tc>
        <w:tc>
          <w:tcPr>
            <w:tcW w:w="3111" w:type="dxa"/>
            <w:tcBorders>
              <w:top w:val="single" w:sz="4" w:space="0" w:color="auto"/>
              <w:left w:val="nil"/>
              <w:bottom w:val="single" w:sz="4" w:space="0" w:color="auto"/>
              <w:right w:val="single" w:sz="4" w:space="0" w:color="auto"/>
            </w:tcBorders>
          </w:tcPr>
          <w:p w14:paraId="61C9618B" w14:textId="77777777" w:rsidR="0039271C" w:rsidRDefault="00BC696E">
            <w:pPr>
              <w:pStyle w:val="TAH"/>
              <w:rPr>
                <w:ins w:id="3313" w:author="S6-231616" w:date="2023-05-03T10:01:00Z"/>
                <w:kern w:val="2"/>
              </w:rPr>
            </w:pPr>
            <w:ins w:id="3314" w:author="S6-231616" w:date="2023-05-03T10:01:00Z">
              <w:r>
                <w:rPr>
                  <w:kern w:val="2"/>
                </w:rPr>
                <w:t>API Operations</w:t>
              </w:r>
            </w:ins>
          </w:p>
        </w:tc>
        <w:tc>
          <w:tcPr>
            <w:tcW w:w="1503" w:type="dxa"/>
            <w:tcBorders>
              <w:top w:val="single" w:sz="4" w:space="0" w:color="auto"/>
              <w:left w:val="nil"/>
              <w:bottom w:val="single" w:sz="4" w:space="0" w:color="auto"/>
              <w:right w:val="single" w:sz="4" w:space="0" w:color="auto"/>
            </w:tcBorders>
          </w:tcPr>
          <w:p w14:paraId="05AFE98A" w14:textId="77777777" w:rsidR="0039271C" w:rsidRDefault="00BC696E">
            <w:pPr>
              <w:pStyle w:val="TAH"/>
              <w:rPr>
                <w:ins w:id="3315" w:author="S6-231616" w:date="2023-05-03T10:01:00Z"/>
                <w:kern w:val="2"/>
                <w:szCs w:val="18"/>
              </w:rPr>
            </w:pPr>
            <w:ins w:id="3316" w:author="S6-231616" w:date="2023-05-03T10:01:00Z">
              <w:r>
                <w:rPr>
                  <w:kern w:val="2"/>
                </w:rPr>
                <w:t>Operation</w:t>
              </w:r>
            </w:ins>
          </w:p>
          <w:p w14:paraId="489F1705" w14:textId="77777777" w:rsidR="0039271C" w:rsidRDefault="00BC696E">
            <w:pPr>
              <w:pStyle w:val="TAH"/>
              <w:rPr>
                <w:ins w:id="3317" w:author="S6-231616" w:date="2023-05-03T10:01:00Z"/>
                <w:kern w:val="2"/>
              </w:rPr>
            </w:pPr>
            <w:ins w:id="3318" w:author="S6-231616" w:date="2023-05-03T10:01:00Z">
              <w:r>
                <w:rPr>
                  <w:kern w:val="2"/>
                </w:rPr>
                <w:t>Semantics</w:t>
              </w:r>
            </w:ins>
          </w:p>
        </w:tc>
        <w:tc>
          <w:tcPr>
            <w:tcW w:w="1482" w:type="dxa"/>
            <w:tcBorders>
              <w:top w:val="single" w:sz="4" w:space="0" w:color="auto"/>
              <w:left w:val="nil"/>
              <w:bottom w:val="single" w:sz="4" w:space="0" w:color="auto"/>
              <w:right w:val="single" w:sz="4" w:space="0" w:color="auto"/>
            </w:tcBorders>
          </w:tcPr>
          <w:p w14:paraId="1A42E406" w14:textId="77777777" w:rsidR="0039271C" w:rsidRDefault="00BC696E">
            <w:pPr>
              <w:pStyle w:val="TAH"/>
              <w:rPr>
                <w:ins w:id="3319" w:author="S6-231616" w:date="2023-05-03T10:01:00Z"/>
                <w:kern w:val="2"/>
              </w:rPr>
            </w:pPr>
            <w:ins w:id="3320" w:author="S6-231616" w:date="2023-05-03T10:01:00Z">
              <w:r>
                <w:rPr>
                  <w:kern w:val="2"/>
                </w:rPr>
                <w:t>Consumer(s)</w:t>
              </w:r>
            </w:ins>
          </w:p>
        </w:tc>
      </w:tr>
      <w:tr w:rsidR="0039271C" w14:paraId="626ECA5C" w14:textId="77777777">
        <w:trPr>
          <w:trHeight w:val="424"/>
          <w:jc w:val="center"/>
          <w:ins w:id="3321" w:author="S6-231616" w:date="2023-05-03T10:01:00Z"/>
        </w:trPr>
        <w:tc>
          <w:tcPr>
            <w:tcW w:w="2829" w:type="dxa"/>
            <w:tcBorders>
              <w:top w:val="single" w:sz="4" w:space="0" w:color="auto"/>
              <w:left w:val="single" w:sz="4" w:space="0" w:color="auto"/>
              <w:bottom w:val="single" w:sz="4" w:space="0" w:color="auto"/>
              <w:right w:val="single" w:sz="4" w:space="0" w:color="auto"/>
            </w:tcBorders>
          </w:tcPr>
          <w:p w14:paraId="134ED90E" w14:textId="77777777" w:rsidR="0039271C" w:rsidRDefault="00BC696E">
            <w:pPr>
              <w:pStyle w:val="TAL"/>
              <w:rPr>
                <w:ins w:id="3322" w:author="S6-231616" w:date="2023-05-03T10:01:00Z"/>
                <w:b/>
                <w:kern w:val="2"/>
              </w:rPr>
            </w:pPr>
            <w:ins w:id="3323" w:author="S6-231616" w:date="2023-05-03T10:01:00Z">
              <w:r>
                <w:t>SS_NSCE_InterPLMN</w:t>
              </w:r>
              <w:r>
                <w:rPr>
                  <w:rFonts w:ascii="DengXian" w:eastAsia="DengXian" w:hAnsi="DengXian" w:hint="eastAsia"/>
                </w:rPr>
                <w:t>_</w:t>
              </w:r>
              <w:r>
                <w:t>Continuity</w:t>
              </w:r>
            </w:ins>
          </w:p>
        </w:tc>
        <w:tc>
          <w:tcPr>
            <w:tcW w:w="3111" w:type="dxa"/>
            <w:tcBorders>
              <w:top w:val="single" w:sz="4" w:space="0" w:color="auto"/>
              <w:left w:val="nil"/>
              <w:bottom w:val="single" w:sz="4" w:space="0" w:color="auto"/>
              <w:right w:val="single" w:sz="4" w:space="0" w:color="auto"/>
            </w:tcBorders>
          </w:tcPr>
          <w:p w14:paraId="52E9B5DE" w14:textId="77777777" w:rsidR="0039271C" w:rsidRDefault="00BC696E">
            <w:pPr>
              <w:pStyle w:val="TAL"/>
              <w:rPr>
                <w:ins w:id="3324" w:author="S6-231616" w:date="2023-05-03T10:01:00Z"/>
                <w:kern w:val="2"/>
              </w:rPr>
            </w:pPr>
            <w:ins w:id="3325" w:author="S6-231616" w:date="2023-05-03T10:01:00Z">
              <w:r>
                <w:t>Inter-PLMN_Continuity_Requirement</w:t>
              </w:r>
            </w:ins>
          </w:p>
        </w:tc>
        <w:tc>
          <w:tcPr>
            <w:tcW w:w="1503" w:type="dxa"/>
            <w:tcBorders>
              <w:top w:val="single" w:sz="4" w:space="0" w:color="auto"/>
              <w:left w:val="nil"/>
              <w:bottom w:val="single" w:sz="4" w:space="0" w:color="auto"/>
              <w:right w:val="single" w:sz="4" w:space="0" w:color="auto"/>
            </w:tcBorders>
          </w:tcPr>
          <w:p w14:paraId="6AF2DFEF" w14:textId="77777777" w:rsidR="0039271C" w:rsidRDefault="00BC696E">
            <w:pPr>
              <w:pStyle w:val="TAL"/>
              <w:rPr>
                <w:ins w:id="3326" w:author="S6-231616" w:date="2023-05-03T10:01:00Z"/>
                <w:kern w:val="2"/>
              </w:rPr>
            </w:pPr>
            <w:ins w:id="3327" w:author="S6-231616" w:date="2023-05-03T10:01:00Z">
              <w:r>
                <w:rPr>
                  <w:kern w:val="2"/>
                </w:rPr>
                <w:t>Request /Response</w:t>
              </w:r>
            </w:ins>
          </w:p>
        </w:tc>
        <w:tc>
          <w:tcPr>
            <w:tcW w:w="1482" w:type="dxa"/>
            <w:tcBorders>
              <w:top w:val="single" w:sz="4" w:space="0" w:color="auto"/>
              <w:left w:val="nil"/>
              <w:bottom w:val="single" w:sz="4" w:space="0" w:color="auto"/>
              <w:right w:val="single" w:sz="4" w:space="0" w:color="auto"/>
            </w:tcBorders>
          </w:tcPr>
          <w:p w14:paraId="0285CF4F" w14:textId="77777777" w:rsidR="0039271C" w:rsidRDefault="00BC696E">
            <w:pPr>
              <w:pStyle w:val="TAL"/>
              <w:rPr>
                <w:ins w:id="3328" w:author="S6-231616" w:date="2023-05-03T10:01:00Z"/>
                <w:kern w:val="2"/>
              </w:rPr>
            </w:pPr>
            <w:ins w:id="3329" w:author="S6-231616" w:date="2023-05-03T10:01:00Z">
              <w:r>
                <w:rPr>
                  <w:kern w:val="2"/>
                </w:rPr>
                <w:t>VAL server</w:t>
              </w:r>
            </w:ins>
          </w:p>
        </w:tc>
      </w:tr>
      <w:tr w:rsidR="0039271C" w14:paraId="0D365173" w14:textId="77777777">
        <w:trPr>
          <w:trHeight w:val="424"/>
          <w:jc w:val="center"/>
          <w:ins w:id="3330" w:author="S6-231616" w:date="2023-05-03T10:01:00Z"/>
        </w:trPr>
        <w:tc>
          <w:tcPr>
            <w:tcW w:w="2829" w:type="dxa"/>
            <w:tcBorders>
              <w:top w:val="single" w:sz="4" w:space="0" w:color="auto"/>
              <w:left w:val="single" w:sz="4" w:space="0" w:color="auto"/>
              <w:bottom w:val="single" w:sz="4" w:space="0" w:color="auto"/>
              <w:right w:val="single" w:sz="4" w:space="0" w:color="auto"/>
            </w:tcBorders>
          </w:tcPr>
          <w:p w14:paraId="4F562243" w14:textId="77777777" w:rsidR="0039271C" w:rsidRDefault="00BC696E">
            <w:pPr>
              <w:pStyle w:val="TAL"/>
              <w:rPr>
                <w:ins w:id="3331" w:author="S6-231616" w:date="2023-05-03T10:01:00Z"/>
              </w:rPr>
            </w:pPr>
            <w:ins w:id="3332" w:author="S6-231616" w:date="2023-05-03T10:01:00Z">
              <w:r>
                <w:t>SS_NSCE_InterPLMN_Slice_Modification_Notify</w:t>
              </w:r>
            </w:ins>
          </w:p>
        </w:tc>
        <w:tc>
          <w:tcPr>
            <w:tcW w:w="3111" w:type="dxa"/>
            <w:tcBorders>
              <w:top w:val="single" w:sz="4" w:space="0" w:color="auto"/>
              <w:left w:val="nil"/>
              <w:bottom w:val="single" w:sz="4" w:space="0" w:color="auto"/>
              <w:right w:val="single" w:sz="4" w:space="0" w:color="auto"/>
            </w:tcBorders>
          </w:tcPr>
          <w:p w14:paraId="366D31F7" w14:textId="77777777" w:rsidR="0039271C" w:rsidRDefault="00BC696E">
            <w:pPr>
              <w:pStyle w:val="TAL"/>
              <w:rPr>
                <w:ins w:id="3333" w:author="S6-231616" w:date="2023-05-03T10:01:00Z"/>
              </w:rPr>
            </w:pPr>
            <w:ins w:id="3334" w:author="S6-231616" w:date="2023-05-03T10:01:00Z">
              <w:r>
                <w:t>Inter-PLMN_Slice_Modification_Notify</w:t>
              </w:r>
            </w:ins>
          </w:p>
        </w:tc>
        <w:tc>
          <w:tcPr>
            <w:tcW w:w="1503" w:type="dxa"/>
            <w:tcBorders>
              <w:top w:val="single" w:sz="4" w:space="0" w:color="auto"/>
              <w:left w:val="nil"/>
              <w:bottom w:val="single" w:sz="4" w:space="0" w:color="auto"/>
              <w:right w:val="single" w:sz="4" w:space="0" w:color="auto"/>
            </w:tcBorders>
          </w:tcPr>
          <w:p w14:paraId="1622B177" w14:textId="77777777" w:rsidR="0039271C" w:rsidRDefault="00BC696E">
            <w:pPr>
              <w:pStyle w:val="TAL"/>
              <w:rPr>
                <w:ins w:id="3335" w:author="S6-231616" w:date="2023-05-03T10:01:00Z"/>
                <w:kern w:val="2"/>
              </w:rPr>
            </w:pPr>
            <w:ins w:id="3336" w:author="S6-231616" w:date="2023-05-03T10:01:00Z">
              <w:r>
                <w:rPr>
                  <w:kern w:val="2"/>
                </w:rPr>
                <w:t>Notify</w:t>
              </w:r>
            </w:ins>
          </w:p>
        </w:tc>
        <w:tc>
          <w:tcPr>
            <w:tcW w:w="1482" w:type="dxa"/>
            <w:tcBorders>
              <w:top w:val="single" w:sz="4" w:space="0" w:color="auto"/>
              <w:left w:val="nil"/>
              <w:bottom w:val="single" w:sz="4" w:space="0" w:color="auto"/>
              <w:right w:val="single" w:sz="4" w:space="0" w:color="auto"/>
            </w:tcBorders>
          </w:tcPr>
          <w:p w14:paraId="4BFEE8D0" w14:textId="77777777" w:rsidR="0039271C" w:rsidRDefault="00BC696E">
            <w:pPr>
              <w:pStyle w:val="TAL"/>
              <w:rPr>
                <w:ins w:id="3337" w:author="S6-231616" w:date="2023-05-03T10:01:00Z"/>
                <w:kern w:val="2"/>
              </w:rPr>
            </w:pPr>
            <w:ins w:id="3338" w:author="S6-231616" w:date="2023-05-03T10:01:00Z">
              <w:r>
                <w:t>VAL server or VAL client</w:t>
              </w:r>
            </w:ins>
          </w:p>
        </w:tc>
      </w:tr>
    </w:tbl>
    <w:p w14:paraId="77DF731A" w14:textId="77777777" w:rsidR="0039271C" w:rsidRDefault="0039271C">
      <w:pPr>
        <w:rPr>
          <w:ins w:id="3339" w:author="S6-231616" w:date="2023-05-03T10:01:00Z"/>
        </w:rPr>
      </w:pPr>
    </w:p>
    <w:p w14:paraId="524FB3D7" w14:textId="77777777" w:rsidR="0039271C" w:rsidRDefault="00BC696E">
      <w:pPr>
        <w:pStyle w:val="Heading4"/>
        <w:rPr>
          <w:ins w:id="3340" w:author="S6-231616" w:date="2023-05-03T10:01:00Z"/>
          <w:rFonts w:cs="Arial"/>
          <w:bCs/>
        </w:rPr>
      </w:pPr>
      <w:bookmarkStart w:id="3341" w:name="_Toc134011939"/>
      <w:bookmarkStart w:id="3342" w:name="_Toc134013567"/>
      <w:ins w:id="3343" w:author="S6-231616" w:date="2023-05-03T10:01:00Z">
        <w:r>
          <w:rPr>
            <w:bCs/>
          </w:rPr>
          <w:t>9.</w:t>
        </w:r>
        <w:r>
          <w:rPr>
            <w:rFonts w:eastAsia="DengXian"/>
            <w:bCs/>
            <w:lang w:eastAsia="zh-CN"/>
          </w:rPr>
          <w:t>13</w:t>
        </w:r>
        <w:r>
          <w:rPr>
            <w:bCs/>
          </w:rPr>
          <w:t>.4.2</w:t>
        </w:r>
        <w:r>
          <w:rPr>
            <w:bCs/>
          </w:rPr>
          <w:tab/>
          <w:t>SS_NSCE_Inter-PLMN_Continuity API</w:t>
        </w:r>
        <w:bookmarkEnd w:id="3341"/>
        <w:bookmarkEnd w:id="3342"/>
      </w:ins>
    </w:p>
    <w:p w14:paraId="56B321A3" w14:textId="77777777" w:rsidR="0039271C" w:rsidRDefault="00BC696E">
      <w:pPr>
        <w:rPr>
          <w:ins w:id="3344" w:author="S6-231616" w:date="2023-05-03T10:01:00Z"/>
          <w:b/>
        </w:rPr>
      </w:pPr>
      <w:ins w:id="3345" w:author="S6-231616" w:date="2023-05-03T10:01:00Z">
        <w:r>
          <w:rPr>
            <w:b/>
          </w:rPr>
          <w:t xml:space="preserve">API operation name: </w:t>
        </w:r>
        <w:r>
          <w:t>Inter-PLMN_Continuity</w:t>
        </w:r>
        <w:r>
          <w:rPr>
            <w:rFonts w:ascii="DengXian" w:eastAsia="DengXian" w:hAnsi="DengXian" w:hint="eastAsia"/>
          </w:rPr>
          <w:t>_</w:t>
        </w:r>
        <w:r>
          <w:rPr>
            <w:rFonts w:ascii="DengXian" w:eastAsia="DengXian" w:hAnsi="DengXian"/>
          </w:rPr>
          <w:t>Requirement</w:t>
        </w:r>
        <w:r>
          <w:rPr>
            <w:b/>
          </w:rPr>
          <w:t xml:space="preserve"> </w:t>
        </w:r>
      </w:ins>
    </w:p>
    <w:p w14:paraId="311E3E96" w14:textId="77777777" w:rsidR="0039271C" w:rsidRDefault="00BC696E">
      <w:pPr>
        <w:rPr>
          <w:ins w:id="3346" w:author="S6-231616" w:date="2023-05-03T10:01:00Z"/>
        </w:rPr>
      </w:pPr>
      <w:ins w:id="3347" w:author="S6-231616" w:date="2023-05-03T10:01:00Z">
        <w:r>
          <w:rPr>
            <w:b/>
          </w:rPr>
          <w:t>Description:</w:t>
        </w:r>
        <w:r>
          <w:t xml:space="preserve"> The consumer requests to have inter-PLMN slice service continuity</w:t>
        </w:r>
      </w:ins>
    </w:p>
    <w:p w14:paraId="7053C832" w14:textId="77777777" w:rsidR="0039271C" w:rsidRDefault="00BC696E">
      <w:pPr>
        <w:rPr>
          <w:ins w:id="3348" w:author="S6-231616" w:date="2023-05-03T10:01:00Z"/>
        </w:rPr>
      </w:pPr>
      <w:ins w:id="3349" w:author="S6-231616" w:date="2023-05-03T10:01:00Z">
        <w:r>
          <w:rPr>
            <w:b/>
          </w:rPr>
          <w:t>Known Consumers:</w:t>
        </w:r>
        <w:r>
          <w:t xml:space="preserve"> VAL server.</w:t>
        </w:r>
      </w:ins>
    </w:p>
    <w:p w14:paraId="59341FD9" w14:textId="77777777" w:rsidR="0039271C" w:rsidRDefault="00BC696E">
      <w:pPr>
        <w:rPr>
          <w:ins w:id="3350" w:author="S6-231616" w:date="2023-05-03T10:01:00Z"/>
        </w:rPr>
      </w:pPr>
      <w:ins w:id="3351" w:author="S6-231616" w:date="2023-05-03T10:01:00Z">
        <w:r>
          <w:rPr>
            <w:b/>
          </w:rPr>
          <w:t>Inputs:</w:t>
        </w:r>
        <w:r>
          <w:t xml:space="preserve"> See table 9.</w:t>
        </w:r>
        <w:r>
          <w:rPr>
            <w:rFonts w:eastAsia="DengXian"/>
            <w:lang w:eastAsia="zh-CN"/>
          </w:rPr>
          <w:t>13</w:t>
        </w:r>
        <w:r>
          <w:t>.3.2-1.</w:t>
        </w:r>
      </w:ins>
    </w:p>
    <w:p w14:paraId="3FB6A112" w14:textId="77777777" w:rsidR="0039271C" w:rsidRDefault="00BC696E">
      <w:pPr>
        <w:rPr>
          <w:ins w:id="3352" w:author="S6-231616" w:date="2023-05-03T10:01:00Z"/>
        </w:rPr>
      </w:pPr>
      <w:ins w:id="3353" w:author="S6-231616" w:date="2023-05-03T10:01:00Z">
        <w:r>
          <w:rPr>
            <w:b/>
          </w:rPr>
          <w:t>Outputs:</w:t>
        </w:r>
        <w:r>
          <w:t xml:space="preserve"> See table 9.</w:t>
        </w:r>
        <w:r>
          <w:rPr>
            <w:rFonts w:eastAsia="DengXian"/>
            <w:lang w:eastAsia="zh-CN"/>
          </w:rPr>
          <w:t>13</w:t>
        </w:r>
        <w:r>
          <w:t>.3.2-2</w:t>
        </w:r>
        <w:r>
          <w:rPr>
            <w:i/>
          </w:rPr>
          <w:t>.</w:t>
        </w:r>
      </w:ins>
    </w:p>
    <w:p w14:paraId="5C4E1630" w14:textId="77777777" w:rsidR="0039271C" w:rsidRDefault="00BC696E">
      <w:pPr>
        <w:rPr>
          <w:ins w:id="3354" w:author="S6-231616" w:date="2023-05-03T10:01:00Z"/>
        </w:rPr>
      </w:pPr>
      <w:ins w:id="3355" w:author="S6-231616" w:date="2023-05-03T10:01:00Z">
        <w:r>
          <w:t>See clause 9.</w:t>
        </w:r>
        <w:r>
          <w:rPr>
            <w:rFonts w:eastAsia="DengXian"/>
            <w:lang w:eastAsia="zh-CN"/>
          </w:rPr>
          <w:t>13</w:t>
        </w:r>
        <w:r>
          <w:t>.2 for details of usage of this operation.</w:t>
        </w:r>
      </w:ins>
    </w:p>
    <w:p w14:paraId="3AB629CC" w14:textId="77777777" w:rsidR="0039271C" w:rsidRDefault="00BC696E">
      <w:pPr>
        <w:pStyle w:val="Heading4"/>
        <w:rPr>
          <w:ins w:id="3356" w:author="S6-231616" w:date="2023-05-03T10:01:00Z"/>
          <w:rFonts w:cs="Arial"/>
          <w:bCs/>
        </w:rPr>
      </w:pPr>
      <w:bookmarkStart w:id="3357" w:name="_Toc134011940"/>
      <w:bookmarkStart w:id="3358" w:name="_Toc134013568"/>
      <w:ins w:id="3359" w:author="S6-231616" w:date="2023-05-03T10:01:00Z">
        <w:r>
          <w:rPr>
            <w:bCs/>
          </w:rPr>
          <w:t>9.</w:t>
        </w:r>
        <w:r>
          <w:rPr>
            <w:rFonts w:eastAsia="DengXian"/>
            <w:bCs/>
            <w:lang w:eastAsia="zh-CN"/>
          </w:rPr>
          <w:t>13</w:t>
        </w:r>
        <w:r>
          <w:rPr>
            <w:bCs/>
          </w:rPr>
          <w:t>.4.3</w:t>
        </w:r>
        <w:r>
          <w:rPr>
            <w:bCs/>
          </w:rPr>
          <w:tab/>
          <w:t>SS_NSCE_Inter-PLMN_slice modification notify API</w:t>
        </w:r>
        <w:bookmarkEnd w:id="3357"/>
        <w:bookmarkEnd w:id="3358"/>
      </w:ins>
    </w:p>
    <w:p w14:paraId="796E4256" w14:textId="77777777" w:rsidR="0039271C" w:rsidRDefault="00BC696E">
      <w:pPr>
        <w:rPr>
          <w:ins w:id="3360" w:author="S6-231616" w:date="2023-05-03T10:01:00Z"/>
          <w:b/>
        </w:rPr>
      </w:pPr>
      <w:ins w:id="3361" w:author="S6-231616" w:date="2023-05-03T10:01:00Z">
        <w:r>
          <w:rPr>
            <w:b/>
          </w:rPr>
          <w:t>API operation name: Inter-PLMN_</w:t>
        </w:r>
        <w:r>
          <w:t>Slice_Modification_Notify</w:t>
        </w:r>
        <w:r>
          <w:rPr>
            <w:b/>
          </w:rPr>
          <w:t xml:space="preserve"> </w:t>
        </w:r>
      </w:ins>
    </w:p>
    <w:p w14:paraId="15F3C52C" w14:textId="77777777" w:rsidR="0039271C" w:rsidRDefault="00BC696E">
      <w:pPr>
        <w:rPr>
          <w:ins w:id="3362" w:author="S6-231616" w:date="2023-05-03T10:01:00Z"/>
        </w:rPr>
      </w:pPr>
      <w:ins w:id="3363" w:author="S6-231616" w:date="2023-05-03T10:01:00Z">
        <w:r>
          <w:rPr>
            <w:b/>
          </w:rPr>
          <w:t>Description:</w:t>
        </w:r>
        <w:r>
          <w:t xml:space="preserve"> The NSCE notifies about slice modification</w:t>
        </w:r>
      </w:ins>
    </w:p>
    <w:p w14:paraId="43DFDA10" w14:textId="77777777" w:rsidR="0039271C" w:rsidRDefault="00BC696E">
      <w:pPr>
        <w:rPr>
          <w:ins w:id="3364" w:author="S6-231616" w:date="2023-05-03T10:01:00Z"/>
        </w:rPr>
      </w:pPr>
      <w:ins w:id="3365" w:author="S6-231616" w:date="2023-05-03T10:01:00Z">
        <w:r>
          <w:rPr>
            <w:b/>
          </w:rPr>
          <w:t>Known Consumers:</w:t>
        </w:r>
        <w:r>
          <w:t xml:space="preserve"> VAL server.</w:t>
        </w:r>
      </w:ins>
    </w:p>
    <w:p w14:paraId="7DBD70AD" w14:textId="77777777" w:rsidR="0039271C" w:rsidRDefault="00BC696E">
      <w:pPr>
        <w:rPr>
          <w:ins w:id="3366" w:author="S6-231616" w:date="2023-05-03T10:01:00Z"/>
        </w:rPr>
      </w:pPr>
      <w:ins w:id="3367" w:author="S6-231616" w:date="2023-05-03T10:01:00Z">
        <w:r>
          <w:rPr>
            <w:b/>
          </w:rPr>
          <w:t>Inputs:</w:t>
        </w:r>
        <w:r>
          <w:t xml:space="preserve"> None.</w:t>
        </w:r>
      </w:ins>
    </w:p>
    <w:p w14:paraId="67988705" w14:textId="77777777" w:rsidR="0039271C" w:rsidRDefault="00BC696E">
      <w:pPr>
        <w:rPr>
          <w:ins w:id="3368" w:author="S6-231616" w:date="2023-05-03T10:01:00Z"/>
        </w:rPr>
      </w:pPr>
      <w:ins w:id="3369" w:author="S6-231616" w:date="2023-05-03T10:01:00Z">
        <w:r>
          <w:rPr>
            <w:b/>
          </w:rPr>
          <w:t>Outputs:</w:t>
        </w:r>
        <w:r>
          <w:t xml:space="preserve"> See table 9.</w:t>
        </w:r>
        <w:r>
          <w:rPr>
            <w:rFonts w:eastAsia="DengXian"/>
            <w:lang w:eastAsia="zh-CN"/>
          </w:rPr>
          <w:t>13</w:t>
        </w:r>
        <w:r>
          <w:t>.3.3-1</w:t>
        </w:r>
        <w:r>
          <w:rPr>
            <w:i/>
          </w:rPr>
          <w:t>.</w:t>
        </w:r>
      </w:ins>
    </w:p>
    <w:p w14:paraId="6180B37D" w14:textId="77777777" w:rsidR="0039271C" w:rsidDel="00E87C32" w:rsidRDefault="00BC696E">
      <w:pPr>
        <w:rPr>
          <w:ins w:id="3370" w:author="S6-231616" w:date="2023-05-03T10:01:00Z"/>
          <w:del w:id="3371" w:author="Rapporteur" w:date="2023-05-03T13:33:00Z"/>
        </w:rPr>
      </w:pPr>
      <w:ins w:id="3372" w:author="S6-231616" w:date="2023-05-03T10:01:00Z">
        <w:r>
          <w:t>See clause 9.</w:t>
        </w:r>
        <w:r>
          <w:rPr>
            <w:rFonts w:eastAsia="DengXian"/>
            <w:lang w:eastAsia="zh-CN"/>
          </w:rPr>
          <w:t>13</w:t>
        </w:r>
        <w:r>
          <w:t>.2 for details of usage of this operation.</w:t>
        </w:r>
      </w:ins>
    </w:p>
    <w:p w14:paraId="2172B919" w14:textId="77777777" w:rsidR="0039271C" w:rsidRDefault="00BC696E">
      <w:pPr>
        <w:pPrChange w:id="3373" w:author="Rapporteur" w:date="2023-05-03T13:33:00Z">
          <w:pPr>
            <w:pStyle w:val="Heading2"/>
          </w:pPr>
        </w:pPrChange>
      </w:pPr>
      <w:del w:id="3374" w:author="Rapporteur" w:date="2023-05-03T11:50:00Z">
        <w:r>
          <w:delText>9.</w:delText>
        </w:r>
        <w:r>
          <w:rPr>
            <w:rFonts w:eastAsiaTheme="minorEastAsia" w:hint="eastAsia"/>
            <w:lang w:eastAsia="zh-CN"/>
          </w:rPr>
          <w:delText>14</w:delText>
        </w:r>
        <w:r>
          <w:tab/>
        </w:r>
        <w:r>
          <w:rPr>
            <w:rFonts w:eastAsiaTheme="minorEastAsia" w:hint="eastAsia"/>
            <w:lang w:eastAsia="zh-CN"/>
          </w:rPr>
          <w:delText>A</w:delText>
        </w:r>
        <w:r>
          <w:delText>uthorization and authentication</w:delText>
        </w:r>
      </w:del>
    </w:p>
    <w:p w14:paraId="4933C322" w14:textId="77777777" w:rsidR="0039271C" w:rsidRDefault="00BC696E">
      <w:del w:id="3375" w:author="Rapporteur" w:date="2023-05-03T11:50:00Z">
        <w:r>
          <w:delText>VAL server authorization and authentication are specified in 3GPP TS 33.434 [</w:delText>
        </w:r>
        <w:r>
          <w:rPr>
            <w:rFonts w:eastAsiaTheme="minorEastAsia" w:hint="eastAsia"/>
            <w:lang w:eastAsia="zh-CN"/>
          </w:rPr>
          <w:delText>22</w:delText>
        </w:r>
        <w:r>
          <w:delText>], clause 5.1.1.8.</w:delText>
        </w:r>
      </w:del>
    </w:p>
    <w:p w14:paraId="61D1BB07" w14:textId="77777777" w:rsidR="0039271C" w:rsidRDefault="00BC696E">
      <w:pPr>
        <w:pStyle w:val="Heading2"/>
        <w:rPr>
          <w:ins w:id="3376" w:author="S6-231499" w:date="2023-05-03T09:55:00Z"/>
          <w:bCs/>
        </w:rPr>
      </w:pPr>
      <w:bookmarkStart w:id="3377" w:name="_Toc125659801"/>
      <w:bookmarkStart w:id="3378" w:name="_Toc134011941"/>
      <w:bookmarkStart w:id="3379" w:name="_Toc134013569"/>
      <w:bookmarkEnd w:id="3377"/>
      <w:ins w:id="3380" w:author="S6-231499" w:date="2023-05-03T09:55:00Z">
        <w:r>
          <w:rPr>
            <w:bCs/>
          </w:rPr>
          <w:t>9.</w:t>
        </w:r>
        <w:del w:id="3381" w:author="Rapporteur" w:date="2023-05-03T11:51:00Z">
          <w:r>
            <w:rPr>
              <w:bCs/>
              <w:lang w:eastAsia="zh-CN"/>
            </w:rPr>
            <w:delText>x</w:delText>
          </w:r>
        </w:del>
      </w:ins>
      <w:ins w:id="3382" w:author="Rapporteur" w:date="2023-05-03T11:51:00Z">
        <w:r>
          <w:rPr>
            <w:rFonts w:eastAsiaTheme="minorEastAsia" w:hint="eastAsia"/>
            <w:bCs/>
            <w:lang w:eastAsia="zh-CN"/>
          </w:rPr>
          <w:t>14</w:t>
        </w:r>
      </w:ins>
      <w:ins w:id="3383" w:author="S6-231499" w:date="2023-05-03T09:55:00Z">
        <w:r>
          <w:rPr>
            <w:bCs/>
          </w:rPr>
          <w:tab/>
          <w:t>Network slice diagnostics</w:t>
        </w:r>
        <w:bookmarkEnd w:id="3378"/>
        <w:bookmarkEnd w:id="3379"/>
      </w:ins>
    </w:p>
    <w:p w14:paraId="4600E6EA" w14:textId="77777777" w:rsidR="0039271C" w:rsidRDefault="00BC696E">
      <w:pPr>
        <w:pStyle w:val="Heading3"/>
        <w:rPr>
          <w:ins w:id="3384" w:author="S6-231499" w:date="2023-05-03T09:55:00Z"/>
          <w:bCs/>
        </w:rPr>
      </w:pPr>
      <w:bookmarkStart w:id="3385" w:name="_Toc134011942"/>
      <w:bookmarkStart w:id="3386" w:name="_Toc134013570"/>
      <w:ins w:id="3387" w:author="S6-231499" w:date="2023-05-03T09:55:00Z">
        <w:r>
          <w:rPr>
            <w:bCs/>
          </w:rPr>
          <w:t>9.</w:t>
        </w:r>
        <w:del w:id="3388" w:author="Rapporteur" w:date="2023-05-03T11:51:00Z">
          <w:r>
            <w:rPr>
              <w:bCs/>
              <w:lang w:eastAsia="zh-CN"/>
            </w:rPr>
            <w:delText>x</w:delText>
          </w:r>
        </w:del>
      </w:ins>
      <w:ins w:id="3389" w:author="Rapporteur" w:date="2023-05-03T11:51:00Z">
        <w:r>
          <w:rPr>
            <w:rFonts w:eastAsiaTheme="minorEastAsia" w:hint="eastAsia"/>
            <w:bCs/>
            <w:lang w:eastAsia="zh-CN"/>
          </w:rPr>
          <w:t>14</w:t>
        </w:r>
      </w:ins>
      <w:ins w:id="3390" w:author="S6-231499" w:date="2023-05-03T09:55:00Z">
        <w:r>
          <w:rPr>
            <w:bCs/>
          </w:rPr>
          <w:t>.1</w:t>
        </w:r>
        <w:r>
          <w:rPr>
            <w:bCs/>
          </w:rPr>
          <w:tab/>
          <w:t>General</w:t>
        </w:r>
        <w:bookmarkEnd w:id="3385"/>
        <w:bookmarkEnd w:id="3386"/>
      </w:ins>
    </w:p>
    <w:p w14:paraId="2BA78403" w14:textId="77777777" w:rsidR="0039271C" w:rsidRDefault="00BC696E">
      <w:pPr>
        <w:jc w:val="both"/>
        <w:rPr>
          <w:ins w:id="3391" w:author="S6-231499" w:date="2023-05-03T09:55:00Z"/>
        </w:rPr>
      </w:pPr>
      <w:ins w:id="3392" w:author="S6-231499" w:date="2023-05-03T09:55:00Z">
        <w:r>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ins>
    </w:p>
    <w:p w14:paraId="54803B3C" w14:textId="77777777" w:rsidR="0039271C" w:rsidRDefault="00BC696E">
      <w:pPr>
        <w:pStyle w:val="Heading3"/>
        <w:rPr>
          <w:ins w:id="3393" w:author="S6-231499" w:date="2023-05-03T09:55:00Z"/>
          <w:bCs/>
        </w:rPr>
      </w:pPr>
      <w:bookmarkStart w:id="3394" w:name="_Toc134011943"/>
      <w:bookmarkStart w:id="3395" w:name="_Toc134013571"/>
      <w:ins w:id="3396" w:author="S6-231499" w:date="2023-05-03T09:55:00Z">
        <w:r>
          <w:rPr>
            <w:bCs/>
          </w:rPr>
          <w:t>9.</w:t>
        </w:r>
        <w:del w:id="3397" w:author="Rapporteur" w:date="2023-05-03T11:51:00Z">
          <w:r>
            <w:rPr>
              <w:bCs/>
              <w:lang w:eastAsia="zh-CN"/>
            </w:rPr>
            <w:delText>x</w:delText>
          </w:r>
        </w:del>
      </w:ins>
      <w:ins w:id="3398" w:author="Rapporteur" w:date="2023-05-03T11:51:00Z">
        <w:r>
          <w:rPr>
            <w:rFonts w:eastAsiaTheme="minorEastAsia" w:hint="eastAsia"/>
            <w:bCs/>
            <w:lang w:eastAsia="zh-CN"/>
          </w:rPr>
          <w:t>14</w:t>
        </w:r>
      </w:ins>
      <w:ins w:id="3399" w:author="S6-231499" w:date="2023-05-03T09:55:00Z">
        <w:r>
          <w:rPr>
            <w:bCs/>
          </w:rPr>
          <w:t>.2</w:t>
        </w:r>
        <w:r>
          <w:rPr>
            <w:bCs/>
          </w:rPr>
          <w:tab/>
          <w:t>Procedure</w:t>
        </w:r>
        <w:bookmarkEnd w:id="3394"/>
        <w:bookmarkEnd w:id="3395"/>
      </w:ins>
    </w:p>
    <w:p w14:paraId="566D45F6" w14:textId="77777777" w:rsidR="0039271C" w:rsidRDefault="00BC696E">
      <w:pPr>
        <w:pStyle w:val="Heading4"/>
        <w:rPr>
          <w:ins w:id="3400" w:author="S6-231499" w:date="2023-05-03T09:55:00Z"/>
        </w:rPr>
      </w:pPr>
      <w:bookmarkStart w:id="3401" w:name="_Toc134011944"/>
      <w:bookmarkStart w:id="3402" w:name="_Toc134013572"/>
      <w:ins w:id="3403" w:author="S6-231499" w:date="2023-05-03T09:55:00Z">
        <w:r>
          <w:t>9</w:t>
        </w:r>
        <w:del w:id="3404" w:author="Rapporteur" w:date="2023-05-03T11:51:00Z">
          <w:r>
            <w:delText>.x.</w:delText>
          </w:r>
        </w:del>
      </w:ins>
      <w:ins w:id="3405" w:author="Rapporteur" w:date="2023-05-03T11:51:00Z">
        <w:r>
          <w:t>.14.</w:t>
        </w:r>
      </w:ins>
      <w:ins w:id="3406" w:author="S6-231499" w:date="2023-05-03T09:55:00Z">
        <w:r>
          <w:t>2.1</w:t>
        </w:r>
        <w:r>
          <w:tab/>
          <w:t>Network slice diagnostics procedure</w:t>
        </w:r>
        <w:bookmarkEnd w:id="3401"/>
        <w:bookmarkEnd w:id="3402"/>
      </w:ins>
    </w:p>
    <w:p w14:paraId="3921CE0D" w14:textId="77777777" w:rsidR="0039271C" w:rsidRDefault="00BC696E">
      <w:pPr>
        <w:rPr>
          <w:ins w:id="3407" w:author="S6-231499" w:date="2023-05-03T09:55:00Z"/>
        </w:rPr>
      </w:pPr>
      <w:ins w:id="3408" w:author="S6-231499" w:date="2023-05-03T09:55:00Z">
        <w:r>
          <w:t>In the procedure shown in Figure 9.</w:t>
        </w:r>
        <w:del w:id="3409" w:author="Rapporteur" w:date="2023-05-03T11:55:00Z">
          <w:r>
            <w:rPr>
              <w:lang w:eastAsia="zh-CN"/>
            </w:rPr>
            <w:delText>x</w:delText>
          </w:r>
        </w:del>
      </w:ins>
      <w:ins w:id="3410" w:author="Rapporteur" w:date="2023-05-03T11:55:00Z">
        <w:r>
          <w:rPr>
            <w:rFonts w:eastAsiaTheme="minorEastAsia" w:hint="eastAsia"/>
            <w:lang w:eastAsia="zh-CN"/>
          </w:rPr>
          <w:t>14</w:t>
        </w:r>
      </w:ins>
      <w:ins w:id="3411" w:author="S6-231499" w:date="2023-05-03T09:55:00Z">
        <w:r>
          <w:t>.2.1-1, a mechanism is provided to allow for vertical/ASP using VAL server to initiate request for network slice diagnostics and receive all the relevant information about specific events</w:t>
        </w:r>
        <w:r>
          <w:rPr>
            <w:bCs/>
          </w:rPr>
          <w:t>.</w:t>
        </w:r>
      </w:ins>
    </w:p>
    <w:p w14:paraId="60EAA0D6" w14:textId="77777777" w:rsidR="0039271C" w:rsidRDefault="00BC696E">
      <w:pPr>
        <w:rPr>
          <w:ins w:id="3412" w:author="S6-231499" w:date="2023-05-03T09:55:00Z"/>
        </w:rPr>
      </w:pPr>
      <w:ins w:id="3413" w:author="S6-231499" w:date="2023-05-03T09:55:00Z">
        <w:r>
          <w:t>Pre-conditions:</w:t>
        </w:r>
      </w:ins>
    </w:p>
    <w:p w14:paraId="242922F6" w14:textId="77777777" w:rsidR="0039271C" w:rsidRDefault="00BC696E">
      <w:pPr>
        <w:pStyle w:val="B1"/>
        <w:rPr>
          <w:ins w:id="3414" w:author="S6-231499" w:date="2023-05-03T09:55:00Z"/>
          <w:rFonts w:eastAsia="DengXian"/>
        </w:rPr>
      </w:pPr>
      <w:ins w:id="3415" w:author="S6-231499" w:date="2023-05-03T09:55:00Z">
        <w:r>
          <w:rPr>
            <w:rFonts w:eastAsia="DengXian"/>
          </w:rPr>
          <w:t>1.</w:t>
        </w:r>
        <w:r>
          <w:rPr>
            <w:rFonts w:eastAsia="DengXian"/>
          </w:rPr>
          <w:tab/>
          <w:t>Enterprise hosting the VAL server has SLA for slice services with NSCE service provider.</w:t>
        </w:r>
      </w:ins>
    </w:p>
    <w:p w14:paraId="592EFC73" w14:textId="77777777" w:rsidR="0039271C" w:rsidRDefault="00BC696E">
      <w:pPr>
        <w:pStyle w:val="B1"/>
        <w:rPr>
          <w:ins w:id="3416" w:author="S6-231499" w:date="2023-05-03T09:55:00Z"/>
        </w:rPr>
      </w:pPr>
      <w:ins w:id="3417" w:author="S6-231499" w:date="2023-05-03T09:55:00Z">
        <w:r>
          <w:rPr>
            <w:rFonts w:eastAsia="DengXian"/>
          </w:rPr>
          <w:lastRenderedPageBreak/>
          <w:t xml:space="preserve">2. </w:t>
        </w:r>
        <w:r>
          <w:rPr>
            <w:rFonts w:eastAsia="DengXian"/>
          </w:rPr>
          <w:tab/>
        </w:r>
        <w:r>
          <w:t>The VAL server has subscribed to the network slice capability enablement server managing slice services.</w:t>
        </w:r>
      </w:ins>
    </w:p>
    <w:p w14:paraId="7A97B3BF" w14:textId="77777777" w:rsidR="0039271C" w:rsidRDefault="00BC696E">
      <w:pPr>
        <w:pStyle w:val="B1"/>
        <w:rPr>
          <w:ins w:id="3418" w:author="S6-231499" w:date="2023-05-03T09:55:00Z"/>
        </w:rPr>
      </w:pPr>
      <w:ins w:id="3419" w:author="S6-231499" w:date="2023-05-03T09:55:00Z">
        <w:r>
          <w:rPr>
            <w:rFonts w:eastAsia="DengXian"/>
          </w:rPr>
          <w:t>3.</w:t>
        </w:r>
        <w:r>
          <w:t xml:space="preserve"> </w:t>
        </w:r>
      </w:ins>
      <w:ins w:id="3420" w:author="Rapporteur" w:date="2023-05-03T11:55:00Z">
        <w:r>
          <w:rPr>
            <w:rFonts w:eastAsiaTheme="minorEastAsia" w:hint="eastAsia"/>
            <w:lang w:eastAsia="zh-CN"/>
          </w:rPr>
          <w:tab/>
        </w:r>
      </w:ins>
      <w:ins w:id="3421" w:author="S6-231499" w:date="2023-05-03T09:55:00Z">
        <w:r>
          <w:t>The NSCE server has initiated monitoring and gathering statistical data about its managed slices from ADAES according to TS 23.436 clause 8.3 and 8.7.</w:t>
        </w:r>
      </w:ins>
    </w:p>
    <w:p w14:paraId="28D79CC6" w14:textId="77777777" w:rsidR="0039271C" w:rsidRDefault="00BC696E">
      <w:pPr>
        <w:pStyle w:val="B1"/>
        <w:rPr>
          <w:ins w:id="3422" w:author="S6-231499" w:date="2023-05-03T09:55:00Z"/>
        </w:rPr>
      </w:pPr>
      <w:ins w:id="3423" w:author="S6-231499" w:date="2023-05-03T09:55:00Z">
        <w:r>
          <w:t>4.</w:t>
        </w:r>
        <w:r>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ins>
    </w:p>
    <w:p w14:paraId="72A63177" w14:textId="77777777" w:rsidR="0039271C" w:rsidRDefault="0039271C">
      <w:pPr>
        <w:pStyle w:val="TH"/>
        <w:rPr>
          <w:ins w:id="3424" w:author="S6-231499" w:date="2023-05-03T09:55:00Z"/>
        </w:rPr>
      </w:pPr>
      <w:ins w:id="3425" w:author="S6-231499" w:date="2023-05-03T09:55:00Z">
        <w:r>
          <w:object w:dxaOrig="5579" w:dyaOrig="3902" w14:anchorId="3C47887B">
            <v:shape id="_x0000_i1056" type="#_x0000_t75" style="width:317pt;height:221.5pt" o:ole="">
              <v:imagedata r:id="rId77" o:title=""/>
            </v:shape>
            <o:OLEObject Type="Embed" ProgID="Visio.Drawing.15" ShapeID="_x0000_i1056" DrawAspect="Content" ObjectID="_1744665960" r:id="rId78"/>
          </w:object>
        </w:r>
      </w:ins>
    </w:p>
    <w:p w14:paraId="6CC4A4C1" w14:textId="77777777" w:rsidR="0039271C" w:rsidRDefault="00BC696E">
      <w:pPr>
        <w:pStyle w:val="TF"/>
        <w:rPr>
          <w:ins w:id="3426" w:author="S6-231499" w:date="2023-05-03T09:55:00Z"/>
          <w:rFonts w:eastAsia="DengXian"/>
        </w:rPr>
      </w:pPr>
      <w:ins w:id="3427" w:author="S6-231499" w:date="2023-05-03T09:55:00Z">
        <w:r>
          <w:t>Figure 9</w:t>
        </w:r>
        <w:del w:id="3428" w:author="Rapporteur" w:date="2023-05-03T11:52:00Z">
          <w:r>
            <w:delText>.</w:delText>
          </w:r>
          <w:r>
            <w:rPr>
              <w:lang w:eastAsia="zh-CN"/>
            </w:rPr>
            <w:delText>x</w:delText>
          </w:r>
          <w:r>
            <w:delText>.</w:delText>
          </w:r>
        </w:del>
      </w:ins>
      <w:ins w:id="3429" w:author="Rapporteur" w:date="2023-05-03T11:52:00Z">
        <w:r>
          <w:t>.14.</w:t>
        </w:r>
      </w:ins>
      <w:ins w:id="3430" w:author="S6-231499" w:date="2023-05-03T09:55:00Z">
        <w:r>
          <w:t>2.1-1: Network slice diagnostics procedure</w:t>
        </w:r>
      </w:ins>
    </w:p>
    <w:p w14:paraId="4EF16A23" w14:textId="77777777" w:rsidR="0039271C" w:rsidRDefault="00BC696E">
      <w:pPr>
        <w:pStyle w:val="B1"/>
        <w:numPr>
          <w:ilvl w:val="0"/>
          <w:numId w:val="15"/>
        </w:numPr>
        <w:rPr>
          <w:ins w:id="3431" w:author="S6-231499" w:date="2023-05-03T09:55:00Z"/>
          <w:rFonts w:eastAsia="SimSun"/>
        </w:rPr>
      </w:pPr>
      <w:ins w:id="3432" w:author="S6-231499" w:date="2023-05-03T09:55:00Z">
        <w:r>
          <w:t xml:space="preserve">The VAL server sends to NSCE server a network slice diagnostics request containing information about detected service degradation. </w:t>
        </w:r>
      </w:ins>
    </w:p>
    <w:p w14:paraId="1E819B75" w14:textId="77777777" w:rsidR="0039271C" w:rsidRDefault="00BC696E">
      <w:pPr>
        <w:pStyle w:val="B1"/>
        <w:rPr>
          <w:ins w:id="3433" w:author="S6-231499" w:date="2023-05-03T09:55:00Z"/>
        </w:rPr>
      </w:pPr>
      <w:ins w:id="3434" w:author="S6-231499" w:date="2023-05-03T09:55:00Z">
        <w:r>
          <w:t>2.</w:t>
        </w:r>
        <w:r>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ins>
    </w:p>
    <w:p w14:paraId="6D3589B4" w14:textId="77777777" w:rsidR="0039271C" w:rsidRDefault="00BC696E">
      <w:pPr>
        <w:pStyle w:val="B1"/>
        <w:rPr>
          <w:ins w:id="3435" w:author="S6-231499" w:date="2023-05-03T09:55:00Z"/>
        </w:rPr>
      </w:pPr>
      <w:ins w:id="3436" w:author="S6-231499" w:date="2023-05-03T09:55:00Z">
        <w:r>
          <w:t>3.</w:t>
        </w:r>
        <w:r>
          <w:tab/>
          <w:t>Based on the received statistics information and input from VAL server, the NSCE server corelated data and prepares network slice diagnostics report about the needed diagnostics.</w:t>
        </w:r>
      </w:ins>
    </w:p>
    <w:p w14:paraId="39F0B30E" w14:textId="77777777" w:rsidR="0039271C" w:rsidRDefault="00BC696E">
      <w:pPr>
        <w:pStyle w:val="B1"/>
        <w:rPr>
          <w:ins w:id="3437" w:author="S6-231499" w:date="2023-05-03T09:55:00Z"/>
        </w:rPr>
      </w:pPr>
      <w:ins w:id="3438" w:author="S6-231499" w:date="2023-05-03T09:55:00Z">
        <w:r>
          <w:t xml:space="preserve">4. </w:t>
        </w:r>
      </w:ins>
      <w:ins w:id="3439" w:author="Rapporteur" w:date="2023-05-03T11:55:00Z">
        <w:r>
          <w:rPr>
            <w:rFonts w:eastAsiaTheme="minorEastAsia" w:hint="eastAsia"/>
            <w:lang w:eastAsia="zh-CN"/>
          </w:rPr>
          <w:tab/>
        </w:r>
      </w:ins>
      <w:ins w:id="3440" w:author="S6-231499" w:date="2023-05-03T09:55:00Z">
        <w:r>
          <w:t>NSCE server sends network slice diagnostics reply to VAL server.</w:t>
        </w:r>
      </w:ins>
    </w:p>
    <w:p w14:paraId="6211F2E1" w14:textId="77777777" w:rsidR="0039271C" w:rsidRDefault="00BC696E">
      <w:pPr>
        <w:pStyle w:val="Heading3"/>
        <w:rPr>
          <w:ins w:id="3441" w:author="S6-231499" w:date="2023-05-03T09:55:00Z"/>
          <w:bCs/>
          <w:szCs w:val="28"/>
        </w:rPr>
      </w:pPr>
      <w:bookmarkStart w:id="3442" w:name="_Toc134011945"/>
      <w:bookmarkStart w:id="3443" w:name="_Toc134013573"/>
      <w:ins w:id="3444" w:author="S6-231499" w:date="2023-05-03T09:55:00Z">
        <w:r>
          <w:rPr>
            <w:bCs/>
          </w:rPr>
          <w:t>9.</w:t>
        </w:r>
        <w:del w:id="3445" w:author="Rapporteur" w:date="2023-05-03T11:53:00Z">
          <w:r>
            <w:rPr>
              <w:rFonts w:eastAsiaTheme="minorEastAsia"/>
              <w:bCs/>
              <w:lang w:eastAsia="zh-CN"/>
            </w:rPr>
            <w:delText>x</w:delText>
          </w:r>
        </w:del>
      </w:ins>
      <w:ins w:id="3446" w:author="Rapporteur" w:date="2023-05-03T11:53:00Z">
        <w:r>
          <w:rPr>
            <w:rFonts w:eastAsiaTheme="minorEastAsia" w:hint="eastAsia"/>
            <w:bCs/>
            <w:lang w:eastAsia="zh-CN"/>
          </w:rPr>
          <w:t>14</w:t>
        </w:r>
      </w:ins>
      <w:ins w:id="3447" w:author="S6-231499" w:date="2023-05-03T09:55:00Z">
        <w:r>
          <w:rPr>
            <w:bCs/>
          </w:rPr>
          <w:t>.3</w:t>
        </w:r>
        <w:r>
          <w:rPr>
            <w:bCs/>
          </w:rPr>
          <w:tab/>
          <w:t>Information flows</w:t>
        </w:r>
        <w:bookmarkEnd w:id="3442"/>
        <w:bookmarkEnd w:id="3443"/>
      </w:ins>
    </w:p>
    <w:p w14:paraId="659F96ED" w14:textId="77777777" w:rsidR="0039271C" w:rsidRDefault="00BC696E">
      <w:pPr>
        <w:pStyle w:val="Heading4"/>
        <w:rPr>
          <w:ins w:id="3448" w:author="S6-231499" w:date="2023-05-03T09:55:00Z"/>
          <w:bCs/>
        </w:rPr>
      </w:pPr>
      <w:bookmarkStart w:id="3449" w:name="_Toc134011946"/>
      <w:bookmarkStart w:id="3450" w:name="_Toc134013574"/>
      <w:ins w:id="3451" w:author="S6-231499" w:date="2023-05-03T09:55:00Z">
        <w:r>
          <w:rPr>
            <w:bCs/>
          </w:rPr>
          <w:t>9.</w:t>
        </w:r>
        <w:del w:id="3452" w:author="Rapporteur" w:date="2023-05-03T11:53:00Z">
          <w:r>
            <w:rPr>
              <w:rFonts w:eastAsiaTheme="minorEastAsia"/>
              <w:bCs/>
              <w:lang w:eastAsia="zh-CN"/>
            </w:rPr>
            <w:delText>x</w:delText>
          </w:r>
        </w:del>
      </w:ins>
      <w:ins w:id="3453" w:author="Rapporteur" w:date="2023-05-03T11:53:00Z">
        <w:r>
          <w:rPr>
            <w:rFonts w:eastAsiaTheme="minorEastAsia" w:hint="eastAsia"/>
            <w:bCs/>
            <w:lang w:eastAsia="zh-CN"/>
          </w:rPr>
          <w:t>14</w:t>
        </w:r>
      </w:ins>
      <w:ins w:id="3454" w:author="S6-231499" w:date="2023-05-03T09:55:00Z">
        <w:r>
          <w:rPr>
            <w:bCs/>
          </w:rPr>
          <w:t>.3.1</w:t>
        </w:r>
        <w:r>
          <w:rPr>
            <w:bCs/>
          </w:rPr>
          <w:tab/>
          <w:t>General</w:t>
        </w:r>
        <w:bookmarkEnd w:id="3449"/>
        <w:bookmarkEnd w:id="3450"/>
      </w:ins>
    </w:p>
    <w:p w14:paraId="366DDF3C" w14:textId="77777777" w:rsidR="0039271C" w:rsidRDefault="00BC696E">
      <w:pPr>
        <w:rPr>
          <w:ins w:id="3455" w:author="S6-231499" w:date="2023-05-03T09:55:00Z"/>
        </w:rPr>
      </w:pPr>
      <w:ins w:id="3456" w:author="S6-231499" w:date="2023-05-03T09:55:00Z">
        <w:r>
          <w:t>The following information flows are specified for Network slice diagnostics:</w:t>
        </w:r>
      </w:ins>
    </w:p>
    <w:p w14:paraId="3019D22C" w14:textId="77777777" w:rsidR="0039271C" w:rsidRDefault="00BC696E">
      <w:pPr>
        <w:pStyle w:val="B1"/>
        <w:rPr>
          <w:ins w:id="3457" w:author="S6-231499" w:date="2023-05-03T09:55:00Z"/>
        </w:rPr>
      </w:pPr>
      <w:ins w:id="3458" w:author="S6-231499" w:date="2023-05-03T09:55:00Z">
        <w:r>
          <w:t>-</w:t>
        </w:r>
        <w:r>
          <w:tab/>
          <w:t>Network slice diagnostics request and response</w:t>
        </w:r>
      </w:ins>
    </w:p>
    <w:p w14:paraId="69A09F80" w14:textId="77777777" w:rsidR="0039271C" w:rsidRDefault="00BC696E">
      <w:pPr>
        <w:pStyle w:val="Heading4"/>
        <w:rPr>
          <w:ins w:id="3459" w:author="S6-231499" w:date="2023-05-03T09:55:00Z"/>
          <w:bCs/>
        </w:rPr>
      </w:pPr>
      <w:bookmarkStart w:id="3460" w:name="_Toc134011947"/>
      <w:bookmarkStart w:id="3461" w:name="_Toc134013575"/>
      <w:ins w:id="3462" w:author="S6-231499" w:date="2023-05-03T09:55:00Z">
        <w:r>
          <w:rPr>
            <w:bCs/>
          </w:rPr>
          <w:t>9.</w:t>
        </w:r>
        <w:del w:id="3463" w:author="Rapporteur" w:date="2023-05-03T11:53:00Z">
          <w:r>
            <w:rPr>
              <w:rFonts w:eastAsiaTheme="minorEastAsia"/>
              <w:bCs/>
              <w:lang w:eastAsia="zh-CN"/>
            </w:rPr>
            <w:delText>x</w:delText>
          </w:r>
        </w:del>
      </w:ins>
      <w:ins w:id="3464" w:author="Rapporteur" w:date="2023-05-03T11:53:00Z">
        <w:r>
          <w:rPr>
            <w:rFonts w:eastAsiaTheme="minorEastAsia" w:hint="eastAsia"/>
            <w:bCs/>
            <w:lang w:eastAsia="zh-CN"/>
          </w:rPr>
          <w:t>14</w:t>
        </w:r>
      </w:ins>
      <w:ins w:id="3465" w:author="S6-231499" w:date="2023-05-03T09:55:00Z">
        <w:r>
          <w:rPr>
            <w:bCs/>
          </w:rPr>
          <w:t>.3.2</w:t>
        </w:r>
        <w:r>
          <w:rPr>
            <w:bCs/>
          </w:rPr>
          <w:tab/>
          <w:t>Network slice diagnostics request and response</w:t>
        </w:r>
        <w:bookmarkEnd w:id="3460"/>
        <w:bookmarkEnd w:id="3461"/>
      </w:ins>
    </w:p>
    <w:p w14:paraId="5213D035" w14:textId="77777777" w:rsidR="0039271C" w:rsidRDefault="00BC696E">
      <w:pPr>
        <w:rPr>
          <w:ins w:id="3466" w:author="S6-231499" w:date="2023-05-03T09:55:00Z"/>
        </w:rPr>
      </w:pPr>
      <w:ins w:id="3467" w:author="S6-231499" w:date="2023-05-03T09:55:00Z">
        <w:r>
          <w:t>Table 9.</w:t>
        </w:r>
        <w:del w:id="3468" w:author="Rapporteur" w:date="2023-05-03T11:53:00Z">
          <w:r>
            <w:rPr>
              <w:rFonts w:eastAsiaTheme="minorEastAsia"/>
              <w:lang w:eastAsia="zh-CN"/>
            </w:rPr>
            <w:delText>x</w:delText>
          </w:r>
        </w:del>
      </w:ins>
      <w:ins w:id="3469" w:author="Rapporteur" w:date="2023-05-03T11:53:00Z">
        <w:r>
          <w:rPr>
            <w:rFonts w:eastAsiaTheme="minorEastAsia" w:hint="eastAsia"/>
            <w:lang w:eastAsia="zh-CN"/>
          </w:rPr>
          <w:t>14</w:t>
        </w:r>
      </w:ins>
      <w:ins w:id="3470" w:author="S6-231499" w:date="2023-05-03T09:55:00Z">
        <w:r>
          <w:t>.3.2-1 and Table 9.</w:t>
        </w:r>
        <w:del w:id="3471" w:author="Rapporteur" w:date="2023-05-03T11:54:00Z">
          <w:r>
            <w:rPr>
              <w:rFonts w:eastAsiaTheme="minorEastAsia"/>
              <w:lang w:eastAsia="zh-CN"/>
            </w:rPr>
            <w:delText>x</w:delText>
          </w:r>
        </w:del>
      </w:ins>
      <w:ins w:id="3472" w:author="Rapporteur" w:date="2023-05-03T11:54:00Z">
        <w:r>
          <w:rPr>
            <w:rFonts w:eastAsiaTheme="minorEastAsia" w:hint="eastAsia"/>
            <w:lang w:eastAsia="zh-CN"/>
          </w:rPr>
          <w:t>14</w:t>
        </w:r>
      </w:ins>
      <w:ins w:id="3473" w:author="S6-231499" w:date="2023-05-03T09:55:00Z">
        <w:r>
          <w:t>.3.2-2 describe information elements for the network slice diagnostics reques</w:t>
        </w:r>
        <w:r>
          <w:rPr>
            <w:bCs/>
          </w:rPr>
          <w:t>t</w:t>
        </w:r>
        <w:r>
          <w:t xml:space="preserve"> and response between the VAL server and the NSCE server.</w:t>
        </w:r>
      </w:ins>
    </w:p>
    <w:p w14:paraId="5D2771DF" w14:textId="77777777" w:rsidR="0039271C" w:rsidRDefault="00BC696E">
      <w:pPr>
        <w:pStyle w:val="TH"/>
        <w:rPr>
          <w:ins w:id="3474" w:author="S6-231499" w:date="2023-05-03T09:55:00Z"/>
        </w:rPr>
      </w:pPr>
      <w:ins w:id="3475" w:author="S6-231499" w:date="2023-05-03T09:55:00Z">
        <w:r>
          <w:lastRenderedPageBreak/>
          <w:t>Table 9</w:t>
        </w:r>
        <w:del w:id="3476" w:author="Rapporteur" w:date="2023-05-03T11:52:00Z">
          <w:r>
            <w:delText>.</w:delText>
          </w:r>
          <w:r>
            <w:rPr>
              <w:rFonts w:eastAsiaTheme="minorEastAsia"/>
              <w:lang w:eastAsia="zh-CN"/>
            </w:rPr>
            <w:delText>x</w:delText>
          </w:r>
          <w:r>
            <w:delText>.</w:delText>
          </w:r>
        </w:del>
      </w:ins>
      <w:ins w:id="3477" w:author="Rapporteur" w:date="2023-05-03T11:52:00Z">
        <w:r>
          <w:t>.14.</w:t>
        </w:r>
      </w:ins>
      <w:ins w:id="3478" w:author="S6-231499" w:date="2023-05-03T09:55:00Z">
        <w:r>
          <w:t>3.2-1: Network slice diagnostics reques</w:t>
        </w:r>
        <w:r>
          <w:rPr>
            <w:bCs/>
          </w:rPr>
          <w:t>t</w:t>
        </w:r>
      </w:ins>
    </w:p>
    <w:tbl>
      <w:tblPr>
        <w:tblW w:w="8640" w:type="dxa"/>
        <w:jc w:val="center"/>
        <w:tblLayout w:type="fixed"/>
        <w:tblLook w:val="04A0" w:firstRow="1" w:lastRow="0" w:firstColumn="1" w:lastColumn="0" w:noHBand="0" w:noVBand="1"/>
      </w:tblPr>
      <w:tblGrid>
        <w:gridCol w:w="2880"/>
        <w:gridCol w:w="1440"/>
        <w:gridCol w:w="4320"/>
      </w:tblGrid>
      <w:tr w:rsidR="0039271C" w14:paraId="111C1578" w14:textId="77777777">
        <w:trPr>
          <w:jc w:val="center"/>
          <w:ins w:id="3479" w:author="S6-231499" w:date="2023-05-03T09:55:00Z"/>
        </w:trPr>
        <w:tc>
          <w:tcPr>
            <w:tcW w:w="2880" w:type="dxa"/>
            <w:tcBorders>
              <w:top w:val="single" w:sz="4" w:space="0" w:color="000000"/>
              <w:left w:val="single" w:sz="4" w:space="0" w:color="000000"/>
              <w:bottom w:val="single" w:sz="4" w:space="0" w:color="000000"/>
              <w:right w:val="nil"/>
            </w:tcBorders>
          </w:tcPr>
          <w:p w14:paraId="4D485213" w14:textId="77777777" w:rsidR="0039271C" w:rsidRDefault="00BC696E">
            <w:pPr>
              <w:pStyle w:val="TAH"/>
              <w:rPr>
                <w:ins w:id="3480" w:author="S6-231499" w:date="2023-05-03T09:55:00Z"/>
                <w:kern w:val="2"/>
              </w:rPr>
            </w:pPr>
            <w:ins w:id="3481" w:author="S6-231499" w:date="2023-05-03T09:55: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6A81897A" w14:textId="77777777" w:rsidR="0039271C" w:rsidRDefault="00BC696E">
            <w:pPr>
              <w:pStyle w:val="TAH"/>
              <w:rPr>
                <w:ins w:id="3482" w:author="S6-231499" w:date="2023-05-03T09:55:00Z"/>
                <w:kern w:val="2"/>
              </w:rPr>
            </w:pPr>
            <w:ins w:id="3483" w:author="S6-231499" w:date="2023-05-03T09:55: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068400B7" w14:textId="77777777" w:rsidR="0039271C" w:rsidRDefault="00BC696E">
            <w:pPr>
              <w:pStyle w:val="TAH"/>
              <w:rPr>
                <w:ins w:id="3484" w:author="S6-231499" w:date="2023-05-03T09:55:00Z"/>
                <w:kern w:val="2"/>
              </w:rPr>
            </w:pPr>
            <w:ins w:id="3485" w:author="S6-231499" w:date="2023-05-03T09:55:00Z">
              <w:r>
                <w:rPr>
                  <w:kern w:val="2"/>
                </w:rPr>
                <w:t>Description</w:t>
              </w:r>
            </w:ins>
          </w:p>
        </w:tc>
      </w:tr>
      <w:tr w:rsidR="0039271C" w14:paraId="3A5310EE" w14:textId="77777777">
        <w:trPr>
          <w:jc w:val="center"/>
          <w:ins w:id="3486" w:author="S6-231499" w:date="2023-05-03T09:55:00Z"/>
        </w:trPr>
        <w:tc>
          <w:tcPr>
            <w:tcW w:w="2880" w:type="dxa"/>
            <w:tcBorders>
              <w:top w:val="single" w:sz="4" w:space="0" w:color="000000"/>
              <w:left w:val="single" w:sz="4" w:space="0" w:color="000000"/>
              <w:bottom w:val="single" w:sz="4" w:space="0" w:color="000000"/>
              <w:right w:val="nil"/>
            </w:tcBorders>
          </w:tcPr>
          <w:p w14:paraId="7D705DC7" w14:textId="77777777" w:rsidR="0039271C" w:rsidRDefault="00BC696E">
            <w:pPr>
              <w:pStyle w:val="TAL"/>
              <w:rPr>
                <w:ins w:id="3487" w:author="S6-231499" w:date="2023-05-03T09:55:00Z"/>
                <w:kern w:val="2"/>
              </w:rPr>
            </w:pPr>
            <w:ins w:id="3488" w:author="S6-231499" w:date="2023-05-03T09:55:00Z">
              <w:r>
                <w:rPr>
                  <w:kern w:val="2"/>
                </w:rPr>
                <w:t>VAL information</w:t>
              </w:r>
            </w:ins>
          </w:p>
        </w:tc>
        <w:tc>
          <w:tcPr>
            <w:tcW w:w="1440" w:type="dxa"/>
            <w:tcBorders>
              <w:top w:val="single" w:sz="4" w:space="0" w:color="000000"/>
              <w:left w:val="single" w:sz="4" w:space="0" w:color="000000"/>
              <w:bottom w:val="single" w:sz="4" w:space="0" w:color="000000"/>
              <w:right w:val="nil"/>
            </w:tcBorders>
          </w:tcPr>
          <w:p w14:paraId="5ACA9C8B" w14:textId="77777777" w:rsidR="0039271C" w:rsidRDefault="00BC696E">
            <w:pPr>
              <w:pStyle w:val="TAC"/>
              <w:rPr>
                <w:ins w:id="3489" w:author="S6-231499" w:date="2023-05-03T09:55:00Z"/>
                <w:kern w:val="2"/>
              </w:rPr>
            </w:pPr>
            <w:ins w:id="3490" w:author="S6-231499" w:date="2023-05-03T09:55: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9E46713" w14:textId="77777777" w:rsidR="0039271C" w:rsidRDefault="00BC696E">
            <w:pPr>
              <w:pStyle w:val="TAL"/>
              <w:rPr>
                <w:ins w:id="3491" w:author="S6-231499" w:date="2023-05-03T09:55:00Z"/>
                <w:kern w:val="2"/>
              </w:rPr>
            </w:pPr>
            <w:ins w:id="3492" w:author="S6-231499" w:date="2023-05-03T09:55:00Z">
              <w:r>
                <w:rPr>
                  <w:kern w:val="2"/>
                </w:rPr>
                <w:t>The information of the VAL server.</w:t>
              </w:r>
            </w:ins>
          </w:p>
        </w:tc>
      </w:tr>
      <w:tr w:rsidR="0039271C" w14:paraId="28772CB8" w14:textId="77777777">
        <w:trPr>
          <w:jc w:val="center"/>
          <w:ins w:id="3493" w:author="S6-231499" w:date="2023-05-03T09:55:00Z"/>
        </w:trPr>
        <w:tc>
          <w:tcPr>
            <w:tcW w:w="2880" w:type="dxa"/>
            <w:tcBorders>
              <w:top w:val="single" w:sz="4" w:space="0" w:color="000000"/>
              <w:left w:val="single" w:sz="4" w:space="0" w:color="000000"/>
              <w:bottom w:val="single" w:sz="4" w:space="0" w:color="000000"/>
              <w:right w:val="nil"/>
            </w:tcBorders>
          </w:tcPr>
          <w:p w14:paraId="1FBD49D0" w14:textId="77777777" w:rsidR="0039271C" w:rsidRDefault="00BC696E">
            <w:pPr>
              <w:pStyle w:val="TAL"/>
              <w:rPr>
                <w:ins w:id="3494" w:author="S6-231499" w:date="2023-05-03T09:55:00Z"/>
                <w:kern w:val="2"/>
              </w:rPr>
            </w:pPr>
            <w:ins w:id="3495" w:author="S6-231499" w:date="2023-05-03T09:55:00Z">
              <w:r>
                <w:rPr>
                  <w:kern w:val="2"/>
                </w:rPr>
                <w:t>Network Slice Diagnostics ID</w:t>
              </w:r>
            </w:ins>
          </w:p>
        </w:tc>
        <w:tc>
          <w:tcPr>
            <w:tcW w:w="1440" w:type="dxa"/>
            <w:tcBorders>
              <w:top w:val="single" w:sz="4" w:space="0" w:color="000000"/>
              <w:left w:val="single" w:sz="4" w:space="0" w:color="000000"/>
              <w:bottom w:val="single" w:sz="4" w:space="0" w:color="000000"/>
              <w:right w:val="nil"/>
            </w:tcBorders>
          </w:tcPr>
          <w:p w14:paraId="3BC571C0" w14:textId="77777777" w:rsidR="0039271C" w:rsidRDefault="00BC696E">
            <w:pPr>
              <w:pStyle w:val="TAC"/>
              <w:rPr>
                <w:ins w:id="3496" w:author="S6-231499" w:date="2023-05-03T09:55:00Z"/>
                <w:kern w:val="2"/>
              </w:rPr>
            </w:pPr>
            <w:ins w:id="3497" w:author="S6-231499" w:date="2023-05-03T09:55: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0A9ADA4" w14:textId="77777777" w:rsidR="0039271C" w:rsidRDefault="00BC696E">
            <w:pPr>
              <w:pStyle w:val="TAL"/>
              <w:rPr>
                <w:ins w:id="3498" w:author="S6-231499" w:date="2023-05-03T09:55:00Z"/>
                <w:kern w:val="2"/>
              </w:rPr>
            </w:pPr>
            <w:ins w:id="3499" w:author="S6-231499" w:date="2023-05-03T09:55:00Z">
              <w:r>
                <w:rPr>
                  <w:kern w:val="2"/>
                </w:rPr>
                <w:t>Identifier of the network slice diagnostics.</w:t>
              </w:r>
            </w:ins>
          </w:p>
        </w:tc>
      </w:tr>
      <w:tr w:rsidR="0039271C" w14:paraId="506F093A" w14:textId="77777777">
        <w:trPr>
          <w:jc w:val="center"/>
          <w:ins w:id="3500" w:author="S6-231499" w:date="2023-05-03T09:55:00Z"/>
        </w:trPr>
        <w:tc>
          <w:tcPr>
            <w:tcW w:w="2880" w:type="dxa"/>
            <w:tcBorders>
              <w:top w:val="single" w:sz="4" w:space="0" w:color="000000"/>
              <w:left w:val="single" w:sz="4" w:space="0" w:color="000000"/>
              <w:bottom w:val="single" w:sz="4" w:space="0" w:color="000000"/>
              <w:right w:val="nil"/>
            </w:tcBorders>
          </w:tcPr>
          <w:p w14:paraId="7EFB54E6" w14:textId="77777777" w:rsidR="0039271C" w:rsidRDefault="00BC696E">
            <w:pPr>
              <w:pStyle w:val="TAL"/>
              <w:rPr>
                <w:ins w:id="3501" w:author="S6-231499" w:date="2023-05-03T09:55:00Z"/>
                <w:kern w:val="2"/>
              </w:rPr>
            </w:pPr>
            <w:ins w:id="3502" w:author="S6-231499" w:date="2023-05-03T09:55:00Z">
              <w:r>
                <w:rPr>
                  <w:kern w:val="2"/>
                </w:rPr>
                <w:t>Service degradation type</w:t>
              </w:r>
            </w:ins>
          </w:p>
        </w:tc>
        <w:tc>
          <w:tcPr>
            <w:tcW w:w="1440" w:type="dxa"/>
            <w:tcBorders>
              <w:top w:val="single" w:sz="4" w:space="0" w:color="000000"/>
              <w:left w:val="single" w:sz="4" w:space="0" w:color="000000"/>
              <w:bottom w:val="single" w:sz="4" w:space="0" w:color="000000"/>
              <w:right w:val="nil"/>
            </w:tcBorders>
          </w:tcPr>
          <w:p w14:paraId="0AF4F564" w14:textId="77777777" w:rsidR="0039271C" w:rsidRDefault="00BC696E">
            <w:pPr>
              <w:pStyle w:val="TAC"/>
              <w:rPr>
                <w:ins w:id="3503" w:author="S6-231499" w:date="2023-05-03T09:55:00Z"/>
                <w:kern w:val="2"/>
              </w:rPr>
            </w:pPr>
            <w:ins w:id="3504" w:author="S6-231499" w:date="2023-05-03T09:55: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276BE4A" w14:textId="77777777" w:rsidR="0039271C" w:rsidRDefault="00BC696E">
            <w:pPr>
              <w:pStyle w:val="TAL"/>
              <w:rPr>
                <w:ins w:id="3505" w:author="S6-231499" w:date="2023-05-03T09:55:00Z"/>
                <w:kern w:val="2"/>
              </w:rPr>
            </w:pPr>
            <w:ins w:id="3506" w:author="S6-231499" w:date="2023-05-03T09:55:00Z">
              <w:r>
                <w:rPr>
                  <w:kern w:val="2"/>
                </w:rPr>
                <w:t>The information of service degradation.</w:t>
              </w:r>
            </w:ins>
          </w:p>
        </w:tc>
      </w:tr>
      <w:tr w:rsidR="0039271C" w14:paraId="67989748" w14:textId="77777777">
        <w:trPr>
          <w:jc w:val="center"/>
          <w:ins w:id="3507" w:author="S6-231499" w:date="2023-05-03T09:55:00Z"/>
        </w:trPr>
        <w:tc>
          <w:tcPr>
            <w:tcW w:w="2880" w:type="dxa"/>
            <w:tcBorders>
              <w:top w:val="single" w:sz="4" w:space="0" w:color="000000"/>
              <w:left w:val="single" w:sz="4" w:space="0" w:color="000000"/>
              <w:bottom w:val="single" w:sz="4" w:space="0" w:color="000000"/>
              <w:right w:val="nil"/>
            </w:tcBorders>
          </w:tcPr>
          <w:p w14:paraId="4EC1E916" w14:textId="77777777" w:rsidR="0039271C" w:rsidRDefault="00BC696E">
            <w:pPr>
              <w:pStyle w:val="TAL"/>
              <w:rPr>
                <w:ins w:id="3508" w:author="S6-231499" w:date="2023-05-03T09:55:00Z"/>
                <w:kern w:val="2"/>
              </w:rPr>
            </w:pPr>
            <w:ins w:id="3509" w:author="S6-231499" w:date="2023-05-03T09:55:00Z">
              <w:r>
                <w:rPr>
                  <w:kern w:val="2"/>
                </w:rPr>
                <w:t>&gt;</w:t>
              </w:r>
              <w:r>
                <w:rPr>
                  <w:rFonts w:ascii="Calibri" w:hAnsi="Calibri" w:cs="Calibri"/>
                  <w:color w:val="1F497D"/>
                </w:rPr>
                <w:t xml:space="preserve"> </w:t>
              </w:r>
              <w:r>
                <w:rPr>
                  <w:kern w:val="2"/>
                </w:rPr>
                <w:t>VAL service identity</w:t>
              </w:r>
            </w:ins>
          </w:p>
        </w:tc>
        <w:tc>
          <w:tcPr>
            <w:tcW w:w="1440" w:type="dxa"/>
            <w:tcBorders>
              <w:top w:val="single" w:sz="4" w:space="0" w:color="000000"/>
              <w:left w:val="single" w:sz="4" w:space="0" w:color="000000"/>
              <w:bottom w:val="single" w:sz="4" w:space="0" w:color="000000"/>
              <w:right w:val="nil"/>
            </w:tcBorders>
          </w:tcPr>
          <w:p w14:paraId="0017C3DE" w14:textId="77777777" w:rsidR="0039271C" w:rsidRDefault="00BC696E">
            <w:pPr>
              <w:pStyle w:val="TAC"/>
              <w:rPr>
                <w:ins w:id="3510" w:author="S6-231499" w:date="2023-05-03T09:55:00Z"/>
                <w:kern w:val="2"/>
              </w:rPr>
            </w:pPr>
            <w:ins w:id="3511" w:author="S6-231499" w:date="2023-05-03T09:55: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AC1CB14" w14:textId="77777777" w:rsidR="0039271C" w:rsidRDefault="00BC696E">
            <w:pPr>
              <w:pStyle w:val="TAL"/>
              <w:rPr>
                <w:ins w:id="3512" w:author="S6-231499" w:date="2023-05-03T09:55:00Z"/>
                <w:kern w:val="2"/>
              </w:rPr>
            </w:pPr>
            <w:ins w:id="3513" w:author="S6-231499" w:date="2023-05-03T09:55:00Z">
              <w:r>
                <w:rPr>
                  <w:kern w:val="2"/>
                </w:rPr>
                <w:t>Identifier of the VAL service to be monitored.</w:t>
              </w:r>
            </w:ins>
          </w:p>
        </w:tc>
      </w:tr>
      <w:tr w:rsidR="0039271C" w14:paraId="41531D96" w14:textId="77777777">
        <w:trPr>
          <w:jc w:val="center"/>
          <w:ins w:id="3514" w:author="S6-231499" w:date="2023-05-03T09:55:00Z"/>
        </w:trPr>
        <w:tc>
          <w:tcPr>
            <w:tcW w:w="2880" w:type="dxa"/>
            <w:tcBorders>
              <w:top w:val="single" w:sz="4" w:space="0" w:color="000000"/>
              <w:left w:val="single" w:sz="4" w:space="0" w:color="000000"/>
              <w:bottom w:val="single" w:sz="4" w:space="0" w:color="000000"/>
              <w:right w:val="nil"/>
            </w:tcBorders>
          </w:tcPr>
          <w:p w14:paraId="63F0848A" w14:textId="77777777" w:rsidR="0039271C" w:rsidRDefault="00BC696E">
            <w:pPr>
              <w:pStyle w:val="TAL"/>
              <w:rPr>
                <w:ins w:id="3515" w:author="S6-231499" w:date="2023-05-03T09:55:00Z"/>
                <w:kern w:val="2"/>
              </w:rPr>
            </w:pPr>
            <w:ins w:id="3516" w:author="S6-231499" w:date="2023-05-03T09:55:00Z">
              <w:r>
                <w:rPr>
                  <w:kern w:val="2"/>
                </w:rPr>
                <w:t>&gt;ErrorsList</w:t>
              </w:r>
            </w:ins>
          </w:p>
        </w:tc>
        <w:tc>
          <w:tcPr>
            <w:tcW w:w="1440" w:type="dxa"/>
            <w:tcBorders>
              <w:top w:val="single" w:sz="4" w:space="0" w:color="000000"/>
              <w:left w:val="single" w:sz="4" w:space="0" w:color="000000"/>
              <w:bottom w:val="single" w:sz="4" w:space="0" w:color="000000"/>
              <w:right w:val="nil"/>
            </w:tcBorders>
          </w:tcPr>
          <w:p w14:paraId="1D1984BE" w14:textId="77777777" w:rsidR="0039271C" w:rsidRDefault="00BC696E">
            <w:pPr>
              <w:pStyle w:val="TAC"/>
              <w:rPr>
                <w:ins w:id="3517" w:author="S6-231499" w:date="2023-05-03T09:55:00Z"/>
                <w:kern w:val="2"/>
              </w:rPr>
            </w:pPr>
            <w:ins w:id="3518" w:author="S6-231499" w:date="2023-05-03T09:55: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70621FF" w14:textId="77777777" w:rsidR="0039271C" w:rsidRDefault="00BC696E">
            <w:pPr>
              <w:pStyle w:val="TAL"/>
              <w:rPr>
                <w:ins w:id="3519" w:author="S6-231499" w:date="2023-05-03T09:55:00Z"/>
                <w:kern w:val="2"/>
              </w:rPr>
            </w:pPr>
            <w:ins w:id="3520" w:author="S6-231499" w:date="2023-05-03T09:55:00Z">
              <w:r>
                <w:rPr>
                  <w:kern w:val="2"/>
                </w:rPr>
                <w:t>The list of registered errors by VAL server.</w:t>
              </w:r>
            </w:ins>
          </w:p>
        </w:tc>
      </w:tr>
      <w:tr w:rsidR="0039271C" w14:paraId="537BE61D" w14:textId="77777777">
        <w:trPr>
          <w:jc w:val="center"/>
          <w:ins w:id="3521" w:author="S6-231499" w:date="2023-05-03T09:55:00Z"/>
        </w:trPr>
        <w:tc>
          <w:tcPr>
            <w:tcW w:w="2880" w:type="dxa"/>
            <w:tcBorders>
              <w:top w:val="single" w:sz="4" w:space="0" w:color="000000"/>
              <w:left w:val="single" w:sz="4" w:space="0" w:color="000000"/>
              <w:bottom w:val="single" w:sz="4" w:space="0" w:color="000000"/>
              <w:right w:val="nil"/>
            </w:tcBorders>
          </w:tcPr>
          <w:p w14:paraId="2CA2D757" w14:textId="77777777" w:rsidR="0039271C" w:rsidRDefault="00BC696E">
            <w:pPr>
              <w:pStyle w:val="TAL"/>
              <w:rPr>
                <w:ins w:id="3522" w:author="S6-231499" w:date="2023-05-03T09:55:00Z"/>
                <w:kern w:val="2"/>
              </w:rPr>
            </w:pPr>
            <w:ins w:id="3523" w:author="S6-231499" w:date="2023-05-03T09:55:00Z">
              <w:r>
                <w:rPr>
                  <w:kern w:val="2"/>
                </w:rPr>
                <w:t>&gt;&gt; ErrorName</w:t>
              </w:r>
            </w:ins>
          </w:p>
        </w:tc>
        <w:tc>
          <w:tcPr>
            <w:tcW w:w="1440" w:type="dxa"/>
            <w:tcBorders>
              <w:top w:val="single" w:sz="4" w:space="0" w:color="000000"/>
              <w:left w:val="single" w:sz="4" w:space="0" w:color="000000"/>
              <w:bottom w:val="single" w:sz="4" w:space="0" w:color="000000"/>
              <w:right w:val="nil"/>
            </w:tcBorders>
          </w:tcPr>
          <w:p w14:paraId="7E2BE1E5" w14:textId="77777777" w:rsidR="0039271C" w:rsidRDefault="00BC696E">
            <w:pPr>
              <w:pStyle w:val="TAC"/>
              <w:rPr>
                <w:ins w:id="3524" w:author="S6-231499" w:date="2023-05-03T09:55:00Z"/>
                <w:kern w:val="2"/>
              </w:rPr>
            </w:pPr>
            <w:ins w:id="3525" w:author="S6-231499" w:date="2023-05-03T09:55: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7485FE5B" w14:textId="77777777" w:rsidR="0039271C" w:rsidRDefault="00BC696E">
            <w:pPr>
              <w:pStyle w:val="TAL"/>
              <w:rPr>
                <w:ins w:id="3526" w:author="S6-231499" w:date="2023-05-03T09:55:00Z"/>
                <w:kern w:val="2"/>
              </w:rPr>
            </w:pPr>
            <w:ins w:id="3527" w:author="S6-231499" w:date="2023-05-03T09:55:00Z">
              <w:r>
                <w:rPr>
                  <w:kern w:val="2"/>
                </w:rPr>
                <w:t>The name of the reported error: detected communication error; RTT above limit; QoS downgrade.</w:t>
              </w:r>
            </w:ins>
          </w:p>
        </w:tc>
      </w:tr>
      <w:tr w:rsidR="0039271C" w14:paraId="2220AE1B" w14:textId="77777777">
        <w:trPr>
          <w:jc w:val="center"/>
          <w:ins w:id="3528" w:author="S6-231499" w:date="2023-05-03T09:55:00Z"/>
        </w:trPr>
        <w:tc>
          <w:tcPr>
            <w:tcW w:w="2880" w:type="dxa"/>
            <w:tcBorders>
              <w:top w:val="single" w:sz="4" w:space="0" w:color="000000"/>
              <w:left w:val="single" w:sz="4" w:space="0" w:color="000000"/>
              <w:bottom w:val="single" w:sz="4" w:space="0" w:color="000000"/>
              <w:right w:val="nil"/>
            </w:tcBorders>
          </w:tcPr>
          <w:p w14:paraId="5337C684" w14:textId="77777777" w:rsidR="0039271C" w:rsidRDefault="00BC696E">
            <w:pPr>
              <w:pStyle w:val="TAL"/>
              <w:rPr>
                <w:ins w:id="3529" w:author="S6-231499" w:date="2023-05-03T09:55:00Z"/>
                <w:kern w:val="2"/>
              </w:rPr>
            </w:pPr>
            <w:ins w:id="3530" w:author="S6-231499" w:date="2023-05-03T09:55:00Z">
              <w:r>
                <w:rPr>
                  <w:kern w:val="2"/>
                </w:rPr>
                <w:t>&gt;&gt;</w:t>
              </w:r>
              <w:r>
                <w:t xml:space="preserve"> </w:t>
              </w:r>
              <w:r>
                <w:rPr>
                  <w:kern w:val="2"/>
                </w:rPr>
                <w:t>Network slice related Identifier(s)</w:t>
              </w:r>
            </w:ins>
          </w:p>
        </w:tc>
        <w:tc>
          <w:tcPr>
            <w:tcW w:w="1440" w:type="dxa"/>
            <w:tcBorders>
              <w:top w:val="single" w:sz="4" w:space="0" w:color="000000"/>
              <w:left w:val="single" w:sz="4" w:space="0" w:color="000000"/>
              <w:bottom w:val="single" w:sz="4" w:space="0" w:color="000000"/>
              <w:right w:val="nil"/>
            </w:tcBorders>
          </w:tcPr>
          <w:p w14:paraId="1DC7A9F2" w14:textId="77777777" w:rsidR="0039271C" w:rsidRDefault="00BC696E">
            <w:pPr>
              <w:pStyle w:val="TAC"/>
              <w:rPr>
                <w:ins w:id="3531" w:author="S6-231499" w:date="2023-05-03T09:55:00Z"/>
                <w:kern w:val="2"/>
              </w:rPr>
            </w:pPr>
            <w:ins w:id="3532" w:author="S6-231499" w:date="2023-05-03T09:55: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0FCF6349" w14:textId="77777777" w:rsidR="0039271C" w:rsidRDefault="00BC696E">
            <w:pPr>
              <w:pStyle w:val="TAL"/>
              <w:rPr>
                <w:ins w:id="3533" w:author="S6-231499" w:date="2023-05-03T09:55:00Z"/>
                <w:kern w:val="2"/>
              </w:rPr>
            </w:pPr>
            <w:ins w:id="3534" w:author="S6-231499" w:date="2023-05-03T09:55:00Z">
              <w:r>
                <w:rPr>
                  <w:kern w:val="2"/>
                </w:rPr>
                <w:t>Identifier</w:t>
              </w:r>
              <w:r>
                <w:rPr>
                  <w:rFonts w:eastAsiaTheme="minorEastAsia" w:hint="eastAsia"/>
                  <w:kern w:val="2"/>
                  <w:lang w:eastAsia="zh-CN"/>
                </w:rPr>
                <w:t>(s)</w:t>
              </w:r>
              <w:r>
                <w:rPr>
                  <w:kern w:val="2"/>
                </w:rPr>
                <w:t xml:space="preserve"> of the network slice to be checked.</w:t>
              </w:r>
            </w:ins>
          </w:p>
        </w:tc>
      </w:tr>
      <w:tr w:rsidR="0039271C" w14:paraId="7CE5F8F9" w14:textId="77777777">
        <w:trPr>
          <w:jc w:val="center"/>
          <w:ins w:id="3535" w:author="S6-231499" w:date="2023-05-03T09:55:00Z"/>
        </w:trPr>
        <w:tc>
          <w:tcPr>
            <w:tcW w:w="2880" w:type="dxa"/>
            <w:tcBorders>
              <w:top w:val="single" w:sz="4" w:space="0" w:color="000000"/>
              <w:left w:val="single" w:sz="4" w:space="0" w:color="000000"/>
              <w:bottom w:val="single" w:sz="4" w:space="0" w:color="000000"/>
              <w:right w:val="nil"/>
            </w:tcBorders>
          </w:tcPr>
          <w:p w14:paraId="5AC3F954" w14:textId="77777777" w:rsidR="0039271C" w:rsidRDefault="00BC696E">
            <w:pPr>
              <w:pStyle w:val="TAL"/>
              <w:rPr>
                <w:ins w:id="3536" w:author="S6-231499" w:date="2023-05-03T09:55:00Z"/>
                <w:kern w:val="2"/>
              </w:rPr>
            </w:pPr>
            <w:ins w:id="3537" w:author="S6-231499" w:date="2023-05-03T09:55:00Z">
              <w:r>
                <w:rPr>
                  <w:kern w:val="2"/>
                </w:rPr>
                <w:t>&gt;&gt;</w:t>
              </w:r>
              <w:r>
                <w:t xml:space="preserve"> UE(s)</w:t>
              </w:r>
              <w:r>
                <w:rPr>
                  <w:kern w:val="2"/>
                </w:rPr>
                <w:t xml:space="preserve"> related Identifier(s)</w:t>
              </w:r>
            </w:ins>
          </w:p>
        </w:tc>
        <w:tc>
          <w:tcPr>
            <w:tcW w:w="1440" w:type="dxa"/>
            <w:tcBorders>
              <w:top w:val="single" w:sz="4" w:space="0" w:color="000000"/>
              <w:left w:val="single" w:sz="4" w:space="0" w:color="000000"/>
              <w:bottom w:val="single" w:sz="4" w:space="0" w:color="000000"/>
              <w:right w:val="nil"/>
            </w:tcBorders>
          </w:tcPr>
          <w:p w14:paraId="2B40FC36" w14:textId="77777777" w:rsidR="0039271C" w:rsidRDefault="00BC696E">
            <w:pPr>
              <w:pStyle w:val="TAC"/>
              <w:rPr>
                <w:ins w:id="3538" w:author="S6-231499" w:date="2023-05-03T09:55:00Z"/>
                <w:kern w:val="2"/>
              </w:rPr>
            </w:pPr>
            <w:ins w:id="3539" w:author="S6-231499" w:date="2023-05-03T09:55: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77185E48" w14:textId="77777777" w:rsidR="0039271C" w:rsidRDefault="00BC696E">
            <w:pPr>
              <w:pStyle w:val="TAL"/>
              <w:rPr>
                <w:ins w:id="3540" w:author="S6-231499" w:date="2023-05-03T09:55:00Z"/>
                <w:kern w:val="2"/>
              </w:rPr>
            </w:pPr>
            <w:ins w:id="3541" w:author="S6-231499" w:date="2023-05-03T09:55:00Z">
              <w:r>
                <w:rPr>
                  <w:kern w:val="2"/>
                </w:rPr>
                <w:t>Identifier</w:t>
              </w:r>
              <w:r>
                <w:rPr>
                  <w:rFonts w:eastAsiaTheme="minorEastAsia" w:hint="eastAsia"/>
                  <w:kern w:val="2"/>
                  <w:lang w:eastAsia="zh-CN"/>
                </w:rPr>
                <w:t>(s)</w:t>
              </w:r>
              <w:r>
                <w:rPr>
                  <w:kern w:val="2"/>
                </w:rPr>
                <w:t xml:space="preserve"> of the related UE(s).</w:t>
              </w:r>
            </w:ins>
          </w:p>
        </w:tc>
      </w:tr>
      <w:tr w:rsidR="0039271C" w14:paraId="64625789" w14:textId="77777777">
        <w:trPr>
          <w:jc w:val="center"/>
          <w:ins w:id="3542" w:author="S6-231499" w:date="2023-05-03T09:55:00Z"/>
        </w:trPr>
        <w:tc>
          <w:tcPr>
            <w:tcW w:w="2880" w:type="dxa"/>
            <w:tcBorders>
              <w:top w:val="single" w:sz="4" w:space="0" w:color="000000"/>
              <w:left w:val="single" w:sz="4" w:space="0" w:color="000000"/>
              <w:bottom w:val="single" w:sz="4" w:space="0" w:color="000000"/>
              <w:right w:val="nil"/>
            </w:tcBorders>
          </w:tcPr>
          <w:p w14:paraId="1D8D5C60" w14:textId="77777777" w:rsidR="0039271C" w:rsidRDefault="00BC696E">
            <w:pPr>
              <w:pStyle w:val="TAL"/>
              <w:rPr>
                <w:ins w:id="3543" w:author="S6-231499" w:date="2023-05-03T09:55:00Z"/>
                <w:kern w:val="2"/>
              </w:rPr>
            </w:pPr>
            <w:ins w:id="3544" w:author="S6-231499" w:date="2023-05-03T09:55:00Z">
              <w:r>
                <w:rPr>
                  <w:kern w:val="2"/>
                </w:rPr>
                <w:t xml:space="preserve">&gt;&gt; </w:t>
              </w:r>
              <w:r>
                <w:t>Area of interest</w:t>
              </w:r>
            </w:ins>
          </w:p>
        </w:tc>
        <w:tc>
          <w:tcPr>
            <w:tcW w:w="1440" w:type="dxa"/>
            <w:tcBorders>
              <w:top w:val="single" w:sz="4" w:space="0" w:color="000000"/>
              <w:left w:val="single" w:sz="4" w:space="0" w:color="000000"/>
              <w:bottom w:val="single" w:sz="4" w:space="0" w:color="000000"/>
              <w:right w:val="nil"/>
            </w:tcBorders>
          </w:tcPr>
          <w:p w14:paraId="531D825A" w14:textId="77777777" w:rsidR="0039271C" w:rsidRDefault="00BC696E">
            <w:pPr>
              <w:pStyle w:val="TAC"/>
              <w:rPr>
                <w:ins w:id="3545" w:author="S6-231499" w:date="2023-05-03T09:55:00Z"/>
                <w:kern w:val="2"/>
              </w:rPr>
            </w:pPr>
            <w:ins w:id="3546" w:author="S6-231499" w:date="2023-05-03T09:55: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2E1E885E" w14:textId="77777777" w:rsidR="0039271C" w:rsidRDefault="00BC696E">
            <w:pPr>
              <w:pStyle w:val="TAL"/>
              <w:rPr>
                <w:ins w:id="3547" w:author="S6-231499" w:date="2023-05-03T09:55:00Z"/>
                <w:kern w:val="2"/>
              </w:rPr>
            </w:pPr>
            <w:ins w:id="3548" w:author="S6-231499" w:date="2023-05-03T09:55:00Z">
              <w:r>
                <w:rPr>
                  <w:kern w:val="2"/>
                </w:rPr>
                <w:t>The geographical or service area for which the requirement applies</w:t>
              </w:r>
            </w:ins>
          </w:p>
        </w:tc>
      </w:tr>
      <w:tr w:rsidR="0039271C" w14:paraId="345FE309" w14:textId="77777777">
        <w:trPr>
          <w:jc w:val="center"/>
          <w:ins w:id="3549" w:author="S6-231499" w:date="2023-05-03T09:55:00Z"/>
        </w:trPr>
        <w:tc>
          <w:tcPr>
            <w:tcW w:w="2880" w:type="dxa"/>
            <w:tcBorders>
              <w:top w:val="single" w:sz="4" w:space="0" w:color="000000"/>
              <w:left w:val="single" w:sz="4" w:space="0" w:color="000000"/>
              <w:bottom w:val="single" w:sz="4" w:space="0" w:color="000000"/>
              <w:right w:val="nil"/>
            </w:tcBorders>
          </w:tcPr>
          <w:p w14:paraId="2BC5175C" w14:textId="77777777" w:rsidR="0039271C" w:rsidRDefault="00BC696E">
            <w:pPr>
              <w:pStyle w:val="TAL"/>
              <w:rPr>
                <w:ins w:id="3550" w:author="S6-231499" w:date="2023-05-03T09:55:00Z"/>
                <w:kern w:val="2"/>
              </w:rPr>
            </w:pPr>
            <w:ins w:id="3551" w:author="S6-231499" w:date="2023-05-03T09:55:00Z">
              <w:r>
                <w:rPr>
                  <w:kern w:val="2"/>
                </w:rPr>
                <w:t>&gt;&gt;StartTime</w:t>
              </w:r>
            </w:ins>
          </w:p>
        </w:tc>
        <w:tc>
          <w:tcPr>
            <w:tcW w:w="1440" w:type="dxa"/>
            <w:tcBorders>
              <w:top w:val="single" w:sz="4" w:space="0" w:color="000000"/>
              <w:left w:val="single" w:sz="4" w:space="0" w:color="000000"/>
              <w:bottom w:val="single" w:sz="4" w:space="0" w:color="000000"/>
              <w:right w:val="nil"/>
            </w:tcBorders>
          </w:tcPr>
          <w:p w14:paraId="431DF02D" w14:textId="77777777" w:rsidR="0039271C" w:rsidRDefault="00BC696E">
            <w:pPr>
              <w:pStyle w:val="TAC"/>
              <w:rPr>
                <w:ins w:id="3552" w:author="S6-231499" w:date="2023-05-03T09:55:00Z"/>
                <w:kern w:val="2"/>
              </w:rPr>
            </w:pPr>
            <w:ins w:id="3553" w:author="S6-231499" w:date="2023-05-03T09:55: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E93BA53" w14:textId="77777777" w:rsidR="0039271C" w:rsidRDefault="00BC696E">
            <w:pPr>
              <w:pStyle w:val="TAL"/>
              <w:rPr>
                <w:ins w:id="3554" w:author="S6-231499" w:date="2023-05-03T09:55:00Z"/>
                <w:kern w:val="2"/>
              </w:rPr>
            </w:pPr>
            <w:ins w:id="3555" w:author="S6-231499" w:date="2023-05-03T09:55:00Z">
              <w:r>
                <w:rPr>
                  <w:kern w:val="2"/>
                </w:rPr>
                <w:t>The start time point of the registered service degradation.</w:t>
              </w:r>
            </w:ins>
          </w:p>
        </w:tc>
      </w:tr>
      <w:tr w:rsidR="0039271C" w14:paraId="35357FF4" w14:textId="77777777">
        <w:trPr>
          <w:jc w:val="center"/>
          <w:ins w:id="3556" w:author="S6-231499" w:date="2023-05-03T09:55:00Z"/>
        </w:trPr>
        <w:tc>
          <w:tcPr>
            <w:tcW w:w="2880" w:type="dxa"/>
            <w:tcBorders>
              <w:top w:val="single" w:sz="4" w:space="0" w:color="000000"/>
              <w:left w:val="single" w:sz="4" w:space="0" w:color="000000"/>
              <w:bottom w:val="single" w:sz="4" w:space="0" w:color="000000"/>
              <w:right w:val="nil"/>
            </w:tcBorders>
          </w:tcPr>
          <w:p w14:paraId="5D95A4DD" w14:textId="77777777" w:rsidR="0039271C" w:rsidRDefault="00BC696E">
            <w:pPr>
              <w:pStyle w:val="TAL"/>
              <w:rPr>
                <w:ins w:id="3557" w:author="S6-231499" w:date="2023-05-03T09:55:00Z"/>
                <w:kern w:val="2"/>
              </w:rPr>
            </w:pPr>
            <w:ins w:id="3558" w:author="S6-231499" w:date="2023-05-03T09:55:00Z">
              <w:r>
                <w:rPr>
                  <w:kern w:val="2"/>
                </w:rPr>
                <w:t>&gt;&gt;EndTime</w:t>
              </w:r>
            </w:ins>
          </w:p>
        </w:tc>
        <w:tc>
          <w:tcPr>
            <w:tcW w:w="1440" w:type="dxa"/>
            <w:tcBorders>
              <w:top w:val="single" w:sz="4" w:space="0" w:color="000000"/>
              <w:left w:val="single" w:sz="4" w:space="0" w:color="000000"/>
              <w:bottom w:val="single" w:sz="4" w:space="0" w:color="000000"/>
              <w:right w:val="nil"/>
            </w:tcBorders>
          </w:tcPr>
          <w:p w14:paraId="50E28EE5" w14:textId="77777777" w:rsidR="0039271C" w:rsidRDefault="00BC696E">
            <w:pPr>
              <w:pStyle w:val="TAC"/>
              <w:rPr>
                <w:ins w:id="3559" w:author="S6-231499" w:date="2023-05-03T09:55:00Z"/>
                <w:kern w:val="2"/>
              </w:rPr>
            </w:pPr>
            <w:ins w:id="3560" w:author="S6-231499" w:date="2023-05-03T09:55: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E90D484" w14:textId="77777777" w:rsidR="0039271C" w:rsidRDefault="00BC696E">
            <w:pPr>
              <w:pStyle w:val="TAL"/>
              <w:rPr>
                <w:ins w:id="3561" w:author="S6-231499" w:date="2023-05-03T09:55:00Z"/>
                <w:kern w:val="2"/>
              </w:rPr>
            </w:pPr>
            <w:ins w:id="3562" w:author="S6-231499" w:date="2023-05-03T09:55:00Z">
              <w:r>
                <w:rPr>
                  <w:kern w:val="2"/>
                </w:rPr>
                <w:t>The end time point of the registered service degradation.</w:t>
              </w:r>
            </w:ins>
          </w:p>
        </w:tc>
      </w:tr>
    </w:tbl>
    <w:p w14:paraId="607A8FBA" w14:textId="77777777" w:rsidR="0039271C" w:rsidRDefault="0039271C">
      <w:pPr>
        <w:rPr>
          <w:ins w:id="3563" w:author="S6-231499" w:date="2023-05-03T09:55:00Z"/>
        </w:rPr>
      </w:pPr>
    </w:p>
    <w:p w14:paraId="58E8B579" w14:textId="77777777" w:rsidR="0039271C" w:rsidRDefault="00BC696E">
      <w:pPr>
        <w:pStyle w:val="TH"/>
        <w:rPr>
          <w:ins w:id="3564" w:author="S6-231499" w:date="2023-05-03T09:55:00Z"/>
        </w:rPr>
      </w:pPr>
      <w:ins w:id="3565" w:author="S6-231499" w:date="2023-05-03T09:55:00Z">
        <w:r>
          <w:t>Table 9</w:t>
        </w:r>
        <w:del w:id="3566" w:author="Rapporteur" w:date="2023-05-03T11:52:00Z">
          <w:r>
            <w:delText>.</w:delText>
          </w:r>
          <w:r>
            <w:rPr>
              <w:rFonts w:eastAsiaTheme="minorEastAsia"/>
              <w:lang w:eastAsia="zh-CN"/>
            </w:rPr>
            <w:delText>x</w:delText>
          </w:r>
          <w:r>
            <w:delText>.</w:delText>
          </w:r>
        </w:del>
      </w:ins>
      <w:ins w:id="3567" w:author="Rapporteur" w:date="2023-05-03T11:52:00Z">
        <w:r>
          <w:t>.14.</w:t>
        </w:r>
      </w:ins>
      <w:ins w:id="3568" w:author="S6-231499" w:date="2023-05-03T09:55:00Z">
        <w:r>
          <w:t>3.2-2: Network slice diagnostics response</w:t>
        </w:r>
      </w:ins>
    </w:p>
    <w:tbl>
      <w:tblPr>
        <w:tblW w:w="8640" w:type="dxa"/>
        <w:jc w:val="center"/>
        <w:tblLayout w:type="fixed"/>
        <w:tblLook w:val="04A0" w:firstRow="1" w:lastRow="0" w:firstColumn="1" w:lastColumn="0" w:noHBand="0" w:noVBand="1"/>
      </w:tblPr>
      <w:tblGrid>
        <w:gridCol w:w="2880"/>
        <w:gridCol w:w="1440"/>
        <w:gridCol w:w="4320"/>
      </w:tblGrid>
      <w:tr w:rsidR="0039271C" w14:paraId="0F52DAD0" w14:textId="77777777">
        <w:trPr>
          <w:jc w:val="center"/>
          <w:ins w:id="3569" w:author="S6-231499" w:date="2023-05-03T09:55:00Z"/>
        </w:trPr>
        <w:tc>
          <w:tcPr>
            <w:tcW w:w="2880" w:type="dxa"/>
            <w:tcBorders>
              <w:top w:val="single" w:sz="4" w:space="0" w:color="000000"/>
              <w:left w:val="single" w:sz="4" w:space="0" w:color="000000"/>
              <w:bottom w:val="single" w:sz="4" w:space="0" w:color="000000"/>
              <w:right w:val="nil"/>
            </w:tcBorders>
          </w:tcPr>
          <w:p w14:paraId="7286DA2A" w14:textId="77777777" w:rsidR="0039271C" w:rsidRDefault="00BC696E">
            <w:pPr>
              <w:pStyle w:val="TAH"/>
              <w:rPr>
                <w:ins w:id="3570" w:author="S6-231499" w:date="2023-05-03T09:55:00Z"/>
                <w:kern w:val="2"/>
              </w:rPr>
            </w:pPr>
            <w:ins w:id="3571" w:author="S6-231499" w:date="2023-05-03T09:55: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3A6C7D16" w14:textId="77777777" w:rsidR="0039271C" w:rsidRDefault="00BC696E">
            <w:pPr>
              <w:pStyle w:val="TAH"/>
              <w:rPr>
                <w:ins w:id="3572" w:author="S6-231499" w:date="2023-05-03T09:55:00Z"/>
                <w:kern w:val="2"/>
              </w:rPr>
            </w:pPr>
            <w:ins w:id="3573" w:author="S6-231499" w:date="2023-05-03T09:55: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6F078A55" w14:textId="77777777" w:rsidR="0039271C" w:rsidRDefault="00BC696E">
            <w:pPr>
              <w:pStyle w:val="TAH"/>
              <w:rPr>
                <w:ins w:id="3574" w:author="S6-231499" w:date="2023-05-03T09:55:00Z"/>
                <w:kern w:val="2"/>
              </w:rPr>
            </w:pPr>
            <w:ins w:id="3575" w:author="S6-231499" w:date="2023-05-03T09:55:00Z">
              <w:r>
                <w:rPr>
                  <w:kern w:val="2"/>
                </w:rPr>
                <w:t>Description</w:t>
              </w:r>
            </w:ins>
          </w:p>
        </w:tc>
      </w:tr>
      <w:tr w:rsidR="0039271C" w14:paraId="6CAC4DF4" w14:textId="77777777">
        <w:trPr>
          <w:jc w:val="center"/>
          <w:ins w:id="3576" w:author="S6-231499" w:date="2023-05-03T09:55:00Z"/>
        </w:trPr>
        <w:tc>
          <w:tcPr>
            <w:tcW w:w="2880" w:type="dxa"/>
            <w:tcBorders>
              <w:top w:val="single" w:sz="4" w:space="0" w:color="000000"/>
              <w:left w:val="single" w:sz="4" w:space="0" w:color="000000"/>
              <w:bottom w:val="single" w:sz="4" w:space="0" w:color="000000"/>
              <w:right w:val="nil"/>
            </w:tcBorders>
          </w:tcPr>
          <w:p w14:paraId="78A121D2" w14:textId="77777777" w:rsidR="0039271C" w:rsidRDefault="00BC696E">
            <w:pPr>
              <w:pStyle w:val="TAL"/>
              <w:rPr>
                <w:ins w:id="3577" w:author="S6-231499" w:date="2023-05-03T09:55:00Z"/>
                <w:kern w:val="2"/>
              </w:rPr>
            </w:pPr>
            <w:ins w:id="3578" w:author="S6-231499" w:date="2023-05-03T09:55:00Z">
              <w:r>
                <w:rPr>
                  <w:kern w:val="2"/>
                  <w:lang w:val="en-US"/>
                </w:rPr>
                <w:t>Resul</w:t>
              </w:r>
              <w:r>
                <w:rPr>
                  <w:rFonts w:eastAsiaTheme="minorEastAsia" w:hint="eastAsia"/>
                  <w:kern w:val="2"/>
                  <w:lang w:val="en-US" w:eastAsia="zh-CN"/>
                </w:rPr>
                <w:t>t</w:t>
              </w:r>
            </w:ins>
          </w:p>
        </w:tc>
        <w:tc>
          <w:tcPr>
            <w:tcW w:w="1440" w:type="dxa"/>
            <w:tcBorders>
              <w:top w:val="single" w:sz="4" w:space="0" w:color="000000"/>
              <w:left w:val="single" w:sz="4" w:space="0" w:color="000000"/>
              <w:bottom w:val="single" w:sz="4" w:space="0" w:color="000000"/>
              <w:right w:val="nil"/>
            </w:tcBorders>
          </w:tcPr>
          <w:p w14:paraId="589B6156" w14:textId="77777777" w:rsidR="0039271C" w:rsidRDefault="00BC696E">
            <w:pPr>
              <w:pStyle w:val="TAL"/>
              <w:jc w:val="center"/>
              <w:rPr>
                <w:ins w:id="3579" w:author="S6-231499" w:date="2023-05-03T09:55:00Z"/>
                <w:kern w:val="2"/>
              </w:rPr>
            </w:pPr>
            <w:ins w:id="3580" w:author="S6-231499" w:date="2023-05-03T09:55: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BF1F762" w14:textId="77777777" w:rsidR="0039271C" w:rsidRDefault="00BC696E">
            <w:pPr>
              <w:pStyle w:val="TAL"/>
              <w:rPr>
                <w:ins w:id="3581" w:author="S6-231499" w:date="2023-05-03T09:55:00Z"/>
                <w:kern w:val="2"/>
              </w:rPr>
            </w:pPr>
            <w:ins w:id="3582" w:author="S6-231499" w:date="2023-05-03T09:55:00Z">
              <w:r>
                <w:rPr>
                  <w:kern w:val="2"/>
                  <w:lang w:val="en-US"/>
                </w:rPr>
                <w:t>Indicates the success or failure</w:t>
              </w:r>
              <w:r>
                <w:rPr>
                  <w:kern w:val="2"/>
                </w:rPr>
                <w:t xml:space="preserve"> of </w:t>
              </w:r>
              <w:r>
                <w:rPr>
                  <w:rFonts w:eastAsiaTheme="minorEastAsia"/>
                  <w:kern w:val="2"/>
                  <w:lang w:eastAsia="zh-CN"/>
                </w:rPr>
                <w:t>network slice diagnostics</w:t>
              </w:r>
              <w:r>
                <w:rPr>
                  <w:kern w:val="2"/>
                </w:rPr>
                <w:t xml:space="preserve"> request.</w:t>
              </w:r>
            </w:ins>
          </w:p>
        </w:tc>
      </w:tr>
      <w:tr w:rsidR="0039271C" w14:paraId="70E2B243" w14:textId="77777777">
        <w:trPr>
          <w:jc w:val="center"/>
          <w:ins w:id="3583" w:author="S6-231499" w:date="2023-05-03T09:55:00Z"/>
        </w:trPr>
        <w:tc>
          <w:tcPr>
            <w:tcW w:w="2880" w:type="dxa"/>
            <w:tcBorders>
              <w:top w:val="single" w:sz="4" w:space="0" w:color="000000"/>
              <w:left w:val="single" w:sz="4" w:space="0" w:color="000000"/>
              <w:bottom w:val="single" w:sz="4" w:space="0" w:color="000000"/>
              <w:right w:val="nil"/>
            </w:tcBorders>
          </w:tcPr>
          <w:p w14:paraId="2937844D" w14:textId="77777777" w:rsidR="0039271C" w:rsidRDefault="00BC696E">
            <w:pPr>
              <w:pStyle w:val="TAL"/>
              <w:rPr>
                <w:ins w:id="3584" w:author="S6-231499" w:date="2023-05-03T09:55:00Z"/>
                <w:kern w:val="2"/>
              </w:rPr>
            </w:pPr>
            <w:ins w:id="3585" w:author="S6-231499" w:date="2023-05-03T09:55:00Z">
              <w:r>
                <w:rPr>
                  <w:kern w:val="2"/>
                </w:rPr>
                <w:t>&gt; Network slice Diagnostics ID</w:t>
              </w:r>
            </w:ins>
          </w:p>
        </w:tc>
        <w:tc>
          <w:tcPr>
            <w:tcW w:w="1440" w:type="dxa"/>
            <w:tcBorders>
              <w:top w:val="single" w:sz="4" w:space="0" w:color="000000"/>
              <w:left w:val="single" w:sz="4" w:space="0" w:color="000000"/>
              <w:bottom w:val="single" w:sz="4" w:space="0" w:color="000000"/>
              <w:right w:val="nil"/>
            </w:tcBorders>
          </w:tcPr>
          <w:p w14:paraId="51DB3EC9" w14:textId="77777777" w:rsidR="0039271C" w:rsidRDefault="00BC696E">
            <w:pPr>
              <w:pStyle w:val="TAC"/>
              <w:rPr>
                <w:ins w:id="3586" w:author="S6-231499" w:date="2023-05-03T09:55:00Z"/>
                <w:kern w:val="2"/>
                <w:lang w:val="en-US"/>
              </w:rPr>
            </w:pPr>
            <w:ins w:id="3587" w:author="S6-231499" w:date="2023-05-03T09:55:00Z">
              <w:r>
                <w:rPr>
                  <w:kern w:val="2"/>
                  <w:lang w:val="en-US"/>
                </w:rPr>
                <w:t>O</w:t>
              </w:r>
            </w:ins>
          </w:p>
          <w:p w14:paraId="6304836D" w14:textId="77777777" w:rsidR="0039271C" w:rsidRDefault="00BC696E">
            <w:pPr>
              <w:pStyle w:val="TAC"/>
              <w:rPr>
                <w:ins w:id="3588" w:author="S6-231499" w:date="2023-05-03T09:55:00Z"/>
                <w:kern w:val="2"/>
                <w:lang w:val="en-US"/>
              </w:rPr>
            </w:pPr>
            <w:ins w:id="3589" w:author="S6-231499" w:date="2023-05-03T09:55:00Z">
              <w:r>
                <w:rPr>
                  <w:kern w:val="2"/>
                  <w:lang w:val="en-US"/>
                </w:rPr>
                <w:t>(see NOTE 1)</w:t>
              </w:r>
            </w:ins>
          </w:p>
          <w:p w14:paraId="3F32E7B5" w14:textId="77777777" w:rsidR="0039271C" w:rsidRDefault="0039271C">
            <w:pPr>
              <w:pStyle w:val="TAC"/>
              <w:jc w:val="left"/>
              <w:rPr>
                <w:ins w:id="3590" w:author="S6-231499" w:date="2023-05-03T09:55:00Z"/>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1EEFCEF1" w14:textId="77777777" w:rsidR="0039271C" w:rsidRDefault="00BC696E">
            <w:pPr>
              <w:pStyle w:val="TAL"/>
              <w:rPr>
                <w:ins w:id="3591" w:author="S6-231499" w:date="2023-05-03T09:55:00Z"/>
                <w:kern w:val="2"/>
              </w:rPr>
            </w:pPr>
            <w:ins w:id="3592" w:author="S6-231499" w:date="2023-05-03T09:55:00Z">
              <w:r>
                <w:rPr>
                  <w:kern w:val="2"/>
                </w:rPr>
                <w:t xml:space="preserve">Identifier of the </w:t>
              </w:r>
              <w:r>
                <w:t>network slice diagnostics.</w:t>
              </w:r>
            </w:ins>
          </w:p>
        </w:tc>
      </w:tr>
      <w:tr w:rsidR="0039271C" w14:paraId="52769F19" w14:textId="77777777">
        <w:trPr>
          <w:jc w:val="center"/>
          <w:ins w:id="3593" w:author="S6-231499" w:date="2023-05-03T09:55:00Z"/>
        </w:trPr>
        <w:tc>
          <w:tcPr>
            <w:tcW w:w="2880" w:type="dxa"/>
            <w:tcBorders>
              <w:top w:val="single" w:sz="4" w:space="0" w:color="000000"/>
              <w:left w:val="single" w:sz="4" w:space="0" w:color="000000"/>
              <w:bottom w:val="single" w:sz="4" w:space="0" w:color="000000"/>
              <w:right w:val="nil"/>
            </w:tcBorders>
          </w:tcPr>
          <w:p w14:paraId="43DDB5D1" w14:textId="77777777" w:rsidR="0039271C" w:rsidRDefault="00BC696E">
            <w:pPr>
              <w:pStyle w:val="TAL"/>
              <w:rPr>
                <w:ins w:id="3594" w:author="S6-231499" w:date="2023-05-03T09:55:00Z"/>
                <w:kern w:val="2"/>
              </w:rPr>
            </w:pPr>
            <w:ins w:id="3595" w:author="S6-231499" w:date="2023-05-03T09:55:00Z">
              <w:r>
                <w:rPr>
                  <w:kern w:val="2"/>
                </w:rPr>
                <w:t>&gt;StartTime</w:t>
              </w:r>
            </w:ins>
          </w:p>
        </w:tc>
        <w:tc>
          <w:tcPr>
            <w:tcW w:w="1440" w:type="dxa"/>
            <w:tcBorders>
              <w:top w:val="single" w:sz="4" w:space="0" w:color="000000"/>
              <w:left w:val="single" w:sz="4" w:space="0" w:color="000000"/>
              <w:bottom w:val="single" w:sz="4" w:space="0" w:color="000000"/>
              <w:right w:val="nil"/>
            </w:tcBorders>
          </w:tcPr>
          <w:p w14:paraId="2B94E7F9" w14:textId="77777777" w:rsidR="0039271C" w:rsidRDefault="00BC696E">
            <w:pPr>
              <w:pStyle w:val="TAC"/>
              <w:rPr>
                <w:ins w:id="3596" w:author="S6-231499" w:date="2023-05-03T09:55:00Z"/>
                <w:kern w:val="2"/>
                <w:lang w:val="en-US"/>
              </w:rPr>
            </w:pPr>
            <w:ins w:id="3597" w:author="S6-231499" w:date="2023-05-03T09:55:00Z">
              <w:r>
                <w:rPr>
                  <w:kern w:val="2"/>
                  <w:lang w:val="en-US"/>
                </w:rPr>
                <w:t>O</w:t>
              </w:r>
            </w:ins>
          </w:p>
          <w:p w14:paraId="0A93F528" w14:textId="77777777" w:rsidR="0039271C" w:rsidRDefault="00BC696E">
            <w:pPr>
              <w:pStyle w:val="TAC"/>
              <w:rPr>
                <w:ins w:id="3598" w:author="S6-231499" w:date="2023-05-03T09:55:00Z"/>
                <w:kern w:val="2"/>
                <w:lang w:val="en-US"/>
              </w:rPr>
            </w:pPr>
            <w:ins w:id="3599" w:author="S6-231499" w:date="2023-05-03T09:55:00Z">
              <w:r>
                <w:rPr>
                  <w:kern w:val="2"/>
                  <w:lang w:val="en-US"/>
                </w:rPr>
                <w:t>(see  NOTE 1)</w:t>
              </w:r>
            </w:ins>
          </w:p>
          <w:p w14:paraId="6930ADC3" w14:textId="77777777" w:rsidR="0039271C" w:rsidRDefault="0039271C">
            <w:pPr>
              <w:pStyle w:val="TAC"/>
              <w:rPr>
                <w:ins w:id="3600" w:author="S6-231499" w:date="2023-05-03T09:55:00Z"/>
                <w:kern w:val="2"/>
              </w:rPr>
            </w:pPr>
          </w:p>
        </w:tc>
        <w:tc>
          <w:tcPr>
            <w:tcW w:w="4320" w:type="dxa"/>
            <w:tcBorders>
              <w:top w:val="single" w:sz="4" w:space="0" w:color="000000"/>
              <w:left w:val="single" w:sz="4" w:space="0" w:color="000000"/>
              <w:bottom w:val="single" w:sz="4" w:space="0" w:color="000000"/>
              <w:right w:val="single" w:sz="4" w:space="0" w:color="000000"/>
            </w:tcBorders>
          </w:tcPr>
          <w:p w14:paraId="0B86EE74" w14:textId="77777777" w:rsidR="0039271C" w:rsidRDefault="00BC696E">
            <w:pPr>
              <w:pStyle w:val="TAL"/>
              <w:rPr>
                <w:ins w:id="3601" w:author="S6-231499" w:date="2023-05-03T09:55:00Z"/>
                <w:kern w:val="2"/>
              </w:rPr>
            </w:pPr>
            <w:ins w:id="3602" w:author="S6-231499" w:date="2023-05-03T09:55:00Z">
              <w:r>
                <w:rPr>
                  <w:kern w:val="2"/>
                </w:rPr>
                <w:t>The start time point of the available data for network slice service degradation.</w:t>
              </w:r>
            </w:ins>
          </w:p>
        </w:tc>
      </w:tr>
      <w:tr w:rsidR="0039271C" w14:paraId="7D0032FB" w14:textId="77777777">
        <w:trPr>
          <w:jc w:val="center"/>
          <w:ins w:id="3603" w:author="S6-231499" w:date="2023-05-03T09:55:00Z"/>
        </w:trPr>
        <w:tc>
          <w:tcPr>
            <w:tcW w:w="2880" w:type="dxa"/>
            <w:tcBorders>
              <w:top w:val="single" w:sz="4" w:space="0" w:color="000000"/>
              <w:left w:val="single" w:sz="4" w:space="0" w:color="000000"/>
              <w:bottom w:val="single" w:sz="4" w:space="0" w:color="000000"/>
              <w:right w:val="nil"/>
            </w:tcBorders>
          </w:tcPr>
          <w:p w14:paraId="2BC25C72" w14:textId="77777777" w:rsidR="0039271C" w:rsidRDefault="00BC696E">
            <w:pPr>
              <w:pStyle w:val="TAL"/>
              <w:rPr>
                <w:ins w:id="3604" w:author="S6-231499" w:date="2023-05-03T09:55:00Z"/>
                <w:kern w:val="2"/>
              </w:rPr>
            </w:pPr>
            <w:ins w:id="3605" w:author="S6-231499" w:date="2023-05-03T09:55:00Z">
              <w:r>
                <w:rPr>
                  <w:kern w:val="2"/>
                </w:rPr>
                <w:t>&gt;EndTime</w:t>
              </w:r>
            </w:ins>
          </w:p>
        </w:tc>
        <w:tc>
          <w:tcPr>
            <w:tcW w:w="1440" w:type="dxa"/>
            <w:tcBorders>
              <w:top w:val="single" w:sz="4" w:space="0" w:color="000000"/>
              <w:left w:val="single" w:sz="4" w:space="0" w:color="000000"/>
              <w:bottom w:val="single" w:sz="4" w:space="0" w:color="000000"/>
              <w:right w:val="nil"/>
            </w:tcBorders>
          </w:tcPr>
          <w:p w14:paraId="5A615D80" w14:textId="77777777" w:rsidR="0039271C" w:rsidRDefault="00BC696E">
            <w:pPr>
              <w:pStyle w:val="TAC"/>
              <w:rPr>
                <w:ins w:id="3606" w:author="S6-231499" w:date="2023-05-03T09:55:00Z"/>
                <w:kern w:val="2"/>
                <w:lang w:val="en-US"/>
              </w:rPr>
            </w:pPr>
            <w:ins w:id="3607" w:author="S6-231499" w:date="2023-05-03T09:55:00Z">
              <w:r>
                <w:rPr>
                  <w:kern w:val="2"/>
                  <w:lang w:val="en-US"/>
                </w:rPr>
                <w:t>O</w:t>
              </w:r>
            </w:ins>
          </w:p>
          <w:p w14:paraId="644CDA67" w14:textId="77777777" w:rsidR="0039271C" w:rsidRDefault="00BC696E">
            <w:pPr>
              <w:pStyle w:val="TAC"/>
              <w:rPr>
                <w:ins w:id="3608" w:author="S6-231499" w:date="2023-05-03T09:55:00Z"/>
                <w:kern w:val="2"/>
                <w:lang w:val="en-US"/>
              </w:rPr>
            </w:pPr>
            <w:ins w:id="3609" w:author="S6-231499" w:date="2023-05-03T09:55:00Z">
              <w:r>
                <w:rPr>
                  <w:kern w:val="2"/>
                  <w:lang w:val="en-US"/>
                </w:rPr>
                <w:t>(see  NOTE </w:t>
              </w:r>
              <w:r>
                <w:rPr>
                  <w:rFonts w:eastAsiaTheme="minorEastAsia"/>
                  <w:kern w:val="2"/>
                  <w:lang w:val="en-US" w:eastAsia="zh-CN"/>
                </w:rPr>
                <w:t>1</w:t>
              </w:r>
              <w:r>
                <w:rPr>
                  <w:kern w:val="2"/>
                  <w:lang w:val="en-US"/>
                </w:rPr>
                <w:t>)</w:t>
              </w:r>
            </w:ins>
          </w:p>
          <w:p w14:paraId="736398A0" w14:textId="77777777" w:rsidR="0039271C" w:rsidRDefault="0039271C">
            <w:pPr>
              <w:pStyle w:val="TAC"/>
              <w:rPr>
                <w:ins w:id="3610" w:author="S6-231499" w:date="2023-05-03T09:55:00Z"/>
                <w:kern w:val="2"/>
              </w:rPr>
            </w:pPr>
          </w:p>
        </w:tc>
        <w:tc>
          <w:tcPr>
            <w:tcW w:w="4320" w:type="dxa"/>
            <w:tcBorders>
              <w:top w:val="single" w:sz="4" w:space="0" w:color="000000"/>
              <w:left w:val="single" w:sz="4" w:space="0" w:color="000000"/>
              <w:bottom w:val="single" w:sz="4" w:space="0" w:color="000000"/>
              <w:right w:val="single" w:sz="4" w:space="0" w:color="000000"/>
            </w:tcBorders>
          </w:tcPr>
          <w:p w14:paraId="4EE331F4" w14:textId="77777777" w:rsidR="0039271C" w:rsidRDefault="00BC696E">
            <w:pPr>
              <w:pStyle w:val="TAL"/>
              <w:rPr>
                <w:ins w:id="3611" w:author="S6-231499" w:date="2023-05-03T09:55:00Z"/>
                <w:kern w:val="2"/>
              </w:rPr>
            </w:pPr>
            <w:ins w:id="3612" w:author="S6-231499" w:date="2023-05-03T09:55:00Z">
              <w:r>
                <w:rPr>
                  <w:kern w:val="2"/>
                </w:rPr>
                <w:t>The start time point of the available data for network slice service degradation.</w:t>
              </w:r>
            </w:ins>
          </w:p>
        </w:tc>
      </w:tr>
      <w:tr w:rsidR="0039271C" w14:paraId="193808BB" w14:textId="77777777">
        <w:trPr>
          <w:jc w:val="center"/>
          <w:ins w:id="3613" w:author="S6-231499" w:date="2023-05-03T09:55:00Z"/>
        </w:trPr>
        <w:tc>
          <w:tcPr>
            <w:tcW w:w="2880" w:type="dxa"/>
            <w:tcBorders>
              <w:top w:val="single" w:sz="4" w:space="0" w:color="000000"/>
              <w:left w:val="single" w:sz="4" w:space="0" w:color="000000"/>
              <w:bottom w:val="single" w:sz="4" w:space="0" w:color="000000"/>
              <w:right w:val="nil"/>
            </w:tcBorders>
          </w:tcPr>
          <w:p w14:paraId="0BB0C31E" w14:textId="77777777" w:rsidR="0039271C" w:rsidRDefault="00BC696E">
            <w:pPr>
              <w:pStyle w:val="TAL"/>
              <w:rPr>
                <w:ins w:id="3614" w:author="S6-231499" w:date="2023-05-03T09:55:00Z"/>
                <w:kern w:val="2"/>
              </w:rPr>
            </w:pPr>
            <w:ins w:id="3615" w:author="S6-231499" w:date="2023-05-03T09:55:00Z">
              <w:r>
                <w:rPr>
                  <w:kern w:val="2"/>
                </w:rPr>
                <w:t>&gt;Data type</w:t>
              </w:r>
            </w:ins>
          </w:p>
        </w:tc>
        <w:tc>
          <w:tcPr>
            <w:tcW w:w="1440" w:type="dxa"/>
            <w:tcBorders>
              <w:top w:val="single" w:sz="4" w:space="0" w:color="000000"/>
              <w:left w:val="single" w:sz="4" w:space="0" w:color="000000"/>
              <w:bottom w:val="single" w:sz="4" w:space="0" w:color="000000"/>
              <w:right w:val="nil"/>
            </w:tcBorders>
          </w:tcPr>
          <w:p w14:paraId="173A1A29" w14:textId="77777777" w:rsidR="0039271C" w:rsidRDefault="00BC696E">
            <w:pPr>
              <w:pStyle w:val="TAC"/>
              <w:rPr>
                <w:ins w:id="3616" w:author="S6-231499" w:date="2023-05-03T09:55:00Z"/>
                <w:kern w:val="2"/>
                <w:lang w:val="en-US"/>
              </w:rPr>
            </w:pPr>
            <w:ins w:id="3617" w:author="S6-231499" w:date="2023-05-03T09:55:00Z">
              <w:r>
                <w:rPr>
                  <w:kern w:val="2"/>
                  <w:lang w:val="en-US"/>
                </w:rPr>
                <w:t>O</w:t>
              </w:r>
            </w:ins>
          </w:p>
          <w:p w14:paraId="2B0A5C94" w14:textId="77777777" w:rsidR="0039271C" w:rsidRDefault="00BC696E">
            <w:pPr>
              <w:pStyle w:val="TAC"/>
              <w:rPr>
                <w:ins w:id="3618" w:author="S6-231499" w:date="2023-05-03T09:55:00Z"/>
                <w:kern w:val="2"/>
                <w:lang w:val="en-US"/>
              </w:rPr>
            </w:pPr>
            <w:ins w:id="3619" w:author="S6-231499" w:date="2023-05-03T09:55:00Z">
              <w:r>
                <w:rPr>
                  <w:kern w:val="2"/>
                  <w:lang w:val="en-US"/>
                </w:rPr>
                <w:t>(see  NOTE </w:t>
              </w:r>
              <w:r>
                <w:rPr>
                  <w:rFonts w:eastAsiaTheme="minorEastAsia"/>
                  <w:kern w:val="2"/>
                  <w:lang w:val="en-US" w:eastAsia="zh-CN"/>
                </w:rPr>
                <w:t>1</w:t>
              </w:r>
              <w:r>
                <w:rPr>
                  <w:kern w:val="2"/>
                  <w:lang w:val="en-US"/>
                </w:rPr>
                <w:t>)</w:t>
              </w:r>
            </w:ins>
          </w:p>
          <w:p w14:paraId="478E70C2" w14:textId="77777777" w:rsidR="0039271C" w:rsidRDefault="0039271C">
            <w:pPr>
              <w:pStyle w:val="TAC"/>
              <w:rPr>
                <w:ins w:id="3620" w:author="S6-231499" w:date="2023-05-03T09:55:00Z"/>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3E8897E5" w14:textId="77777777" w:rsidR="0039271C" w:rsidRDefault="00BC696E">
            <w:pPr>
              <w:pStyle w:val="TAL"/>
              <w:rPr>
                <w:ins w:id="3621" w:author="S6-231499" w:date="2023-05-03T09:55:00Z"/>
                <w:kern w:val="2"/>
              </w:rPr>
            </w:pPr>
            <w:ins w:id="3622" w:author="S6-231499" w:date="2023-05-03T09:55:00Z">
              <w:r>
                <w:rPr>
                  <w:kern w:val="2"/>
                </w:rPr>
                <w:t>The type of the reported data samples (UE data, network data, application data).</w:t>
              </w:r>
            </w:ins>
          </w:p>
        </w:tc>
      </w:tr>
      <w:tr w:rsidR="0039271C" w14:paraId="78452496" w14:textId="77777777">
        <w:trPr>
          <w:jc w:val="center"/>
          <w:ins w:id="3623" w:author="S6-231499" w:date="2023-05-03T09:55:00Z"/>
        </w:trPr>
        <w:tc>
          <w:tcPr>
            <w:tcW w:w="2880" w:type="dxa"/>
            <w:tcBorders>
              <w:top w:val="single" w:sz="4" w:space="0" w:color="000000"/>
              <w:left w:val="single" w:sz="4" w:space="0" w:color="000000"/>
              <w:bottom w:val="single" w:sz="4" w:space="0" w:color="000000"/>
              <w:right w:val="nil"/>
            </w:tcBorders>
          </w:tcPr>
          <w:p w14:paraId="15B3ADED" w14:textId="77777777" w:rsidR="0039271C" w:rsidRDefault="00BC696E">
            <w:pPr>
              <w:pStyle w:val="TAL"/>
              <w:rPr>
                <w:ins w:id="3624" w:author="S6-231499" w:date="2023-05-03T09:55:00Z"/>
                <w:kern w:val="2"/>
              </w:rPr>
            </w:pPr>
            <w:ins w:id="3625" w:author="S6-231499" w:date="2023-05-03T09:55:00Z">
              <w:r>
                <w:rPr>
                  <w:kern w:val="2"/>
                </w:rPr>
                <w:t>&gt;Data output</w:t>
              </w:r>
            </w:ins>
          </w:p>
        </w:tc>
        <w:tc>
          <w:tcPr>
            <w:tcW w:w="1440" w:type="dxa"/>
            <w:tcBorders>
              <w:top w:val="single" w:sz="4" w:space="0" w:color="000000"/>
              <w:left w:val="single" w:sz="4" w:space="0" w:color="000000"/>
              <w:bottom w:val="single" w:sz="4" w:space="0" w:color="000000"/>
              <w:right w:val="nil"/>
            </w:tcBorders>
          </w:tcPr>
          <w:p w14:paraId="29241538" w14:textId="77777777" w:rsidR="0039271C" w:rsidRDefault="00BC696E">
            <w:pPr>
              <w:pStyle w:val="TAC"/>
              <w:rPr>
                <w:ins w:id="3626" w:author="S6-231499" w:date="2023-05-03T09:55:00Z"/>
                <w:kern w:val="2"/>
                <w:lang w:val="en-US"/>
              </w:rPr>
            </w:pPr>
            <w:ins w:id="3627" w:author="S6-231499" w:date="2023-05-03T09:55:00Z">
              <w:r>
                <w:rPr>
                  <w:kern w:val="2"/>
                  <w:lang w:val="en-US"/>
                </w:rPr>
                <w:t>O</w:t>
              </w:r>
            </w:ins>
          </w:p>
          <w:p w14:paraId="684EE10E" w14:textId="77777777" w:rsidR="0039271C" w:rsidRDefault="00BC696E">
            <w:pPr>
              <w:pStyle w:val="TAC"/>
              <w:rPr>
                <w:ins w:id="3628" w:author="S6-231499" w:date="2023-05-03T09:55:00Z"/>
                <w:kern w:val="2"/>
                <w:lang w:val="en-US"/>
              </w:rPr>
            </w:pPr>
            <w:ins w:id="3629" w:author="S6-231499" w:date="2023-05-03T09:55:00Z">
              <w:r>
                <w:rPr>
                  <w:kern w:val="2"/>
                  <w:lang w:val="en-US"/>
                </w:rPr>
                <w:t>(see  NOTE </w:t>
              </w:r>
              <w:r>
                <w:rPr>
                  <w:rFonts w:eastAsiaTheme="minorEastAsia"/>
                  <w:kern w:val="2"/>
                  <w:lang w:val="en-US" w:eastAsia="zh-CN"/>
                </w:rPr>
                <w:t>1</w:t>
              </w:r>
              <w:r>
                <w:rPr>
                  <w:kern w:val="2"/>
                  <w:lang w:val="en-US"/>
                </w:rPr>
                <w:t>)</w:t>
              </w:r>
            </w:ins>
          </w:p>
          <w:p w14:paraId="351CBC84" w14:textId="77777777" w:rsidR="0039271C" w:rsidRDefault="0039271C">
            <w:pPr>
              <w:pStyle w:val="TAC"/>
              <w:rPr>
                <w:ins w:id="3630" w:author="S6-231499" w:date="2023-05-03T09:55:00Z"/>
                <w:kern w:val="2"/>
                <w:lang w:val="en-US"/>
              </w:rPr>
            </w:pPr>
          </w:p>
        </w:tc>
        <w:tc>
          <w:tcPr>
            <w:tcW w:w="4320" w:type="dxa"/>
            <w:tcBorders>
              <w:top w:val="single" w:sz="4" w:space="0" w:color="000000"/>
              <w:left w:val="single" w:sz="4" w:space="0" w:color="000000"/>
              <w:bottom w:val="single" w:sz="4" w:space="0" w:color="000000"/>
              <w:right w:val="single" w:sz="4" w:space="0" w:color="000000"/>
            </w:tcBorders>
          </w:tcPr>
          <w:p w14:paraId="2A78D30B" w14:textId="77777777" w:rsidR="0039271C" w:rsidRDefault="00BC696E">
            <w:pPr>
              <w:pStyle w:val="TAL"/>
              <w:rPr>
                <w:ins w:id="3631" w:author="S6-231499" w:date="2023-05-03T09:55:00Z"/>
                <w:kern w:val="2"/>
              </w:rPr>
            </w:pPr>
            <w:ins w:id="3632" w:author="S6-231499" w:date="2023-05-03T09:55:00Z">
              <w:r>
                <w:rPr>
                  <w:kern w:val="2"/>
                </w:rPr>
                <w:t>The reported data related to the reported error(s) in the network slice diagnostics request.</w:t>
              </w:r>
            </w:ins>
          </w:p>
        </w:tc>
      </w:tr>
      <w:tr w:rsidR="0039271C" w14:paraId="62E12E82" w14:textId="77777777">
        <w:trPr>
          <w:jc w:val="center"/>
          <w:ins w:id="3633" w:author="S6-231499" w:date="2023-05-03T09:55:00Z"/>
        </w:trPr>
        <w:tc>
          <w:tcPr>
            <w:tcW w:w="2880" w:type="dxa"/>
            <w:tcBorders>
              <w:top w:val="single" w:sz="4" w:space="0" w:color="000000"/>
              <w:left w:val="single" w:sz="4" w:space="0" w:color="000000"/>
              <w:bottom w:val="single" w:sz="4" w:space="0" w:color="000000"/>
              <w:right w:val="nil"/>
            </w:tcBorders>
          </w:tcPr>
          <w:p w14:paraId="0F99754C" w14:textId="77777777" w:rsidR="0039271C" w:rsidRDefault="00BC696E">
            <w:pPr>
              <w:pStyle w:val="TAL"/>
              <w:rPr>
                <w:ins w:id="3634" w:author="S6-231499" w:date="2023-05-03T09:55:00Z"/>
                <w:kern w:val="2"/>
              </w:rPr>
            </w:pPr>
            <w:ins w:id="3635" w:author="S6-231499" w:date="2023-05-03T09:55:00Z">
              <w:r>
                <w:rPr>
                  <w:kern w:val="2"/>
                </w:rPr>
                <w:t>&gt;Cause</w:t>
              </w:r>
            </w:ins>
          </w:p>
        </w:tc>
        <w:tc>
          <w:tcPr>
            <w:tcW w:w="1440" w:type="dxa"/>
            <w:tcBorders>
              <w:top w:val="single" w:sz="4" w:space="0" w:color="000000"/>
              <w:left w:val="single" w:sz="4" w:space="0" w:color="000000"/>
              <w:bottom w:val="single" w:sz="4" w:space="0" w:color="000000"/>
              <w:right w:val="nil"/>
            </w:tcBorders>
          </w:tcPr>
          <w:p w14:paraId="0D35A02E" w14:textId="77777777" w:rsidR="0039271C" w:rsidRDefault="00BC696E">
            <w:pPr>
              <w:pStyle w:val="TAC"/>
              <w:rPr>
                <w:ins w:id="3636" w:author="S6-231499" w:date="2023-05-03T09:55:00Z"/>
                <w:kern w:val="2"/>
                <w:lang w:val="en-US"/>
              </w:rPr>
            </w:pPr>
            <w:ins w:id="3637" w:author="S6-231499" w:date="2023-05-03T09:55:00Z">
              <w:r>
                <w:rPr>
                  <w:kern w:val="2"/>
                  <w:lang w:val="en-US"/>
                </w:rPr>
                <w:t>O</w:t>
              </w:r>
            </w:ins>
          </w:p>
          <w:p w14:paraId="5D4EC7B2" w14:textId="77777777" w:rsidR="0039271C" w:rsidRDefault="00BC696E">
            <w:pPr>
              <w:pStyle w:val="TAC"/>
              <w:rPr>
                <w:ins w:id="3638" w:author="S6-231499" w:date="2023-05-03T09:55:00Z"/>
                <w:kern w:val="2"/>
                <w:lang w:val="en-US"/>
              </w:rPr>
            </w:pPr>
            <w:ins w:id="3639" w:author="S6-231499" w:date="2023-05-03T09:55:00Z">
              <w:r>
                <w:rPr>
                  <w:kern w:val="2"/>
                  <w:lang w:val="en-US"/>
                </w:rPr>
                <w:t>(see  NOTE </w:t>
              </w:r>
              <w:r>
                <w:rPr>
                  <w:rFonts w:eastAsiaTheme="minorEastAsia"/>
                  <w:kern w:val="2"/>
                  <w:lang w:val="en-US" w:eastAsia="zh-CN"/>
                </w:rPr>
                <w:t>2</w:t>
              </w:r>
              <w:r>
                <w:rPr>
                  <w:kern w:val="2"/>
                  <w:lang w:val="en-US"/>
                </w:rPr>
                <w:t>)</w:t>
              </w:r>
            </w:ins>
          </w:p>
          <w:p w14:paraId="324FE057" w14:textId="77777777" w:rsidR="0039271C" w:rsidRDefault="0039271C">
            <w:pPr>
              <w:pStyle w:val="TAC"/>
              <w:rPr>
                <w:ins w:id="3640" w:author="S6-231499" w:date="2023-05-03T09:55:00Z"/>
                <w:kern w:val="2"/>
              </w:rPr>
            </w:pPr>
          </w:p>
        </w:tc>
        <w:tc>
          <w:tcPr>
            <w:tcW w:w="4320" w:type="dxa"/>
            <w:tcBorders>
              <w:top w:val="single" w:sz="4" w:space="0" w:color="000000"/>
              <w:left w:val="single" w:sz="4" w:space="0" w:color="000000"/>
              <w:bottom w:val="single" w:sz="4" w:space="0" w:color="000000"/>
              <w:right w:val="single" w:sz="4" w:space="0" w:color="000000"/>
            </w:tcBorders>
          </w:tcPr>
          <w:p w14:paraId="3D5E39EE" w14:textId="77777777" w:rsidR="0039271C" w:rsidRDefault="00BC696E">
            <w:pPr>
              <w:pStyle w:val="TAL"/>
              <w:rPr>
                <w:ins w:id="3641" w:author="S6-231499" w:date="2023-05-03T09:55:00Z"/>
                <w:kern w:val="2"/>
              </w:rPr>
            </w:pPr>
            <w:ins w:id="3642" w:author="S6-231499" w:date="2023-05-03T09:55:00Z">
              <w:r>
                <w:rPr>
                  <w:kern w:val="2"/>
                </w:rPr>
                <w:t>Indicates the cause of the network slice diagnostics request failure.</w:t>
              </w:r>
            </w:ins>
          </w:p>
        </w:tc>
      </w:tr>
      <w:tr w:rsidR="0039271C" w14:paraId="34E164FB" w14:textId="77777777">
        <w:trPr>
          <w:jc w:val="center"/>
          <w:ins w:id="3643" w:author="S6-231499" w:date="2023-05-03T09:55:00Z"/>
        </w:trPr>
        <w:tc>
          <w:tcPr>
            <w:tcW w:w="8640" w:type="dxa"/>
            <w:gridSpan w:val="3"/>
            <w:tcBorders>
              <w:top w:val="single" w:sz="4" w:space="0" w:color="000000"/>
              <w:left w:val="single" w:sz="4" w:space="0" w:color="000000"/>
              <w:bottom w:val="single" w:sz="4" w:space="0" w:color="000000"/>
              <w:right w:val="single" w:sz="4" w:space="0" w:color="000000"/>
            </w:tcBorders>
          </w:tcPr>
          <w:p w14:paraId="73C22344" w14:textId="77777777" w:rsidR="0039271C" w:rsidRDefault="00BC696E">
            <w:pPr>
              <w:pStyle w:val="TAN"/>
              <w:ind w:left="0" w:firstLine="0"/>
              <w:rPr>
                <w:ins w:id="3644" w:author="S6-231499" w:date="2023-05-03T09:55:00Z"/>
                <w:kern w:val="2"/>
                <w:szCs w:val="18"/>
              </w:rPr>
            </w:pPr>
            <w:ins w:id="3645" w:author="S6-231499" w:date="2023-05-03T09:55:00Z">
              <w:r>
                <w:rPr>
                  <w:kern w:val="2"/>
                </w:rPr>
                <w:t>NOTE 1:</w:t>
              </w:r>
              <w:r>
                <w:rPr>
                  <w:kern w:val="2"/>
                </w:rPr>
                <w:tab/>
              </w:r>
              <w:r>
                <w:t>Shall be present if the result is success.</w:t>
              </w:r>
              <w:r>
                <w:rPr>
                  <w:kern w:val="2"/>
                </w:rPr>
                <w:t xml:space="preserve"> </w:t>
              </w:r>
            </w:ins>
          </w:p>
          <w:p w14:paraId="79CFD312" w14:textId="77777777" w:rsidR="0039271C" w:rsidRDefault="00BC696E">
            <w:pPr>
              <w:pStyle w:val="TAN"/>
              <w:rPr>
                <w:ins w:id="3646" w:author="S6-231499" w:date="2023-05-03T09:55:00Z"/>
                <w:kern w:val="2"/>
              </w:rPr>
            </w:pPr>
            <w:ins w:id="3647" w:author="S6-231499" w:date="2023-05-03T09:55:00Z">
              <w:r>
                <w:t>NOTE 2:</w:t>
              </w:r>
              <w:r>
                <w:tab/>
                <w:t>Shall be present if the result is failure.</w:t>
              </w:r>
            </w:ins>
          </w:p>
        </w:tc>
      </w:tr>
    </w:tbl>
    <w:p w14:paraId="45EBCC5F" w14:textId="77777777" w:rsidR="0039271C" w:rsidRDefault="0039271C">
      <w:pPr>
        <w:pStyle w:val="B1"/>
        <w:rPr>
          <w:ins w:id="3648" w:author="S6-231499" w:date="2023-05-03T09:55:00Z"/>
        </w:rPr>
      </w:pPr>
    </w:p>
    <w:p w14:paraId="020C3487" w14:textId="77777777" w:rsidR="0039271C" w:rsidRDefault="00BC696E">
      <w:pPr>
        <w:pStyle w:val="Heading3"/>
        <w:rPr>
          <w:ins w:id="3649" w:author="S6-231499" w:date="2023-05-03T09:55:00Z"/>
          <w:bCs/>
        </w:rPr>
      </w:pPr>
      <w:bookmarkStart w:id="3650" w:name="_Toc134011948"/>
      <w:bookmarkStart w:id="3651" w:name="_Toc134013576"/>
      <w:ins w:id="3652" w:author="S6-231499" w:date="2023-05-03T09:55:00Z">
        <w:r>
          <w:rPr>
            <w:bCs/>
          </w:rPr>
          <w:t>9.</w:t>
        </w:r>
        <w:del w:id="3653" w:author="Rapporteur" w:date="2023-05-03T11:52:00Z">
          <w:r>
            <w:rPr>
              <w:rFonts w:eastAsiaTheme="minorEastAsia"/>
              <w:bCs/>
              <w:lang w:eastAsia="zh-CN"/>
            </w:rPr>
            <w:delText>x</w:delText>
          </w:r>
        </w:del>
      </w:ins>
      <w:ins w:id="3654" w:author="Rapporteur" w:date="2023-05-03T11:52:00Z">
        <w:r>
          <w:rPr>
            <w:rFonts w:eastAsiaTheme="minorEastAsia" w:hint="eastAsia"/>
            <w:bCs/>
            <w:lang w:eastAsia="zh-CN"/>
          </w:rPr>
          <w:t>14</w:t>
        </w:r>
      </w:ins>
      <w:ins w:id="3655" w:author="S6-231499" w:date="2023-05-03T09:55:00Z">
        <w:r>
          <w:rPr>
            <w:bCs/>
          </w:rPr>
          <w:t>.4</w:t>
        </w:r>
        <w:r>
          <w:rPr>
            <w:bCs/>
          </w:rPr>
          <w:tab/>
          <w:t>APIs</w:t>
        </w:r>
        <w:bookmarkEnd w:id="3650"/>
        <w:bookmarkEnd w:id="3651"/>
      </w:ins>
    </w:p>
    <w:p w14:paraId="2947D49E" w14:textId="77777777" w:rsidR="0039271C" w:rsidRDefault="00BC696E">
      <w:pPr>
        <w:pStyle w:val="Heading4"/>
        <w:rPr>
          <w:ins w:id="3656" w:author="S6-231499" w:date="2023-05-03T09:55:00Z"/>
          <w:bCs/>
        </w:rPr>
      </w:pPr>
      <w:bookmarkStart w:id="3657" w:name="_Toc134011949"/>
      <w:bookmarkStart w:id="3658" w:name="_Toc134013577"/>
      <w:ins w:id="3659" w:author="S6-231499" w:date="2023-05-03T09:55:00Z">
        <w:r>
          <w:rPr>
            <w:bCs/>
          </w:rPr>
          <w:t>9.</w:t>
        </w:r>
        <w:del w:id="3660" w:author="Rapporteur" w:date="2023-05-03T11:52:00Z">
          <w:r>
            <w:rPr>
              <w:rFonts w:eastAsiaTheme="minorEastAsia"/>
              <w:bCs/>
              <w:lang w:eastAsia="zh-CN"/>
            </w:rPr>
            <w:delText>x</w:delText>
          </w:r>
        </w:del>
      </w:ins>
      <w:ins w:id="3661" w:author="Rapporteur" w:date="2023-05-03T11:52:00Z">
        <w:r>
          <w:rPr>
            <w:rFonts w:eastAsiaTheme="minorEastAsia" w:hint="eastAsia"/>
            <w:bCs/>
            <w:lang w:eastAsia="zh-CN"/>
          </w:rPr>
          <w:t>14</w:t>
        </w:r>
      </w:ins>
      <w:ins w:id="3662" w:author="S6-231499" w:date="2023-05-03T09:55:00Z">
        <w:r>
          <w:rPr>
            <w:bCs/>
          </w:rPr>
          <w:t>.4.1</w:t>
        </w:r>
        <w:r>
          <w:rPr>
            <w:bCs/>
          </w:rPr>
          <w:tab/>
          <w:t>General</w:t>
        </w:r>
        <w:bookmarkEnd w:id="3657"/>
        <w:bookmarkEnd w:id="3658"/>
      </w:ins>
    </w:p>
    <w:p w14:paraId="43B4865F" w14:textId="77777777" w:rsidR="0039271C" w:rsidRDefault="00BC696E">
      <w:pPr>
        <w:rPr>
          <w:ins w:id="3663" w:author="S6-231499" w:date="2023-05-03T09:55:00Z"/>
        </w:rPr>
      </w:pPr>
      <w:ins w:id="3664" w:author="S6-231499" w:date="2023-05-03T09:55:00Z">
        <w:r>
          <w:t>Table 9.</w:t>
        </w:r>
        <w:del w:id="3665" w:author="Rapporteur" w:date="2023-05-03T11:53:00Z">
          <w:r>
            <w:rPr>
              <w:rFonts w:eastAsiaTheme="minorEastAsia"/>
              <w:lang w:eastAsia="zh-CN"/>
            </w:rPr>
            <w:delText>x</w:delText>
          </w:r>
        </w:del>
      </w:ins>
      <w:ins w:id="3666" w:author="Rapporteur" w:date="2023-05-03T11:53:00Z">
        <w:r>
          <w:rPr>
            <w:rFonts w:eastAsiaTheme="minorEastAsia" w:hint="eastAsia"/>
            <w:lang w:eastAsia="zh-CN"/>
          </w:rPr>
          <w:t>14</w:t>
        </w:r>
      </w:ins>
      <w:ins w:id="3667" w:author="S6-231499" w:date="2023-05-03T09:55:00Z">
        <w:r>
          <w:t>.3.2-1 and 9.</w:t>
        </w:r>
        <w:del w:id="3668" w:author="Rapporteur" w:date="2023-05-03T11:53:00Z">
          <w:r>
            <w:rPr>
              <w:rFonts w:eastAsiaTheme="minorEastAsia"/>
              <w:lang w:eastAsia="zh-CN"/>
            </w:rPr>
            <w:delText>x</w:delText>
          </w:r>
        </w:del>
      </w:ins>
      <w:ins w:id="3669" w:author="Rapporteur" w:date="2023-05-03T11:53:00Z">
        <w:r>
          <w:rPr>
            <w:rFonts w:eastAsiaTheme="minorEastAsia" w:hint="eastAsia"/>
            <w:lang w:eastAsia="zh-CN"/>
          </w:rPr>
          <w:t>14</w:t>
        </w:r>
      </w:ins>
      <w:ins w:id="3670" w:author="S6-231499" w:date="2023-05-03T09:55:00Z">
        <w:r>
          <w:t>.3.2-2 illustrate the API for network slice diagnostics.</w:t>
        </w:r>
      </w:ins>
    </w:p>
    <w:p w14:paraId="7F93B43D" w14:textId="77777777" w:rsidR="0039271C" w:rsidRDefault="00BC696E">
      <w:pPr>
        <w:pStyle w:val="TH"/>
        <w:rPr>
          <w:ins w:id="3671" w:author="S6-231499" w:date="2023-05-03T09:55:00Z"/>
        </w:rPr>
      </w:pPr>
      <w:ins w:id="3672" w:author="S6-231499" w:date="2023-05-03T09:55:00Z">
        <w:r>
          <w:t>Table 9.</w:t>
        </w:r>
        <w:del w:id="3673" w:author="Rapporteur" w:date="2023-05-03T11:53:00Z">
          <w:r>
            <w:delText>9</w:delText>
          </w:r>
        </w:del>
      </w:ins>
      <w:ins w:id="3674" w:author="Rapporteur" w:date="2023-05-03T11:53:00Z">
        <w:r>
          <w:rPr>
            <w:rFonts w:eastAsiaTheme="minorEastAsia" w:hint="eastAsia"/>
            <w:lang w:eastAsia="zh-CN"/>
          </w:rPr>
          <w:t>14</w:t>
        </w:r>
      </w:ins>
      <w:ins w:id="3675" w:author="S6-231499" w:date="2023-05-03T09:55:00Z">
        <w:r>
          <w:t>.4</w:t>
        </w:r>
        <w:r>
          <w:rPr>
            <w:rFonts w:eastAsiaTheme="minorEastAsia" w:hint="eastAsia"/>
            <w:lang w:eastAsia="zh-CN"/>
          </w:rPr>
          <w:t>.1</w:t>
        </w:r>
        <w:r>
          <w:t>-1: List of APIs for the network slice diagnostics feature</w:t>
        </w:r>
      </w:ins>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14:paraId="01F0F3A6" w14:textId="77777777">
        <w:trPr>
          <w:ins w:id="3676" w:author="S6-231499" w:date="2023-05-03T09:55:00Z"/>
        </w:trPr>
        <w:tc>
          <w:tcPr>
            <w:tcW w:w="3369" w:type="dxa"/>
            <w:tcBorders>
              <w:top w:val="single" w:sz="4" w:space="0" w:color="auto"/>
              <w:left w:val="single" w:sz="4" w:space="0" w:color="auto"/>
              <w:bottom w:val="single" w:sz="4" w:space="0" w:color="auto"/>
              <w:right w:val="single" w:sz="4" w:space="0" w:color="auto"/>
            </w:tcBorders>
          </w:tcPr>
          <w:p w14:paraId="60767E2C" w14:textId="77777777" w:rsidR="0039271C" w:rsidRDefault="00BC696E">
            <w:pPr>
              <w:pStyle w:val="TAH"/>
              <w:rPr>
                <w:ins w:id="3677" w:author="S6-231499" w:date="2023-05-03T09:55:00Z"/>
              </w:rPr>
            </w:pPr>
            <w:ins w:id="3678" w:author="S6-231499" w:date="2023-05-03T09:55:00Z">
              <w:r>
                <w:t>API Name</w:t>
              </w:r>
            </w:ins>
          </w:p>
        </w:tc>
        <w:tc>
          <w:tcPr>
            <w:tcW w:w="2976" w:type="dxa"/>
            <w:tcBorders>
              <w:top w:val="single" w:sz="4" w:space="0" w:color="auto"/>
              <w:left w:val="nil"/>
              <w:bottom w:val="single" w:sz="4" w:space="0" w:color="auto"/>
              <w:right w:val="single" w:sz="4" w:space="0" w:color="auto"/>
            </w:tcBorders>
          </w:tcPr>
          <w:p w14:paraId="3CD33B1F" w14:textId="77777777" w:rsidR="0039271C" w:rsidRDefault="00BC696E">
            <w:pPr>
              <w:pStyle w:val="TAH"/>
              <w:rPr>
                <w:ins w:id="3679" w:author="S6-231499" w:date="2023-05-03T09:55:00Z"/>
              </w:rPr>
            </w:pPr>
            <w:ins w:id="3680" w:author="S6-231499" w:date="2023-05-03T09:55:00Z">
              <w:r>
                <w:t>API Operations</w:t>
              </w:r>
            </w:ins>
          </w:p>
        </w:tc>
        <w:tc>
          <w:tcPr>
            <w:tcW w:w="1560" w:type="dxa"/>
            <w:tcBorders>
              <w:top w:val="single" w:sz="4" w:space="0" w:color="auto"/>
              <w:left w:val="nil"/>
              <w:bottom w:val="single" w:sz="4" w:space="0" w:color="auto"/>
              <w:right w:val="single" w:sz="4" w:space="0" w:color="auto"/>
            </w:tcBorders>
          </w:tcPr>
          <w:p w14:paraId="0E8FE5A3" w14:textId="77777777" w:rsidR="0039271C" w:rsidRDefault="00BC696E">
            <w:pPr>
              <w:pStyle w:val="TAH"/>
              <w:rPr>
                <w:ins w:id="3681" w:author="S6-231499" w:date="2023-05-03T09:55:00Z"/>
              </w:rPr>
            </w:pPr>
            <w:ins w:id="3682" w:author="S6-231499" w:date="2023-05-03T09:55:00Z">
              <w:r>
                <w:t>Known Consumer(s)</w:t>
              </w:r>
            </w:ins>
          </w:p>
        </w:tc>
        <w:tc>
          <w:tcPr>
            <w:tcW w:w="1950" w:type="dxa"/>
            <w:tcBorders>
              <w:top w:val="single" w:sz="4" w:space="0" w:color="auto"/>
              <w:left w:val="nil"/>
              <w:bottom w:val="single" w:sz="4" w:space="0" w:color="auto"/>
              <w:right w:val="single" w:sz="4" w:space="0" w:color="auto"/>
            </w:tcBorders>
          </w:tcPr>
          <w:p w14:paraId="41695BBB" w14:textId="77777777" w:rsidR="0039271C" w:rsidRDefault="00BC696E">
            <w:pPr>
              <w:pStyle w:val="TAH"/>
              <w:rPr>
                <w:ins w:id="3683" w:author="S6-231499" w:date="2023-05-03T09:55:00Z"/>
              </w:rPr>
            </w:pPr>
            <w:ins w:id="3684" w:author="S6-231499" w:date="2023-05-03T09:55:00Z">
              <w:r>
                <w:t>Communication Type</w:t>
              </w:r>
            </w:ins>
          </w:p>
        </w:tc>
      </w:tr>
      <w:tr w:rsidR="0039271C" w14:paraId="49BE63A9" w14:textId="77777777">
        <w:trPr>
          <w:trHeight w:val="136"/>
          <w:ins w:id="3685" w:author="S6-231499" w:date="2023-05-03T09:55:00Z"/>
        </w:trPr>
        <w:tc>
          <w:tcPr>
            <w:tcW w:w="3369" w:type="dxa"/>
            <w:tcBorders>
              <w:top w:val="single" w:sz="4" w:space="0" w:color="auto"/>
              <w:left w:val="single" w:sz="4" w:space="0" w:color="auto"/>
              <w:bottom w:val="single" w:sz="4" w:space="0" w:color="auto"/>
              <w:right w:val="single" w:sz="4" w:space="0" w:color="auto"/>
            </w:tcBorders>
          </w:tcPr>
          <w:p w14:paraId="13BFCB33" w14:textId="77777777" w:rsidR="0039271C" w:rsidRDefault="00BC696E">
            <w:pPr>
              <w:pStyle w:val="TAL"/>
              <w:rPr>
                <w:ins w:id="3686" w:author="S6-231499" w:date="2023-05-03T09:55:00Z"/>
              </w:rPr>
            </w:pPr>
            <w:ins w:id="3687" w:author="S6-231499" w:date="2023-05-03T09:55:00Z">
              <w:r>
                <w:t>SS_NSCE_Network Slice Diagnostics</w:t>
              </w:r>
            </w:ins>
          </w:p>
        </w:tc>
        <w:tc>
          <w:tcPr>
            <w:tcW w:w="2976" w:type="dxa"/>
            <w:tcBorders>
              <w:top w:val="single" w:sz="4" w:space="0" w:color="auto"/>
              <w:left w:val="nil"/>
              <w:bottom w:val="single" w:sz="4" w:space="0" w:color="auto"/>
              <w:right w:val="single" w:sz="4" w:space="0" w:color="auto"/>
            </w:tcBorders>
          </w:tcPr>
          <w:p w14:paraId="3FE3173B" w14:textId="77777777" w:rsidR="0039271C" w:rsidRDefault="00BC696E">
            <w:pPr>
              <w:pStyle w:val="TAL"/>
              <w:rPr>
                <w:ins w:id="3688" w:author="S6-231499" w:date="2023-05-03T09:55:00Z"/>
              </w:rPr>
            </w:pPr>
            <w:ins w:id="3689" w:author="S6-231499" w:date="2023-05-03T09:55:00Z">
              <w:r>
                <w:t>Network Slice Diagnostics</w:t>
              </w:r>
            </w:ins>
          </w:p>
        </w:tc>
        <w:tc>
          <w:tcPr>
            <w:tcW w:w="1560" w:type="dxa"/>
            <w:tcBorders>
              <w:top w:val="single" w:sz="4" w:space="0" w:color="auto"/>
              <w:left w:val="nil"/>
              <w:bottom w:val="single" w:sz="4" w:space="0" w:color="auto"/>
              <w:right w:val="single" w:sz="4" w:space="0" w:color="auto"/>
            </w:tcBorders>
          </w:tcPr>
          <w:p w14:paraId="05FF09A7" w14:textId="77777777" w:rsidR="0039271C" w:rsidRDefault="00BC696E">
            <w:pPr>
              <w:pStyle w:val="TAL"/>
              <w:rPr>
                <w:ins w:id="3690" w:author="S6-231499" w:date="2023-05-03T09:55:00Z"/>
              </w:rPr>
            </w:pPr>
            <w:ins w:id="3691" w:author="S6-231499" w:date="2023-05-03T09:55:00Z">
              <w:r>
                <w:t>VAL server</w:t>
              </w:r>
            </w:ins>
          </w:p>
        </w:tc>
        <w:tc>
          <w:tcPr>
            <w:tcW w:w="1950" w:type="dxa"/>
            <w:tcBorders>
              <w:top w:val="single" w:sz="4" w:space="0" w:color="auto"/>
              <w:left w:val="nil"/>
              <w:bottom w:val="single" w:sz="4" w:space="0" w:color="auto"/>
              <w:right w:val="single" w:sz="4" w:space="0" w:color="auto"/>
            </w:tcBorders>
          </w:tcPr>
          <w:p w14:paraId="24220FA1" w14:textId="77777777" w:rsidR="0039271C" w:rsidRDefault="00BC696E">
            <w:pPr>
              <w:pStyle w:val="TAL"/>
              <w:rPr>
                <w:ins w:id="3692" w:author="S6-231499" w:date="2023-05-03T09:55:00Z"/>
              </w:rPr>
            </w:pPr>
            <w:ins w:id="3693" w:author="S6-231499" w:date="2023-05-03T09:55:00Z">
              <w:r>
                <w:t>Request / Response</w:t>
              </w:r>
            </w:ins>
          </w:p>
        </w:tc>
      </w:tr>
    </w:tbl>
    <w:p w14:paraId="7A352F48" w14:textId="77777777" w:rsidR="005D6A5B" w:rsidRDefault="005D6A5B" w:rsidP="005D6A5B">
      <w:bookmarkStart w:id="3694" w:name="_Toc134011950"/>
      <w:bookmarkStart w:id="3695" w:name="_Toc134013578"/>
    </w:p>
    <w:p w14:paraId="280231DF" w14:textId="79B39A59" w:rsidR="0039271C" w:rsidRDefault="00BC696E">
      <w:pPr>
        <w:pStyle w:val="Heading4"/>
        <w:rPr>
          <w:ins w:id="3696" w:author="S6-231499" w:date="2023-05-03T09:55:00Z"/>
          <w:bCs/>
        </w:rPr>
      </w:pPr>
      <w:ins w:id="3697" w:author="S6-231499" w:date="2023-05-03T09:55:00Z">
        <w:r>
          <w:rPr>
            <w:bCs/>
          </w:rPr>
          <w:lastRenderedPageBreak/>
          <w:t>9.</w:t>
        </w:r>
        <w:del w:id="3698" w:author="Rapporteur" w:date="2023-05-03T11:53:00Z">
          <w:r>
            <w:rPr>
              <w:bCs/>
            </w:rPr>
            <w:delText>x</w:delText>
          </w:r>
        </w:del>
      </w:ins>
      <w:ins w:id="3699" w:author="Rapporteur" w:date="2023-05-03T11:53:00Z">
        <w:r>
          <w:rPr>
            <w:rFonts w:eastAsiaTheme="minorEastAsia" w:hint="eastAsia"/>
            <w:bCs/>
            <w:lang w:eastAsia="zh-CN"/>
          </w:rPr>
          <w:t>14</w:t>
        </w:r>
      </w:ins>
      <w:ins w:id="3700" w:author="S6-231499" w:date="2023-05-03T09:55:00Z">
        <w:r>
          <w:rPr>
            <w:bCs/>
          </w:rPr>
          <w:t>.4.</w:t>
        </w:r>
        <w:r>
          <w:rPr>
            <w:rFonts w:eastAsiaTheme="minorEastAsia" w:hint="eastAsia"/>
            <w:bCs/>
            <w:lang w:eastAsia="zh-CN"/>
          </w:rPr>
          <w:t>2</w:t>
        </w:r>
        <w:r>
          <w:rPr>
            <w:bCs/>
          </w:rPr>
          <w:tab/>
          <w:t>SS_NSCE_Network_Slice_Diagnostics</w:t>
        </w:r>
        <w:bookmarkEnd w:id="3694"/>
        <w:bookmarkEnd w:id="3695"/>
      </w:ins>
    </w:p>
    <w:p w14:paraId="77400BEE" w14:textId="77777777" w:rsidR="0039271C" w:rsidRDefault="00BC696E">
      <w:pPr>
        <w:pStyle w:val="Heading5"/>
        <w:rPr>
          <w:ins w:id="3701" w:author="S6-231499" w:date="2023-05-03T09:55:00Z"/>
          <w:bCs/>
        </w:rPr>
      </w:pPr>
      <w:bookmarkStart w:id="3702" w:name="_Toc134011951"/>
      <w:bookmarkStart w:id="3703" w:name="_Toc134013579"/>
      <w:ins w:id="3704" w:author="S6-231499" w:date="2023-05-03T09:55:00Z">
        <w:r>
          <w:rPr>
            <w:bCs/>
          </w:rPr>
          <w:t>9.</w:t>
        </w:r>
        <w:del w:id="3705" w:author="Rapporteur" w:date="2023-05-03T11:53:00Z">
          <w:r>
            <w:rPr>
              <w:bCs/>
            </w:rPr>
            <w:delText>x</w:delText>
          </w:r>
        </w:del>
      </w:ins>
      <w:ins w:id="3706" w:author="Rapporteur" w:date="2023-05-03T11:53:00Z">
        <w:r>
          <w:rPr>
            <w:rFonts w:eastAsiaTheme="minorEastAsia" w:hint="eastAsia"/>
            <w:bCs/>
            <w:lang w:eastAsia="zh-CN"/>
          </w:rPr>
          <w:t>14</w:t>
        </w:r>
      </w:ins>
      <w:ins w:id="3707" w:author="S6-231499" w:date="2023-05-03T09:55:00Z">
        <w:r>
          <w:rPr>
            <w:bCs/>
          </w:rPr>
          <w:t>.4.</w:t>
        </w:r>
        <w:r>
          <w:rPr>
            <w:rFonts w:eastAsiaTheme="minorEastAsia" w:hint="eastAsia"/>
            <w:bCs/>
            <w:lang w:eastAsia="zh-CN"/>
          </w:rPr>
          <w:t>2</w:t>
        </w:r>
        <w:r>
          <w:rPr>
            <w:bCs/>
          </w:rPr>
          <w:t>.1</w:t>
        </w:r>
        <w:r>
          <w:rPr>
            <w:bCs/>
          </w:rPr>
          <w:tab/>
          <w:t>General</w:t>
        </w:r>
        <w:bookmarkEnd w:id="3702"/>
        <w:bookmarkEnd w:id="3703"/>
      </w:ins>
    </w:p>
    <w:p w14:paraId="6F169415" w14:textId="77777777" w:rsidR="0039271C" w:rsidRDefault="00BC696E">
      <w:pPr>
        <w:rPr>
          <w:ins w:id="3708" w:author="S6-231499" w:date="2023-05-03T09:55:00Z"/>
        </w:rPr>
      </w:pPr>
      <w:ins w:id="3709" w:author="S6-231499" w:date="2023-05-03T09:55:00Z">
        <w:r>
          <w:rPr>
            <w:b/>
          </w:rPr>
          <w:t>API description:</w:t>
        </w:r>
        <w:r>
          <w:t xml:space="preserve"> This API enables the VAL server to communicate with the network slice capability enablement server for requesting network slice diagnostics over NSCE-S.</w:t>
        </w:r>
      </w:ins>
    </w:p>
    <w:p w14:paraId="503BD5C0" w14:textId="77777777" w:rsidR="0039271C" w:rsidRDefault="00BC696E">
      <w:pPr>
        <w:pStyle w:val="Heading5"/>
        <w:rPr>
          <w:ins w:id="3710" w:author="S6-231499" w:date="2023-05-03T09:55:00Z"/>
          <w:bCs/>
        </w:rPr>
      </w:pPr>
      <w:bookmarkStart w:id="3711" w:name="_Toc134011952"/>
      <w:bookmarkStart w:id="3712" w:name="_Toc134013580"/>
      <w:ins w:id="3713" w:author="S6-231499" w:date="2023-05-03T09:55:00Z">
        <w:r>
          <w:rPr>
            <w:bCs/>
          </w:rPr>
          <w:t>9.</w:t>
        </w:r>
        <w:del w:id="3714" w:author="Rapporteur" w:date="2023-05-03T11:53:00Z">
          <w:r>
            <w:rPr>
              <w:bCs/>
            </w:rPr>
            <w:delText>x</w:delText>
          </w:r>
        </w:del>
      </w:ins>
      <w:ins w:id="3715" w:author="Rapporteur" w:date="2023-05-03T11:53:00Z">
        <w:r>
          <w:rPr>
            <w:rFonts w:eastAsiaTheme="minorEastAsia" w:hint="eastAsia"/>
            <w:bCs/>
            <w:lang w:eastAsia="zh-CN"/>
          </w:rPr>
          <w:t>14</w:t>
        </w:r>
      </w:ins>
      <w:ins w:id="3716" w:author="S6-231499" w:date="2023-05-03T09:55:00Z">
        <w:r>
          <w:rPr>
            <w:bCs/>
          </w:rPr>
          <w:t>.4.</w:t>
        </w:r>
        <w:r>
          <w:rPr>
            <w:rFonts w:eastAsiaTheme="minorEastAsia" w:hint="eastAsia"/>
            <w:bCs/>
            <w:lang w:eastAsia="zh-CN"/>
          </w:rPr>
          <w:t>2</w:t>
        </w:r>
        <w:r>
          <w:rPr>
            <w:bCs/>
          </w:rPr>
          <w:t>.2</w:t>
        </w:r>
        <w:r>
          <w:rPr>
            <w:bCs/>
          </w:rPr>
          <w:tab/>
          <w:t>Network_Slice_Diagnostics</w:t>
        </w:r>
        <w:bookmarkEnd w:id="3711"/>
        <w:bookmarkEnd w:id="3712"/>
      </w:ins>
    </w:p>
    <w:p w14:paraId="228404CA" w14:textId="77777777" w:rsidR="0039271C" w:rsidRDefault="00BC696E">
      <w:pPr>
        <w:rPr>
          <w:ins w:id="3717" w:author="S6-231499" w:date="2023-05-03T09:55:00Z"/>
        </w:rPr>
      </w:pPr>
      <w:ins w:id="3718" w:author="S6-231499" w:date="2023-05-03T09:55:00Z">
        <w:r>
          <w:rPr>
            <w:b/>
          </w:rPr>
          <w:t xml:space="preserve">API operation name: </w:t>
        </w:r>
        <w:r>
          <w:t>Network_Slice_Diagnostics</w:t>
        </w:r>
      </w:ins>
    </w:p>
    <w:p w14:paraId="3DB86B49" w14:textId="77777777" w:rsidR="0039271C" w:rsidRDefault="00BC696E">
      <w:pPr>
        <w:rPr>
          <w:ins w:id="3719" w:author="S6-231499" w:date="2023-05-03T09:55:00Z"/>
        </w:rPr>
      </w:pPr>
      <w:ins w:id="3720" w:author="S6-231499" w:date="2023-05-03T09:55:00Z">
        <w:r>
          <w:rPr>
            <w:b/>
          </w:rPr>
          <w:t>Description:</w:t>
        </w:r>
        <w:r>
          <w:t xml:space="preserve"> Request for Network_Slice_Diagnostics to the NSCE server and receiving a response / result.</w:t>
        </w:r>
      </w:ins>
    </w:p>
    <w:p w14:paraId="66F8A84F" w14:textId="77777777" w:rsidR="0039271C" w:rsidRDefault="00BC696E">
      <w:pPr>
        <w:rPr>
          <w:ins w:id="3721" w:author="S6-231499" w:date="2023-05-03T09:55:00Z"/>
        </w:rPr>
      </w:pPr>
      <w:ins w:id="3722" w:author="S6-231499" w:date="2023-05-03T09:55:00Z">
        <w:r>
          <w:rPr>
            <w:b/>
          </w:rPr>
          <w:t>Known Consumers:</w:t>
        </w:r>
        <w:r>
          <w:t xml:space="preserve"> VAL server.</w:t>
        </w:r>
      </w:ins>
    </w:p>
    <w:p w14:paraId="6C5DC1E7" w14:textId="77777777" w:rsidR="0039271C" w:rsidRDefault="00BC696E">
      <w:pPr>
        <w:rPr>
          <w:ins w:id="3723" w:author="S6-231499" w:date="2023-05-03T09:55:00Z"/>
        </w:rPr>
      </w:pPr>
      <w:ins w:id="3724" w:author="S6-231499" w:date="2023-05-03T09:55:00Z">
        <w:r>
          <w:rPr>
            <w:b/>
          </w:rPr>
          <w:t xml:space="preserve">Inputs: </w:t>
        </w:r>
        <w:r>
          <w:t>See table 9.</w:t>
        </w:r>
        <w:del w:id="3725" w:author="Rapporteur" w:date="2023-05-03T11:53:00Z">
          <w:r>
            <w:delText>x</w:delText>
          </w:r>
        </w:del>
      </w:ins>
      <w:ins w:id="3726" w:author="Rapporteur" w:date="2023-05-03T11:53:00Z">
        <w:r>
          <w:rPr>
            <w:rFonts w:eastAsiaTheme="minorEastAsia" w:hint="eastAsia"/>
            <w:lang w:eastAsia="zh-CN"/>
          </w:rPr>
          <w:t>14</w:t>
        </w:r>
      </w:ins>
      <w:ins w:id="3727" w:author="S6-231499" w:date="2023-05-03T09:55:00Z">
        <w:r>
          <w:t>.3.2-</w:t>
        </w:r>
        <w:r>
          <w:rPr>
            <w:rFonts w:eastAsiaTheme="minorEastAsia" w:hint="eastAsia"/>
            <w:lang w:eastAsia="zh-CN"/>
          </w:rPr>
          <w:t>1</w:t>
        </w:r>
        <w:r>
          <w:rPr>
            <w:rFonts w:eastAsiaTheme="minorEastAsia"/>
            <w:lang w:eastAsia="zh-CN"/>
          </w:rPr>
          <w:t>.</w:t>
        </w:r>
      </w:ins>
    </w:p>
    <w:p w14:paraId="63E4A7A3" w14:textId="77777777" w:rsidR="0039271C" w:rsidRDefault="00BC696E">
      <w:pPr>
        <w:rPr>
          <w:ins w:id="3728" w:author="S6-231499" w:date="2023-05-03T09:55:00Z"/>
        </w:rPr>
      </w:pPr>
      <w:ins w:id="3729" w:author="S6-231499" w:date="2023-05-03T09:55:00Z">
        <w:r>
          <w:t>Outputs: See table 9.</w:t>
        </w:r>
        <w:del w:id="3730" w:author="Rapporteur" w:date="2023-05-03T11:53:00Z">
          <w:r>
            <w:delText>x</w:delText>
          </w:r>
        </w:del>
      </w:ins>
      <w:ins w:id="3731" w:author="Rapporteur" w:date="2023-05-03T11:53:00Z">
        <w:r>
          <w:rPr>
            <w:rFonts w:eastAsiaTheme="minorEastAsia" w:hint="eastAsia"/>
            <w:lang w:eastAsia="zh-CN"/>
          </w:rPr>
          <w:t>14</w:t>
        </w:r>
      </w:ins>
      <w:ins w:id="3732" w:author="S6-231499" w:date="2023-05-03T09:55:00Z">
        <w:r>
          <w:t>.3.2-2.</w:t>
        </w:r>
      </w:ins>
    </w:p>
    <w:p w14:paraId="560007A2" w14:textId="77777777" w:rsidR="0039271C" w:rsidRDefault="00BC696E">
      <w:pPr>
        <w:pStyle w:val="Heading2"/>
        <w:rPr>
          <w:ins w:id="3733" w:author="S6-231617" w:date="2023-05-03T10:10:00Z"/>
          <w:bCs/>
        </w:rPr>
      </w:pPr>
      <w:bookmarkStart w:id="3734" w:name="_Toc125659803"/>
      <w:bookmarkStart w:id="3735" w:name="_Toc129275658"/>
      <w:bookmarkStart w:id="3736" w:name="_Toc125659802"/>
      <w:bookmarkStart w:id="3737" w:name="_Toc129275636"/>
      <w:bookmarkStart w:id="3738" w:name="_Toc129275633"/>
      <w:bookmarkStart w:id="3739" w:name="_Toc134011953"/>
      <w:bookmarkStart w:id="3740" w:name="_Toc134013581"/>
      <w:bookmarkEnd w:id="3734"/>
      <w:bookmarkEnd w:id="3735"/>
      <w:bookmarkEnd w:id="3736"/>
      <w:bookmarkEnd w:id="3737"/>
      <w:bookmarkEnd w:id="3738"/>
      <w:ins w:id="3741" w:author="S6-231617" w:date="2023-05-03T10:10:00Z">
        <w:r>
          <w:rPr>
            <w:bCs/>
          </w:rPr>
          <w:t>9.</w:t>
        </w:r>
        <w:del w:id="3742" w:author="Rapporteur" w:date="2023-05-03T11:56:00Z">
          <w:r>
            <w:rPr>
              <w:bCs/>
              <w:lang w:eastAsia="zh-CN"/>
            </w:rPr>
            <w:delText>X</w:delText>
          </w:r>
        </w:del>
      </w:ins>
      <w:ins w:id="3743" w:author="Rapporteur" w:date="2023-05-03T11:56:00Z">
        <w:r>
          <w:rPr>
            <w:rFonts w:eastAsiaTheme="minorEastAsia" w:hint="eastAsia"/>
            <w:bCs/>
            <w:lang w:eastAsia="zh-CN"/>
          </w:rPr>
          <w:t>15</w:t>
        </w:r>
      </w:ins>
      <w:ins w:id="3744" w:author="S6-231617" w:date="2023-05-03T10:10:00Z">
        <w:r>
          <w:rPr>
            <w:bCs/>
          </w:rPr>
          <w:tab/>
        </w:r>
        <w:del w:id="3745" w:author="Rapporteur" w:date="2023-05-03T13:33:00Z">
          <w:r w:rsidDel="00E87C32">
            <w:rPr>
              <w:bCs/>
            </w:rPr>
            <w:delText>Procedure on n</w:delText>
          </w:r>
        </w:del>
      </w:ins>
      <w:ins w:id="3746" w:author="Rapporteur" w:date="2023-05-03T13:33:00Z">
        <w:r w:rsidR="00E87C32">
          <w:rPr>
            <w:rFonts w:eastAsiaTheme="minorEastAsia" w:hint="eastAsia"/>
            <w:bCs/>
            <w:lang w:eastAsia="zh-CN"/>
          </w:rPr>
          <w:t>N</w:t>
        </w:r>
      </w:ins>
      <w:ins w:id="3747" w:author="S6-231617" w:date="2023-05-03T10:10:00Z">
        <w:r>
          <w:rPr>
            <w:bCs/>
          </w:rPr>
          <w:t>etwork slice fault management</w:t>
        </w:r>
        <w:r>
          <w:t xml:space="preserve"> capability exposure</w:t>
        </w:r>
        <w:bookmarkEnd w:id="3739"/>
        <w:bookmarkEnd w:id="3740"/>
      </w:ins>
    </w:p>
    <w:p w14:paraId="5A31AF83" w14:textId="77777777" w:rsidR="0039271C" w:rsidRDefault="00BC696E">
      <w:pPr>
        <w:pStyle w:val="Heading3"/>
        <w:rPr>
          <w:ins w:id="3748" w:author="S6-231617" w:date="2023-05-03T10:10:00Z"/>
          <w:bCs/>
        </w:rPr>
      </w:pPr>
      <w:bookmarkStart w:id="3749" w:name="_Toc134011954"/>
      <w:bookmarkStart w:id="3750" w:name="_Toc134013582"/>
      <w:ins w:id="3751" w:author="S6-231617" w:date="2023-05-03T10:10:00Z">
        <w:r>
          <w:rPr>
            <w:bCs/>
          </w:rPr>
          <w:t>9.</w:t>
        </w:r>
        <w:del w:id="3752" w:author="Rapporteur" w:date="2023-05-03T11:56:00Z">
          <w:r>
            <w:rPr>
              <w:bCs/>
              <w:lang w:eastAsia="zh-CN"/>
            </w:rPr>
            <w:delText>X</w:delText>
          </w:r>
        </w:del>
      </w:ins>
      <w:ins w:id="3753" w:author="Rapporteur" w:date="2023-05-03T11:56:00Z">
        <w:r>
          <w:rPr>
            <w:rFonts w:eastAsiaTheme="minorEastAsia" w:hint="eastAsia"/>
            <w:bCs/>
            <w:lang w:eastAsia="zh-CN"/>
          </w:rPr>
          <w:t>15</w:t>
        </w:r>
      </w:ins>
      <w:ins w:id="3754" w:author="S6-231617" w:date="2023-05-03T10:10:00Z">
        <w:r>
          <w:rPr>
            <w:bCs/>
          </w:rPr>
          <w:t>.1</w:t>
        </w:r>
        <w:r>
          <w:rPr>
            <w:bCs/>
          </w:rPr>
          <w:tab/>
          <w:t>General</w:t>
        </w:r>
        <w:bookmarkEnd w:id="3749"/>
        <w:bookmarkEnd w:id="3750"/>
      </w:ins>
    </w:p>
    <w:p w14:paraId="3F271061" w14:textId="77777777" w:rsidR="0039271C" w:rsidRDefault="00BC696E">
      <w:pPr>
        <w:rPr>
          <w:ins w:id="3755" w:author="S6-231617" w:date="2023-05-03T10:10:00Z"/>
        </w:rPr>
      </w:pPr>
      <w:ins w:id="3756" w:author="S6-231617" w:date="2023-05-03T10:10:00Z">
        <w:r>
          <w:t xml:space="preserve">5GS is required </w:t>
        </w:r>
        <w:r>
          <w:rPr>
            <w:rFonts w:hint="eastAsia"/>
            <w:lang w:eastAsia="zh-CN"/>
          </w:rPr>
          <w:t>to</w:t>
        </w:r>
        <w:r>
          <w:t xml:space="preserve"> provide suitable APIs to allow a trusted third-party to monitor the network slice used for the third-party according to operator polic</w:t>
        </w:r>
        <w:r>
          <w:rPr>
            <w:rFonts w:hint="eastAsia"/>
            <w:lang w:eastAsia="zh-CN"/>
          </w:rPr>
          <w:t>ies</w:t>
        </w:r>
        <w:r>
          <w:t>. And network diagnostic</w:t>
        </w:r>
        <w:r>
          <w:rPr>
            <w:rFonts w:hint="eastAsia"/>
            <w:lang w:eastAsia="zh-CN"/>
          </w:rPr>
          <w:t>s</w:t>
        </w:r>
        <w:r>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w:t>
        </w:r>
        <w:del w:id="3757" w:author="Rapporteur" w:date="2023-05-03T11:38:00Z">
          <w:r>
            <w:rPr>
              <w:rFonts w:eastAsia="DengXian" w:hint="eastAsia"/>
              <w:lang w:eastAsia="zh-CN"/>
            </w:rPr>
            <w:delText>x</w:delText>
          </w:r>
        </w:del>
      </w:ins>
      <w:ins w:id="3758" w:author="Rapporteur" w:date="2023-05-03T11:38:00Z">
        <w:r>
          <w:rPr>
            <w:rFonts w:eastAsia="DengXian" w:hint="eastAsia"/>
            <w:lang w:eastAsia="zh-CN"/>
          </w:rPr>
          <w:t>23</w:t>
        </w:r>
      </w:ins>
      <w:ins w:id="3759" w:author="S6-231617" w:date="2023-05-03T10:10:00Z">
        <w:r>
          <w:rPr>
            <w:rFonts w:eastAsia="DengXian" w:hint="eastAsia"/>
            <w:lang w:eastAsia="zh-CN"/>
          </w:rPr>
          <w:t>]</w:t>
        </w:r>
        <w:r>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ins>
    </w:p>
    <w:p w14:paraId="58AC2045" w14:textId="77777777" w:rsidR="0039271C" w:rsidRDefault="00BC696E">
      <w:pPr>
        <w:rPr>
          <w:ins w:id="3760" w:author="S6-231617" w:date="2023-05-03T10:10:00Z"/>
        </w:rPr>
      </w:pPr>
      <w:ins w:id="3761" w:author="S6-231617" w:date="2023-05-03T10:10:00Z">
        <w:r>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ins>
    </w:p>
    <w:p w14:paraId="5E5ED866" w14:textId="77777777" w:rsidR="0039271C" w:rsidRDefault="00BC696E">
      <w:pPr>
        <w:rPr>
          <w:ins w:id="3762" w:author="S6-231617" w:date="2023-05-03T10:10:00Z"/>
        </w:rPr>
      </w:pPr>
      <w:ins w:id="3763" w:author="S6-231617" w:date="2023-05-03T10:10:00Z">
        <w:r>
          <w:t xml:space="preserve">This service provides a possible procedure to illustrate the network slice fault management capability exposed by NSCE server. The performance data and alarm data from multiple sources is helpful to characterize the quality of the network connection. </w:t>
        </w:r>
      </w:ins>
    </w:p>
    <w:p w14:paraId="77A09904" w14:textId="77777777" w:rsidR="0039271C" w:rsidRDefault="0039271C">
      <w:pPr>
        <w:jc w:val="both"/>
        <w:rPr>
          <w:ins w:id="3764" w:author="S6-231617" w:date="2023-05-03T10:10:00Z"/>
        </w:rPr>
      </w:pPr>
    </w:p>
    <w:p w14:paraId="671B3818" w14:textId="77777777" w:rsidR="0039271C" w:rsidRDefault="00BC696E">
      <w:pPr>
        <w:pStyle w:val="Heading3"/>
        <w:rPr>
          <w:ins w:id="3765" w:author="S6-231617" w:date="2023-05-03T10:10:00Z"/>
          <w:bCs/>
        </w:rPr>
      </w:pPr>
      <w:bookmarkStart w:id="3766" w:name="_Toc134011955"/>
      <w:bookmarkStart w:id="3767" w:name="_Toc134013583"/>
      <w:ins w:id="3768" w:author="S6-231617" w:date="2023-05-03T10:10:00Z">
        <w:r>
          <w:rPr>
            <w:bCs/>
          </w:rPr>
          <w:t>9.</w:t>
        </w:r>
        <w:del w:id="3769" w:author="Rapporteur" w:date="2023-05-03T11:56:00Z">
          <w:r>
            <w:rPr>
              <w:bCs/>
              <w:lang w:eastAsia="zh-CN"/>
            </w:rPr>
            <w:delText>X</w:delText>
          </w:r>
        </w:del>
      </w:ins>
      <w:ins w:id="3770" w:author="Rapporteur" w:date="2023-05-03T11:56:00Z">
        <w:r>
          <w:rPr>
            <w:rFonts w:eastAsiaTheme="minorEastAsia" w:hint="eastAsia"/>
            <w:bCs/>
            <w:lang w:eastAsia="zh-CN"/>
          </w:rPr>
          <w:t>15</w:t>
        </w:r>
      </w:ins>
      <w:ins w:id="3771" w:author="S6-231617" w:date="2023-05-03T10:10:00Z">
        <w:r>
          <w:rPr>
            <w:bCs/>
          </w:rPr>
          <w:t>.2</w:t>
        </w:r>
        <w:r>
          <w:rPr>
            <w:bCs/>
          </w:rPr>
          <w:tab/>
          <w:t>Procedure</w:t>
        </w:r>
        <w:bookmarkEnd w:id="3766"/>
        <w:bookmarkEnd w:id="3767"/>
      </w:ins>
    </w:p>
    <w:p w14:paraId="1A43E47C" w14:textId="77777777" w:rsidR="0039271C" w:rsidRDefault="00BC696E">
      <w:pPr>
        <w:pStyle w:val="Heading4"/>
        <w:rPr>
          <w:ins w:id="3772" w:author="S6-231617" w:date="2023-05-03T10:10:00Z"/>
        </w:rPr>
      </w:pPr>
      <w:bookmarkStart w:id="3773" w:name="_Toc134011956"/>
      <w:bookmarkStart w:id="3774" w:name="_Toc134013584"/>
      <w:ins w:id="3775" w:author="S6-231617" w:date="2023-05-03T10:10:00Z">
        <w:r>
          <w:t>9.</w:t>
        </w:r>
        <w:del w:id="3776" w:author="Rapporteur" w:date="2023-05-03T11:56:00Z">
          <w:r>
            <w:delText>X</w:delText>
          </w:r>
        </w:del>
      </w:ins>
      <w:ins w:id="3777" w:author="Rapporteur" w:date="2023-05-03T11:56:00Z">
        <w:r>
          <w:rPr>
            <w:rFonts w:eastAsiaTheme="minorEastAsia" w:hint="eastAsia"/>
            <w:lang w:eastAsia="zh-CN"/>
          </w:rPr>
          <w:t>15</w:t>
        </w:r>
      </w:ins>
      <w:ins w:id="3778" w:author="S6-231617" w:date="2023-05-03T10:10:00Z">
        <w:r>
          <w:t>.2.1</w:t>
        </w:r>
        <w:r>
          <w:tab/>
          <w:t>Procedures on network slice fault management capability exposure</w:t>
        </w:r>
        <w:bookmarkEnd w:id="3773"/>
        <w:bookmarkEnd w:id="3774"/>
      </w:ins>
    </w:p>
    <w:p w14:paraId="39A134E0" w14:textId="77777777" w:rsidR="0039271C" w:rsidRDefault="00BC696E">
      <w:pPr>
        <w:rPr>
          <w:ins w:id="3779" w:author="S6-231617" w:date="2023-05-03T10:10:00Z"/>
        </w:rPr>
      </w:pPr>
      <w:ins w:id="3780" w:author="S6-231617" w:date="2023-05-03T10:10:00Z">
        <w:r>
          <w:t>Figure 9.</w:t>
        </w:r>
        <w:del w:id="3781" w:author="Rapporteur" w:date="2023-05-03T11:56:00Z">
          <w:r>
            <w:rPr>
              <w:lang w:eastAsia="zh-CN"/>
            </w:rPr>
            <w:delText>x</w:delText>
          </w:r>
        </w:del>
      </w:ins>
      <w:ins w:id="3782" w:author="Rapporteur" w:date="2023-05-03T11:56:00Z">
        <w:r>
          <w:rPr>
            <w:rFonts w:eastAsiaTheme="minorEastAsia" w:hint="eastAsia"/>
            <w:lang w:eastAsia="zh-CN"/>
          </w:rPr>
          <w:t>15</w:t>
        </w:r>
      </w:ins>
      <w:ins w:id="3783" w:author="S6-231617" w:date="2023-05-03T10:10:00Z">
        <w:r>
          <w:t>.2</w:t>
        </w:r>
        <w:r>
          <w:rPr>
            <w:rFonts w:hint="eastAsia"/>
            <w:lang w:eastAsia="zh-CN"/>
          </w:rPr>
          <w:t>.1</w:t>
        </w:r>
        <w:r>
          <w:t>-1 illustrates the network slice fault management process to address the key issue 4 of network slice fault management.</w:t>
        </w:r>
      </w:ins>
    </w:p>
    <w:p w14:paraId="78764851" w14:textId="77777777" w:rsidR="0039271C" w:rsidRDefault="00BC696E">
      <w:pPr>
        <w:rPr>
          <w:ins w:id="3784" w:author="S6-231617" w:date="2023-05-03T10:10:00Z"/>
        </w:rPr>
      </w:pPr>
      <w:ins w:id="3785" w:author="S6-231617" w:date="2023-05-03T10:10:00Z">
        <w:r>
          <w:t>Pre-conditions:</w:t>
        </w:r>
      </w:ins>
    </w:p>
    <w:p w14:paraId="6CC14E8C" w14:textId="77777777" w:rsidR="0039271C" w:rsidRDefault="00BC696E">
      <w:pPr>
        <w:pStyle w:val="B1"/>
        <w:rPr>
          <w:ins w:id="3786" w:author="S6-231617" w:date="2023-05-03T10:10:00Z"/>
          <w:rFonts w:eastAsia="DengXian"/>
          <w:lang w:eastAsia="zh-CN"/>
        </w:rPr>
      </w:pPr>
      <w:ins w:id="3787" w:author="S6-231617" w:date="2023-05-03T10:10:00Z">
        <w:r>
          <w:rPr>
            <w:rFonts w:eastAsia="DengXian"/>
            <w:lang w:eastAsia="zh-CN"/>
          </w:rPr>
          <w:t>1.</w:t>
        </w:r>
        <w:r>
          <w:rPr>
            <w:rFonts w:eastAsia="DengXian" w:hint="eastAsia"/>
            <w:lang w:eastAsia="zh-CN"/>
          </w:rPr>
          <w:tab/>
        </w:r>
        <w:r>
          <w:rPr>
            <w:rFonts w:eastAsia="DengXian"/>
            <w:lang w:eastAsia="zh-CN"/>
          </w:rPr>
          <w:t>The network slice enabler layer is capable to interact with NEF and OAM system.</w:t>
        </w:r>
      </w:ins>
    </w:p>
    <w:p w14:paraId="4EEF4C44" w14:textId="77777777" w:rsidR="0039271C" w:rsidRDefault="00BC696E">
      <w:pPr>
        <w:pStyle w:val="B1"/>
        <w:rPr>
          <w:ins w:id="3788" w:author="S6-231617" w:date="2023-05-03T10:10:00Z"/>
          <w:del w:id="3789" w:author="Rapporteur" w:date="2023-05-03T12:56:00Z"/>
          <w:rFonts w:eastAsia="DengXian"/>
          <w:lang w:eastAsia="zh-CN"/>
        </w:rPr>
      </w:pPr>
      <w:ins w:id="3790" w:author="S6-231617" w:date="2023-05-03T10:10:00Z">
        <w:r>
          <w:rPr>
            <w:rFonts w:eastAsia="DengXian"/>
            <w:lang w:eastAsia="zh-CN"/>
          </w:rPr>
          <w:t>2</w:t>
        </w:r>
        <w:r>
          <w:rPr>
            <w:rFonts w:eastAsia="DengXian" w:hint="eastAsia"/>
            <w:lang w:eastAsia="zh-CN"/>
          </w:rPr>
          <w:t>.</w:t>
        </w:r>
        <w:r>
          <w:rPr>
            <w:rFonts w:eastAsia="DengXian" w:hint="eastAsia"/>
            <w:lang w:eastAsia="zh-CN"/>
          </w:rPr>
          <w:tab/>
        </w:r>
        <w:r>
          <w:rPr>
            <w:rFonts w:eastAsia="DengXian"/>
            <w:lang w:eastAsia="zh-CN"/>
          </w:rPr>
          <w:t>The VAL server has checked the status of application layer.</w:t>
        </w:r>
      </w:ins>
    </w:p>
    <w:p w14:paraId="4D4DACD6" w14:textId="77777777" w:rsidR="0039271C" w:rsidRDefault="0039271C">
      <w:pPr>
        <w:pStyle w:val="B1"/>
        <w:rPr>
          <w:ins w:id="3791" w:author="S6-231617" w:date="2023-05-03T10:10:00Z"/>
        </w:rPr>
      </w:pPr>
    </w:p>
    <w:p w14:paraId="37EC694E" w14:textId="77777777" w:rsidR="0039271C" w:rsidRDefault="0039271C">
      <w:pPr>
        <w:pStyle w:val="TH"/>
        <w:rPr>
          <w:ins w:id="3792" w:author="S6-231617" w:date="2023-05-03T10:10:00Z"/>
        </w:rPr>
      </w:pPr>
      <w:ins w:id="3793" w:author="S6-231617" w:date="2023-05-03T10:10:00Z">
        <w:r>
          <w:object w:dxaOrig="16884" w:dyaOrig="11662" w14:anchorId="1F4BB326">
            <v:shape id="_x0000_i1057" type="#_x0000_t75" style="width:481pt;height:332pt" o:ole="">
              <v:imagedata r:id="rId79" o:title=""/>
            </v:shape>
            <o:OLEObject Type="Embed" ProgID="Visio.Drawing.15" ShapeID="_x0000_i1057" DrawAspect="Content" ObjectID="_1744665961" r:id="rId80"/>
          </w:object>
        </w:r>
      </w:ins>
    </w:p>
    <w:p w14:paraId="0390ADD5" w14:textId="77777777" w:rsidR="0039271C" w:rsidRDefault="00BC696E">
      <w:pPr>
        <w:pStyle w:val="TF"/>
        <w:rPr>
          <w:ins w:id="3794" w:author="S6-231617" w:date="2023-05-03T10:10:00Z"/>
          <w:rFonts w:eastAsia="DengXian"/>
        </w:rPr>
      </w:pPr>
      <w:ins w:id="3795" w:author="S6-231617" w:date="2023-05-03T10:10:00Z">
        <w:r>
          <w:t>Figure 9.</w:t>
        </w:r>
        <w:del w:id="3796" w:author="Rapporteur" w:date="2023-05-03T11:56:00Z">
          <w:r>
            <w:rPr>
              <w:lang w:eastAsia="zh-CN"/>
            </w:rPr>
            <w:delText>X</w:delText>
          </w:r>
        </w:del>
      </w:ins>
      <w:ins w:id="3797" w:author="Rapporteur" w:date="2023-05-03T11:56:00Z">
        <w:r>
          <w:rPr>
            <w:rFonts w:eastAsiaTheme="minorEastAsia" w:hint="eastAsia"/>
            <w:lang w:eastAsia="zh-CN"/>
          </w:rPr>
          <w:t>15</w:t>
        </w:r>
      </w:ins>
      <w:ins w:id="3798" w:author="S6-231617" w:date="2023-05-03T10:10:00Z">
        <w:r>
          <w:t>.2</w:t>
        </w:r>
        <w:r>
          <w:rPr>
            <w:rFonts w:hint="eastAsia"/>
            <w:lang w:eastAsia="zh-CN"/>
          </w:rPr>
          <w:t>.1</w:t>
        </w:r>
        <w:r>
          <w:t>-1: Support for predictive slice modification in distributed NSCE server deployments</w:t>
        </w:r>
      </w:ins>
    </w:p>
    <w:p w14:paraId="60696559" w14:textId="77777777" w:rsidR="0039271C" w:rsidRDefault="00BC696E">
      <w:pPr>
        <w:pStyle w:val="B1"/>
        <w:rPr>
          <w:ins w:id="3799" w:author="S6-231617" w:date="2023-05-03T10:10:00Z"/>
          <w:rFonts w:eastAsia="Calibri"/>
        </w:rPr>
      </w:pPr>
      <w:ins w:id="3800" w:author="S6-231617" w:date="2023-05-03T10:10:00Z">
        <w:r>
          <w:t>1.</w:t>
        </w:r>
        <w:r>
          <w:tab/>
          <w:t xml:space="preserve">The VAL server sends a subscription to NSCE server to </w:t>
        </w:r>
        <w:r>
          <w:rPr>
            <w:rFonts w:hint="eastAsia"/>
            <w:lang w:eastAsia="zh-CN"/>
          </w:rPr>
          <w:t>subscribe</w:t>
        </w:r>
        <w:r>
          <w:t xml:space="preserve"> the fault diagnosis of the applications and networks. This request may be triggered by the errors of the applications detected by the VAL server itself, or the VAL server may periodically collect the fault diagnostic report subscribing to the NSCE.</w:t>
        </w:r>
      </w:ins>
    </w:p>
    <w:p w14:paraId="4661DE2D" w14:textId="77777777" w:rsidR="0039271C" w:rsidRDefault="00BC696E">
      <w:pPr>
        <w:pStyle w:val="B1"/>
        <w:rPr>
          <w:ins w:id="3801" w:author="S6-231617" w:date="2023-05-03T10:10:00Z"/>
          <w:lang w:eastAsia="zh-CN"/>
        </w:rPr>
      </w:pPr>
      <w:ins w:id="3802" w:author="S6-231617" w:date="2023-05-03T10:10:00Z">
        <w:r>
          <w:rPr>
            <w:rFonts w:hint="eastAsia"/>
            <w:lang w:eastAsia="zh-CN"/>
          </w:rPr>
          <w:t>2</w:t>
        </w:r>
        <w:r>
          <w:rPr>
            <w:lang w:eastAsia="zh-CN"/>
          </w:rPr>
          <w:t>.</w:t>
        </w:r>
        <w:r>
          <w:rPr>
            <w:lang w:eastAsia="zh-CN"/>
          </w:rPr>
          <w:tab/>
        </w:r>
        <w:r>
          <w:t>NSCE server sends the response of the subscription to VAL server.</w:t>
        </w:r>
      </w:ins>
    </w:p>
    <w:p w14:paraId="33952BD5" w14:textId="77777777" w:rsidR="0039271C" w:rsidRDefault="00BC696E">
      <w:pPr>
        <w:pStyle w:val="B1"/>
        <w:rPr>
          <w:ins w:id="3803" w:author="S6-231617" w:date="2023-05-03T10:10:00Z"/>
        </w:rPr>
      </w:pPr>
      <w:ins w:id="3804" w:author="S6-231617" w:date="2023-05-03T10:10:00Z">
        <w:r>
          <w:t>3.</w:t>
        </w:r>
        <w:r>
          <w:tab/>
        </w:r>
        <w:bookmarkStart w:id="3805" w:name="OLE_LINK16"/>
        <w:bookmarkStart w:id="3806" w:name="OLE_LINK17"/>
        <w:bookmarkEnd w:id="3805"/>
        <w:r>
          <w:t>Optionally, on receiving the request from VAL</w:t>
        </w:r>
        <w:bookmarkEnd w:id="3806"/>
        <w:r>
          <w:t xml:space="preserve"> server, </w:t>
        </w:r>
        <w:bookmarkStart w:id="3807" w:name="OLE_LINK14"/>
        <w:bookmarkEnd w:id="3807"/>
        <w:r>
          <w:t>NSCE server subscribes the performance data of network slice from 5GS.</w:t>
        </w:r>
        <w:bookmarkStart w:id="3808" w:name="OLE_LINK32"/>
        <w:bookmarkStart w:id="3809" w:name="OLE_LINK33"/>
        <w:bookmarkEnd w:id="3808"/>
        <w:r>
          <w:t xml:space="preserve"> For OAM system, the APIs defined in clause 11.3</w:t>
        </w:r>
        <w:bookmarkEnd w:id="3809"/>
        <w:r>
          <w:rPr>
            <w:rFonts w:hint="eastAsia"/>
          </w:rPr>
          <w:t>,</w:t>
        </w:r>
        <w:r>
          <w:t xml:space="preserve"> TS 28.532[</w:t>
        </w:r>
        <w:r>
          <w:rPr>
            <w:lang w:eastAsia="zh-CN"/>
          </w:rPr>
          <w:t>7</w:t>
        </w:r>
        <w:r>
          <w:t>] is utilized. For CN functions, the APIs of Nnwdaf_AnalyticsInfo service defined in clause 7.3</w:t>
        </w:r>
        <w:r>
          <w:rPr>
            <w:rFonts w:hint="eastAsia"/>
          </w:rPr>
          <w:t>,</w:t>
        </w:r>
        <w:r>
          <w:t xml:space="preserve"> TS 23.288[</w:t>
        </w:r>
        <w:r>
          <w:rPr>
            <w:rFonts w:eastAsia="DengXian"/>
            <w:lang w:eastAsia="zh-CN"/>
          </w:rPr>
          <w:t>4</w:t>
        </w:r>
        <w:r>
          <w:t>] can be utilized.</w:t>
        </w:r>
      </w:ins>
    </w:p>
    <w:p w14:paraId="7CBF48CA" w14:textId="77777777" w:rsidR="0039271C" w:rsidRDefault="00BC696E">
      <w:pPr>
        <w:ind w:leftChars="283" w:left="566"/>
        <w:rPr>
          <w:ins w:id="3810" w:author="S6-231617" w:date="2023-05-03T10:10:00Z"/>
        </w:rPr>
      </w:pPr>
      <w:ins w:id="3811" w:author="S6-231617" w:date="2023-05-03T10:10:00Z">
        <w:r>
          <w:t>The analytics data defined in clause 6.3 to clause 6.14, TS 23.288[</w:t>
        </w:r>
        <w:r>
          <w:rPr>
            <w:rFonts w:eastAsia="DengXian"/>
            <w:lang w:eastAsia="zh-CN"/>
          </w:rPr>
          <w:t>4</w:t>
        </w:r>
        <w:r>
          <w:t xml:space="preserve">], network slice instance related performance data defined in clause 5, TS 28.552[19] and network analytics data in </w:t>
        </w:r>
        <w:r>
          <w:rPr>
            <w:lang w:val="en-US"/>
          </w:rPr>
          <w:t>clause 8.3 and clause 8.4</w:t>
        </w:r>
        <w:r>
          <w:rPr>
            <w:rFonts w:hint="eastAsia"/>
            <w:lang w:val="en-US" w:eastAsia="zh-CN"/>
          </w:rPr>
          <w:t xml:space="preserve"> </w:t>
        </w:r>
        <w:r>
          <w:t>TS 28.104[</w:t>
        </w:r>
        <w:r>
          <w:rPr>
            <w:rFonts w:eastAsia="DengXian"/>
            <w:lang w:eastAsia="zh-CN"/>
          </w:rPr>
          <w:t>21</w:t>
        </w:r>
        <w:r>
          <w:t>] exposed by OAM system may be acquired. Also, the analytics result of slice-specific performance and slice usage analytics defined in TS 23.436[</w:t>
        </w:r>
        <w:del w:id="3812" w:author="Rapporteur" w:date="2023-05-03T11:41:00Z">
          <w:r>
            <w:delText>m</w:delText>
          </w:r>
        </w:del>
      </w:ins>
      <w:ins w:id="3813" w:author="Rapporteur" w:date="2023-05-03T11:41:00Z">
        <w:r>
          <w:rPr>
            <w:rFonts w:eastAsiaTheme="minorEastAsia" w:hint="eastAsia"/>
            <w:lang w:eastAsia="zh-CN"/>
          </w:rPr>
          <w:t>26</w:t>
        </w:r>
      </w:ins>
      <w:ins w:id="3814" w:author="S6-231617" w:date="2023-05-03T10:10:00Z">
        <w:r>
          <w:t>] can be utilized.</w:t>
        </w:r>
      </w:ins>
    </w:p>
    <w:p w14:paraId="51587959" w14:textId="77777777" w:rsidR="0039271C" w:rsidRDefault="00BC696E">
      <w:pPr>
        <w:pStyle w:val="B1"/>
        <w:rPr>
          <w:ins w:id="3815" w:author="S6-231617" w:date="2023-05-03T10:10:00Z"/>
        </w:rPr>
      </w:pPr>
      <w:ins w:id="3816" w:author="S6-231617" w:date="2023-05-03T10:10:00Z">
        <w:r>
          <w:t>4.</w:t>
        </w:r>
        <w:r>
          <w:tab/>
          <w:t>NSCE server subscribes the alarms of network slice instances from OAM system via the procedures defined in clause 6.1</w:t>
        </w:r>
        <w:r>
          <w:rPr>
            <w:rFonts w:hint="eastAsia"/>
          </w:rPr>
          <w:t>,</w:t>
        </w:r>
        <w:r>
          <w:t xml:space="preserve"> TS 28.545[</w:t>
        </w:r>
        <w:del w:id="3817" w:author="Rapporteur" w:date="2023-05-03T11:38:00Z">
          <w:r>
            <w:rPr>
              <w:rFonts w:hint="eastAsia"/>
              <w:lang w:eastAsia="zh-CN"/>
            </w:rPr>
            <w:delText>x</w:delText>
          </w:r>
        </w:del>
      </w:ins>
      <w:ins w:id="3818" w:author="Rapporteur" w:date="2023-05-03T11:38:00Z">
        <w:r>
          <w:rPr>
            <w:rFonts w:eastAsiaTheme="minorEastAsia" w:hint="eastAsia"/>
            <w:lang w:eastAsia="zh-CN"/>
          </w:rPr>
          <w:t>23</w:t>
        </w:r>
      </w:ins>
      <w:ins w:id="3819" w:author="S6-231617" w:date="2023-05-03T10:10:00Z">
        <w:r>
          <w:t>], and the alarms are defined in clause 4.1.1.1</w:t>
        </w:r>
        <w:r>
          <w:rPr>
            <w:rFonts w:hint="eastAsia"/>
          </w:rPr>
          <w:t>,</w:t>
        </w:r>
        <w:r>
          <w:t xml:space="preserve"> TS 32.111-1 [</w:t>
        </w:r>
      </w:ins>
      <w:ins w:id="3820" w:author="Rapporteur" w:date="2023-05-03T11:40:00Z">
        <w:r>
          <w:rPr>
            <w:rFonts w:eastAsia="DengXian" w:hint="eastAsia"/>
            <w:lang w:eastAsia="zh-CN"/>
          </w:rPr>
          <w:t>24</w:t>
        </w:r>
      </w:ins>
      <w:ins w:id="3821" w:author="S6-231617" w:date="2023-05-03T10:10:00Z">
        <w:del w:id="3822" w:author="Rapporteur" w:date="2023-05-03T11:40:00Z">
          <w:r>
            <w:rPr>
              <w:rFonts w:eastAsia="DengXian" w:hint="eastAsia"/>
              <w:lang w:eastAsia="zh-CN"/>
            </w:rPr>
            <w:delText>y</w:delText>
          </w:r>
        </w:del>
        <w:r>
          <w:t xml:space="preserve">], </w:t>
        </w:r>
        <w:bookmarkStart w:id="3823" w:name="OLE_LINK18"/>
        <w:bookmarkStart w:id="3824" w:name="OLE_LINK19"/>
        <w:bookmarkEnd w:id="3823"/>
        <w:r>
          <w:t>e.g</w:t>
        </w:r>
        <w:bookmarkEnd w:id="3824"/>
        <w:r>
          <w:t>., the fault of communication, environmental, equipment, processing error, QoS for device/resource/file/functionality/smallest.</w:t>
        </w:r>
      </w:ins>
    </w:p>
    <w:p w14:paraId="4A3430DC" w14:textId="77777777" w:rsidR="0039271C" w:rsidRDefault="00BC696E">
      <w:pPr>
        <w:pStyle w:val="B1"/>
        <w:rPr>
          <w:ins w:id="3825" w:author="S6-231617" w:date="2023-05-03T10:10:00Z"/>
        </w:rPr>
      </w:pPr>
      <w:ins w:id="3826" w:author="S6-231617" w:date="2023-05-03T10:10:00Z">
        <w:r>
          <w:t>5.</w:t>
        </w:r>
        <w:r>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ins>
    </w:p>
    <w:p w14:paraId="4F43467B" w14:textId="77777777" w:rsidR="0039271C" w:rsidRDefault="00BC696E">
      <w:pPr>
        <w:pStyle w:val="B1"/>
        <w:rPr>
          <w:ins w:id="3827" w:author="S6-231617" w:date="2023-05-03T10:10:00Z"/>
        </w:rPr>
      </w:pPr>
      <w:bookmarkStart w:id="3828" w:name="OLE_LINK1"/>
      <w:bookmarkEnd w:id="3828"/>
      <w:ins w:id="3829" w:author="S6-231617" w:date="2023-05-03T10:10:00Z">
        <w:r>
          <w:t>6.</w:t>
        </w:r>
        <w:r>
          <w:tab/>
          <w:t>NSCE client report the requested fault information to NSCE server.</w:t>
        </w:r>
      </w:ins>
    </w:p>
    <w:p w14:paraId="62F3BF5D" w14:textId="77777777" w:rsidR="0039271C" w:rsidRDefault="00BC696E">
      <w:pPr>
        <w:pStyle w:val="B1"/>
        <w:rPr>
          <w:ins w:id="3830" w:author="S6-231617" w:date="2023-05-03T10:10:00Z"/>
        </w:rPr>
      </w:pPr>
      <w:ins w:id="3831" w:author="S6-231617" w:date="2023-05-03T10:10:00Z">
        <w:r>
          <w:t>Note: The collection of fault data from NSCE client follows the mechanism defined in EVEX in SA4.</w:t>
        </w:r>
      </w:ins>
    </w:p>
    <w:p w14:paraId="3C013517" w14:textId="77777777" w:rsidR="0039271C" w:rsidRDefault="00BC696E">
      <w:pPr>
        <w:pStyle w:val="B1"/>
        <w:rPr>
          <w:ins w:id="3832" w:author="S6-231617" w:date="2023-05-03T10:10:00Z"/>
          <w:lang w:val="en-US" w:eastAsia="zh-CN"/>
        </w:rPr>
      </w:pPr>
      <w:ins w:id="3833" w:author="S6-231617" w:date="2023-05-03T10:10:00Z">
        <w:r>
          <w:t>7.</w:t>
        </w:r>
        <w:r>
          <w:tab/>
          <w:t xml:space="preserve">Every time </w:t>
        </w:r>
        <w:r>
          <w:rPr>
            <w:lang w:eastAsia="zh-CN"/>
          </w:rPr>
          <w:t xml:space="preserve">the notifications from the OAM, NSCE client or ADAEs are received, </w:t>
        </w:r>
        <w:r>
          <w:t xml:space="preserve">NSCE server correlates this data, diagnoses the causes of the fault of the applications or services by analysing the fault information from </w:t>
        </w:r>
        <w:r>
          <w:lastRenderedPageBreak/>
          <w:t xml:space="preserve">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hint="eastAsia"/>
            <w:lang w:eastAsia="zh-CN"/>
          </w:rPr>
          <w:t xml:space="preserve"> </w:t>
        </w:r>
        <w:r>
          <w:rPr>
            <w:lang w:val="en-US" w:eastAsia="zh-CN"/>
          </w:rPr>
          <w:t>The fault may be identified with "critical", "major"</w:t>
        </w:r>
        <w:r>
          <w:rPr>
            <w:rFonts w:hint="eastAsia"/>
            <w:lang w:val="en-US" w:eastAsia="zh-CN"/>
          </w:rPr>
          <w:t>,</w:t>
        </w:r>
        <w:r>
          <w:rPr>
            <w:lang w:val="en-US" w:eastAsia="zh-CN"/>
          </w:rPr>
          <w:t xml:space="preserve"> "minor", "ignore" to show its prioritization. </w:t>
        </w:r>
      </w:ins>
    </w:p>
    <w:p w14:paraId="155E9930" w14:textId="77777777" w:rsidR="0039271C" w:rsidRDefault="00BC696E">
      <w:pPr>
        <w:pStyle w:val="B1"/>
        <w:rPr>
          <w:ins w:id="3834" w:author="S6-231617" w:date="2023-05-03T10:10:00Z"/>
        </w:rPr>
      </w:pPr>
      <w:ins w:id="3835" w:author="S6-231617" w:date="2023-05-03T10:10:00Z">
        <w:r>
          <w:t>8.</w:t>
        </w:r>
        <w:r>
          <w:tab/>
          <w:t>If the NSCE server detects that the application/service error (reported from NSCE client)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ins>
    </w:p>
    <w:p w14:paraId="69277424" w14:textId="77777777" w:rsidR="0039271C" w:rsidRDefault="00BC696E">
      <w:pPr>
        <w:pStyle w:val="NO"/>
        <w:rPr>
          <w:ins w:id="3836" w:author="S6-231617" w:date="2023-05-03T10:10:00Z"/>
        </w:rPr>
      </w:pPr>
      <w:ins w:id="3837" w:author="S6-231617" w:date="2023-05-03T10:10:00Z">
        <w:r>
          <w:t>N</w:t>
        </w:r>
        <w:r>
          <w:rPr>
            <w:rFonts w:hint="eastAsia"/>
            <w:lang w:eastAsia="zh-CN"/>
          </w:rPr>
          <w:t>OTE</w:t>
        </w:r>
        <w:r>
          <w:t>: The APIs utilized to send the fault diagnosis report to OAM will re-utilize the fault management services in TS 28.532[7] exposed by EGMF as defined in TS 28.533[</w:t>
        </w:r>
        <w:del w:id="3838" w:author="Rapporteur" w:date="2023-05-03T11:40:00Z">
          <w:r>
            <w:rPr>
              <w:rFonts w:hint="eastAsia"/>
              <w:lang w:eastAsia="zh-CN"/>
            </w:rPr>
            <w:delText>z</w:delText>
          </w:r>
        </w:del>
      </w:ins>
      <w:ins w:id="3839" w:author="Rapporteur" w:date="2023-05-03T11:40:00Z">
        <w:r>
          <w:rPr>
            <w:rFonts w:eastAsiaTheme="minorEastAsia" w:hint="eastAsia"/>
            <w:lang w:eastAsia="zh-CN"/>
          </w:rPr>
          <w:t>25</w:t>
        </w:r>
      </w:ins>
      <w:ins w:id="3840" w:author="S6-231617" w:date="2023-05-03T10:10:00Z">
        <w:r>
          <w:t>].</w:t>
        </w:r>
      </w:ins>
    </w:p>
    <w:p w14:paraId="299F81A4" w14:textId="77777777" w:rsidR="0039271C" w:rsidRDefault="00BC696E">
      <w:pPr>
        <w:pStyle w:val="B1"/>
        <w:rPr>
          <w:ins w:id="3841" w:author="S6-231617" w:date="2023-05-03T10:10:00Z"/>
        </w:rPr>
      </w:pPr>
      <w:ins w:id="3842" w:author="S6-231617" w:date="2023-05-03T10:10:00Z">
        <w:r>
          <w:t>9.</w:t>
        </w:r>
        <w:r>
          <w:tab/>
          <w:t>NSCE server send a notification to VAL server with the fault diagnostics report prepared in step 7.</w:t>
        </w:r>
      </w:ins>
    </w:p>
    <w:p w14:paraId="673D2E04" w14:textId="77777777" w:rsidR="0039271C" w:rsidRDefault="00BC696E">
      <w:pPr>
        <w:pStyle w:val="Heading3"/>
        <w:rPr>
          <w:ins w:id="3843" w:author="S6-231617" w:date="2023-05-03T10:10:00Z"/>
          <w:bCs/>
        </w:rPr>
      </w:pPr>
      <w:bookmarkStart w:id="3844" w:name="_Toc134011957"/>
      <w:bookmarkStart w:id="3845" w:name="_Toc134013585"/>
      <w:ins w:id="3846" w:author="S6-231617" w:date="2023-05-03T10:10:00Z">
        <w:r>
          <w:rPr>
            <w:bCs/>
          </w:rPr>
          <w:t>9.</w:t>
        </w:r>
        <w:del w:id="3847" w:author="Rapporteur" w:date="2023-05-03T11:57:00Z">
          <w:r>
            <w:rPr>
              <w:bCs/>
            </w:rPr>
            <w:delText>X</w:delText>
          </w:r>
        </w:del>
      </w:ins>
      <w:ins w:id="3848" w:author="Rapporteur" w:date="2023-05-03T11:57:00Z">
        <w:r>
          <w:rPr>
            <w:rFonts w:eastAsiaTheme="minorEastAsia" w:hint="eastAsia"/>
            <w:bCs/>
            <w:lang w:eastAsia="zh-CN"/>
          </w:rPr>
          <w:t>15</w:t>
        </w:r>
      </w:ins>
      <w:ins w:id="3849" w:author="S6-231617" w:date="2023-05-03T10:10:00Z">
        <w:r>
          <w:rPr>
            <w:bCs/>
          </w:rPr>
          <w:t>.3</w:t>
        </w:r>
        <w:r>
          <w:rPr>
            <w:bCs/>
          </w:rPr>
          <w:tab/>
          <w:t>Information flows</w:t>
        </w:r>
        <w:bookmarkEnd w:id="3844"/>
        <w:bookmarkEnd w:id="3845"/>
      </w:ins>
    </w:p>
    <w:p w14:paraId="311B4D8F" w14:textId="77777777" w:rsidR="0039271C" w:rsidRDefault="00BC696E">
      <w:pPr>
        <w:pStyle w:val="Heading4"/>
        <w:rPr>
          <w:ins w:id="3850" w:author="S6-231617" w:date="2023-05-03T10:10:00Z"/>
          <w:bCs/>
        </w:rPr>
      </w:pPr>
      <w:bookmarkStart w:id="3851" w:name="_Toc134011958"/>
      <w:bookmarkStart w:id="3852" w:name="_Toc134013586"/>
      <w:ins w:id="3853" w:author="S6-231617" w:date="2023-05-03T10:10:00Z">
        <w:r>
          <w:rPr>
            <w:bCs/>
          </w:rPr>
          <w:t>9.</w:t>
        </w:r>
        <w:del w:id="3854" w:author="Rapporteur" w:date="2023-05-03T11:57:00Z">
          <w:r>
            <w:rPr>
              <w:bCs/>
            </w:rPr>
            <w:delText>X</w:delText>
          </w:r>
        </w:del>
      </w:ins>
      <w:ins w:id="3855" w:author="Rapporteur" w:date="2023-05-03T11:57:00Z">
        <w:r>
          <w:rPr>
            <w:rFonts w:eastAsiaTheme="minorEastAsia" w:hint="eastAsia"/>
            <w:bCs/>
            <w:lang w:eastAsia="zh-CN"/>
          </w:rPr>
          <w:t>15</w:t>
        </w:r>
      </w:ins>
      <w:ins w:id="3856" w:author="S6-231617" w:date="2023-05-03T10:10:00Z">
        <w:r>
          <w:rPr>
            <w:bCs/>
          </w:rPr>
          <w:t>.3.1</w:t>
        </w:r>
        <w:r>
          <w:rPr>
            <w:bCs/>
          </w:rPr>
          <w:tab/>
          <w:t>General</w:t>
        </w:r>
        <w:bookmarkEnd w:id="3851"/>
        <w:bookmarkEnd w:id="3852"/>
      </w:ins>
    </w:p>
    <w:p w14:paraId="7F7B3552" w14:textId="77777777" w:rsidR="0039271C" w:rsidRDefault="00BC696E">
      <w:pPr>
        <w:rPr>
          <w:ins w:id="3857" w:author="S6-231617" w:date="2023-05-03T10:10:00Z"/>
        </w:rPr>
      </w:pPr>
      <w:ins w:id="3858" w:author="S6-231617" w:date="2023-05-03T10:10:00Z">
        <w:r>
          <w:t>The following information flows are specified for the network slice fault management capability exposure.</w:t>
        </w:r>
      </w:ins>
    </w:p>
    <w:p w14:paraId="34B98AD8" w14:textId="77777777" w:rsidR="0039271C" w:rsidRDefault="00BC696E">
      <w:pPr>
        <w:pStyle w:val="Heading4"/>
        <w:rPr>
          <w:ins w:id="3859" w:author="S6-231617" w:date="2023-05-03T10:10:00Z"/>
          <w:bCs/>
        </w:rPr>
      </w:pPr>
      <w:bookmarkStart w:id="3860" w:name="_Toc134011959"/>
      <w:bookmarkStart w:id="3861" w:name="_Toc134013587"/>
      <w:ins w:id="3862" w:author="S6-231617" w:date="2023-05-03T10:10:00Z">
        <w:r>
          <w:rPr>
            <w:bCs/>
          </w:rPr>
          <w:t>9.</w:t>
        </w:r>
        <w:del w:id="3863" w:author="Rapporteur" w:date="2023-05-03T11:57:00Z">
          <w:r>
            <w:rPr>
              <w:bCs/>
            </w:rPr>
            <w:delText>X</w:delText>
          </w:r>
        </w:del>
      </w:ins>
      <w:ins w:id="3864" w:author="Rapporteur" w:date="2023-05-03T11:57:00Z">
        <w:r>
          <w:rPr>
            <w:rFonts w:eastAsiaTheme="minorEastAsia" w:hint="eastAsia"/>
            <w:bCs/>
            <w:lang w:eastAsia="zh-CN"/>
          </w:rPr>
          <w:t>15</w:t>
        </w:r>
      </w:ins>
      <w:ins w:id="3865" w:author="S6-231617" w:date="2023-05-03T10:10:00Z">
        <w:r>
          <w:rPr>
            <w:bCs/>
          </w:rPr>
          <w:t>.3.2</w:t>
        </w:r>
        <w:r>
          <w:rPr>
            <w:bCs/>
          </w:rPr>
          <w:tab/>
        </w:r>
        <w:r>
          <w:t>Fault diagnosis subscription request</w:t>
        </w:r>
        <w:bookmarkEnd w:id="3860"/>
        <w:bookmarkEnd w:id="3861"/>
      </w:ins>
    </w:p>
    <w:p w14:paraId="4D104447" w14:textId="77777777" w:rsidR="0039271C" w:rsidRDefault="00BC696E">
      <w:pPr>
        <w:rPr>
          <w:ins w:id="3866" w:author="S6-231617" w:date="2023-05-03T10:10:00Z"/>
        </w:rPr>
      </w:pPr>
      <w:ins w:id="3867" w:author="S6-231617" w:date="2023-05-03T10:10:00Z">
        <w:r>
          <w:t>Table 9.</w:t>
        </w:r>
        <w:del w:id="3868" w:author="Rapporteur" w:date="2023-05-03T11:57:00Z">
          <w:r>
            <w:delText>X</w:delText>
          </w:r>
        </w:del>
      </w:ins>
      <w:ins w:id="3869" w:author="Rapporteur" w:date="2023-05-03T11:57:00Z">
        <w:r>
          <w:rPr>
            <w:rFonts w:eastAsiaTheme="minorEastAsia" w:hint="eastAsia"/>
            <w:lang w:eastAsia="zh-CN"/>
          </w:rPr>
          <w:t>15</w:t>
        </w:r>
      </w:ins>
      <w:ins w:id="3870" w:author="S6-231617" w:date="2023-05-03T10:10:00Z">
        <w:r>
          <w:t>.3.2-1 describes information elements for fault diagnosis subscription.</w:t>
        </w:r>
      </w:ins>
    </w:p>
    <w:p w14:paraId="04184066" w14:textId="77777777" w:rsidR="0039271C" w:rsidRDefault="00BC696E">
      <w:pPr>
        <w:pStyle w:val="TH"/>
        <w:rPr>
          <w:ins w:id="3871" w:author="S6-231617" w:date="2023-05-03T10:10:00Z"/>
        </w:rPr>
      </w:pPr>
      <w:ins w:id="3872" w:author="S6-231617" w:date="2023-05-03T10:10:00Z">
        <w:r>
          <w:t>Table 9.</w:t>
        </w:r>
        <w:del w:id="3873" w:author="Rapporteur" w:date="2023-05-03T11:57:00Z">
          <w:r>
            <w:delText>X</w:delText>
          </w:r>
        </w:del>
      </w:ins>
      <w:ins w:id="3874" w:author="Rapporteur" w:date="2023-05-03T11:57:00Z">
        <w:r>
          <w:rPr>
            <w:rFonts w:eastAsiaTheme="minorEastAsia" w:hint="eastAsia"/>
            <w:lang w:eastAsia="zh-CN"/>
          </w:rPr>
          <w:t>15</w:t>
        </w:r>
      </w:ins>
      <w:ins w:id="3875" w:author="S6-231617" w:date="2023-05-03T10:10:00Z">
        <w:r>
          <w:t>.3.2-1: Fault diagnosis subscription</w:t>
        </w:r>
      </w:ins>
    </w:p>
    <w:tbl>
      <w:tblPr>
        <w:tblW w:w="8640" w:type="dxa"/>
        <w:jc w:val="center"/>
        <w:tblLayout w:type="fixed"/>
        <w:tblLook w:val="04A0" w:firstRow="1" w:lastRow="0" w:firstColumn="1" w:lastColumn="0" w:noHBand="0" w:noVBand="1"/>
        <w:tblPrChange w:id="3876" w:author="S6-231617" w:date="2023-05-03T10:11:00Z">
          <w:tblPr>
            <w:tblW w:w="8753" w:type="dxa"/>
            <w:jc w:val="center"/>
            <w:tblLayout w:type="fixed"/>
            <w:tblLook w:val="04A0" w:firstRow="1" w:lastRow="0" w:firstColumn="1" w:lastColumn="0" w:noHBand="0" w:noVBand="1"/>
          </w:tblPr>
        </w:tblPrChange>
      </w:tblPr>
      <w:tblGrid>
        <w:gridCol w:w="2880"/>
        <w:gridCol w:w="1440"/>
        <w:gridCol w:w="4320"/>
        <w:tblGridChange w:id="3877">
          <w:tblGrid>
            <w:gridCol w:w="2880"/>
            <w:gridCol w:w="1440"/>
            <w:gridCol w:w="4320"/>
          </w:tblGrid>
        </w:tblGridChange>
      </w:tblGrid>
      <w:tr w:rsidR="0039271C" w14:paraId="0312BDBA" w14:textId="77777777" w:rsidTr="0039271C">
        <w:trPr>
          <w:jc w:val="center"/>
          <w:ins w:id="3878" w:author="S6-231617" w:date="2023-05-03T10:10:00Z"/>
          <w:trPrChange w:id="3879" w:author="S6-231617" w:date="2023-05-03T10:11:00Z">
            <w:trPr>
              <w:jc w:val="center"/>
            </w:trPr>
          </w:trPrChange>
        </w:trPr>
        <w:tc>
          <w:tcPr>
            <w:tcW w:w="2880" w:type="dxa"/>
            <w:tcBorders>
              <w:top w:val="single" w:sz="4" w:space="0" w:color="000000"/>
              <w:left w:val="single" w:sz="4" w:space="0" w:color="000000"/>
              <w:bottom w:val="single" w:sz="4" w:space="0" w:color="000000"/>
              <w:right w:val="nil"/>
            </w:tcBorders>
            <w:tcPrChange w:id="3880" w:author="S6-231617" w:date="2023-05-03T10:11:00Z">
              <w:tcPr>
                <w:tcW w:w="2880" w:type="dxa"/>
                <w:tcBorders>
                  <w:top w:val="single" w:sz="4" w:space="0" w:color="000000"/>
                  <w:left w:val="single" w:sz="4" w:space="0" w:color="000000"/>
                  <w:bottom w:val="single" w:sz="4" w:space="0" w:color="000000"/>
                  <w:right w:val="nil"/>
                </w:tcBorders>
              </w:tcPr>
            </w:tcPrChange>
          </w:tcPr>
          <w:p w14:paraId="316B2C0C" w14:textId="77777777" w:rsidR="0039271C" w:rsidRDefault="00BC696E">
            <w:pPr>
              <w:pStyle w:val="TAH"/>
              <w:rPr>
                <w:ins w:id="3881" w:author="S6-231617" w:date="2023-05-03T10:10:00Z"/>
                <w:kern w:val="2"/>
              </w:rPr>
            </w:pPr>
            <w:ins w:id="3882" w:author="S6-231617" w:date="2023-05-03T10:10:00Z">
              <w:r>
                <w:rPr>
                  <w:kern w:val="2"/>
                </w:rPr>
                <w:t>Information element</w:t>
              </w:r>
            </w:ins>
          </w:p>
        </w:tc>
        <w:tc>
          <w:tcPr>
            <w:tcW w:w="1440" w:type="dxa"/>
            <w:tcBorders>
              <w:top w:val="single" w:sz="4" w:space="0" w:color="000000"/>
              <w:left w:val="single" w:sz="4" w:space="0" w:color="000000"/>
              <w:bottom w:val="single" w:sz="4" w:space="0" w:color="000000"/>
              <w:right w:val="nil"/>
            </w:tcBorders>
            <w:tcPrChange w:id="3883" w:author="S6-231617" w:date="2023-05-03T10:11:00Z">
              <w:tcPr>
                <w:tcW w:w="1440" w:type="dxa"/>
                <w:tcBorders>
                  <w:top w:val="single" w:sz="4" w:space="0" w:color="000000"/>
                  <w:left w:val="single" w:sz="4" w:space="0" w:color="000000"/>
                  <w:bottom w:val="single" w:sz="4" w:space="0" w:color="000000"/>
                  <w:right w:val="nil"/>
                </w:tcBorders>
              </w:tcPr>
            </w:tcPrChange>
          </w:tcPr>
          <w:p w14:paraId="77859B87" w14:textId="77777777" w:rsidR="0039271C" w:rsidRDefault="00BC696E">
            <w:pPr>
              <w:pStyle w:val="TAH"/>
              <w:rPr>
                <w:ins w:id="3884" w:author="S6-231617" w:date="2023-05-03T10:10:00Z"/>
                <w:kern w:val="2"/>
              </w:rPr>
            </w:pPr>
            <w:ins w:id="3885" w:author="S6-231617" w:date="2023-05-03T10:10: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Change w:id="3886" w:author="S6-231617" w:date="2023-05-03T10:11:00Z">
              <w:tcPr>
                <w:tcW w:w="4320" w:type="dxa"/>
                <w:tcBorders>
                  <w:top w:val="single" w:sz="4" w:space="0" w:color="000000"/>
                  <w:left w:val="single" w:sz="4" w:space="0" w:color="000000"/>
                  <w:bottom w:val="single" w:sz="4" w:space="0" w:color="000000"/>
                  <w:right w:val="single" w:sz="4" w:space="0" w:color="000000"/>
                </w:tcBorders>
              </w:tcPr>
            </w:tcPrChange>
          </w:tcPr>
          <w:p w14:paraId="5BAC7BB5" w14:textId="77777777" w:rsidR="0039271C" w:rsidRDefault="00BC696E">
            <w:pPr>
              <w:pStyle w:val="TAH"/>
              <w:rPr>
                <w:ins w:id="3887" w:author="S6-231617" w:date="2023-05-03T10:10:00Z"/>
                <w:kern w:val="2"/>
              </w:rPr>
            </w:pPr>
            <w:ins w:id="3888" w:author="S6-231617" w:date="2023-05-03T10:10:00Z">
              <w:r>
                <w:rPr>
                  <w:kern w:val="2"/>
                </w:rPr>
                <w:t>Description</w:t>
              </w:r>
            </w:ins>
          </w:p>
        </w:tc>
      </w:tr>
      <w:tr w:rsidR="0039271C" w14:paraId="140497AE" w14:textId="77777777" w:rsidTr="0039271C">
        <w:trPr>
          <w:jc w:val="center"/>
          <w:ins w:id="3889" w:author="S6-231617" w:date="2023-05-03T10:10:00Z"/>
          <w:trPrChange w:id="3890" w:author="S6-231617" w:date="2023-05-03T10:11:00Z">
            <w:trPr>
              <w:jc w:val="center"/>
            </w:trPr>
          </w:trPrChange>
        </w:trPr>
        <w:tc>
          <w:tcPr>
            <w:tcW w:w="2880" w:type="dxa"/>
            <w:tcBorders>
              <w:top w:val="single" w:sz="4" w:space="0" w:color="000000"/>
              <w:left w:val="single" w:sz="4" w:space="0" w:color="000000"/>
              <w:bottom w:val="single" w:sz="4" w:space="0" w:color="000000"/>
              <w:right w:val="nil"/>
            </w:tcBorders>
            <w:tcPrChange w:id="3891" w:author="S6-231617" w:date="2023-05-03T10:11:00Z">
              <w:tcPr>
                <w:tcW w:w="2880" w:type="dxa"/>
                <w:tcBorders>
                  <w:top w:val="single" w:sz="4" w:space="0" w:color="000000"/>
                  <w:left w:val="single" w:sz="4" w:space="0" w:color="000000"/>
                  <w:bottom w:val="single" w:sz="4" w:space="0" w:color="000000"/>
                  <w:right w:val="nil"/>
                </w:tcBorders>
              </w:tcPr>
            </w:tcPrChange>
          </w:tcPr>
          <w:p w14:paraId="01053C6D" w14:textId="77777777" w:rsidR="0039271C" w:rsidRDefault="00BC696E">
            <w:pPr>
              <w:pStyle w:val="TAL"/>
              <w:rPr>
                <w:ins w:id="3892" w:author="S6-231617" w:date="2023-05-03T10:10:00Z"/>
                <w:kern w:val="2"/>
              </w:rPr>
            </w:pPr>
            <w:ins w:id="3893" w:author="S6-231617" w:date="2023-05-03T10:10:00Z">
              <w:r>
                <w:rPr>
                  <w:kern w:val="2"/>
                </w:rPr>
                <w:t>VAL server ID</w:t>
              </w:r>
            </w:ins>
          </w:p>
        </w:tc>
        <w:tc>
          <w:tcPr>
            <w:tcW w:w="1440" w:type="dxa"/>
            <w:tcBorders>
              <w:top w:val="single" w:sz="4" w:space="0" w:color="000000"/>
              <w:left w:val="single" w:sz="4" w:space="0" w:color="000000"/>
              <w:bottom w:val="single" w:sz="4" w:space="0" w:color="000000"/>
              <w:right w:val="nil"/>
            </w:tcBorders>
            <w:tcPrChange w:id="3894" w:author="S6-231617" w:date="2023-05-03T10:11:00Z">
              <w:tcPr>
                <w:tcW w:w="1440" w:type="dxa"/>
                <w:tcBorders>
                  <w:top w:val="single" w:sz="4" w:space="0" w:color="000000"/>
                  <w:left w:val="single" w:sz="4" w:space="0" w:color="000000"/>
                  <w:bottom w:val="single" w:sz="4" w:space="0" w:color="000000"/>
                  <w:right w:val="nil"/>
                </w:tcBorders>
              </w:tcPr>
            </w:tcPrChange>
          </w:tcPr>
          <w:p w14:paraId="40EBC963" w14:textId="77777777" w:rsidR="0039271C" w:rsidRDefault="00BC696E">
            <w:pPr>
              <w:pStyle w:val="TAC"/>
              <w:rPr>
                <w:ins w:id="3895" w:author="S6-231617" w:date="2023-05-03T10:10:00Z"/>
                <w:kern w:val="2"/>
              </w:rPr>
            </w:pPr>
            <w:ins w:id="3896" w:author="S6-231617" w:date="2023-05-03T10:10: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Change w:id="3897" w:author="S6-231617" w:date="2023-05-03T10:11:00Z">
              <w:tcPr>
                <w:tcW w:w="4320" w:type="dxa"/>
                <w:tcBorders>
                  <w:top w:val="single" w:sz="4" w:space="0" w:color="000000"/>
                  <w:left w:val="single" w:sz="4" w:space="0" w:color="000000"/>
                  <w:bottom w:val="single" w:sz="4" w:space="0" w:color="000000"/>
                  <w:right w:val="single" w:sz="4" w:space="0" w:color="000000"/>
                </w:tcBorders>
              </w:tcPr>
            </w:tcPrChange>
          </w:tcPr>
          <w:p w14:paraId="3099B6BF" w14:textId="77777777" w:rsidR="0039271C" w:rsidRDefault="00BC696E">
            <w:pPr>
              <w:pStyle w:val="TAL"/>
              <w:rPr>
                <w:ins w:id="3898" w:author="S6-231617" w:date="2023-05-03T10:10:00Z"/>
                <w:kern w:val="2"/>
              </w:rPr>
            </w:pPr>
            <w:ins w:id="3899" w:author="S6-231617" w:date="2023-05-03T10:10:00Z">
              <w:r>
                <w:rPr>
                  <w:kern w:val="2"/>
                </w:rPr>
                <w:t>The identifier of the VAL server</w:t>
              </w:r>
            </w:ins>
          </w:p>
        </w:tc>
      </w:tr>
      <w:tr w:rsidR="0039271C" w14:paraId="6CF12769" w14:textId="77777777" w:rsidTr="0039271C">
        <w:trPr>
          <w:jc w:val="center"/>
          <w:ins w:id="3900" w:author="S6-231617" w:date="2023-05-03T10:10:00Z"/>
          <w:trPrChange w:id="3901" w:author="S6-231617" w:date="2023-05-03T10:11:00Z">
            <w:trPr>
              <w:jc w:val="center"/>
            </w:trPr>
          </w:trPrChange>
        </w:trPr>
        <w:tc>
          <w:tcPr>
            <w:tcW w:w="2880" w:type="dxa"/>
            <w:tcBorders>
              <w:top w:val="single" w:sz="4" w:space="0" w:color="000000"/>
              <w:left w:val="single" w:sz="4" w:space="0" w:color="000000"/>
              <w:bottom w:val="single" w:sz="4" w:space="0" w:color="000000"/>
              <w:right w:val="nil"/>
            </w:tcBorders>
            <w:tcPrChange w:id="3902" w:author="S6-231617" w:date="2023-05-03T10:11:00Z">
              <w:tcPr>
                <w:tcW w:w="2880" w:type="dxa"/>
                <w:tcBorders>
                  <w:top w:val="single" w:sz="4" w:space="0" w:color="000000"/>
                  <w:left w:val="single" w:sz="4" w:space="0" w:color="000000"/>
                  <w:bottom w:val="single" w:sz="4" w:space="0" w:color="000000"/>
                  <w:right w:val="nil"/>
                </w:tcBorders>
              </w:tcPr>
            </w:tcPrChange>
          </w:tcPr>
          <w:p w14:paraId="0F3B9CF8" w14:textId="77777777" w:rsidR="0039271C" w:rsidRDefault="00BC696E">
            <w:pPr>
              <w:pStyle w:val="TAL"/>
              <w:rPr>
                <w:ins w:id="3903" w:author="S6-231617" w:date="2023-05-03T10:10:00Z"/>
                <w:kern w:val="2"/>
              </w:rPr>
            </w:pPr>
            <w:ins w:id="3904" w:author="S6-231617" w:date="2023-05-03T10:10:00Z">
              <w:r>
                <w:rPr>
                  <w:kern w:val="2"/>
                </w:rPr>
                <w:t>VAL service ID</w:t>
              </w:r>
            </w:ins>
          </w:p>
        </w:tc>
        <w:tc>
          <w:tcPr>
            <w:tcW w:w="1440" w:type="dxa"/>
            <w:tcBorders>
              <w:top w:val="single" w:sz="4" w:space="0" w:color="000000"/>
              <w:left w:val="single" w:sz="4" w:space="0" w:color="000000"/>
              <w:bottom w:val="single" w:sz="4" w:space="0" w:color="000000"/>
              <w:right w:val="nil"/>
            </w:tcBorders>
            <w:tcPrChange w:id="3905" w:author="S6-231617" w:date="2023-05-03T10:11:00Z">
              <w:tcPr>
                <w:tcW w:w="1440" w:type="dxa"/>
                <w:tcBorders>
                  <w:top w:val="single" w:sz="4" w:space="0" w:color="000000"/>
                  <w:left w:val="single" w:sz="4" w:space="0" w:color="000000"/>
                  <w:bottom w:val="single" w:sz="4" w:space="0" w:color="000000"/>
                  <w:right w:val="nil"/>
                </w:tcBorders>
              </w:tcPr>
            </w:tcPrChange>
          </w:tcPr>
          <w:p w14:paraId="7D0196C1" w14:textId="77777777" w:rsidR="0039271C" w:rsidRDefault="00BC696E">
            <w:pPr>
              <w:pStyle w:val="TAC"/>
              <w:rPr>
                <w:ins w:id="3906" w:author="S6-231617" w:date="2023-05-03T10:10:00Z"/>
                <w:kern w:val="2"/>
              </w:rPr>
            </w:pPr>
            <w:ins w:id="3907" w:author="S6-231617" w:date="2023-05-03T10:10: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Change w:id="3908" w:author="S6-231617" w:date="2023-05-03T10:11:00Z">
              <w:tcPr>
                <w:tcW w:w="4320" w:type="dxa"/>
                <w:tcBorders>
                  <w:top w:val="single" w:sz="4" w:space="0" w:color="000000"/>
                  <w:left w:val="single" w:sz="4" w:space="0" w:color="000000"/>
                  <w:bottom w:val="single" w:sz="4" w:space="0" w:color="000000"/>
                  <w:right w:val="single" w:sz="4" w:space="0" w:color="000000"/>
                </w:tcBorders>
              </w:tcPr>
            </w:tcPrChange>
          </w:tcPr>
          <w:p w14:paraId="410160F3" w14:textId="77777777" w:rsidR="0039271C" w:rsidRDefault="00BC696E">
            <w:pPr>
              <w:pStyle w:val="TAL"/>
              <w:rPr>
                <w:ins w:id="3909" w:author="S6-231617" w:date="2023-05-03T10:10:00Z"/>
                <w:kern w:val="2"/>
              </w:rPr>
            </w:pPr>
            <w:ins w:id="3910" w:author="S6-231617" w:date="2023-05-03T10:10:00Z">
              <w:r>
                <w:rPr>
                  <w:kern w:val="2"/>
                </w:rPr>
                <w:t xml:space="preserve">The identifier of the VAL service for which the request applies </w:t>
              </w:r>
            </w:ins>
          </w:p>
        </w:tc>
      </w:tr>
      <w:tr w:rsidR="0039271C" w14:paraId="79AF9513" w14:textId="77777777" w:rsidTr="0039271C">
        <w:trPr>
          <w:jc w:val="center"/>
          <w:ins w:id="3911" w:author="S6-231617" w:date="2023-05-03T10:10:00Z"/>
          <w:trPrChange w:id="3912" w:author="S6-231617" w:date="2023-05-03T10:11:00Z">
            <w:trPr>
              <w:jc w:val="center"/>
            </w:trPr>
          </w:trPrChange>
        </w:trPr>
        <w:tc>
          <w:tcPr>
            <w:tcW w:w="2880" w:type="dxa"/>
            <w:tcBorders>
              <w:top w:val="single" w:sz="4" w:space="0" w:color="000000"/>
              <w:left w:val="single" w:sz="4" w:space="0" w:color="000000"/>
              <w:bottom w:val="single" w:sz="4" w:space="0" w:color="000000"/>
              <w:right w:val="nil"/>
            </w:tcBorders>
            <w:tcPrChange w:id="3913" w:author="S6-231617" w:date="2023-05-03T10:11:00Z">
              <w:tcPr>
                <w:tcW w:w="2880" w:type="dxa"/>
                <w:tcBorders>
                  <w:top w:val="single" w:sz="4" w:space="0" w:color="000000"/>
                  <w:left w:val="single" w:sz="4" w:space="0" w:color="000000"/>
                  <w:bottom w:val="single" w:sz="4" w:space="0" w:color="000000"/>
                  <w:right w:val="nil"/>
                </w:tcBorders>
              </w:tcPr>
            </w:tcPrChange>
          </w:tcPr>
          <w:p w14:paraId="7A81DEE0" w14:textId="77777777" w:rsidR="0039271C" w:rsidRDefault="00BC696E">
            <w:pPr>
              <w:pStyle w:val="TAL"/>
              <w:rPr>
                <w:ins w:id="3914" w:author="S6-231617" w:date="2023-05-03T10:10:00Z"/>
                <w:kern w:val="2"/>
              </w:rPr>
            </w:pPr>
            <w:ins w:id="3915" w:author="S6-231617" w:date="2023-05-03T10:10:00Z">
              <w:r>
                <w:rPr>
                  <w:kern w:val="2"/>
                </w:rPr>
                <w:t>VAL UE ID list</w:t>
              </w:r>
            </w:ins>
          </w:p>
        </w:tc>
        <w:tc>
          <w:tcPr>
            <w:tcW w:w="1440" w:type="dxa"/>
            <w:tcBorders>
              <w:top w:val="single" w:sz="4" w:space="0" w:color="000000"/>
              <w:left w:val="single" w:sz="4" w:space="0" w:color="000000"/>
              <w:bottom w:val="single" w:sz="4" w:space="0" w:color="000000"/>
              <w:right w:val="nil"/>
            </w:tcBorders>
            <w:tcPrChange w:id="3916" w:author="S6-231617" w:date="2023-05-03T10:11:00Z">
              <w:tcPr>
                <w:tcW w:w="1440" w:type="dxa"/>
                <w:tcBorders>
                  <w:top w:val="single" w:sz="4" w:space="0" w:color="000000"/>
                  <w:left w:val="single" w:sz="4" w:space="0" w:color="000000"/>
                  <w:bottom w:val="single" w:sz="4" w:space="0" w:color="000000"/>
                  <w:right w:val="nil"/>
                </w:tcBorders>
              </w:tcPr>
            </w:tcPrChange>
          </w:tcPr>
          <w:p w14:paraId="635041C4" w14:textId="77777777" w:rsidR="0039271C" w:rsidRDefault="00BC696E">
            <w:pPr>
              <w:pStyle w:val="TAC"/>
              <w:rPr>
                <w:ins w:id="3917" w:author="S6-231617" w:date="2023-05-03T10:10:00Z"/>
                <w:kern w:val="2"/>
              </w:rPr>
            </w:pPr>
            <w:ins w:id="3918" w:author="S6-231617" w:date="2023-05-03T10:10: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Change w:id="3919" w:author="S6-231617" w:date="2023-05-03T10:11:00Z">
              <w:tcPr>
                <w:tcW w:w="4320" w:type="dxa"/>
                <w:tcBorders>
                  <w:top w:val="single" w:sz="4" w:space="0" w:color="000000"/>
                  <w:left w:val="single" w:sz="4" w:space="0" w:color="000000"/>
                  <w:bottom w:val="single" w:sz="4" w:space="0" w:color="000000"/>
                  <w:right w:val="single" w:sz="4" w:space="0" w:color="000000"/>
                </w:tcBorders>
              </w:tcPr>
            </w:tcPrChange>
          </w:tcPr>
          <w:p w14:paraId="18F7E8ED" w14:textId="77777777" w:rsidR="0039271C" w:rsidRDefault="00BC696E">
            <w:pPr>
              <w:pStyle w:val="TAL"/>
              <w:rPr>
                <w:ins w:id="3920" w:author="S6-231617" w:date="2023-05-03T10:10:00Z"/>
                <w:kern w:val="2"/>
              </w:rPr>
            </w:pPr>
            <w:ins w:id="3921" w:author="S6-231617" w:date="2023-05-03T10:10:00Z">
              <w:r>
                <w:rPr>
                  <w:kern w:val="2"/>
                </w:rPr>
                <w:t>The list of VAL UE IDs for which the request applies</w:t>
              </w:r>
            </w:ins>
          </w:p>
        </w:tc>
      </w:tr>
      <w:tr w:rsidR="0039271C" w14:paraId="75677780" w14:textId="77777777" w:rsidTr="0039271C">
        <w:trPr>
          <w:jc w:val="center"/>
          <w:ins w:id="3922" w:author="S6-231617" w:date="2023-05-03T10:10:00Z"/>
          <w:trPrChange w:id="3923" w:author="S6-231617" w:date="2023-05-03T10:11:00Z">
            <w:trPr>
              <w:jc w:val="center"/>
            </w:trPr>
          </w:trPrChange>
        </w:trPr>
        <w:tc>
          <w:tcPr>
            <w:tcW w:w="2880" w:type="dxa"/>
            <w:tcBorders>
              <w:top w:val="single" w:sz="4" w:space="0" w:color="000000"/>
              <w:left w:val="single" w:sz="4" w:space="0" w:color="000000"/>
              <w:bottom w:val="single" w:sz="4" w:space="0" w:color="000000"/>
              <w:right w:val="nil"/>
            </w:tcBorders>
            <w:tcPrChange w:id="3924" w:author="S6-231617" w:date="2023-05-03T10:11:00Z">
              <w:tcPr>
                <w:tcW w:w="2880" w:type="dxa"/>
                <w:tcBorders>
                  <w:top w:val="single" w:sz="4" w:space="0" w:color="000000"/>
                  <w:left w:val="single" w:sz="4" w:space="0" w:color="000000"/>
                  <w:bottom w:val="single" w:sz="4" w:space="0" w:color="000000"/>
                  <w:right w:val="nil"/>
                </w:tcBorders>
              </w:tcPr>
            </w:tcPrChange>
          </w:tcPr>
          <w:p w14:paraId="5FF6F6F5" w14:textId="77777777" w:rsidR="0039271C" w:rsidRDefault="00BC696E">
            <w:pPr>
              <w:pStyle w:val="TAL"/>
              <w:rPr>
                <w:ins w:id="3925" w:author="S6-231617" w:date="2023-05-03T10:10:00Z"/>
                <w:kern w:val="2"/>
              </w:rPr>
            </w:pPr>
            <w:ins w:id="3926" w:author="S6-231617" w:date="2023-05-03T10:10:00Z">
              <w:r>
                <w:rPr>
                  <w:kern w:val="2"/>
                </w:rPr>
                <w:t>Fault diagnosis ID</w:t>
              </w:r>
            </w:ins>
          </w:p>
        </w:tc>
        <w:tc>
          <w:tcPr>
            <w:tcW w:w="1440" w:type="dxa"/>
            <w:tcBorders>
              <w:top w:val="single" w:sz="4" w:space="0" w:color="000000"/>
              <w:left w:val="single" w:sz="4" w:space="0" w:color="000000"/>
              <w:bottom w:val="single" w:sz="4" w:space="0" w:color="000000"/>
              <w:right w:val="nil"/>
            </w:tcBorders>
            <w:tcPrChange w:id="3927" w:author="S6-231617" w:date="2023-05-03T10:11:00Z">
              <w:tcPr>
                <w:tcW w:w="1440" w:type="dxa"/>
                <w:tcBorders>
                  <w:top w:val="single" w:sz="4" w:space="0" w:color="000000"/>
                  <w:left w:val="single" w:sz="4" w:space="0" w:color="000000"/>
                  <w:bottom w:val="single" w:sz="4" w:space="0" w:color="000000"/>
                  <w:right w:val="nil"/>
                </w:tcBorders>
              </w:tcPr>
            </w:tcPrChange>
          </w:tcPr>
          <w:p w14:paraId="206CF4FD" w14:textId="77777777" w:rsidR="0039271C" w:rsidRDefault="00BC696E">
            <w:pPr>
              <w:pStyle w:val="TAC"/>
              <w:rPr>
                <w:ins w:id="3928" w:author="S6-231617" w:date="2023-05-03T10:10:00Z"/>
                <w:kern w:val="2"/>
              </w:rPr>
            </w:pPr>
            <w:ins w:id="3929" w:author="S6-231617" w:date="2023-05-03T10:10: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Change w:id="3930" w:author="S6-231617" w:date="2023-05-03T10:11:00Z">
              <w:tcPr>
                <w:tcW w:w="4320" w:type="dxa"/>
                <w:tcBorders>
                  <w:top w:val="single" w:sz="4" w:space="0" w:color="000000"/>
                  <w:left w:val="single" w:sz="4" w:space="0" w:color="000000"/>
                  <w:bottom w:val="single" w:sz="4" w:space="0" w:color="000000"/>
                  <w:right w:val="single" w:sz="4" w:space="0" w:color="000000"/>
                </w:tcBorders>
              </w:tcPr>
            </w:tcPrChange>
          </w:tcPr>
          <w:p w14:paraId="0EFF5B8A" w14:textId="77777777" w:rsidR="0039271C" w:rsidRDefault="00BC696E">
            <w:pPr>
              <w:pStyle w:val="TAL"/>
              <w:rPr>
                <w:ins w:id="3931" w:author="S6-231617" w:date="2023-05-03T10:10:00Z"/>
                <w:kern w:val="2"/>
              </w:rPr>
            </w:pPr>
            <w:ins w:id="3932" w:author="S6-231617" w:date="2023-05-03T10:10:00Z">
              <w:r>
                <w:rPr>
                  <w:kern w:val="2"/>
                </w:rPr>
                <w:t>Identifier of the fault diagnosis task</w:t>
              </w:r>
            </w:ins>
          </w:p>
        </w:tc>
      </w:tr>
      <w:tr w:rsidR="0039271C" w14:paraId="57F03BC9" w14:textId="77777777" w:rsidTr="0039271C">
        <w:trPr>
          <w:jc w:val="center"/>
          <w:ins w:id="3933" w:author="S6-231617" w:date="2023-05-03T10:10:00Z"/>
          <w:trPrChange w:id="3934" w:author="S6-231617" w:date="2023-05-03T10:11:00Z">
            <w:trPr>
              <w:jc w:val="center"/>
            </w:trPr>
          </w:trPrChange>
        </w:trPr>
        <w:tc>
          <w:tcPr>
            <w:tcW w:w="2880" w:type="dxa"/>
            <w:tcBorders>
              <w:top w:val="single" w:sz="4" w:space="0" w:color="000000"/>
              <w:left w:val="single" w:sz="4" w:space="0" w:color="000000"/>
              <w:bottom w:val="single" w:sz="4" w:space="0" w:color="000000"/>
              <w:right w:val="nil"/>
            </w:tcBorders>
            <w:tcPrChange w:id="3935" w:author="S6-231617" w:date="2023-05-03T10:11:00Z">
              <w:tcPr>
                <w:tcW w:w="2880" w:type="dxa"/>
                <w:tcBorders>
                  <w:top w:val="single" w:sz="4" w:space="0" w:color="000000"/>
                  <w:left w:val="single" w:sz="4" w:space="0" w:color="000000"/>
                  <w:bottom w:val="single" w:sz="4" w:space="0" w:color="000000"/>
                  <w:right w:val="nil"/>
                </w:tcBorders>
              </w:tcPr>
            </w:tcPrChange>
          </w:tcPr>
          <w:p w14:paraId="1D605673" w14:textId="77777777" w:rsidR="0039271C" w:rsidRDefault="00BC696E">
            <w:pPr>
              <w:pStyle w:val="TAL"/>
              <w:rPr>
                <w:ins w:id="3936" w:author="S6-231617" w:date="2023-05-03T10:10:00Z"/>
                <w:kern w:val="2"/>
              </w:rPr>
            </w:pPr>
            <w:ins w:id="3937" w:author="S6-231617" w:date="2023-05-03T10:10:00Z">
              <w:r>
                <w:rPr>
                  <w:kern w:val="2"/>
                </w:rPr>
                <w:t>Fault diagnosis information</w:t>
              </w:r>
            </w:ins>
          </w:p>
        </w:tc>
        <w:tc>
          <w:tcPr>
            <w:tcW w:w="1440" w:type="dxa"/>
            <w:tcBorders>
              <w:top w:val="single" w:sz="4" w:space="0" w:color="000000"/>
              <w:left w:val="single" w:sz="4" w:space="0" w:color="000000"/>
              <w:bottom w:val="single" w:sz="4" w:space="0" w:color="000000"/>
              <w:right w:val="nil"/>
            </w:tcBorders>
            <w:tcPrChange w:id="3938" w:author="S6-231617" w:date="2023-05-03T10:11:00Z">
              <w:tcPr>
                <w:tcW w:w="1440" w:type="dxa"/>
                <w:tcBorders>
                  <w:top w:val="single" w:sz="4" w:space="0" w:color="000000"/>
                  <w:left w:val="single" w:sz="4" w:space="0" w:color="000000"/>
                  <w:bottom w:val="single" w:sz="4" w:space="0" w:color="000000"/>
                  <w:right w:val="nil"/>
                </w:tcBorders>
              </w:tcPr>
            </w:tcPrChange>
          </w:tcPr>
          <w:p w14:paraId="13E13174" w14:textId="77777777" w:rsidR="0039271C" w:rsidRDefault="00BC696E">
            <w:pPr>
              <w:pStyle w:val="TAC"/>
              <w:rPr>
                <w:ins w:id="3939" w:author="S6-231617" w:date="2023-05-03T10:10:00Z"/>
                <w:kern w:val="2"/>
              </w:rPr>
            </w:pPr>
            <w:ins w:id="3940" w:author="S6-231617" w:date="2023-05-03T10:10: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Change w:id="3941" w:author="S6-231617" w:date="2023-05-03T10:11:00Z">
              <w:tcPr>
                <w:tcW w:w="4320" w:type="dxa"/>
                <w:tcBorders>
                  <w:top w:val="single" w:sz="4" w:space="0" w:color="000000"/>
                  <w:left w:val="single" w:sz="4" w:space="0" w:color="000000"/>
                  <w:bottom w:val="single" w:sz="4" w:space="0" w:color="000000"/>
                  <w:right w:val="single" w:sz="4" w:space="0" w:color="000000"/>
                </w:tcBorders>
              </w:tcPr>
            </w:tcPrChange>
          </w:tcPr>
          <w:p w14:paraId="4132E10B" w14:textId="77777777" w:rsidR="0039271C" w:rsidRDefault="00BC696E">
            <w:pPr>
              <w:pStyle w:val="TAL"/>
              <w:rPr>
                <w:ins w:id="3942" w:author="S6-231617" w:date="2023-05-03T10:10:00Z"/>
                <w:kern w:val="2"/>
              </w:rPr>
            </w:pPr>
            <w:ins w:id="3943" w:author="S6-231617" w:date="2023-05-03T10:10:00Z">
              <w:r>
                <w:rPr>
                  <w:kern w:val="2"/>
                </w:rPr>
                <w:t>The information of performance and analytics monitoring</w:t>
              </w:r>
            </w:ins>
          </w:p>
        </w:tc>
      </w:tr>
      <w:tr w:rsidR="0039271C" w14:paraId="4CE44C3E" w14:textId="77777777" w:rsidTr="0039271C">
        <w:trPr>
          <w:jc w:val="center"/>
          <w:ins w:id="3944" w:author="S6-231617" w:date="2023-05-03T10:11:00Z"/>
          <w:trPrChange w:id="3945" w:author="S6-231617" w:date="2023-05-03T10:11:00Z">
            <w:trPr>
              <w:jc w:val="center"/>
            </w:trPr>
          </w:trPrChange>
        </w:trPr>
        <w:tc>
          <w:tcPr>
            <w:tcW w:w="2880" w:type="dxa"/>
            <w:tcBorders>
              <w:top w:val="single" w:sz="4" w:space="0" w:color="000000"/>
              <w:left w:val="single" w:sz="4" w:space="0" w:color="000000"/>
              <w:bottom w:val="single" w:sz="4" w:space="0" w:color="000000"/>
              <w:right w:val="nil"/>
            </w:tcBorders>
            <w:tcPrChange w:id="3946" w:author="S6-231617" w:date="2023-05-03T10:11:00Z">
              <w:tcPr>
                <w:tcW w:w="2880" w:type="dxa"/>
                <w:tcBorders>
                  <w:top w:val="single" w:sz="4" w:space="0" w:color="000000"/>
                  <w:left w:val="single" w:sz="4" w:space="0" w:color="000000"/>
                  <w:bottom w:val="single" w:sz="4" w:space="0" w:color="000000"/>
                  <w:right w:val="nil"/>
                </w:tcBorders>
              </w:tcPr>
            </w:tcPrChange>
          </w:tcPr>
          <w:p w14:paraId="3632713A" w14:textId="77777777" w:rsidR="0039271C" w:rsidRDefault="00BC696E">
            <w:pPr>
              <w:pStyle w:val="TAL"/>
              <w:rPr>
                <w:ins w:id="3947" w:author="S6-231617" w:date="2023-05-03T10:11:00Z"/>
                <w:kern w:val="2"/>
              </w:rPr>
            </w:pPr>
            <w:ins w:id="3948" w:author="S6-231617" w:date="2023-05-03T10:11:00Z">
              <w:r>
                <w:rPr>
                  <w:kern w:val="2"/>
                </w:rPr>
                <w:t>&gt;</w:t>
              </w:r>
              <w:r>
                <w:t xml:space="preserve"> </w:t>
              </w:r>
              <w:r>
                <w:rPr>
                  <w:kern w:val="2"/>
                </w:rPr>
                <w:t>Network slice related Identifier(s)</w:t>
              </w:r>
            </w:ins>
          </w:p>
        </w:tc>
        <w:tc>
          <w:tcPr>
            <w:tcW w:w="1440" w:type="dxa"/>
            <w:tcBorders>
              <w:top w:val="single" w:sz="4" w:space="0" w:color="000000"/>
              <w:left w:val="single" w:sz="4" w:space="0" w:color="000000"/>
              <w:bottom w:val="single" w:sz="4" w:space="0" w:color="000000"/>
              <w:right w:val="nil"/>
            </w:tcBorders>
            <w:tcPrChange w:id="3949" w:author="S6-231617" w:date="2023-05-03T10:11:00Z">
              <w:tcPr>
                <w:tcW w:w="1440" w:type="dxa"/>
                <w:tcBorders>
                  <w:top w:val="single" w:sz="4" w:space="0" w:color="000000"/>
                  <w:left w:val="single" w:sz="4" w:space="0" w:color="000000"/>
                  <w:bottom w:val="single" w:sz="4" w:space="0" w:color="000000"/>
                  <w:right w:val="nil"/>
                </w:tcBorders>
              </w:tcPr>
            </w:tcPrChange>
          </w:tcPr>
          <w:p w14:paraId="482E846E" w14:textId="77777777" w:rsidR="0039271C" w:rsidRDefault="00BC696E">
            <w:pPr>
              <w:pStyle w:val="TAC"/>
              <w:rPr>
                <w:ins w:id="3950" w:author="S6-231617" w:date="2023-05-03T10:11:00Z"/>
                <w:kern w:val="2"/>
              </w:rPr>
            </w:pPr>
            <w:ins w:id="3951" w:author="S6-231617" w:date="2023-05-03T10:11: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Change w:id="3952" w:author="S6-231617" w:date="2023-05-03T10:11:00Z">
              <w:tcPr>
                <w:tcW w:w="4320" w:type="dxa"/>
                <w:tcBorders>
                  <w:top w:val="single" w:sz="4" w:space="0" w:color="000000"/>
                  <w:left w:val="single" w:sz="4" w:space="0" w:color="000000"/>
                  <w:bottom w:val="single" w:sz="4" w:space="0" w:color="000000"/>
                  <w:right w:val="single" w:sz="4" w:space="0" w:color="000000"/>
                </w:tcBorders>
              </w:tcPr>
            </w:tcPrChange>
          </w:tcPr>
          <w:p w14:paraId="3B9B38F1" w14:textId="77777777" w:rsidR="0039271C" w:rsidRDefault="00BC696E">
            <w:pPr>
              <w:pStyle w:val="TAL"/>
              <w:rPr>
                <w:ins w:id="3953" w:author="S6-231617" w:date="2023-05-03T10:11:00Z"/>
                <w:kern w:val="2"/>
              </w:rPr>
            </w:pPr>
            <w:ins w:id="3954" w:author="S6-231617" w:date="2023-05-03T10:11:00Z">
              <w:r>
                <w:rPr>
                  <w:kern w:val="2"/>
                </w:rPr>
                <w:t>Identifier</w:t>
              </w:r>
              <w:r>
                <w:rPr>
                  <w:rFonts w:eastAsia="DengXian" w:hint="eastAsia"/>
                  <w:kern w:val="2"/>
                  <w:lang w:eastAsia="zh-CN"/>
                </w:rPr>
                <w:t>(s)</w:t>
              </w:r>
              <w:r>
                <w:rPr>
                  <w:kern w:val="2"/>
                </w:rPr>
                <w:t xml:space="preserve"> of the network slice to be monitored</w:t>
              </w:r>
            </w:ins>
          </w:p>
        </w:tc>
      </w:tr>
    </w:tbl>
    <w:p w14:paraId="6D4DC66E" w14:textId="77777777" w:rsidR="0039271C" w:rsidRDefault="0039271C">
      <w:pPr>
        <w:rPr>
          <w:ins w:id="3955" w:author="S6-231617" w:date="2023-05-03T10:10:00Z"/>
        </w:rPr>
      </w:pPr>
    </w:p>
    <w:p w14:paraId="5BC256FB" w14:textId="77777777" w:rsidR="0039271C" w:rsidRDefault="00BC696E">
      <w:pPr>
        <w:pStyle w:val="Heading4"/>
        <w:rPr>
          <w:ins w:id="3956" w:author="S6-231617" w:date="2023-05-03T10:10:00Z"/>
          <w:bCs/>
        </w:rPr>
      </w:pPr>
      <w:bookmarkStart w:id="3957" w:name="_Toc134011960"/>
      <w:bookmarkStart w:id="3958" w:name="_Toc134013588"/>
      <w:ins w:id="3959" w:author="S6-231617" w:date="2023-05-03T10:10:00Z">
        <w:r>
          <w:rPr>
            <w:bCs/>
          </w:rPr>
          <w:t>9.</w:t>
        </w:r>
        <w:del w:id="3960" w:author="Rapporteur" w:date="2023-05-03T11:57:00Z">
          <w:r>
            <w:rPr>
              <w:bCs/>
            </w:rPr>
            <w:delText>X</w:delText>
          </w:r>
        </w:del>
      </w:ins>
      <w:ins w:id="3961" w:author="Rapporteur" w:date="2023-05-03T11:57:00Z">
        <w:r>
          <w:rPr>
            <w:rFonts w:eastAsiaTheme="minorEastAsia" w:hint="eastAsia"/>
            <w:bCs/>
            <w:lang w:eastAsia="zh-CN"/>
          </w:rPr>
          <w:t>15</w:t>
        </w:r>
      </w:ins>
      <w:ins w:id="3962" w:author="S6-231617" w:date="2023-05-03T10:10:00Z">
        <w:r>
          <w:rPr>
            <w:bCs/>
          </w:rPr>
          <w:t>.3.3</w:t>
        </w:r>
        <w:r>
          <w:rPr>
            <w:bCs/>
          </w:rPr>
          <w:tab/>
          <w:t>Response of f</w:t>
        </w:r>
        <w:r>
          <w:t>ault diagnosis subscirption</w:t>
        </w:r>
        <w:bookmarkEnd w:id="3957"/>
        <w:bookmarkEnd w:id="3958"/>
      </w:ins>
    </w:p>
    <w:p w14:paraId="498FC01D" w14:textId="77777777" w:rsidR="0039271C" w:rsidRDefault="00BC696E">
      <w:pPr>
        <w:rPr>
          <w:ins w:id="3963" w:author="S6-231617" w:date="2023-05-03T10:10:00Z"/>
        </w:rPr>
      </w:pPr>
      <w:ins w:id="3964" w:author="S6-231617" w:date="2023-05-03T10:10:00Z">
        <w:r>
          <w:t>Table 9.</w:t>
        </w:r>
        <w:del w:id="3965" w:author="Rapporteur" w:date="2023-05-03T11:57:00Z">
          <w:r>
            <w:delText>X</w:delText>
          </w:r>
        </w:del>
      </w:ins>
      <w:ins w:id="3966" w:author="Rapporteur" w:date="2023-05-03T11:57:00Z">
        <w:r>
          <w:rPr>
            <w:rFonts w:eastAsiaTheme="minorEastAsia" w:hint="eastAsia"/>
            <w:lang w:eastAsia="zh-CN"/>
          </w:rPr>
          <w:t>15</w:t>
        </w:r>
      </w:ins>
      <w:ins w:id="3967" w:author="S6-231617" w:date="2023-05-03T10:10:00Z">
        <w:r>
          <w:t>.3.3-1 describes information elements for</w:t>
        </w:r>
        <w:r>
          <w:rPr>
            <w:bCs/>
          </w:rPr>
          <w:t xml:space="preserve"> response of f</w:t>
        </w:r>
        <w:r>
          <w:t>ault diagnosis subscirption.</w:t>
        </w:r>
      </w:ins>
    </w:p>
    <w:p w14:paraId="2AC9E5B7" w14:textId="77777777" w:rsidR="0039271C" w:rsidRDefault="00BC696E">
      <w:pPr>
        <w:pStyle w:val="TH"/>
        <w:rPr>
          <w:ins w:id="3968" w:author="S6-231617" w:date="2023-05-03T10:10:00Z"/>
        </w:rPr>
      </w:pPr>
      <w:ins w:id="3969" w:author="S6-231617" w:date="2023-05-03T10:10:00Z">
        <w:r>
          <w:t>Table 9.</w:t>
        </w:r>
        <w:del w:id="3970" w:author="Rapporteur" w:date="2023-05-03T11:57:00Z">
          <w:r>
            <w:delText>X</w:delText>
          </w:r>
        </w:del>
      </w:ins>
      <w:ins w:id="3971" w:author="Rapporteur" w:date="2023-05-03T11:57:00Z">
        <w:r>
          <w:rPr>
            <w:rFonts w:eastAsiaTheme="minorEastAsia" w:hint="eastAsia"/>
            <w:lang w:eastAsia="zh-CN"/>
          </w:rPr>
          <w:t>15</w:t>
        </w:r>
      </w:ins>
      <w:ins w:id="3972" w:author="S6-231617" w:date="2023-05-03T10:10:00Z">
        <w:r>
          <w:t xml:space="preserve">.3.3-1: </w:t>
        </w:r>
        <w:r>
          <w:rPr>
            <w:bCs/>
          </w:rPr>
          <w:t>Response of f</w:t>
        </w:r>
        <w:r>
          <w:t>ault diagnosis subscirption</w:t>
        </w:r>
      </w:ins>
    </w:p>
    <w:tbl>
      <w:tblPr>
        <w:tblW w:w="8640" w:type="dxa"/>
        <w:jc w:val="center"/>
        <w:tblLayout w:type="fixed"/>
        <w:tblLook w:val="04A0" w:firstRow="1" w:lastRow="0" w:firstColumn="1" w:lastColumn="0" w:noHBand="0" w:noVBand="1"/>
      </w:tblPr>
      <w:tblGrid>
        <w:gridCol w:w="2880"/>
        <w:gridCol w:w="1440"/>
        <w:gridCol w:w="4320"/>
      </w:tblGrid>
      <w:tr w:rsidR="0039271C" w14:paraId="6B89A1C9" w14:textId="77777777">
        <w:trPr>
          <w:jc w:val="center"/>
          <w:ins w:id="3973" w:author="S6-231617" w:date="2023-05-03T10:10:00Z"/>
        </w:trPr>
        <w:tc>
          <w:tcPr>
            <w:tcW w:w="2880" w:type="dxa"/>
            <w:tcBorders>
              <w:top w:val="single" w:sz="4" w:space="0" w:color="000000"/>
              <w:left w:val="single" w:sz="4" w:space="0" w:color="000000"/>
              <w:bottom w:val="single" w:sz="4" w:space="0" w:color="000000"/>
              <w:right w:val="nil"/>
            </w:tcBorders>
          </w:tcPr>
          <w:p w14:paraId="1E7E5468" w14:textId="77777777" w:rsidR="0039271C" w:rsidRDefault="00BC696E">
            <w:pPr>
              <w:pStyle w:val="TAH"/>
              <w:rPr>
                <w:ins w:id="3974" w:author="S6-231617" w:date="2023-05-03T10:10:00Z"/>
                <w:kern w:val="2"/>
              </w:rPr>
            </w:pPr>
            <w:ins w:id="3975" w:author="S6-231617" w:date="2023-05-03T10:10: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6F78D2B9" w14:textId="77777777" w:rsidR="0039271C" w:rsidRDefault="00BC696E">
            <w:pPr>
              <w:pStyle w:val="TAH"/>
              <w:rPr>
                <w:ins w:id="3976" w:author="S6-231617" w:date="2023-05-03T10:10:00Z"/>
                <w:kern w:val="2"/>
              </w:rPr>
            </w:pPr>
            <w:ins w:id="3977" w:author="S6-231617" w:date="2023-05-03T10:10: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09390536" w14:textId="77777777" w:rsidR="0039271C" w:rsidRDefault="00BC696E">
            <w:pPr>
              <w:pStyle w:val="TAH"/>
              <w:rPr>
                <w:ins w:id="3978" w:author="S6-231617" w:date="2023-05-03T10:10:00Z"/>
                <w:kern w:val="2"/>
              </w:rPr>
            </w:pPr>
            <w:ins w:id="3979" w:author="S6-231617" w:date="2023-05-03T10:10:00Z">
              <w:r>
                <w:rPr>
                  <w:kern w:val="2"/>
                </w:rPr>
                <w:t>Description</w:t>
              </w:r>
            </w:ins>
          </w:p>
        </w:tc>
      </w:tr>
      <w:tr w:rsidR="0039271C" w14:paraId="6CC72A1D" w14:textId="77777777">
        <w:trPr>
          <w:jc w:val="center"/>
          <w:ins w:id="3980" w:author="S6-231617" w:date="2023-05-03T10:10:00Z"/>
        </w:trPr>
        <w:tc>
          <w:tcPr>
            <w:tcW w:w="2880" w:type="dxa"/>
            <w:tcBorders>
              <w:top w:val="single" w:sz="4" w:space="0" w:color="000000"/>
              <w:left w:val="single" w:sz="4" w:space="0" w:color="000000"/>
              <w:bottom w:val="single" w:sz="4" w:space="0" w:color="000000"/>
              <w:right w:val="nil"/>
            </w:tcBorders>
          </w:tcPr>
          <w:p w14:paraId="1A108C91" w14:textId="77777777" w:rsidR="0039271C" w:rsidRDefault="00BC696E">
            <w:pPr>
              <w:pStyle w:val="TAL"/>
              <w:rPr>
                <w:ins w:id="3981" w:author="S6-231617" w:date="2023-05-03T10:10:00Z"/>
                <w:kern w:val="2"/>
              </w:rPr>
            </w:pPr>
            <w:ins w:id="3982" w:author="S6-231617" w:date="2023-05-03T10:10:00Z">
              <w:r>
                <w:rPr>
                  <w:kern w:val="2"/>
                </w:rPr>
                <w:t>Fault diagnosis ID</w:t>
              </w:r>
            </w:ins>
          </w:p>
        </w:tc>
        <w:tc>
          <w:tcPr>
            <w:tcW w:w="1440" w:type="dxa"/>
            <w:tcBorders>
              <w:top w:val="single" w:sz="4" w:space="0" w:color="000000"/>
              <w:left w:val="single" w:sz="4" w:space="0" w:color="000000"/>
              <w:bottom w:val="single" w:sz="4" w:space="0" w:color="000000"/>
              <w:right w:val="nil"/>
            </w:tcBorders>
          </w:tcPr>
          <w:p w14:paraId="07ED4390" w14:textId="77777777" w:rsidR="0039271C" w:rsidRDefault="00BC696E">
            <w:pPr>
              <w:pStyle w:val="TAC"/>
              <w:rPr>
                <w:ins w:id="3983" w:author="S6-231617" w:date="2023-05-03T10:10:00Z"/>
                <w:kern w:val="2"/>
                <w:lang w:eastAsia="zh-CN"/>
              </w:rPr>
            </w:pPr>
            <w:ins w:id="3984" w:author="S6-231617" w:date="2023-05-03T10:10: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4459739" w14:textId="77777777" w:rsidR="0039271C" w:rsidRDefault="00BC696E">
            <w:pPr>
              <w:pStyle w:val="TAL"/>
              <w:rPr>
                <w:ins w:id="3985" w:author="S6-231617" w:date="2023-05-03T10:10:00Z"/>
                <w:kern w:val="2"/>
              </w:rPr>
            </w:pPr>
            <w:ins w:id="3986" w:author="S6-231617" w:date="2023-05-03T10:10:00Z">
              <w:r>
                <w:rPr>
                  <w:kern w:val="2"/>
                </w:rPr>
                <w:t>Identifier of the fault diagnosis task</w:t>
              </w:r>
            </w:ins>
          </w:p>
        </w:tc>
      </w:tr>
      <w:tr w:rsidR="0039271C" w14:paraId="095FE877" w14:textId="77777777">
        <w:trPr>
          <w:jc w:val="center"/>
          <w:ins w:id="3987" w:author="S6-231617" w:date="2023-05-03T10:10:00Z"/>
        </w:trPr>
        <w:tc>
          <w:tcPr>
            <w:tcW w:w="2880" w:type="dxa"/>
            <w:tcBorders>
              <w:top w:val="single" w:sz="4" w:space="0" w:color="000000"/>
              <w:left w:val="single" w:sz="4" w:space="0" w:color="000000"/>
              <w:bottom w:val="single" w:sz="4" w:space="0" w:color="000000"/>
              <w:right w:val="nil"/>
            </w:tcBorders>
          </w:tcPr>
          <w:p w14:paraId="2FA79485" w14:textId="77777777" w:rsidR="0039271C" w:rsidRDefault="00BC696E">
            <w:pPr>
              <w:pStyle w:val="TAL"/>
              <w:rPr>
                <w:ins w:id="3988" w:author="S6-231617" w:date="2023-05-03T10:10:00Z"/>
                <w:kern w:val="2"/>
              </w:rPr>
            </w:pPr>
            <w:ins w:id="3989" w:author="S6-231617" w:date="2023-05-03T10:10:00Z">
              <w:r>
                <w:rPr>
                  <w:kern w:val="2"/>
                </w:rPr>
                <w:t>Result</w:t>
              </w:r>
            </w:ins>
          </w:p>
        </w:tc>
        <w:tc>
          <w:tcPr>
            <w:tcW w:w="1440" w:type="dxa"/>
            <w:tcBorders>
              <w:top w:val="single" w:sz="4" w:space="0" w:color="000000"/>
              <w:left w:val="single" w:sz="4" w:space="0" w:color="000000"/>
              <w:bottom w:val="single" w:sz="4" w:space="0" w:color="000000"/>
              <w:right w:val="nil"/>
            </w:tcBorders>
          </w:tcPr>
          <w:p w14:paraId="4AF98111" w14:textId="77777777" w:rsidR="0039271C" w:rsidRDefault="00BC696E">
            <w:pPr>
              <w:pStyle w:val="TAC"/>
              <w:rPr>
                <w:ins w:id="3990" w:author="S6-231617" w:date="2023-05-03T10:10:00Z"/>
                <w:kern w:val="2"/>
              </w:rPr>
            </w:pPr>
            <w:ins w:id="3991" w:author="S6-231617" w:date="2023-05-03T10:10: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60D93F57" w14:textId="77777777" w:rsidR="0039271C" w:rsidRDefault="00BC696E">
            <w:pPr>
              <w:pStyle w:val="TAL"/>
              <w:rPr>
                <w:ins w:id="3992" w:author="S6-231617" w:date="2023-05-03T10:10:00Z"/>
                <w:kern w:val="2"/>
              </w:rPr>
            </w:pPr>
            <w:ins w:id="3993" w:author="S6-231617" w:date="2023-05-03T10:10:00Z">
              <w:r>
                <w:rPr>
                  <w:kern w:val="2"/>
                </w:rPr>
                <w:t>The result of the request (positive or negative acknowledgement)</w:t>
              </w:r>
            </w:ins>
          </w:p>
        </w:tc>
      </w:tr>
    </w:tbl>
    <w:p w14:paraId="28384F76" w14:textId="77777777" w:rsidR="005D6A5B" w:rsidRDefault="005D6A5B" w:rsidP="005D6A5B">
      <w:bookmarkStart w:id="3994" w:name="_Toc134011961"/>
      <w:bookmarkStart w:id="3995" w:name="_Toc134013589"/>
    </w:p>
    <w:p w14:paraId="3F65DA5F" w14:textId="34793022" w:rsidR="0039271C" w:rsidRDefault="00BC696E">
      <w:pPr>
        <w:pStyle w:val="Heading4"/>
        <w:rPr>
          <w:ins w:id="3996" w:author="S6-231617" w:date="2023-05-03T10:10:00Z"/>
          <w:bCs/>
        </w:rPr>
      </w:pPr>
      <w:ins w:id="3997" w:author="S6-231617" w:date="2023-05-03T10:10:00Z">
        <w:r>
          <w:rPr>
            <w:bCs/>
          </w:rPr>
          <w:t>9.</w:t>
        </w:r>
        <w:del w:id="3998" w:author="Rapporteur" w:date="2023-05-03T11:57:00Z">
          <w:r>
            <w:rPr>
              <w:bCs/>
            </w:rPr>
            <w:delText>X</w:delText>
          </w:r>
        </w:del>
      </w:ins>
      <w:ins w:id="3999" w:author="Rapporteur" w:date="2023-05-03T11:57:00Z">
        <w:r>
          <w:rPr>
            <w:rFonts w:eastAsiaTheme="minorEastAsia" w:hint="eastAsia"/>
            <w:bCs/>
            <w:lang w:eastAsia="zh-CN"/>
          </w:rPr>
          <w:t>15</w:t>
        </w:r>
      </w:ins>
      <w:ins w:id="4000" w:author="S6-231617" w:date="2023-05-03T10:10:00Z">
        <w:r>
          <w:rPr>
            <w:bCs/>
          </w:rPr>
          <w:t>.3.4</w:t>
        </w:r>
        <w:r>
          <w:rPr>
            <w:bCs/>
          </w:rPr>
          <w:tab/>
        </w:r>
        <w:r>
          <w:t>Fault diagnosis notification</w:t>
        </w:r>
        <w:bookmarkEnd w:id="3994"/>
        <w:bookmarkEnd w:id="3995"/>
      </w:ins>
    </w:p>
    <w:p w14:paraId="417750BE" w14:textId="77777777" w:rsidR="0039271C" w:rsidRDefault="00BC696E">
      <w:pPr>
        <w:rPr>
          <w:ins w:id="4001" w:author="S6-231617" w:date="2023-05-03T10:10:00Z"/>
        </w:rPr>
      </w:pPr>
      <w:ins w:id="4002" w:author="S6-231617" w:date="2023-05-03T10:10:00Z">
        <w:r>
          <w:t>Table 9.</w:t>
        </w:r>
        <w:del w:id="4003" w:author="Rapporteur" w:date="2023-05-03T11:57:00Z">
          <w:r>
            <w:delText>X</w:delText>
          </w:r>
        </w:del>
      </w:ins>
      <w:ins w:id="4004" w:author="Rapporteur" w:date="2023-05-03T11:57:00Z">
        <w:r>
          <w:rPr>
            <w:rFonts w:eastAsiaTheme="minorEastAsia" w:hint="eastAsia"/>
            <w:lang w:eastAsia="zh-CN"/>
          </w:rPr>
          <w:t>15</w:t>
        </w:r>
      </w:ins>
      <w:ins w:id="4005" w:author="S6-231617" w:date="2023-05-03T10:10:00Z">
        <w:r>
          <w:t>.3.4-1 describes information elements for fault diagnosis notification.</w:t>
        </w:r>
      </w:ins>
    </w:p>
    <w:p w14:paraId="196167E3" w14:textId="77777777" w:rsidR="0039271C" w:rsidRDefault="00BC696E">
      <w:pPr>
        <w:pStyle w:val="TH"/>
        <w:rPr>
          <w:ins w:id="4006" w:author="S6-231617" w:date="2023-05-03T10:10:00Z"/>
        </w:rPr>
      </w:pPr>
      <w:ins w:id="4007" w:author="S6-231617" w:date="2023-05-03T10:10:00Z">
        <w:r>
          <w:lastRenderedPageBreak/>
          <w:t>Table 9.</w:t>
        </w:r>
        <w:del w:id="4008" w:author="Rapporteur" w:date="2023-05-03T11:57:00Z">
          <w:r>
            <w:delText>X</w:delText>
          </w:r>
        </w:del>
      </w:ins>
      <w:ins w:id="4009" w:author="Rapporteur" w:date="2023-05-03T11:57:00Z">
        <w:r>
          <w:rPr>
            <w:rFonts w:eastAsiaTheme="minorEastAsia" w:hint="eastAsia"/>
            <w:lang w:eastAsia="zh-CN"/>
          </w:rPr>
          <w:t>15</w:t>
        </w:r>
      </w:ins>
      <w:ins w:id="4010" w:author="S6-231617" w:date="2023-05-03T10:10:00Z">
        <w:r>
          <w:t>.3.3-4: Fault diagnosis notification</w:t>
        </w:r>
      </w:ins>
    </w:p>
    <w:tbl>
      <w:tblPr>
        <w:tblW w:w="8640" w:type="dxa"/>
        <w:jc w:val="center"/>
        <w:tblLayout w:type="fixed"/>
        <w:tblLook w:val="04A0" w:firstRow="1" w:lastRow="0" w:firstColumn="1" w:lastColumn="0" w:noHBand="0" w:noVBand="1"/>
      </w:tblPr>
      <w:tblGrid>
        <w:gridCol w:w="2880"/>
        <w:gridCol w:w="1440"/>
        <w:gridCol w:w="4320"/>
      </w:tblGrid>
      <w:tr w:rsidR="0039271C" w14:paraId="45D54DD9" w14:textId="77777777">
        <w:trPr>
          <w:jc w:val="center"/>
          <w:ins w:id="4011" w:author="S6-231617" w:date="2023-05-03T10:10:00Z"/>
        </w:trPr>
        <w:tc>
          <w:tcPr>
            <w:tcW w:w="2880" w:type="dxa"/>
            <w:tcBorders>
              <w:top w:val="single" w:sz="4" w:space="0" w:color="000000"/>
              <w:left w:val="single" w:sz="4" w:space="0" w:color="000000"/>
              <w:bottom w:val="single" w:sz="4" w:space="0" w:color="000000"/>
              <w:right w:val="nil"/>
            </w:tcBorders>
          </w:tcPr>
          <w:p w14:paraId="48DB214B" w14:textId="77777777" w:rsidR="0039271C" w:rsidRDefault="00BC696E">
            <w:pPr>
              <w:pStyle w:val="TAH"/>
              <w:rPr>
                <w:ins w:id="4012" w:author="S6-231617" w:date="2023-05-03T10:10:00Z"/>
                <w:kern w:val="2"/>
              </w:rPr>
            </w:pPr>
            <w:ins w:id="4013" w:author="S6-231617" w:date="2023-05-03T10:10: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19990C12" w14:textId="77777777" w:rsidR="0039271C" w:rsidRDefault="00BC696E">
            <w:pPr>
              <w:pStyle w:val="TAH"/>
              <w:rPr>
                <w:ins w:id="4014" w:author="S6-231617" w:date="2023-05-03T10:10:00Z"/>
                <w:kern w:val="2"/>
              </w:rPr>
            </w:pPr>
            <w:ins w:id="4015" w:author="S6-231617" w:date="2023-05-03T10:10: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1F70CF81" w14:textId="77777777" w:rsidR="0039271C" w:rsidRDefault="00BC696E">
            <w:pPr>
              <w:pStyle w:val="TAH"/>
              <w:rPr>
                <w:ins w:id="4016" w:author="S6-231617" w:date="2023-05-03T10:10:00Z"/>
                <w:kern w:val="2"/>
              </w:rPr>
            </w:pPr>
            <w:ins w:id="4017" w:author="S6-231617" w:date="2023-05-03T10:10:00Z">
              <w:r>
                <w:rPr>
                  <w:kern w:val="2"/>
                </w:rPr>
                <w:t>Description</w:t>
              </w:r>
            </w:ins>
          </w:p>
        </w:tc>
      </w:tr>
      <w:tr w:rsidR="0039271C" w14:paraId="11D98DF2" w14:textId="77777777">
        <w:trPr>
          <w:jc w:val="center"/>
          <w:ins w:id="4018" w:author="S6-231617" w:date="2023-05-03T10:10:00Z"/>
        </w:trPr>
        <w:tc>
          <w:tcPr>
            <w:tcW w:w="2880" w:type="dxa"/>
            <w:tcBorders>
              <w:top w:val="single" w:sz="4" w:space="0" w:color="000000"/>
              <w:left w:val="single" w:sz="4" w:space="0" w:color="000000"/>
              <w:bottom w:val="single" w:sz="4" w:space="0" w:color="000000"/>
              <w:right w:val="nil"/>
            </w:tcBorders>
          </w:tcPr>
          <w:p w14:paraId="23184A56" w14:textId="77777777" w:rsidR="0039271C" w:rsidRDefault="00BC696E">
            <w:pPr>
              <w:pStyle w:val="TAL"/>
              <w:rPr>
                <w:ins w:id="4019" w:author="S6-231617" w:date="2023-05-03T10:10:00Z"/>
                <w:kern w:val="2"/>
              </w:rPr>
            </w:pPr>
            <w:ins w:id="4020" w:author="S6-231617" w:date="2023-05-03T10:10:00Z">
              <w:r>
                <w:rPr>
                  <w:kern w:val="2"/>
                </w:rPr>
                <w:t>Fault Report ID</w:t>
              </w:r>
            </w:ins>
          </w:p>
        </w:tc>
        <w:tc>
          <w:tcPr>
            <w:tcW w:w="1440" w:type="dxa"/>
            <w:tcBorders>
              <w:top w:val="single" w:sz="4" w:space="0" w:color="000000"/>
              <w:left w:val="single" w:sz="4" w:space="0" w:color="000000"/>
              <w:bottom w:val="single" w:sz="4" w:space="0" w:color="000000"/>
              <w:right w:val="nil"/>
            </w:tcBorders>
          </w:tcPr>
          <w:p w14:paraId="75E88A2C" w14:textId="77777777" w:rsidR="0039271C" w:rsidRDefault="00BC696E">
            <w:pPr>
              <w:pStyle w:val="TAC"/>
              <w:rPr>
                <w:ins w:id="4021" w:author="S6-231617" w:date="2023-05-03T10:10:00Z"/>
                <w:kern w:val="2"/>
                <w:lang w:eastAsia="zh-CN"/>
              </w:rPr>
            </w:pPr>
            <w:ins w:id="4022" w:author="S6-231617" w:date="2023-05-03T10:10: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7509BE61" w14:textId="77777777" w:rsidR="0039271C" w:rsidRDefault="00BC696E">
            <w:pPr>
              <w:pStyle w:val="TAL"/>
              <w:rPr>
                <w:ins w:id="4023" w:author="S6-231617" w:date="2023-05-03T10:10:00Z"/>
                <w:kern w:val="2"/>
              </w:rPr>
            </w:pPr>
            <w:ins w:id="4024" w:author="S6-231617" w:date="2023-05-03T10:10:00Z">
              <w:r>
                <w:rPr>
                  <w:kern w:val="2"/>
                </w:rPr>
                <w:t>Identifier of the fault Report</w:t>
              </w:r>
            </w:ins>
          </w:p>
        </w:tc>
      </w:tr>
      <w:tr w:rsidR="0039271C" w14:paraId="79045DC5" w14:textId="77777777">
        <w:trPr>
          <w:jc w:val="center"/>
          <w:ins w:id="4025" w:author="S6-231617" w:date="2023-05-03T10:10:00Z"/>
        </w:trPr>
        <w:tc>
          <w:tcPr>
            <w:tcW w:w="2880" w:type="dxa"/>
            <w:tcBorders>
              <w:top w:val="single" w:sz="4" w:space="0" w:color="000000"/>
              <w:left w:val="single" w:sz="4" w:space="0" w:color="000000"/>
              <w:bottom w:val="single" w:sz="4" w:space="0" w:color="000000"/>
              <w:right w:val="nil"/>
            </w:tcBorders>
          </w:tcPr>
          <w:p w14:paraId="62273662" w14:textId="77777777" w:rsidR="0039271C" w:rsidRDefault="00BC696E">
            <w:pPr>
              <w:pStyle w:val="TAL"/>
              <w:rPr>
                <w:ins w:id="4026" w:author="S6-231617" w:date="2023-05-03T10:10:00Z"/>
                <w:kern w:val="2"/>
                <w:lang w:eastAsia="zh-CN"/>
              </w:rPr>
            </w:pPr>
            <w:ins w:id="4027" w:author="S6-231617" w:date="2023-05-03T10:10:00Z">
              <w:r>
                <w:rPr>
                  <w:rFonts w:hint="eastAsia"/>
                  <w:kern w:val="2"/>
                  <w:lang w:eastAsia="zh-CN"/>
                </w:rPr>
                <w:t>F</w:t>
              </w:r>
              <w:r>
                <w:rPr>
                  <w:kern w:val="2"/>
                  <w:lang w:eastAsia="zh-CN"/>
                </w:rPr>
                <w:t>aultReport</w:t>
              </w:r>
            </w:ins>
          </w:p>
        </w:tc>
        <w:tc>
          <w:tcPr>
            <w:tcW w:w="1440" w:type="dxa"/>
            <w:tcBorders>
              <w:top w:val="single" w:sz="4" w:space="0" w:color="000000"/>
              <w:left w:val="single" w:sz="4" w:space="0" w:color="000000"/>
              <w:bottom w:val="single" w:sz="4" w:space="0" w:color="000000"/>
              <w:right w:val="nil"/>
            </w:tcBorders>
          </w:tcPr>
          <w:p w14:paraId="155E33A8" w14:textId="77777777" w:rsidR="0039271C" w:rsidRDefault="00BC696E">
            <w:pPr>
              <w:pStyle w:val="TAC"/>
              <w:rPr>
                <w:ins w:id="4028" w:author="S6-231617" w:date="2023-05-03T10:10:00Z"/>
                <w:kern w:val="2"/>
              </w:rPr>
            </w:pPr>
            <w:ins w:id="4029" w:author="S6-231617" w:date="2023-05-03T10:10: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59F076A4" w14:textId="77777777" w:rsidR="0039271C" w:rsidRDefault="00BC696E">
            <w:pPr>
              <w:pStyle w:val="TAL"/>
              <w:rPr>
                <w:ins w:id="4030" w:author="S6-231617" w:date="2023-05-03T10:10:00Z"/>
                <w:kern w:val="2"/>
              </w:rPr>
            </w:pPr>
            <w:ins w:id="4031" w:author="S6-231617" w:date="2023-05-03T10:10:00Z">
              <w:r>
                <w:rPr>
                  <w:kern w:val="2"/>
                </w:rPr>
                <w:t>The report of the fault diagnosis</w:t>
              </w:r>
            </w:ins>
          </w:p>
        </w:tc>
      </w:tr>
      <w:tr w:rsidR="0039271C" w14:paraId="18427580" w14:textId="77777777">
        <w:trPr>
          <w:jc w:val="center"/>
          <w:ins w:id="4032" w:author="S6-231617" w:date="2023-05-03T10:10:00Z"/>
        </w:trPr>
        <w:tc>
          <w:tcPr>
            <w:tcW w:w="2880" w:type="dxa"/>
            <w:tcBorders>
              <w:top w:val="single" w:sz="4" w:space="0" w:color="000000"/>
              <w:left w:val="single" w:sz="4" w:space="0" w:color="000000"/>
              <w:bottom w:val="single" w:sz="4" w:space="0" w:color="000000"/>
              <w:right w:val="nil"/>
            </w:tcBorders>
          </w:tcPr>
          <w:p w14:paraId="378E59DC" w14:textId="77777777" w:rsidR="0039271C" w:rsidRDefault="00BC696E">
            <w:pPr>
              <w:pStyle w:val="TAL"/>
              <w:rPr>
                <w:ins w:id="4033" w:author="S6-231617" w:date="2023-05-03T10:10:00Z"/>
                <w:kern w:val="2"/>
                <w:lang w:eastAsia="zh-CN"/>
              </w:rPr>
            </w:pPr>
            <w:ins w:id="4034" w:author="S6-231617" w:date="2023-05-03T10:10:00Z">
              <w:r>
                <w:rPr>
                  <w:kern w:val="2"/>
                  <w:lang w:eastAsia="zh-CN"/>
                </w:rPr>
                <w:t>&gt;CorrelatedAlarmList</w:t>
              </w:r>
            </w:ins>
          </w:p>
        </w:tc>
        <w:tc>
          <w:tcPr>
            <w:tcW w:w="1440" w:type="dxa"/>
            <w:tcBorders>
              <w:top w:val="single" w:sz="4" w:space="0" w:color="000000"/>
              <w:left w:val="single" w:sz="4" w:space="0" w:color="000000"/>
              <w:bottom w:val="single" w:sz="4" w:space="0" w:color="000000"/>
              <w:right w:val="nil"/>
            </w:tcBorders>
          </w:tcPr>
          <w:p w14:paraId="6B1A1A2C" w14:textId="77777777" w:rsidR="0039271C" w:rsidRDefault="00BC696E">
            <w:pPr>
              <w:pStyle w:val="TAC"/>
              <w:rPr>
                <w:ins w:id="4035" w:author="S6-231617" w:date="2023-05-03T10:10:00Z"/>
                <w:kern w:val="2"/>
                <w:lang w:eastAsia="zh-CN"/>
              </w:rPr>
            </w:pPr>
            <w:ins w:id="4036" w:author="S6-231617" w:date="2023-05-03T10:10: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36AEE3D" w14:textId="77777777" w:rsidR="0039271C" w:rsidRDefault="00BC696E">
            <w:pPr>
              <w:pStyle w:val="TAL"/>
              <w:rPr>
                <w:ins w:id="4037" w:author="S6-231617" w:date="2023-05-03T10:10:00Z"/>
                <w:kern w:val="2"/>
                <w:lang w:eastAsia="zh-CN"/>
              </w:rPr>
            </w:pPr>
            <w:ins w:id="4038" w:author="S6-231617" w:date="2023-05-03T10:10:00Z">
              <w:r>
                <w:rPr>
                  <w:rFonts w:hint="eastAsia"/>
                  <w:kern w:val="2"/>
                  <w:lang w:eastAsia="zh-CN"/>
                </w:rPr>
                <w:t>T</w:t>
              </w:r>
              <w:r>
                <w:rPr>
                  <w:kern w:val="2"/>
                  <w:lang w:eastAsia="zh-CN"/>
                </w:rPr>
                <w:t>he list of the correlated alarms</w:t>
              </w:r>
            </w:ins>
          </w:p>
        </w:tc>
      </w:tr>
      <w:tr w:rsidR="0039271C" w14:paraId="2FD1D614" w14:textId="77777777">
        <w:trPr>
          <w:jc w:val="center"/>
          <w:ins w:id="4039" w:author="S6-231617" w:date="2023-05-03T10:10:00Z"/>
        </w:trPr>
        <w:tc>
          <w:tcPr>
            <w:tcW w:w="2880" w:type="dxa"/>
            <w:tcBorders>
              <w:top w:val="single" w:sz="4" w:space="0" w:color="000000"/>
              <w:left w:val="single" w:sz="4" w:space="0" w:color="000000"/>
              <w:bottom w:val="single" w:sz="4" w:space="0" w:color="000000"/>
              <w:right w:val="nil"/>
            </w:tcBorders>
          </w:tcPr>
          <w:p w14:paraId="48A27316" w14:textId="77777777" w:rsidR="0039271C" w:rsidRDefault="00BC696E">
            <w:pPr>
              <w:pStyle w:val="TAL"/>
              <w:rPr>
                <w:ins w:id="4040" w:author="S6-231617" w:date="2023-05-03T10:10:00Z"/>
                <w:kern w:val="2"/>
                <w:lang w:eastAsia="zh-CN"/>
              </w:rPr>
            </w:pPr>
            <w:ins w:id="4041" w:author="S6-231617" w:date="2023-05-03T10:10:00Z">
              <w:r>
                <w:rPr>
                  <w:rFonts w:hint="eastAsia"/>
                  <w:kern w:val="2"/>
                  <w:lang w:eastAsia="zh-CN"/>
                </w:rPr>
                <w:t>&gt;</w:t>
              </w:r>
              <w:r>
                <w:rPr>
                  <w:kern w:val="2"/>
                  <w:lang w:eastAsia="zh-CN"/>
                </w:rPr>
                <w:t>&gt;CorrelatedAlarm</w:t>
              </w:r>
            </w:ins>
          </w:p>
        </w:tc>
        <w:tc>
          <w:tcPr>
            <w:tcW w:w="1440" w:type="dxa"/>
            <w:tcBorders>
              <w:top w:val="single" w:sz="4" w:space="0" w:color="000000"/>
              <w:left w:val="single" w:sz="4" w:space="0" w:color="000000"/>
              <w:bottom w:val="single" w:sz="4" w:space="0" w:color="000000"/>
              <w:right w:val="nil"/>
            </w:tcBorders>
          </w:tcPr>
          <w:p w14:paraId="1B25E6B1" w14:textId="77777777" w:rsidR="0039271C" w:rsidRDefault="00BC696E">
            <w:pPr>
              <w:pStyle w:val="TAC"/>
              <w:rPr>
                <w:ins w:id="4042" w:author="S6-231617" w:date="2023-05-03T10:10:00Z"/>
                <w:kern w:val="2"/>
                <w:lang w:eastAsia="zh-CN"/>
              </w:rPr>
            </w:pPr>
            <w:ins w:id="4043" w:author="S6-231617" w:date="2023-05-03T10:10: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80FC3A9" w14:textId="77777777" w:rsidR="0039271C" w:rsidRDefault="00BC696E">
            <w:pPr>
              <w:pStyle w:val="TAL"/>
              <w:rPr>
                <w:ins w:id="4044" w:author="S6-231617" w:date="2023-05-03T10:10:00Z"/>
                <w:kern w:val="2"/>
                <w:lang w:eastAsia="zh-CN"/>
              </w:rPr>
            </w:pPr>
            <w:ins w:id="4045" w:author="S6-231617" w:date="2023-05-03T10:10:00Z">
              <w:r>
                <w:rPr>
                  <w:kern w:val="2"/>
                  <w:lang w:eastAsia="zh-CN"/>
                </w:rPr>
                <w:t>The correlated alarms</w:t>
              </w:r>
            </w:ins>
          </w:p>
        </w:tc>
      </w:tr>
      <w:tr w:rsidR="0039271C" w14:paraId="7CF7AC61" w14:textId="77777777">
        <w:trPr>
          <w:jc w:val="center"/>
          <w:ins w:id="4046" w:author="S6-231617" w:date="2023-05-03T10:10:00Z"/>
        </w:trPr>
        <w:tc>
          <w:tcPr>
            <w:tcW w:w="2880" w:type="dxa"/>
            <w:tcBorders>
              <w:top w:val="single" w:sz="4" w:space="0" w:color="000000"/>
              <w:left w:val="single" w:sz="4" w:space="0" w:color="000000"/>
              <w:bottom w:val="single" w:sz="4" w:space="0" w:color="000000"/>
              <w:right w:val="nil"/>
            </w:tcBorders>
          </w:tcPr>
          <w:p w14:paraId="200E9323" w14:textId="77777777" w:rsidR="0039271C" w:rsidRDefault="00BC696E">
            <w:pPr>
              <w:pStyle w:val="TAL"/>
              <w:rPr>
                <w:ins w:id="4047" w:author="S6-231617" w:date="2023-05-03T10:10:00Z"/>
                <w:kern w:val="2"/>
                <w:lang w:eastAsia="zh-CN"/>
              </w:rPr>
            </w:pPr>
            <w:ins w:id="4048" w:author="S6-231617" w:date="2023-05-03T10:10:00Z">
              <w:r>
                <w:rPr>
                  <w:kern w:val="2"/>
                  <w:lang w:eastAsia="zh-CN"/>
                </w:rPr>
                <w:t>&gt;</w:t>
              </w:r>
              <w:r>
                <w:rPr>
                  <w:rFonts w:hint="eastAsia"/>
                  <w:kern w:val="2"/>
                  <w:lang w:eastAsia="zh-CN"/>
                </w:rPr>
                <w:t>r</w:t>
              </w:r>
              <w:r>
                <w:rPr>
                  <w:kern w:val="2"/>
                  <w:lang w:eastAsia="zh-CN"/>
                </w:rPr>
                <w:t>ootCause</w:t>
              </w:r>
            </w:ins>
          </w:p>
        </w:tc>
        <w:tc>
          <w:tcPr>
            <w:tcW w:w="1440" w:type="dxa"/>
            <w:tcBorders>
              <w:top w:val="single" w:sz="4" w:space="0" w:color="000000"/>
              <w:left w:val="single" w:sz="4" w:space="0" w:color="000000"/>
              <w:bottom w:val="single" w:sz="4" w:space="0" w:color="000000"/>
              <w:right w:val="nil"/>
            </w:tcBorders>
          </w:tcPr>
          <w:p w14:paraId="6A2F5F55" w14:textId="77777777" w:rsidR="0039271C" w:rsidRDefault="00BC696E">
            <w:pPr>
              <w:pStyle w:val="TAC"/>
              <w:rPr>
                <w:ins w:id="4049" w:author="S6-231617" w:date="2023-05-03T10:10:00Z"/>
                <w:kern w:val="2"/>
                <w:lang w:eastAsia="zh-CN"/>
              </w:rPr>
            </w:pPr>
            <w:ins w:id="4050" w:author="S6-231617" w:date="2023-05-03T10:10: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66933DE" w14:textId="77777777" w:rsidR="0039271C" w:rsidRDefault="00BC696E">
            <w:pPr>
              <w:pStyle w:val="TAL"/>
              <w:rPr>
                <w:ins w:id="4051" w:author="S6-231617" w:date="2023-05-03T10:10:00Z"/>
                <w:kern w:val="2"/>
                <w:lang w:eastAsia="zh-CN"/>
              </w:rPr>
            </w:pPr>
            <w:ins w:id="4052" w:author="S6-231617" w:date="2023-05-03T10:10:00Z">
              <w:r>
                <w:rPr>
                  <w:kern w:val="2"/>
                  <w:lang w:eastAsia="zh-CN"/>
                </w:rPr>
                <w:t>The root cause of the fault</w:t>
              </w:r>
            </w:ins>
          </w:p>
        </w:tc>
      </w:tr>
    </w:tbl>
    <w:p w14:paraId="449CF22F" w14:textId="77777777" w:rsidR="0039271C" w:rsidRDefault="0039271C">
      <w:pPr>
        <w:rPr>
          <w:ins w:id="4053" w:author="S6-231617" w:date="2023-05-03T10:10:00Z"/>
        </w:rPr>
      </w:pPr>
    </w:p>
    <w:p w14:paraId="5403D31C" w14:textId="77777777" w:rsidR="0039271C" w:rsidRDefault="00BC696E">
      <w:pPr>
        <w:pStyle w:val="Heading3"/>
        <w:rPr>
          <w:ins w:id="4054" w:author="S6-231617" w:date="2023-05-03T10:10:00Z"/>
          <w:bCs/>
        </w:rPr>
      </w:pPr>
      <w:bookmarkStart w:id="4055" w:name="_Toc134011962"/>
      <w:bookmarkStart w:id="4056" w:name="_Toc134013590"/>
      <w:ins w:id="4057" w:author="S6-231617" w:date="2023-05-03T10:10:00Z">
        <w:r>
          <w:rPr>
            <w:bCs/>
          </w:rPr>
          <w:t>9.</w:t>
        </w:r>
        <w:del w:id="4058" w:author="Rapporteur" w:date="2023-05-03T11:57:00Z">
          <w:r>
            <w:rPr>
              <w:bCs/>
            </w:rPr>
            <w:delText>X</w:delText>
          </w:r>
        </w:del>
      </w:ins>
      <w:ins w:id="4059" w:author="Rapporteur" w:date="2023-05-03T11:57:00Z">
        <w:r>
          <w:rPr>
            <w:rFonts w:eastAsiaTheme="minorEastAsia" w:hint="eastAsia"/>
            <w:bCs/>
            <w:lang w:eastAsia="zh-CN"/>
          </w:rPr>
          <w:t>15</w:t>
        </w:r>
      </w:ins>
      <w:ins w:id="4060" w:author="S6-231617" w:date="2023-05-03T10:10:00Z">
        <w:r>
          <w:rPr>
            <w:bCs/>
          </w:rPr>
          <w:t>.4</w:t>
        </w:r>
        <w:r>
          <w:rPr>
            <w:bCs/>
          </w:rPr>
          <w:tab/>
          <w:t>APIs</w:t>
        </w:r>
        <w:bookmarkEnd w:id="4055"/>
        <w:bookmarkEnd w:id="4056"/>
        <w:r>
          <w:rPr>
            <w:bCs/>
          </w:rPr>
          <w:t xml:space="preserve"> </w:t>
        </w:r>
      </w:ins>
    </w:p>
    <w:p w14:paraId="31C6B170" w14:textId="77777777" w:rsidR="0039271C" w:rsidRDefault="00BC696E">
      <w:pPr>
        <w:pStyle w:val="Heading4"/>
        <w:rPr>
          <w:ins w:id="4061" w:author="S6-231617" w:date="2023-05-03T10:10:00Z"/>
        </w:rPr>
      </w:pPr>
      <w:bookmarkStart w:id="4062" w:name="_Toc134011963"/>
      <w:bookmarkStart w:id="4063" w:name="_Toc134013591"/>
      <w:ins w:id="4064" w:author="S6-231617" w:date="2023-05-03T10:10:00Z">
        <w:r>
          <w:t>9.</w:t>
        </w:r>
        <w:del w:id="4065" w:author="Rapporteur" w:date="2023-05-03T11:57:00Z">
          <w:r>
            <w:delText>X</w:delText>
          </w:r>
        </w:del>
      </w:ins>
      <w:ins w:id="4066" w:author="Rapporteur" w:date="2023-05-03T11:57:00Z">
        <w:r>
          <w:rPr>
            <w:rFonts w:eastAsiaTheme="minorEastAsia" w:hint="eastAsia"/>
            <w:lang w:eastAsia="zh-CN"/>
          </w:rPr>
          <w:t>15</w:t>
        </w:r>
      </w:ins>
      <w:ins w:id="4067" w:author="S6-231617" w:date="2023-05-03T10:10:00Z">
        <w:r>
          <w:t>.4.1</w:t>
        </w:r>
        <w:r>
          <w:tab/>
          <w:t>General</w:t>
        </w:r>
        <w:bookmarkEnd w:id="4062"/>
        <w:bookmarkEnd w:id="4063"/>
      </w:ins>
    </w:p>
    <w:p w14:paraId="2E91EE7B" w14:textId="77777777" w:rsidR="0039271C" w:rsidRDefault="00BC696E">
      <w:pPr>
        <w:rPr>
          <w:ins w:id="4068" w:author="S6-231617" w:date="2023-05-03T10:10:00Z"/>
        </w:rPr>
      </w:pPr>
      <w:ins w:id="4069" w:author="S6-231617" w:date="2023-05-03T10:10:00Z">
        <w:r>
          <w:t>Table 9.</w:t>
        </w:r>
        <w:del w:id="4070" w:author="Rapporteur" w:date="2023-05-03T11:57:00Z">
          <w:r>
            <w:delText>X</w:delText>
          </w:r>
        </w:del>
      </w:ins>
      <w:ins w:id="4071" w:author="Rapporteur" w:date="2023-05-03T11:57:00Z">
        <w:r>
          <w:rPr>
            <w:rFonts w:eastAsiaTheme="minorEastAsia" w:hint="eastAsia"/>
            <w:lang w:eastAsia="zh-CN"/>
          </w:rPr>
          <w:t>15</w:t>
        </w:r>
      </w:ins>
      <w:ins w:id="4072" w:author="S6-231617" w:date="2023-05-03T10:10:00Z">
        <w:r>
          <w:t>.4</w:t>
        </w:r>
        <w:r>
          <w:rPr>
            <w:rFonts w:hint="eastAsia"/>
            <w:lang w:eastAsia="zh-CN"/>
          </w:rPr>
          <w:t>.1</w:t>
        </w:r>
        <w:r>
          <w:t>-1 illustrates the APIs for the network slice fault management capability exposure.</w:t>
        </w:r>
      </w:ins>
    </w:p>
    <w:p w14:paraId="2F76A187" w14:textId="77777777" w:rsidR="0039271C" w:rsidRDefault="00BC696E">
      <w:pPr>
        <w:pStyle w:val="TH"/>
        <w:rPr>
          <w:ins w:id="4073" w:author="S6-231617" w:date="2023-05-03T10:10:00Z"/>
        </w:rPr>
      </w:pPr>
      <w:ins w:id="4074" w:author="S6-231617" w:date="2023-05-03T10:10:00Z">
        <w:r>
          <w:t>Table 9.</w:t>
        </w:r>
        <w:del w:id="4075" w:author="Rapporteur" w:date="2023-05-03T11:57:00Z">
          <w:r>
            <w:delText>X</w:delText>
          </w:r>
        </w:del>
      </w:ins>
      <w:ins w:id="4076" w:author="Rapporteur" w:date="2023-05-03T11:57:00Z">
        <w:r>
          <w:rPr>
            <w:rFonts w:eastAsiaTheme="minorEastAsia" w:hint="eastAsia"/>
            <w:lang w:eastAsia="zh-CN"/>
          </w:rPr>
          <w:t>15</w:t>
        </w:r>
      </w:ins>
      <w:ins w:id="4077" w:author="S6-231617" w:date="2023-05-03T10:10:00Z">
        <w:r>
          <w:t>.4</w:t>
        </w:r>
        <w:r>
          <w:rPr>
            <w:rFonts w:hint="eastAsia"/>
            <w:lang w:eastAsia="zh-CN"/>
          </w:rPr>
          <w:t>.1</w:t>
        </w:r>
        <w:r>
          <w:t>-1: fault diagnosis request.</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078" w:author="S6-231617" w:date="2023-05-03T10:12:00Z">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376"/>
        <w:gridCol w:w="2694"/>
        <w:gridCol w:w="2551"/>
        <w:gridCol w:w="1559"/>
        <w:tblGridChange w:id="4079">
          <w:tblGrid>
            <w:gridCol w:w="3369"/>
            <w:gridCol w:w="2976"/>
            <w:gridCol w:w="1950"/>
            <w:gridCol w:w="1950"/>
          </w:tblGrid>
        </w:tblGridChange>
      </w:tblGrid>
      <w:tr w:rsidR="0039271C" w14:paraId="713E6E0C" w14:textId="77777777" w:rsidTr="0039271C">
        <w:trPr>
          <w:ins w:id="4080" w:author="S6-231617" w:date="2023-05-03T10:10:00Z"/>
        </w:trPr>
        <w:tc>
          <w:tcPr>
            <w:tcW w:w="2376" w:type="dxa"/>
            <w:tcBorders>
              <w:top w:val="single" w:sz="4" w:space="0" w:color="auto"/>
              <w:left w:val="single" w:sz="4" w:space="0" w:color="auto"/>
              <w:bottom w:val="single" w:sz="4" w:space="0" w:color="auto"/>
              <w:right w:val="single" w:sz="4" w:space="0" w:color="auto"/>
            </w:tcBorders>
            <w:tcPrChange w:id="4081" w:author="S6-231617" w:date="2023-05-03T10:12:00Z">
              <w:tcPr>
                <w:tcW w:w="3369" w:type="dxa"/>
                <w:tcBorders>
                  <w:top w:val="single" w:sz="4" w:space="0" w:color="auto"/>
                  <w:left w:val="single" w:sz="4" w:space="0" w:color="auto"/>
                  <w:bottom w:val="single" w:sz="4" w:space="0" w:color="auto"/>
                  <w:right w:val="single" w:sz="4" w:space="0" w:color="auto"/>
                </w:tcBorders>
              </w:tcPr>
            </w:tcPrChange>
          </w:tcPr>
          <w:p w14:paraId="751F7E66" w14:textId="77777777" w:rsidR="0039271C" w:rsidRDefault="00BC696E">
            <w:pPr>
              <w:pStyle w:val="TAH"/>
              <w:rPr>
                <w:ins w:id="4082" w:author="S6-231617" w:date="2023-05-03T10:10:00Z"/>
              </w:rPr>
            </w:pPr>
            <w:ins w:id="4083" w:author="S6-231617" w:date="2023-05-03T10:10:00Z">
              <w:r>
                <w:t>API Name</w:t>
              </w:r>
            </w:ins>
          </w:p>
        </w:tc>
        <w:tc>
          <w:tcPr>
            <w:tcW w:w="2694" w:type="dxa"/>
            <w:tcBorders>
              <w:top w:val="single" w:sz="4" w:space="0" w:color="auto"/>
              <w:left w:val="nil"/>
              <w:bottom w:val="single" w:sz="4" w:space="0" w:color="auto"/>
              <w:right w:val="single" w:sz="4" w:space="0" w:color="auto"/>
            </w:tcBorders>
            <w:tcPrChange w:id="4084" w:author="S6-231617" w:date="2023-05-03T10:12:00Z">
              <w:tcPr>
                <w:tcW w:w="2976" w:type="dxa"/>
                <w:tcBorders>
                  <w:top w:val="single" w:sz="4" w:space="0" w:color="auto"/>
                  <w:left w:val="nil"/>
                  <w:bottom w:val="single" w:sz="4" w:space="0" w:color="auto"/>
                  <w:right w:val="single" w:sz="4" w:space="0" w:color="auto"/>
                </w:tcBorders>
              </w:tcPr>
            </w:tcPrChange>
          </w:tcPr>
          <w:p w14:paraId="5440FE66" w14:textId="77777777" w:rsidR="0039271C" w:rsidRDefault="00BC696E">
            <w:pPr>
              <w:pStyle w:val="TAH"/>
              <w:rPr>
                <w:ins w:id="4085" w:author="S6-231617" w:date="2023-05-03T10:10:00Z"/>
              </w:rPr>
            </w:pPr>
            <w:ins w:id="4086" w:author="S6-231617" w:date="2023-05-03T10:10:00Z">
              <w:r>
                <w:t>API Operations</w:t>
              </w:r>
            </w:ins>
          </w:p>
        </w:tc>
        <w:tc>
          <w:tcPr>
            <w:tcW w:w="2551" w:type="dxa"/>
            <w:tcBorders>
              <w:top w:val="single" w:sz="4" w:space="0" w:color="auto"/>
              <w:left w:val="nil"/>
              <w:bottom w:val="single" w:sz="4" w:space="0" w:color="auto"/>
              <w:right w:val="single" w:sz="4" w:space="0" w:color="auto"/>
            </w:tcBorders>
            <w:tcPrChange w:id="4087" w:author="S6-231617" w:date="2023-05-03T10:12:00Z">
              <w:tcPr>
                <w:tcW w:w="1950" w:type="dxa"/>
                <w:tcBorders>
                  <w:top w:val="single" w:sz="4" w:space="0" w:color="auto"/>
                  <w:left w:val="nil"/>
                  <w:bottom w:val="single" w:sz="4" w:space="0" w:color="auto"/>
                  <w:right w:val="single" w:sz="4" w:space="0" w:color="auto"/>
                </w:tcBorders>
              </w:tcPr>
            </w:tcPrChange>
          </w:tcPr>
          <w:p w14:paraId="5C6C65E5" w14:textId="77777777" w:rsidR="0039271C" w:rsidRDefault="00BC696E">
            <w:pPr>
              <w:pStyle w:val="TAH"/>
              <w:rPr>
                <w:ins w:id="4088" w:author="S6-231617" w:date="2023-05-03T10:10:00Z"/>
              </w:rPr>
            </w:pPr>
            <w:ins w:id="4089" w:author="S6-231617" w:date="2023-05-03T10:10:00Z">
              <w:r>
                <w:t>Communication Type</w:t>
              </w:r>
            </w:ins>
          </w:p>
        </w:tc>
        <w:tc>
          <w:tcPr>
            <w:tcW w:w="1559" w:type="dxa"/>
            <w:tcBorders>
              <w:top w:val="single" w:sz="4" w:space="0" w:color="auto"/>
              <w:left w:val="nil"/>
              <w:bottom w:val="single" w:sz="4" w:space="0" w:color="auto"/>
              <w:right w:val="single" w:sz="4" w:space="0" w:color="auto"/>
            </w:tcBorders>
            <w:tcPrChange w:id="4090" w:author="S6-231617" w:date="2023-05-03T10:12:00Z">
              <w:tcPr>
                <w:tcW w:w="1950" w:type="dxa"/>
                <w:tcBorders>
                  <w:top w:val="single" w:sz="4" w:space="0" w:color="auto"/>
                  <w:left w:val="nil"/>
                  <w:bottom w:val="single" w:sz="4" w:space="0" w:color="auto"/>
                  <w:right w:val="single" w:sz="4" w:space="0" w:color="auto"/>
                </w:tcBorders>
              </w:tcPr>
            </w:tcPrChange>
          </w:tcPr>
          <w:p w14:paraId="458DF009" w14:textId="77777777" w:rsidR="0039271C" w:rsidRDefault="00BC696E">
            <w:pPr>
              <w:pStyle w:val="TAH"/>
              <w:rPr>
                <w:ins w:id="4091" w:author="S6-231617" w:date="2023-05-03T10:10:00Z"/>
              </w:rPr>
            </w:pPr>
            <w:ins w:id="4092" w:author="S6-231617" w:date="2023-05-03T10:10:00Z">
              <w:r>
                <w:t>Consumer(s)</w:t>
              </w:r>
            </w:ins>
          </w:p>
        </w:tc>
      </w:tr>
      <w:tr w:rsidR="0039271C" w14:paraId="4BB2E690" w14:textId="77777777" w:rsidTr="0039271C">
        <w:trPr>
          <w:trHeight w:val="136"/>
          <w:ins w:id="4093" w:author="S6-231617" w:date="2023-05-03T10:10:00Z"/>
          <w:trPrChange w:id="4094" w:author="S6-231617" w:date="2023-05-03T10:12:00Z">
            <w:trPr>
              <w:trHeight w:val="136"/>
            </w:trPr>
          </w:trPrChange>
        </w:trPr>
        <w:tc>
          <w:tcPr>
            <w:tcW w:w="2376" w:type="dxa"/>
            <w:vMerge w:val="restart"/>
            <w:tcBorders>
              <w:top w:val="single" w:sz="4" w:space="0" w:color="auto"/>
              <w:left w:val="single" w:sz="4" w:space="0" w:color="auto"/>
              <w:right w:val="single" w:sz="4" w:space="0" w:color="auto"/>
            </w:tcBorders>
            <w:tcPrChange w:id="4095" w:author="S6-231617" w:date="2023-05-03T10:12:00Z">
              <w:tcPr>
                <w:tcW w:w="3369" w:type="dxa"/>
                <w:vMerge w:val="restart"/>
                <w:tcBorders>
                  <w:top w:val="single" w:sz="4" w:space="0" w:color="auto"/>
                  <w:left w:val="single" w:sz="4" w:space="0" w:color="auto"/>
                  <w:right w:val="single" w:sz="4" w:space="0" w:color="auto"/>
                </w:tcBorders>
              </w:tcPr>
            </w:tcPrChange>
          </w:tcPr>
          <w:p w14:paraId="0310A7F7" w14:textId="77777777" w:rsidR="0039271C" w:rsidRDefault="00BC696E">
            <w:pPr>
              <w:pStyle w:val="TAL"/>
              <w:rPr>
                <w:ins w:id="4096" w:author="S6-231617" w:date="2023-05-03T10:10:00Z"/>
              </w:rPr>
            </w:pPr>
            <w:ins w:id="4097" w:author="S6-231617" w:date="2023-05-03T10:10:00Z">
              <w:r>
                <w:t>SS_NSCE_FaultDiagnosis</w:t>
              </w:r>
            </w:ins>
          </w:p>
        </w:tc>
        <w:tc>
          <w:tcPr>
            <w:tcW w:w="2694" w:type="dxa"/>
            <w:tcBorders>
              <w:top w:val="single" w:sz="4" w:space="0" w:color="auto"/>
              <w:left w:val="nil"/>
              <w:bottom w:val="single" w:sz="4" w:space="0" w:color="auto"/>
              <w:right w:val="single" w:sz="4" w:space="0" w:color="auto"/>
            </w:tcBorders>
            <w:tcPrChange w:id="4098" w:author="S6-231617" w:date="2023-05-03T10:12:00Z">
              <w:tcPr>
                <w:tcW w:w="2976" w:type="dxa"/>
                <w:tcBorders>
                  <w:top w:val="single" w:sz="4" w:space="0" w:color="auto"/>
                  <w:left w:val="nil"/>
                  <w:bottom w:val="single" w:sz="4" w:space="0" w:color="auto"/>
                  <w:right w:val="single" w:sz="4" w:space="0" w:color="auto"/>
                </w:tcBorders>
              </w:tcPr>
            </w:tcPrChange>
          </w:tcPr>
          <w:p w14:paraId="31086DE5" w14:textId="77777777" w:rsidR="0039271C" w:rsidRDefault="00BC696E">
            <w:pPr>
              <w:pStyle w:val="TAL"/>
              <w:rPr>
                <w:ins w:id="4099" w:author="S6-231617" w:date="2023-05-03T10:10:00Z"/>
              </w:rPr>
            </w:pPr>
            <w:ins w:id="4100" w:author="S6-231617" w:date="2023-05-03T10:10:00Z">
              <w:r>
                <w:t>Fault_Diagnosis</w:t>
              </w:r>
              <w:r>
                <w:rPr>
                  <w:rFonts w:hint="eastAsia"/>
                  <w:lang w:eastAsia="zh-CN"/>
                </w:rPr>
                <w:t>_</w:t>
              </w:r>
              <w:r>
                <w:rPr>
                  <w:lang w:eastAsia="zh-CN"/>
                </w:rPr>
                <w:t>Subscribe</w:t>
              </w:r>
            </w:ins>
          </w:p>
        </w:tc>
        <w:tc>
          <w:tcPr>
            <w:tcW w:w="2551" w:type="dxa"/>
            <w:vMerge w:val="restart"/>
            <w:tcBorders>
              <w:top w:val="single" w:sz="4" w:space="0" w:color="auto"/>
              <w:left w:val="nil"/>
              <w:right w:val="single" w:sz="4" w:space="0" w:color="auto"/>
            </w:tcBorders>
            <w:tcPrChange w:id="4101" w:author="S6-231617" w:date="2023-05-03T10:12:00Z">
              <w:tcPr>
                <w:tcW w:w="1950" w:type="dxa"/>
                <w:vMerge w:val="restart"/>
                <w:tcBorders>
                  <w:top w:val="single" w:sz="4" w:space="0" w:color="auto"/>
                  <w:left w:val="nil"/>
                  <w:right w:val="single" w:sz="4" w:space="0" w:color="auto"/>
                </w:tcBorders>
              </w:tcPr>
            </w:tcPrChange>
          </w:tcPr>
          <w:p w14:paraId="2B6CC8C1" w14:textId="77777777" w:rsidR="0039271C" w:rsidRDefault="00BC696E">
            <w:pPr>
              <w:pStyle w:val="TAL"/>
              <w:rPr>
                <w:ins w:id="4102" w:author="S6-231617" w:date="2023-05-03T10:10:00Z"/>
              </w:rPr>
            </w:pPr>
            <w:ins w:id="4103" w:author="S6-231617" w:date="2023-05-03T10:10:00Z">
              <w:r>
                <w:t>subscription / notification</w:t>
              </w:r>
            </w:ins>
          </w:p>
        </w:tc>
        <w:tc>
          <w:tcPr>
            <w:tcW w:w="1559" w:type="dxa"/>
            <w:vMerge w:val="restart"/>
            <w:tcBorders>
              <w:top w:val="single" w:sz="4" w:space="0" w:color="auto"/>
              <w:left w:val="nil"/>
              <w:right w:val="single" w:sz="4" w:space="0" w:color="auto"/>
            </w:tcBorders>
            <w:tcPrChange w:id="4104" w:author="S6-231617" w:date="2023-05-03T10:12:00Z">
              <w:tcPr>
                <w:tcW w:w="1950" w:type="dxa"/>
                <w:vMerge w:val="restart"/>
                <w:tcBorders>
                  <w:top w:val="single" w:sz="4" w:space="0" w:color="auto"/>
                  <w:left w:val="nil"/>
                  <w:right w:val="single" w:sz="4" w:space="0" w:color="auto"/>
                </w:tcBorders>
              </w:tcPr>
            </w:tcPrChange>
          </w:tcPr>
          <w:p w14:paraId="075E6770" w14:textId="77777777" w:rsidR="0039271C" w:rsidRDefault="00BC696E">
            <w:pPr>
              <w:pStyle w:val="TAL"/>
              <w:rPr>
                <w:ins w:id="4105" w:author="S6-231617" w:date="2023-05-03T10:10:00Z"/>
              </w:rPr>
            </w:pPr>
            <w:ins w:id="4106" w:author="S6-231617" w:date="2023-05-03T10:10:00Z">
              <w:r>
                <w:t>VAL server</w:t>
              </w:r>
            </w:ins>
          </w:p>
        </w:tc>
      </w:tr>
      <w:tr w:rsidR="0039271C" w14:paraId="5918B7B6" w14:textId="77777777" w:rsidTr="0039271C">
        <w:trPr>
          <w:trHeight w:val="136"/>
          <w:ins w:id="4107" w:author="S6-231617" w:date="2023-05-03T10:10:00Z"/>
          <w:trPrChange w:id="4108" w:author="S6-231617" w:date="2023-05-03T10:12:00Z">
            <w:trPr>
              <w:trHeight w:val="136"/>
            </w:trPr>
          </w:trPrChange>
        </w:trPr>
        <w:tc>
          <w:tcPr>
            <w:tcW w:w="2376" w:type="dxa"/>
            <w:vMerge/>
            <w:tcBorders>
              <w:left w:val="single" w:sz="4" w:space="0" w:color="auto"/>
              <w:bottom w:val="single" w:sz="4" w:space="0" w:color="auto"/>
              <w:right w:val="single" w:sz="4" w:space="0" w:color="auto"/>
            </w:tcBorders>
            <w:tcPrChange w:id="4109" w:author="S6-231617" w:date="2023-05-03T10:12:00Z">
              <w:tcPr>
                <w:tcW w:w="3369" w:type="dxa"/>
                <w:vMerge/>
                <w:tcBorders>
                  <w:left w:val="single" w:sz="4" w:space="0" w:color="auto"/>
                  <w:bottom w:val="single" w:sz="4" w:space="0" w:color="auto"/>
                  <w:right w:val="single" w:sz="4" w:space="0" w:color="auto"/>
                </w:tcBorders>
              </w:tcPr>
            </w:tcPrChange>
          </w:tcPr>
          <w:p w14:paraId="294408F7" w14:textId="77777777" w:rsidR="0039271C" w:rsidRDefault="0039271C">
            <w:pPr>
              <w:pStyle w:val="TAL"/>
              <w:rPr>
                <w:ins w:id="4110" w:author="S6-231617" w:date="2023-05-03T10:10:00Z"/>
              </w:rPr>
            </w:pPr>
          </w:p>
        </w:tc>
        <w:tc>
          <w:tcPr>
            <w:tcW w:w="2694" w:type="dxa"/>
            <w:tcBorders>
              <w:top w:val="single" w:sz="4" w:space="0" w:color="auto"/>
              <w:left w:val="nil"/>
              <w:bottom w:val="single" w:sz="4" w:space="0" w:color="auto"/>
              <w:right w:val="single" w:sz="4" w:space="0" w:color="auto"/>
            </w:tcBorders>
            <w:tcPrChange w:id="4111" w:author="S6-231617" w:date="2023-05-03T10:12:00Z">
              <w:tcPr>
                <w:tcW w:w="2976" w:type="dxa"/>
                <w:tcBorders>
                  <w:top w:val="single" w:sz="4" w:space="0" w:color="auto"/>
                  <w:left w:val="nil"/>
                  <w:bottom w:val="single" w:sz="4" w:space="0" w:color="auto"/>
                  <w:right w:val="single" w:sz="4" w:space="0" w:color="auto"/>
                </w:tcBorders>
              </w:tcPr>
            </w:tcPrChange>
          </w:tcPr>
          <w:p w14:paraId="3218BFBA" w14:textId="77777777" w:rsidR="0039271C" w:rsidRDefault="00BC696E">
            <w:pPr>
              <w:pStyle w:val="TAL"/>
              <w:rPr>
                <w:ins w:id="4112" w:author="S6-231617" w:date="2023-05-03T10:10:00Z"/>
                <w:lang w:eastAsia="zh-CN"/>
              </w:rPr>
            </w:pPr>
            <w:ins w:id="4113" w:author="S6-231617" w:date="2023-05-03T10:10:00Z">
              <w:r>
                <w:rPr>
                  <w:rFonts w:hint="eastAsia"/>
                  <w:lang w:eastAsia="zh-CN"/>
                </w:rPr>
                <w:t>F</w:t>
              </w:r>
              <w:r>
                <w:rPr>
                  <w:lang w:eastAsia="zh-CN"/>
                </w:rPr>
                <w:t>ault</w:t>
              </w:r>
              <w:r>
                <w:rPr>
                  <w:rFonts w:hint="eastAsia"/>
                  <w:lang w:eastAsia="zh-CN"/>
                </w:rPr>
                <w:t>_</w:t>
              </w:r>
              <w:r>
                <w:rPr>
                  <w:lang w:eastAsia="zh-CN"/>
                </w:rPr>
                <w:t>Diagnosis</w:t>
              </w:r>
              <w:r>
                <w:rPr>
                  <w:rFonts w:hint="eastAsia"/>
                  <w:lang w:eastAsia="zh-CN"/>
                </w:rPr>
                <w:t>_</w:t>
              </w:r>
              <w:r>
                <w:rPr>
                  <w:lang w:eastAsia="zh-CN"/>
                </w:rPr>
                <w:t>Notification</w:t>
              </w:r>
            </w:ins>
          </w:p>
        </w:tc>
        <w:tc>
          <w:tcPr>
            <w:tcW w:w="2551" w:type="dxa"/>
            <w:vMerge/>
            <w:tcBorders>
              <w:left w:val="nil"/>
              <w:bottom w:val="single" w:sz="4" w:space="0" w:color="auto"/>
              <w:right w:val="single" w:sz="4" w:space="0" w:color="auto"/>
            </w:tcBorders>
            <w:tcPrChange w:id="4114" w:author="S6-231617" w:date="2023-05-03T10:12:00Z">
              <w:tcPr>
                <w:tcW w:w="1950" w:type="dxa"/>
                <w:vMerge/>
                <w:tcBorders>
                  <w:left w:val="nil"/>
                  <w:bottom w:val="single" w:sz="4" w:space="0" w:color="auto"/>
                  <w:right w:val="single" w:sz="4" w:space="0" w:color="auto"/>
                </w:tcBorders>
              </w:tcPr>
            </w:tcPrChange>
          </w:tcPr>
          <w:p w14:paraId="7A800DCC" w14:textId="77777777" w:rsidR="0039271C" w:rsidRDefault="0039271C">
            <w:pPr>
              <w:pStyle w:val="TAL"/>
              <w:rPr>
                <w:ins w:id="4115" w:author="S6-231617" w:date="2023-05-03T10:10:00Z"/>
                <w:lang w:eastAsia="zh-CN"/>
              </w:rPr>
            </w:pPr>
          </w:p>
        </w:tc>
        <w:tc>
          <w:tcPr>
            <w:tcW w:w="1559" w:type="dxa"/>
            <w:vMerge/>
            <w:tcBorders>
              <w:left w:val="nil"/>
              <w:bottom w:val="single" w:sz="4" w:space="0" w:color="auto"/>
              <w:right w:val="single" w:sz="4" w:space="0" w:color="auto"/>
            </w:tcBorders>
            <w:tcPrChange w:id="4116" w:author="S6-231617" w:date="2023-05-03T10:12:00Z">
              <w:tcPr>
                <w:tcW w:w="1950" w:type="dxa"/>
                <w:vMerge/>
                <w:tcBorders>
                  <w:left w:val="nil"/>
                  <w:bottom w:val="single" w:sz="4" w:space="0" w:color="auto"/>
                  <w:right w:val="single" w:sz="4" w:space="0" w:color="auto"/>
                </w:tcBorders>
              </w:tcPr>
            </w:tcPrChange>
          </w:tcPr>
          <w:p w14:paraId="1D9E330A" w14:textId="77777777" w:rsidR="0039271C" w:rsidRDefault="0039271C">
            <w:pPr>
              <w:pStyle w:val="TAL"/>
              <w:rPr>
                <w:ins w:id="4117" w:author="S6-231617" w:date="2023-05-03T10:10:00Z"/>
              </w:rPr>
            </w:pPr>
          </w:p>
        </w:tc>
      </w:tr>
    </w:tbl>
    <w:p w14:paraId="244C99FC" w14:textId="3B0B6EB5" w:rsidR="0039271C" w:rsidRDefault="0039271C">
      <w:pPr>
        <w:rPr>
          <w:ins w:id="4118" w:author="S6-231617" w:date="2023-05-03T10:10:00Z"/>
        </w:rPr>
      </w:pPr>
    </w:p>
    <w:p w14:paraId="29BC1C5C" w14:textId="77DF929E" w:rsidR="0039271C" w:rsidRDefault="00BC696E">
      <w:pPr>
        <w:pStyle w:val="Heading4"/>
        <w:rPr>
          <w:ins w:id="4119" w:author="S6-231617" w:date="2023-05-03T10:10:00Z"/>
          <w:bCs/>
        </w:rPr>
      </w:pPr>
      <w:bookmarkStart w:id="4120" w:name="_Toc134011964"/>
      <w:bookmarkStart w:id="4121" w:name="_Toc134013592"/>
      <w:ins w:id="4122" w:author="S6-231617" w:date="2023-05-03T10:10:00Z">
        <w:r>
          <w:rPr>
            <w:bCs/>
          </w:rPr>
          <w:t>9.</w:t>
        </w:r>
        <w:del w:id="4123" w:author="Rapporteur" w:date="2023-05-03T11:57:00Z">
          <w:r>
            <w:rPr>
              <w:bCs/>
            </w:rPr>
            <w:delText>X</w:delText>
          </w:r>
        </w:del>
      </w:ins>
      <w:ins w:id="4124" w:author="Rapporteur" w:date="2023-05-03T11:57:00Z">
        <w:r>
          <w:rPr>
            <w:rFonts w:eastAsiaTheme="minorEastAsia" w:hint="eastAsia"/>
            <w:bCs/>
            <w:lang w:eastAsia="zh-CN"/>
          </w:rPr>
          <w:t>15</w:t>
        </w:r>
      </w:ins>
      <w:ins w:id="4125" w:author="S6-231617" w:date="2023-05-03T10:10:00Z">
        <w:r>
          <w:rPr>
            <w:bCs/>
          </w:rPr>
          <w:t>.4.</w:t>
        </w:r>
        <w:r>
          <w:rPr>
            <w:rFonts w:hint="eastAsia"/>
            <w:bCs/>
            <w:lang w:eastAsia="zh-CN"/>
          </w:rPr>
          <w:t>2</w:t>
        </w:r>
        <w:r>
          <w:rPr>
            <w:bCs/>
          </w:rPr>
          <w:tab/>
          <w:t>SS_NSCE_FaultDiagnosis API</w:t>
        </w:r>
        <w:bookmarkEnd w:id="4120"/>
        <w:bookmarkEnd w:id="4121"/>
      </w:ins>
    </w:p>
    <w:p w14:paraId="3098B7A9" w14:textId="77777777" w:rsidR="0039271C" w:rsidRDefault="00BC696E">
      <w:pPr>
        <w:pStyle w:val="Heading5"/>
        <w:rPr>
          <w:ins w:id="4126" w:author="S6-231617" w:date="2023-05-03T10:10:00Z"/>
          <w:bCs/>
        </w:rPr>
      </w:pPr>
      <w:bookmarkStart w:id="4127" w:name="_Toc134011965"/>
      <w:bookmarkStart w:id="4128" w:name="_Toc134013593"/>
      <w:ins w:id="4129" w:author="S6-231617" w:date="2023-05-03T10:10:00Z">
        <w:r>
          <w:rPr>
            <w:bCs/>
          </w:rPr>
          <w:t>9.</w:t>
        </w:r>
        <w:del w:id="4130" w:author="Rapporteur" w:date="2023-05-03T11:57:00Z">
          <w:r>
            <w:rPr>
              <w:bCs/>
            </w:rPr>
            <w:delText>X</w:delText>
          </w:r>
        </w:del>
      </w:ins>
      <w:ins w:id="4131" w:author="Rapporteur" w:date="2023-05-03T11:57:00Z">
        <w:r>
          <w:rPr>
            <w:rFonts w:eastAsiaTheme="minorEastAsia" w:hint="eastAsia"/>
            <w:bCs/>
            <w:lang w:eastAsia="zh-CN"/>
          </w:rPr>
          <w:t>15</w:t>
        </w:r>
      </w:ins>
      <w:ins w:id="4132" w:author="S6-231617" w:date="2023-05-03T10:10:00Z">
        <w:r>
          <w:rPr>
            <w:bCs/>
          </w:rPr>
          <w:t>.4.</w:t>
        </w:r>
        <w:r>
          <w:rPr>
            <w:rFonts w:hint="eastAsia"/>
            <w:bCs/>
            <w:lang w:eastAsia="zh-CN"/>
          </w:rPr>
          <w:t>2</w:t>
        </w:r>
        <w:r>
          <w:rPr>
            <w:bCs/>
          </w:rPr>
          <w:t>.1</w:t>
        </w:r>
        <w:r>
          <w:rPr>
            <w:bCs/>
          </w:rPr>
          <w:tab/>
          <w:t>General</w:t>
        </w:r>
        <w:bookmarkEnd w:id="4127"/>
        <w:bookmarkEnd w:id="4128"/>
      </w:ins>
    </w:p>
    <w:p w14:paraId="6DCA97BF" w14:textId="77777777" w:rsidR="0039271C" w:rsidRDefault="00BC696E">
      <w:pPr>
        <w:rPr>
          <w:ins w:id="4133" w:author="S6-231617" w:date="2023-05-03T10:10:00Z"/>
        </w:rPr>
      </w:pPr>
      <w:ins w:id="4134" w:author="S6-231617" w:date="2023-05-03T10:10:00Z">
        <w:r>
          <w:rPr>
            <w:b/>
          </w:rPr>
          <w:t>API description:</w:t>
        </w:r>
        <w:r>
          <w:t xml:space="preserve"> This API enables the VAL server to communicate with the network slice capability enablement server to request the fault diagnosis over NSCE-S.</w:t>
        </w:r>
      </w:ins>
    </w:p>
    <w:p w14:paraId="102C73EC" w14:textId="77777777" w:rsidR="0039271C" w:rsidRDefault="00BC696E">
      <w:pPr>
        <w:pStyle w:val="Heading5"/>
        <w:rPr>
          <w:ins w:id="4135" w:author="S6-231617" w:date="2023-05-03T10:10:00Z"/>
          <w:bCs/>
        </w:rPr>
      </w:pPr>
      <w:bookmarkStart w:id="4136" w:name="_Toc134011966"/>
      <w:bookmarkStart w:id="4137" w:name="_Toc134013594"/>
      <w:ins w:id="4138" w:author="S6-231617" w:date="2023-05-03T10:10:00Z">
        <w:r>
          <w:rPr>
            <w:bCs/>
          </w:rPr>
          <w:t>9.</w:t>
        </w:r>
        <w:del w:id="4139" w:author="Rapporteur" w:date="2023-05-03T11:57:00Z">
          <w:r>
            <w:rPr>
              <w:bCs/>
            </w:rPr>
            <w:delText>X</w:delText>
          </w:r>
        </w:del>
      </w:ins>
      <w:ins w:id="4140" w:author="Rapporteur" w:date="2023-05-03T11:57:00Z">
        <w:r>
          <w:rPr>
            <w:rFonts w:eastAsiaTheme="minorEastAsia" w:hint="eastAsia"/>
            <w:bCs/>
            <w:lang w:eastAsia="zh-CN"/>
          </w:rPr>
          <w:t>15</w:t>
        </w:r>
      </w:ins>
      <w:ins w:id="4141" w:author="S6-231617" w:date="2023-05-03T10:10:00Z">
        <w:r>
          <w:rPr>
            <w:bCs/>
          </w:rPr>
          <w:t>.4.</w:t>
        </w:r>
        <w:r>
          <w:rPr>
            <w:rFonts w:hint="eastAsia"/>
            <w:bCs/>
            <w:lang w:eastAsia="zh-CN"/>
          </w:rPr>
          <w:t>2</w:t>
        </w:r>
        <w:r>
          <w:rPr>
            <w:bCs/>
          </w:rPr>
          <w:t>.2</w:t>
        </w:r>
        <w:r>
          <w:rPr>
            <w:bCs/>
          </w:rPr>
          <w:tab/>
        </w:r>
        <w:r>
          <w:t>Fault_Diagnosis</w:t>
        </w:r>
        <w:r>
          <w:rPr>
            <w:rFonts w:hint="eastAsia"/>
            <w:lang w:eastAsia="zh-CN"/>
          </w:rPr>
          <w:t>_</w:t>
        </w:r>
        <w:r>
          <w:rPr>
            <w:lang w:eastAsia="zh-CN"/>
          </w:rPr>
          <w:t>Subscribe</w:t>
        </w:r>
        <w:bookmarkEnd w:id="4136"/>
        <w:bookmarkEnd w:id="4137"/>
      </w:ins>
    </w:p>
    <w:p w14:paraId="1467F031" w14:textId="77777777" w:rsidR="0039271C" w:rsidRDefault="00BC696E">
      <w:pPr>
        <w:rPr>
          <w:ins w:id="4142" w:author="S6-231617" w:date="2023-05-03T10:10:00Z"/>
        </w:rPr>
      </w:pPr>
      <w:ins w:id="4143" w:author="S6-231617" w:date="2023-05-03T10:10:00Z">
        <w:r>
          <w:rPr>
            <w:b/>
          </w:rPr>
          <w:t xml:space="preserve">API operation name: </w:t>
        </w:r>
        <w:r>
          <w:t>Fault_Diagnosis</w:t>
        </w:r>
        <w:r>
          <w:rPr>
            <w:rFonts w:hint="eastAsia"/>
            <w:lang w:eastAsia="zh-CN"/>
          </w:rPr>
          <w:t>_</w:t>
        </w:r>
        <w:r>
          <w:rPr>
            <w:lang w:eastAsia="zh-CN"/>
          </w:rPr>
          <w:t>Subscribe</w:t>
        </w:r>
      </w:ins>
    </w:p>
    <w:p w14:paraId="727637E7" w14:textId="77777777" w:rsidR="0039271C" w:rsidRDefault="00BC696E">
      <w:pPr>
        <w:rPr>
          <w:ins w:id="4144" w:author="S6-231617" w:date="2023-05-03T10:10:00Z"/>
        </w:rPr>
      </w:pPr>
      <w:ins w:id="4145" w:author="S6-231617" w:date="2023-05-03T10:10:00Z">
        <w:r>
          <w:rPr>
            <w:b/>
          </w:rPr>
          <w:t>Description:</w:t>
        </w:r>
        <w:r>
          <w:t xml:space="preserve"> The consumer subscribes to the network slice fault diagnosis </w:t>
        </w:r>
      </w:ins>
    </w:p>
    <w:p w14:paraId="3C4B8A49" w14:textId="77777777" w:rsidR="0039271C" w:rsidRDefault="00BC696E">
      <w:pPr>
        <w:rPr>
          <w:ins w:id="4146" w:author="S6-231617" w:date="2023-05-03T10:10:00Z"/>
        </w:rPr>
      </w:pPr>
      <w:ins w:id="4147" w:author="S6-231617" w:date="2023-05-03T10:10:00Z">
        <w:r>
          <w:rPr>
            <w:b/>
          </w:rPr>
          <w:t>Known Consumers:</w:t>
        </w:r>
        <w:r>
          <w:t xml:space="preserve"> VAL server</w:t>
        </w:r>
      </w:ins>
    </w:p>
    <w:p w14:paraId="3904E59E" w14:textId="77777777" w:rsidR="0039271C" w:rsidRDefault="00BC696E">
      <w:pPr>
        <w:rPr>
          <w:ins w:id="4148" w:author="S6-231617" w:date="2023-05-03T10:10:00Z"/>
        </w:rPr>
      </w:pPr>
      <w:ins w:id="4149" w:author="S6-231617" w:date="2023-05-03T10:10:00Z">
        <w:r>
          <w:rPr>
            <w:b/>
          </w:rPr>
          <w:t xml:space="preserve">Inputs: </w:t>
        </w:r>
        <w:r>
          <w:t>See table 9.</w:t>
        </w:r>
        <w:del w:id="4150" w:author="Rapporteur" w:date="2023-05-03T11:57:00Z">
          <w:r>
            <w:delText>X</w:delText>
          </w:r>
        </w:del>
      </w:ins>
      <w:ins w:id="4151" w:author="Rapporteur" w:date="2023-05-03T11:57:00Z">
        <w:r>
          <w:rPr>
            <w:rFonts w:eastAsiaTheme="minorEastAsia" w:hint="eastAsia"/>
            <w:lang w:eastAsia="zh-CN"/>
          </w:rPr>
          <w:t>15</w:t>
        </w:r>
      </w:ins>
      <w:ins w:id="4152" w:author="S6-231617" w:date="2023-05-03T10:10:00Z">
        <w:r>
          <w:t>.3.2</w:t>
        </w:r>
        <w:r>
          <w:rPr>
            <w:lang w:eastAsia="zh-CN"/>
          </w:rPr>
          <w:t>-</w:t>
        </w:r>
        <w:r>
          <w:rPr>
            <w:rFonts w:hint="eastAsia"/>
            <w:lang w:eastAsia="zh-CN"/>
          </w:rPr>
          <w:t>1</w:t>
        </w:r>
      </w:ins>
    </w:p>
    <w:p w14:paraId="0BE9A2BD" w14:textId="77777777" w:rsidR="0039271C" w:rsidRDefault="00BC696E">
      <w:pPr>
        <w:rPr>
          <w:ins w:id="4153" w:author="S6-231617" w:date="2023-05-03T10:10:00Z"/>
          <w:lang w:eastAsia="zh-CN"/>
        </w:rPr>
      </w:pPr>
      <w:ins w:id="4154" w:author="S6-231617" w:date="2023-05-03T10:10:00Z">
        <w:r>
          <w:rPr>
            <w:b/>
          </w:rPr>
          <w:t>Outputs:</w:t>
        </w:r>
        <w:r>
          <w:rPr>
            <w:rFonts w:cs="Courier New"/>
          </w:rPr>
          <w:t xml:space="preserve"> </w:t>
        </w:r>
        <w:r>
          <w:t>See table 9.</w:t>
        </w:r>
      </w:ins>
      <w:ins w:id="4155" w:author="Rapporteur" w:date="2023-05-03T11:57:00Z">
        <w:r>
          <w:rPr>
            <w:rFonts w:eastAsiaTheme="minorEastAsia" w:hint="eastAsia"/>
            <w:lang w:eastAsia="zh-CN"/>
          </w:rPr>
          <w:t>15</w:t>
        </w:r>
      </w:ins>
      <w:ins w:id="4156" w:author="S6-231617" w:date="2023-05-03T10:10:00Z">
        <w:del w:id="4157" w:author="Rapporteur" w:date="2023-05-03T11:57:00Z">
          <w:r>
            <w:delText>X</w:delText>
          </w:r>
        </w:del>
        <w:r>
          <w:t>.3</w:t>
        </w:r>
        <w:r>
          <w:rPr>
            <w:rFonts w:hint="eastAsia"/>
            <w:lang w:eastAsia="zh-CN"/>
          </w:rPr>
          <w:t>.</w:t>
        </w:r>
        <w:r>
          <w:rPr>
            <w:lang w:eastAsia="zh-CN"/>
          </w:rPr>
          <w:t>3-1</w:t>
        </w:r>
      </w:ins>
    </w:p>
    <w:p w14:paraId="1D14D2F3" w14:textId="77777777" w:rsidR="0039271C" w:rsidRDefault="00BC696E">
      <w:pPr>
        <w:pStyle w:val="Heading5"/>
        <w:rPr>
          <w:ins w:id="4158" w:author="S6-231617" w:date="2023-05-03T10:10:00Z"/>
          <w:bCs/>
        </w:rPr>
      </w:pPr>
      <w:bookmarkStart w:id="4159" w:name="_Toc134011967"/>
      <w:bookmarkStart w:id="4160" w:name="_Toc134013595"/>
      <w:ins w:id="4161" w:author="S6-231617" w:date="2023-05-03T10:10:00Z">
        <w:r>
          <w:rPr>
            <w:bCs/>
          </w:rPr>
          <w:t>9.</w:t>
        </w:r>
        <w:del w:id="4162" w:author="Rapporteur" w:date="2023-05-03T11:57:00Z">
          <w:r>
            <w:rPr>
              <w:bCs/>
            </w:rPr>
            <w:delText>X</w:delText>
          </w:r>
        </w:del>
      </w:ins>
      <w:ins w:id="4163" w:author="Rapporteur" w:date="2023-05-03T11:57:00Z">
        <w:r>
          <w:rPr>
            <w:rFonts w:eastAsiaTheme="minorEastAsia" w:hint="eastAsia"/>
            <w:bCs/>
            <w:lang w:eastAsia="zh-CN"/>
          </w:rPr>
          <w:t>15</w:t>
        </w:r>
      </w:ins>
      <w:ins w:id="4164" w:author="S6-231617" w:date="2023-05-03T10:10:00Z">
        <w:r>
          <w:rPr>
            <w:bCs/>
          </w:rPr>
          <w:t>.4.2.3</w:t>
        </w:r>
        <w:r>
          <w:rPr>
            <w:bCs/>
          </w:rPr>
          <w:tab/>
        </w:r>
        <w:r>
          <w:t>Fault_Diagnosis</w:t>
        </w:r>
        <w:r>
          <w:rPr>
            <w:rFonts w:hint="eastAsia"/>
            <w:lang w:eastAsia="zh-CN"/>
          </w:rPr>
          <w:t>_</w:t>
        </w:r>
        <w:r>
          <w:rPr>
            <w:lang w:eastAsia="zh-CN"/>
          </w:rPr>
          <w:t>Notification</w:t>
        </w:r>
        <w:bookmarkEnd w:id="4159"/>
        <w:bookmarkEnd w:id="4160"/>
      </w:ins>
    </w:p>
    <w:p w14:paraId="42ED8726" w14:textId="77777777" w:rsidR="0039271C" w:rsidRDefault="00BC696E">
      <w:pPr>
        <w:rPr>
          <w:ins w:id="4165" w:author="S6-231617" w:date="2023-05-03T10:10:00Z"/>
        </w:rPr>
      </w:pPr>
      <w:ins w:id="4166" w:author="S6-231617" w:date="2023-05-03T10:10:00Z">
        <w:r>
          <w:rPr>
            <w:b/>
          </w:rPr>
          <w:t xml:space="preserve">API operation name: </w:t>
        </w:r>
        <w:r>
          <w:t>Fault_Diagnosis</w:t>
        </w:r>
        <w:r>
          <w:rPr>
            <w:rFonts w:hint="eastAsia"/>
            <w:lang w:eastAsia="zh-CN"/>
          </w:rPr>
          <w:t>_</w:t>
        </w:r>
        <w:r>
          <w:rPr>
            <w:lang w:eastAsia="zh-CN"/>
          </w:rPr>
          <w:t>Notification</w:t>
        </w:r>
      </w:ins>
    </w:p>
    <w:p w14:paraId="2D669299" w14:textId="77777777" w:rsidR="0039271C" w:rsidRDefault="00BC696E">
      <w:pPr>
        <w:rPr>
          <w:ins w:id="4167" w:author="S6-231617" w:date="2023-05-03T10:10:00Z"/>
        </w:rPr>
      </w:pPr>
      <w:ins w:id="4168" w:author="S6-231617" w:date="2023-05-03T10:10:00Z">
        <w:r>
          <w:rPr>
            <w:b/>
          </w:rPr>
          <w:t>Description:</w:t>
        </w:r>
        <w:r>
          <w:t xml:space="preserve"> The consumer notifies the network slice fault diagnosis results </w:t>
        </w:r>
      </w:ins>
    </w:p>
    <w:p w14:paraId="5312D099" w14:textId="77777777" w:rsidR="0039271C" w:rsidRDefault="00BC696E">
      <w:pPr>
        <w:rPr>
          <w:ins w:id="4169" w:author="S6-231617" w:date="2023-05-03T10:10:00Z"/>
        </w:rPr>
      </w:pPr>
      <w:ins w:id="4170" w:author="S6-231617" w:date="2023-05-03T10:10:00Z">
        <w:r>
          <w:rPr>
            <w:b/>
          </w:rPr>
          <w:t>Known Consumers:</w:t>
        </w:r>
        <w:r>
          <w:t xml:space="preserve"> VAL server</w:t>
        </w:r>
      </w:ins>
    </w:p>
    <w:p w14:paraId="13D94F55" w14:textId="77777777" w:rsidR="0039271C" w:rsidRDefault="00BC696E">
      <w:pPr>
        <w:rPr>
          <w:ins w:id="4171" w:author="S6-231617" w:date="2023-05-03T10:10:00Z"/>
        </w:rPr>
      </w:pPr>
      <w:ins w:id="4172" w:author="S6-231617" w:date="2023-05-03T10:10:00Z">
        <w:r>
          <w:rPr>
            <w:b/>
          </w:rPr>
          <w:t xml:space="preserve">Inputs: </w:t>
        </w:r>
        <w:r>
          <w:t>None</w:t>
        </w:r>
      </w:ins>
    </w:p>
    <w:p w14:paraId="12C529E0" w14:textId="77777777" w:rsidR="0039271C" w:rsidRDefault="00BC696E">
      <w:pPr>
        <w:rPr>
          <w:ins w:id="4173" w:author="S6-231617" w:date="2023-05-03T10:10:00Z"/>
        </w:rPr>
      </w:pPr>
      <w:ins w:id="4174" w:author="S6-231617" w:date="2023-05-03T10:10:00Z">
        <w:r>
          <w:rPr>
            <w:b/>
          </w:rPr>
          <w:t>Outputs:</w:t>
        </w:r>
        <w:r>
          <w:rPr>
            <w:rFonts w:cs="Courier New"/>
          </w:rPr>
          <w:t xml:space="preserve"> </w:t>
        </w:r>
        <w:r>
          <w:t>See table 9.</w:t>
        </w:r>
        <w:del w:id="4175" w:author="Rapporteur" w:date="2023-05-03T11:57:00Z">
          <w:r>
            <w:delText>X</w:delText>
          </w:r>
        </w:del>
      </w:ins>
      <w:ins w:id="4176" w:author="Rapporteur" w:date="2023-05-03T11:57:00Z">
        <w:r>
          <w:rPr>
            <w:rFonts w:eastAsiaTheme="minorEastAsia" w:hint="eastAsia"/>
            <w:lang w:eastAsia="zh-CN"/>
          </w:rPr>
          <w:t>15</w:t>
        </w:r>
      </w:ins>
      <w:ins w:id="4177" w:author="S6-231617" w:date="2023-05-03T10:10:00Z">
        <w:r>
          <w:t>.3</w:t>
        </w:r>
        <w:r>
          <w:rPr>
            <w:rFonts w:hint="eastAsia"/>
            <w:lang w:eastAsia="zh-CN"/>
          </w:rPr>
          <w:t>.</w:t>
        </w:r>
        <w:r>
          <w:rPr>
            <w:lang w:eastAsia="zh-CN"/>
          </w:rPr>
          <w:t>4-1</w:t>
        </w:r>
      </w:ins>
    </w:p>
    <w:p w14:paraId="30E4407B" w14:textId="77777777" w:rsidR="0039271C" w:rsidRDefault="0039271C">
      <w:pPr>
        <w:rPr>
          <w:ins w:id="4178" w:author="S6-231617" w:date="2023-05-03T10:10:00Z"/>
        </w:rPr>
      </w:pPr>
    </w:p>
    <w:p w14:paraId="3F8A7AD0" w14:textId="77777777" w:rsidR="0039271C" w:rsidRDefault="00BC696E">
      <w:pPr>
        <w:pStyle w:val="Heading2"/>
        <w:rPr>
          <w:ins w:id="4179" w:author="S6-231618" w:date="2023-05-03T10:14:00Z"/>
          <w:bCs/>
        </w:rPr>
      </w:pPr>
      <w:bookmarkStart w:id="4180" w:name="_Toc134011968"/>
      <w:bookmarkStart w:id="4181" w:name="_Toc134013596"/>
      <w:ins w:id="4182" w:author="S6-231618" w:date="2023-05-03T10:14:00Z">
        <w:r>
          <w:rPr>
            <w:bCs/>
          </w:rPr>
          <w:lastRenderedPageBreak/>
          <w:t>9.</w:t>
        </w:r>
        <w:del w:id="4183" w:author="Rapporteur" w:date="2023-05-03T12:40:00Z">
          <w:r>
            <w:rPr>
              <w:bCs/>
              <w:lang w:eastAsia="zh-CN"/>
            </w:rPr>
            <w:delText>X</w:delText>
          </w:r>
        </w:del>
      </w:ins>
      <w:ins w:id="4184" w:author="Rapporteur" w:date="2023-05-03T12:40:00Z">
        <w:r>
          <w:rPr>
            <w:rFonts w:eastAsiaTheme="minorEastAsia" w:hint="eastAsia"/>
            <w:bCs/>
            <w:lang w:eastAsia="zh-CN"/>
          </w:rPr>
          <w:t>16</w:t>
        </w:r>
      </w:ins>
      <w:ins w:id="4185" w:author="S6-231618" w:date="2023-05-03T10:14:00Z">
        <w:r>
          <w:rPr>
            <w:bCs/>
          </w:rPr>
          <w:tab/>
        </w:r>
        <w:del w:id="4186" w:author="Rapporteur" w:date="2023-05-03T12:40:00Z">
          <w:r>
            <w:rPr>
              <w:bCs/>
            </w:rPr>
            <w:delText xml:space="preserve">Procedure on </w:delText>
          </w:r>
          <w:r>
            <w:delText>s</w:delText>
          </w:r>
        </w:del>
      </w:ins>
      <w:ins w:id="4187" w:author="Rapporteur" w:date="2023-05-03T12:40:00Z">
        <w:r>
          <w:rPr>
            <w:rFonts w:eastAsiaTheme="minorEastAsia" w:hint="eastAsia"/>
            <w:bCs/>
            <w:lang w:eastAsia="zh-CN"/>
          </w:rPr>
          <w:t>S</w:t>
        </w:r>
      </w:ins>
      <w:ins w:id="4188" w:author="S6-231618" w:date="2023-05-03T10:14:00Z">
        <w:r>
          <w:t>lice requirements verification and alignment capability exposure</w:t>
        </w:r>
        <w:bookmarkEnd w:id="4180"/>
        <w:bookmarkEnd w:id="4181"/>
      </w:ins>
    </w:p>
    <w:p w14:paraId="3E964605" w14:textId="77777777" w:rsidR="0039271C" w:rsidRDefault="00BC696E">
      <w:pPr>
        <w:pStyle w:val="Heading3"/>
        <w:rPr>
          <w:ins w:id="4189" w:author="S6-231618" w:date="2023-05-03T10:14:00Z"/>
          <w:bCs/>
        </w:rPr>
      </w:pPr>
      <w:bookmarkStart w:id="4190" w:name="_Toc134011969"/>
      <w:bookmarkStart w:id="4191" w:name="_Toc134013597"/>
      <w:ins w:id="4192" w:author="S6-231618" w:date="2023-05-03T10:14:00Z">
        <w:r>
          <w:rPr>
            <w:bCs/>
          </w:rPr>
          <w:t>9.</w:t>
        </w:r>
        <w:del w:id="4193" w:author="Rapporteur" w:date="2023-05-03T12:40:00Z">
          <w:r>
            <w:rPr>
              <w:bCs/>
              <w:lang w:eastAsia="zh-CN"/>
            </w:rPr>
            <w:delText>X</w:delText>
          </w:r>
        </w:del>
      </w:ins>
      <w:ins w:id="4194" w:author="Rapporteur" w:date="2023-05-03T12:40:00Z">
        <w:r>
          <w:rPr>
            <w:rFonts w:eastAsiaTheme="minorEastAsia" w:hint="eastAsia"/>
            <w:bCs/>
            <w:lang w:eastAsia="zh-CN"/>
          </w:rPr>
          <w:t>16</w:t>
        </w:r>
      </w:ins>
      <w:ins w:id="4195" w:author="S6-231618" w:date="2023-05-03T10:14:00Z">
        <w:r>
          <w:rPr>
            <w:bCs/>
          </w:rPr>
          <w:t>.1</w:t>
        </w:r>
        <w:r>
          <w:rPr>
            <w:bCs/>
          </w:rPr>
          <w:tab/>
          <w:t>General</w:t>
        </w:r>
        <w:bookmarkEnd w:id="4190"/>
        <w:bookmarkEnd w:id="4191"/>
      </w:ins>
    </w:p>
    <w:p w14:paraId="2608FA18" w14:textId="77777777" w:rsidR="0039271C" w:rsidRDefault="00BC696E">
      <w:pPr>
        <w:rPr>
          <w:ins w:id="4196" w:author="S6-231618" w:date="2023-05-03T10:14:00Z"/>
        </w:rPr>
      </w:pPr>
      <w:ins w:id="4197" w:author="S6-231618" w:date="2023-05-03T10:14:00Z">
        <w:r>
          <w:t>Verticals can compare the QoS achieved by the provider with the QoS/slice requirements and its own experience of the QoS to verify if the QoS/Slice requirements is reasonably configured. To order a slice with certain slice requirements parameters and their values, the verticals will put their best</w:t>
        </w:r>
        <w:r>
          <w:rPr>
            <w:rFonts w:hint="eastAsia"/>
            <w:lang w:eastAsia="zh-CN"/>
          </w:rPr>
          <w:t xml:space="preserve"> </w:t>
        </w:r>
        <w:r>
          <w:t>effort into slice requirements translation. However, they are not able to guarantee that all the potential factors will be considered to generate the optimal slice requirements parameters on the first try.</w:t>
        </w:r>
      </w:ins>
    </w:p>
    <w:p w14:paraId="416F411C" w14:textId="77777777" w:rsidR="0039271C" w:rsidRDefault="00BC696E">
      <w:pPr>
        <w:rPr>
          <w:ins w:id="4198" w:author="S6-231618" w:date="2023-05-03T10:14:00Z"/>
        </w:rPr>
      </w:pPr>
      <w:ins w:id="4199" w:author="S6-231618" w:date="2023-05-03T10:14:00Z">
        <w:r>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w:t>
        </w:r>
        <w:r>
          <w:rPr>
            <w:rFonts w:hint="eastAsia"/>
          </w:rPr>
          <w:t>r</w:t>
        </w:r>
        <w:r>
          <w:t>ce is always idle, or the slice resource is insuff</w:t>
        </w:r>
        <w:r>
          <w:rPr>
            <w:rFonts w:hint="eastAsia"/>
          </w:rPr>
          <w:t>i</w:t>
        </w:r>
        <w:r>
          <w:t>cient due to under-provisioning.</w:t>
        </w:r>
      </w:ins>
    </w:p>
    <w:p w14:paraId="6421B991" w14:textId="77777777" w:rsidR="0039271C" w:rsidRDefault="00BC696E">
      <w:pPr>
        <w:rPr>
          <w:ins w:id="4200" w:author="S6-231618" w:date="2023-05-03T10:14:00Z"/>
        </w:rPr>
      </w:pPr>
      <w:ins w:id="4201" w:author="S6-231618" w:date="2023-05-03T10:14:00Z">
        <w:r>
          <w:t xml:space="preserve">Hence, </w:t>
        </w:r>
        <w:r>
          <w:rPr>
            <w:rFonts w:eastAsia="DengXian"/>
            <w:lang w:eastAsia="zh-CN"/>
          </w:rPr>
          <w:t xml:space="preserve">NSCE </w:t>
        </w:r>
        <w:r>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Pr>
            <w:color w:val="000000"/>
          </w:rPr>
          <w:t>send periodically alignment notifications to VAL server for the slice requirements</w:t>
        </w:r>
        <w:r>
          <w:t>.</w:t>
        </w:r>
      </w:ins>
    </w:p>
    <w:p w14:paraId="7CD8ED2D" w14:textId="77777777" w:rsidR="0039271C" w:rsidRDefault="00BC696E">
      <w:pPr>
        <w:pStyle w:val="Heading3"/>
        <w:rPr>
          <w:ins w:id="4202" w:author="S6-231618" w:date="2023-05-03T10:14:00Z"/>
          <w:bCs/>
        </w:rPr>
      </w:pPr>
      <w:bookmarkStart w:id="4203" w:name="_Toc134011970"/>
      <w:bookmarkStart w:id="4204" w:name="_Toc134013598"/>
      <w:ins w:id="4205" w:author="S6-231618" w:date="2023-05-03T10:14:00Z">
        <w:r>
          <w:rPr>
            <w:bCs/>
          </w:rPr>
          <w:t>9.</w:t>
        </w:r>
        <w:del w:id="4206" w:author="Rapporteur" w:date="2023-05-03T12:40:00Z">
          <w:r>
            <w:rPr>
              <w:bCs/>
              <w:lang w:eastAsia="zh-CN"/>
            </w:rPr>
            <w:delText>X</w:delText>
          </w:r>
        </w:del>
      </w:ins>
      <w:ins w:id="4207" w:author="Rapporteur" w:date="2023-05-03T12:40:00Z">
        <w:r>
          <w:rPr>
            <w:rFonts w:eastAsiaTheme="minorEastAsia" w:hint="eastAsia"/>
            <w:bCs/>
            <w:lang w:eastAsia="zh-CN"/>
          </w:rPr>
          <w:t>16</w:t>
        </w:r>
      </w:ins>
      <w:ins w:id="4208" w:author="S6-231618" w:date="2023-05-03T10:14:00Z">
        <w:r>
          <w:rPr>
            <w:bCs/>
          </w:rPr>
          <w:t>.2</w:t>
        </w:r>
        <w:r>
          <w:rPr>
            <w:bCs/>
          </w:rPr>
          <w:tab/>
          <w:t>Procedure</w:t>
        </w:r>
        <w:bookmarkEnd w:id="4203"/>
        <w:bookmarkEnd w:id="4204"/>
      </w:ins>
    </w:p>
    <w:p w14:paraId="290FE111" w14:textId="77777777" w:rsidR="0039271C" w:rsidRDefault="00BC696E">
      <w:pPr>
        <w:pStyle w:val="Heading4"/>
        <w:rPr>
          <w:ins w:id="4209" w:author="S6-231618" w:date="2023-05-03T10:14:00Z"/>
        </w:rPr>
      </w:pPr>
      <w:bookmarkStart w:id="4210" w:name="_Toc134011971"/>
      <w:bookmarkStart w:id="4211" w:name="_Toc134013599"/>
      <w:ins w:id="4212" w:author="S6-231618" w:date="2023-05-03T10:14:00Z">
        <w:r>
          <w:t>9.</w:t>
        </w:r>
        <w:del w:id="4213" w:author="Rapporteur" w:date="2023-05-03T12:40:00Z">
          <w:r>
            <w:delText>X</w:delText>
          </w:r>
        </w:del>
      </w:ins>
      <w:ins w:id="4214" w:author="Rapporteur" w:date="2023-05-03T12:40:00Z">
        <w:r>
          <w:rPr>
            <w:rFonts w:eastAsiaTheme="minorEastAsia" w:hint="eastAsia"/>
            <w:lang w:eastAsia="zh-CN"/>
          </w:rPr>
          <w:t>16</w:t>
        </w:r>
      </w:ins>
      <w:ins w:id="4215" w:author="S6-231618" w:date="2023-05-03T10:14:00Z">
        <w:r>
          <w:t>.2.1</w:t>
        </w:r>
        <w:r>
          <w:tab/>
          <w:t>Procedures on slice requirements verification and alignment capability exposure</w:t>
        </w:r>
        <w:bookmarkEnd w:id="4210"/>
        <w:bookmarkEnd w:id="4211"/>
      </w:ins>
    </w:p>
    <w:p w14:paraId="613A1D9E" w14:textId="77777777" w:rsidR="0039271C" w:rsidRDefault="00BC696E">
      <w:pPr>
        <w:rPr>
          <w:ins w:id="4216" w:author="S6-231618" w:date="2023-05-03T10:14:00Z"/>
        </w:rPr>
      </w:pPr>
      <w:ins w:id="4217" w:author="S6-231618" w:date="2023-05-03T10:14:00Z">
        <w:r>
          <w:t>Figure 9.</w:t>
        </w:r>
        <w:del w:id="4218" w:author="Rapporteur" w:date="2023-05-03T12:40:00Z">
          <w:r>
            <w:rPr>
              <w:rFonts w:eastAsia="DengXian"/>
              <w:lang w:eastAsia="zh-CN"/>
            </w:rPr>
            <w:delText>X</w:delText>
          </w:r>
        </w:del>
      </w:ins>
      <w:ins w:id="4219" w:author="Rapporteur" w:date="2023-05-03T12:40:00Z">
        <w:r>
          <w:rPr>
            <w:rFonts w:eastAsia="DengXian" w:hint="eastAsia"/>
            <w:lang w:eastAsia="zh-CN"/>
          </w:rPr>
          <w:t>16</w:t>
        </w:r>
      </w:ins>
      <w:ins w:id="4220" w:author="S6-231618" w:date="2023-05-03T10:14:00Z">
        <w:r>
          <w:t>.2.1-1 provides a possible procedure of slice requirements verification and alignment capability exposure.</w:t>
        </w:r>
      </w:ins>
    </w:p>
    <w:p w14:paraId="0D8F2B71" w14:textId="77777777" w:rsidR="0039271C" w:rsidRDefault="00BC696E">
      <w:pPr>
        <w:pStyle w:val="B1"/>
        <w:ind w:left="360"/>
        <w:rPr>
          <w:ins w:id="4221" w:author="S6-231618" w:date="2023-05-03T10:14:00Z"/>
        </w:rPr>
      </w:pPr>
      <w:ins w:id="4222" w:author="S6-231618" w:date="2023-05-03T10:14:00Z">
        <w:r>
          <w:t>Pre-conditions:</w:t>
        </w:r>
      </w:ins>
    </w:p>
    <w:p w14:paraId="488236E3" w14:textId="77777777" w:rsidR="0039271C" w:rsidRDefault="00BC696E">
      <w:pPr>
        <w:pStyle w:val="B1"/>
        <w:ind w:left="360"/>
        <w:rPr>
          <w:ins w:id="4223" w:author="S6-231618" w:date="2023-05-03T10:14:00Z"/>
        </w:rPr>
      </w:pPr>
      <w:ins w:id="4224" w:author="S6-231618" w:date="2023-05-03T10:14:00Z">
        <w:r>
          <w:rPr>
            <w:lang w:eastAsia="zh-CN"/>
          </w:rPr>
          <w:t>1.</w:t>
        </w:r>
        <w:r>
          <w:rPr>
            <w:lang w:eastAsia="zh-CN"/>
          </w:rPr>
          <w:tab/>
          <w:t xml:space="preserve">The NSCE Server has subscribed to the service of </w:t>
        </w:r>
        <w:r>
          <w:t xml:space="preserve">network slice </w:t>
        </w:r>
        <w:r>
          <w:rPr>
            <w:rFonts w:hint="eastAsia"/>
          </w:rPr>
          <w:t>performance</w:t>
        </w:r>
        <w:r>
          <w:t xml:space="preserve"> management provided by EGMF. </w:t>
        </w:r>
      </w:ins>
    </w:p>
    <w:p w14:paraId="46807C14" w14:textId="77777777" w:rsidR="0039271C" w:rsidRDefault="0039271C">
      <w:pPr>
        <w:pStyle w:val="TH"/>
        <w:rPr>
          <w:ins w:id="4225" w:author="S6-231618" w:date="2023-05-03T10:14:00Z"/>
        </w:rPr>
      </w:pPr>
      <w:ins w:id="4226" w:author="S6-231618" w:date="2023-05-03T10:14:00Z">
        <w:r>
          <w:object w:dxaOrig="12387" w:dyaOrig="13813" w14:anchorId="362471D3">
            <v:shape id="_x0000_i1058" type="#_x0000_t75" style="width:381.5pt;height:425.5pt" o:ole="">
              <v:imagedata r:id="rId81" o:title=""/>
            </v:shape>
            <o:OLEObject Type="Embed" ProgID="Visio.Drawing.11" ShapeID="_x0000_i1058" DrawAspect="Content" ObjectID="_1744665962" r:id="rId82"/>
          </w:object>
        </w:r>
      </w:ins>
    </w:p>
    <w:p w14:paraId="4A24EE65" w14:textId="77777777" w:rsidR="0039271C" w:rsidRDefault="00BC696E">
      <w:pPr>
        <w:pStyle w:val="TF"/>
        <w:rPr>
          <w:ins w:id="4227" w:author="S6-231618" w:date="2023-05-03T10:14:00Z"/>
        </w:rPr>
      </w:pPr>
      <w:bookmarkStart w:id="4228" w:name="OLE_LINK72"/>
      <w:bookmarkStart w:id="4229" w:name="OLE_LINK73"/>
      <w:ins w:id="4230" w:author="S6-231618" w:date="2023-05-03T10:14:00Z">
        <w:r>
          <w:t>Figure 9.</w:t>
        </w:r>
        <w:del w:id="4231" w:author="Rapporteur" w:date="2023-05-03T12:40:00Z">
          <w:r>
            <w:rPr>
              <w:rFonts w:eastAsia="DengXian"/>
              <w:lang w:eastAsia="zh-CN"/>
            </w:rPr>
            <w:delText>X</w:delText>
          </w:r>
        </w:del>
      </w:ins>
      <w:ins w:id="4232" w:author="Rapporteur" w:date="2023-05-03T12:40:00Z">
        <w:r>
          <w:rPr>
            <w:rFonts w:eastAsia="DengXian" w:hint="eastAsia"/>
            <w:lang w:eastAsia="zh-CN"/>
          </w:rPr>
          <w:t>16</w:t>
        </w:r>
      </w:ins>
      <w:ins w:id="4233" w:author="S6-231618" w:date="2023-05-03T10:14:00Z">
        <w:r>
          <w:t xml:space="preserve">.2.1-1: Slice requirements verification and </w:t>
        </w:r>
        <w:r>
          <w:rPr>
            <w:rFonts w:hint="eastAsia"/>
          </w:rPr>
          <w:t>alignment</w:t>
        </w:r>
        <w:r>
          <w:t xml:space="preserve"> process</w:t>
        </w:r>
      </w:ins>
    </w:p>
    <w:bookmarkEnd w:id="4228"/>
    <w:bookmarkEnd w:id="4229"/>
    <w:p w14:paraId="05DA7E73" w14:textId="77777777" w:rsidR="0039271C" w:rsidRDefault="00BC696E">
      <w:pPr>
        <w:pStyle w:val="B1"/>
        <w:rPr>
          <w:ins w:id="4234" w:author="S6-231618" w:date="2023-05-03T10:14:00Z"/>
        </w:rPr>
      </w:pPr>
      <w:ins w:id="4235" w:author="S6-231618" w:date="2023-05-03T10:14:00Z">
        <w:r>
          <w:t>1.</w:t>
        </w:r>
        <w:r>
          <w:tab/>
          <w:t xml:space="preserve">The VAL server sends slice requirements verification and alignment subscription NSCE server to require the NSCE server to check whether the slice requirements (by configuring the attributes of </w:t>
        </w:r>
        <w:r>
          <w:rPr>
            <w:i/>
          </w:rPr>
          <w:t>serviceProfile</w:t>
        </w:r>
        <w:r>
          <w:t>) matches the real network slice usage status, the request may include the S-NSSAI, the ID of the VAL server</w:t>
        </w:r>
        <w:r>
          <w:rPr>
            <w:rFonts w:ascii="SimSun" w:hAnsi="SimSun"/>
            <w:lang w:eastAsia="zh-CN"/>
          </w:rPr>
          <w:t>,</w:t>
        </w:r>
        <w:r>
          <w:t xml:space="preserve"> the slice requirements parameters (attributes of </w:t>
        </w:r>
        <w:r>
          <w:rPr>
            <w:i/>
          </w:rPr>
          <w:t>serviceProfile</w:t>
        </w:r>
        <w:r>
          <w:t>) which is requested to be aligned.</w:t>
        </w:r>
      </w:ins>
    </w:p>
    <w:p w14:paraId="2A31A884" w14:textId="77777777" w:rsidR="0039271C" w:rsidRDefault="00BC696E">
      <w:pPr>
        <w:pStyle w:val="B1"/>
        <w:rPr>
          <w:ins w:id="4236" w:author="S6-231618" w:date="2023-05-03T10:14:00Z"/>
          <w:lang w:eastAsia="en-GB"/>
        </w:rPr>
      </w:pPr>
      <w:ins w:id="4237" w:author="S6-231618" w:date="2023-05-03T10:14:00Z">
        <w:r>
          <w:t>2.</w:t>
        </w:r>
        <w:r>
          <w:tab/>
          <w:t>The NSCE server c</w:t>
        </w:r>
        <w:bookmarkStart w:id="4238" w:name="OLE_LINK31"/>
        <w:r>
          <w:t>hecks if the VAL server</w:t>
        </w:r>
        <w:bookmarkStart w:id="4239" w:name="OLE_LINK55"/>
        <w:bookmarkStart w:id="4240" w:name="OLE_LINK56"/>
        <w:r>
          <w:t xml:space="preserve"> is authorized to trigger the service of slice requirements alignment.</w:t>
        </w:r>
      </w:ins>
    </w:p>
    <w:p w14:paraId="4E1AA645" w14:textId="77777777" w:rsidR="0039271C" w:rsidRDefault="00BC696E">
      <w:pPr>
        <w:pStyle w:val="B1"/>
        <w:rPr>
          <w:ins w:id="4241" w:author="S6-231618" w:date="2023-05-03T10:14:00Z"/>
        </w:rPr>
      </w:pPr>
      <w:ins w:id="4242" w:author="S6-231618" w:date="2023-05-03T10:14:00Z">
        <w:r>
          <w:t>3.</w:t>
        </w:r>
        <w:r>
          <w:tab/>
        </w:r>
        <w:r>
          <w:rPr>
            <w:rFonts w:hint="eastAsia"/>
          </w:rPr>
          <w:t>T</w:t>
        </w:r>
        <w:r>
          <w:t xml:space="preserve">he NSCE server response to VAL </w:t>
        </w:r>
        <w:r>
          <w:rPr>
            <w:rFonts w:hint="eastAsia"/>
          </w:rPr>
          <w:t>ser</w:t>
        </w:r>
        <w:r>
          <w:t>ver with the result of slice requirements verification and alignment request, e.g., the slice requirements alignment request is accepted.</w:t>
        </w:r>
        <w:bookmarkEnd w:id="4239"/>
        <w:bookmarkEnd w:id="4240"/>
      </w:ins>
    </w:p>
    <w:p w14:paraId="6F69887E" w14:textId="77777777" w:rsidR="0039271C" w:rsidRDefault="00BC696E">
      <w:pPr>
        <w:pStyle w:val="NO"/>
        <w:rPr>
          <w:ins w:id="4243" w:author="S6-231618" w:date="2023-05-03T10:14:00Z"/>
          <w:lang w:eastAsia="zh-CN"/>
        </w:rPr>
      </w:pPr>
      <w:ins w:id="4244" w:author="S6-231618" w:date="2023-05-03T10:14:00Z">
        <w:r>
          <w:rPr>
            <w:rFonts w:hint="eastAsia"/>
            <w:lang w:eastAsia="zh-CN"/>
          </w:rPr>
          <w:t>4</w:t>
        </w:r>
        <w:r>
          <w:rPr>
            <w:lang w:eastAsia="zh-CN"/>
          </w:rPr>
          <w:t>.</w:t>
        </w:r>
        <w:r>
          <w:rPr>
            <w:lang w:eastAsia="zh-CN"/>
          </w:rPr>
          <w:tab/>
          <w:t>The NSCE server may optionally subscribe the QoE data from the NSCE client. The QoE data can refer to the data defined in clause 16, TS 26.114[</w:t>
        </w:r>
        <w:del w:id="4245" w:author="Rapporteur" w:date="2023-05-03T11:39:00Z">
          <w:r>
            <w:rPr>
              <w:lang w:eastAsia="zh-CN"/>
            </w:rPr>
            <w:delText>x</w:delText>
          </w:r>
        </w:del>
      </w:ins>
      <w:ins w:id="4246" w:author="Rapporteur" w:date="2023-05-03T11:39:00Z">
        <w:r>
          <w:rPr>
            <w:rFonts w:eastAsiaTheme="minorEastAsia" w:hint="eastAsia"/>
            <w:lang w:eastAsia="zh-CN"/>
          </w:rPr>
          <w:t>27</w:t>
        </w:r>
      </w:ins>
      <w:ins w:id="4247" w:author="S6-231618" w:date="2023-05-03T10:14:00Z">
        <w:r>
          <w:rPr>
            <w:lang w:eastAsia="zh-CN"/>
          </w:rPr>
          <w:t xml:space="preserve">]. </w:t>
        </w:r>
        <w:r>
          <w:rPr>
            <w:rFonts w:hint="eastAsia"/>
          </w:rPr>
          <w:t>N</w:t>
        </w:r>
        <w:r>
          <w:t>ote: The QoE data</w:t>
        </w:r>
        <w:r>
          <w:rPr>
            <w:rFonts w:hint="eastAsia"/>
            <w:lang w:eastAsia="zh-CN"/>
          </w:rPr>
          <w:t xml:space="preserve"> </w:t>
        </w:r>
        <w:r>
          <w:rPr>
            <w:lang w:eastAsia="zh-CN"/>
          </w:rPr>
          <w:t>collection from NSCE client follows the mechanism defined in EVEX work in SA4.</w:t>
        </w:r>
      </w:ins>
    </w:p>
    <w:bookmarkEnd w:id="4238"/>
    <w:p w14:paraId="3EA64B66" w14:textId="77777777" w:rsidR="0039271C" w:rsidRDefault="00BC696E">
      <w:pPr>
        <w:pStyle w:val="B1"/>
        <w:rPr>
          <w:ins w:id="4248" w:author="S6-231618" w:date="2023-05-03T10:14:00Z"/>
        </w:rPr>
      </w:pPr>
      <w:ins w:id="4249" w:author="S6-231618" w:date="2023-05-03T10:14:00Z">
        <w:r>
          <w:t>5.</w:t>
        </w:r>
        <w:r>
          <w:tab/>
          <w:t xml:space="preserve">The NSCE server subscribes the network slice related performance data and KPIs </w:t>
        </w:r>
        <w:r>
          <w:rPr>
            <w:rFonts w:hint="eastAsia"/>
          </w:rPr>
          <w:t>(</w:t>
        </w:r>
        <w:r>
          <w:t>e.g., the average PRB usage, the distribution of the PRB usage) defined in TS 28.552[19]</w:t>
        </w:r>
        <w:bookmarkStart w:id="4250" w:name="OLE_LINK59"/>
        <w:bookmarkStart w:id="4251" w:name="OLE_LINK60"/>
        <w:bookmarkStart w:id="4252" w:name="OLE_LINK51"/>
        <w:bookmarkStart w:id="4253" w:name="OLE_LINK50"/>
        <w:r>
          <w:t>.</w:t>
        </w:r>
        <w:bookmarkEnd w:id="4250"/>
        <w:bookmarkEnd w:id="4251"/>
        <w:bookmarkEnd w:id="4252"/>
        <w:bookmarkEnd w:id="4253"/>
        <w:r>
          <w:t xml:space="preserve"> The NSCE server can aslo subscribe the analytics data (both statistics and predictions) from MDAS and ADAEs. </w:t>
        </w:r>
      </w:ins>
    </w:p>
    <w:p w14:paraId="0CA76B30" w14:textId="77777777" w:rsidR="0039271C" w:rsidRDefault="00BC696E">
      <w:pPr>
        <w:pStyle w:val="B1"/>
        <w:rPr>
          <w:ins w:id="4254" w:author="S6-231618" w:date="2023-05-03T10:14:00Z"/>
        </w:rPr>
      </w:pPr>
      <w:bookmarkStart w:id="4255" w:name="OLE_LINK87"/>
      <w:bookmarkStart w:id="4256" w:name="OLE_LINK29"/>
      <w:bookmarkStart w:id="4257" w:name="OLE_LINK137"/>
      <w:bookmarkStart w:id="4258" w:name="OLE_LINK136"/>
      <w:ins w:id="4259" w:author="S6-231618" w:date="2023-05-03T10:14:00Z">
        <w:r>
          <w:t>6.</w:t>
        </w:r>
        <w:r>
          <w:tab/>
        </w:r>
        <w:r>
          <w:rPr>
            <w:color w:val="000000"/>
          </w:rPr>
          <w:t xml:space="preserve">NSCE server periodically receives the subscribed data (from steps 4 and 5) </w:t>
        </w:r>
        <w:r>
          <w:t xml:space="preserve">and compares the slice requirement parameters of network slice (the values of attributes of </w:t>
        </w:r>
        <w:r>
          <w:rPr>
            <w:i/>
          </w:rPr>
          <w:t xml:space="preserve">serviceProfile, </w:t>
        </w:r>
        <w:r>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4255"/>
        <w:bookmarkEnd w:id="4256"/>
        <w:r>
          <w:t xml:space="preserve">. This step depends on implementation (e.g., if </w:t>
        </w:r>
        <w:r>
          <w:rPr>
            <w:color w:val="000000"/>
          </w:rPr>
          <w:t xml:space="preserve">in </w:t>
        </w:r>
        <w:r>
          <w:rPr>
            <w:color w:val="000000"/>
          </w:rPr>
          <w:lastRenderedPageBreak/>
          <w:t>implementation specific time window</w:t>
        </w:r>
        <w:r>
          <w:t xml:space="preserve"> the VAL client experience is satisfied while the network slice resources are with low utilization, the resources required in the slice requirements could be reduced based on predictions and statistics).</w:t>
        </w:r>
        <w:bookmarkEnd w:id="4257"/>
        <w:bookmarkEnd w:id="4258"/>
      </w:ins>
    </w:p>
    <w:p w14:paraId="0DC7CFD5" w14:textId="77777777" w:rsidR="0039271C" w:rsidRDefault="00BC696E">
      <w:pPr>
        <w:pStyle w:val="B1"/>
        <w:rPr>
          <w:ins w:id="4260" w:author="S6-231618" w:date="2023-05-03T10:14:00Z"/>
        </w:rPr>
      </w:pPr>
      <w:ins w:id="4261" w:author="S6-231618" w:date="2023-05-03T10:14:00Z">
        <w:r>
          <w:t>7.</w:t>
        </w:r>
        <w:r>
          <w:tab/>
          <w:t>Based on the analysis in step 6, the NSCE server periodically send</w:t>
        </w:r>
        <w:r>
          <w:rPr>
            <w:rFonts w:hint="eastAsia"/>
            <w:lang w:eastAsia="zh-CN"/>
          </w:rPr>
          <w:t>s</w:t>
        </w:r>
        <w:r>
          <w:t xml:space="preserve"> notifications to VAL server to inform the recommended changes of the slice requirements parameters.</w:t>
        </w:r>
      </w:ins>
    </w:p>
    <w:p w14:paraId="457CC51E" w14:textId="77777777" w:rsidR="0039271C" w:rsidRDefault="0039271C">
      <w:pPr>
        <w:rPr>
          <w:ins w:id="4262" w:author="S6-231618" w:date="2023-05-03T10:14:00Z"/>
        </w:rPr>
      </w:pPr>
    </w:p>
    <w:p w14:paraId="5EA2E637" w14:textId="77777777" w:rsidR="0039271C" w:rsidRDefault="00BC696E">
      <w:pPr>
        <w:pStyle w:val="Heading3"/>
        <w:rPr>
          <w:ins w:id="4263" w:author="S6-231618" w:date="2023-05-03T10:14:00Z"/>
          <w:bCs/>
        </w:rPr>
      </w:pPr>
      <w:bookmarkStart w:id="4264" w:name="_Toc134011972"/>
      <w:bookmarkStart w:id="4265" w:name="_Toc134013600"/>
      <w:ins w:id="4266" w:author="S6-231618" w:date="2023-05-03T10:14:00Z">
        <w:r>
          <w:rPr>
            <w:bCs/>
          </w:rPr>
          <w:t>9.</w:t>
        </w:r>
        <w:del w:id="4267" w:author="Rapporteur" w:date="2023-05-03T12:40:00Z">
          <w:r>
            <w:rPr>
              <w:bCs/>
            </w:rPr>
            <w:delText>X</w:delText>
          </w:r>
        </w:del>
      </w:ins>
      <w:ins w:id="4268" w:author="Rapporteur" w:date="2023-05-03T12:40:00Z">
        <w:r>
          <w:rPr>
            <w:rFonts w:eastAsiaTheme="minorEastAsia" w:hint="eastAsia"/>
            <w:bCs/>
            <w:lang w:eastAsia="zh-CN"/>
          </w:rPr>
          <w:t>16</w:t>
        </w:r>
      </w:ins>
      <w:ins w:id="4269" w:author="S6-231618" w:date="2023-05-03T10:14:00Z">
        <w:r>
          <w:rPr>
            <w:bCs/>
          </w:rPr>
          <w:t>.3</w:t>
        </w:r>
        <w:r>
          <w:rPr>
            <w:bCs/>
          </w:rPr>
          <w:tab/>
          <w:t>Information flows</w:t>
        </w:r>
        <w:bookmarkEnd w:id="4264"/>
        <w:bookmarkEnd w:id="4265"/>
      </w:ins>
    </w:p>
    <w:p w14:paraId="2A66AF69" w14:textId="77777777" w:rsidR="0039271C" w:rsidRDefault="00BC696E">
      <w:pPr>
        <w:pStyle w:val="Heading4"/>
        <w:rPr>
          <w:ins w:id="4270" w:author="S6-231618" w:date="2023-05-03T10:14:00Z"/>
          <w:bCs/>
        </w:rPr>
      </w:pPr>
      <w:bookmarkStart w:id="4271" w:name="_Toc134011973"/>
      <w:bookmarkStart w:id="4272" w:name="_Toc134013601"/>
      <w:ins w:id="4273" w:author="S6-231618" w:date="2023-05-03T10:14:00Z">
        <w:r>
          <w:rPr>
            <w:bCs/>
          </w:rPr>
          <w:t>9.</w:t>
        </w:r>
        <w:del w:id="4274" w:author="Rapporteur" w:date="2023-05-03T12:40:00Z">
          <w:r>
            <w:rPr>
              <w:bCs/>
            </w:rPr>
            <w:delText>X</w:delText>
          </w:r>
        </w:del>
      </w:ins>
      <w:ins w:id="4275" w:author="Rapporteur" w:date="2023-05-03T12:40:00Z">
        <w:r>
          <w:rPr>
            <w:rFonts w:eastAsiaTheme="minorEastAsia" w:hint="eastAsia"/>
            <w:bCs/>
            <w:lang w:eastAsia="zh-CN"/>
          </w:rPr>
          <w:t>16</w:t>
        </w:r>
      </w:ins>
      <w:ins w:id="4276" w:author="S6-231618" w:date="2023-05-03T10:14:00Z">
        <w:r>
          <w:rPr>
            <w:bCs/>
          </w:rPr>
          <w:t>.3.1</w:t>
        </w:r>
        <w:r>
          <w:rPr>
            <w:bCs/>
          </w:rPr>
          <w:tab/>
          <w:t>General</w:t>
        </w:r>
        <w:bookmarkEnd w:id="4271"/>
        <w:bookmarkEnd w:id="4272"/>
      </w:ins>
    </w:p>
    <w:p w14:paraId="40642A68" w14:textId="77777777" w:rsidR="0039271C" w:rsidRDefault="00BC696E">
      <w:pPr>
        <w:rPr>
          <w:ins w:id="4277" w:author="S6-231618" w:date="2023-05-03T10:14:00Z"/>
        </w:rPr>
      </w:pPr>
      <w:ins w:id="4278" w:author="S6-231618" w:date="2023-05-03T10:14:00Z">
        <w:r>
          <w:t>The following information flows are specified for slice requirements verification and alignment capability exposure.</w:t>
        </w:r>
      </w:ins>
    </w:p>
    <w:p w14:paraId="5DBBBAC3" w14:textId="77777777" w:rsidR="0039271C" w:rsidRDefault="00BC696E">
      <w:pPr>
        <w:pStyle w:val="Heading4"/>
        <w:rPr>
          <w:ins w:id="4279" w:author="S6-231618" w:date="2023-05-03T10:14:00Z"/>
          <w:bCs/>
        </w:rPr>
      </w:pPr>
      <w:bookmarkStart w:id="4280" w:name="_Toc134011974"/>
      <w:bookmarkStart w:id="4281" w:name="_Toc134013602"/>
      <w:ins w:id="4282" w:author="S6-231618" w:date="2023-05-03T10:14:00Z">
        <w:r>
          <w:rPr>
            <w:bCs/>
          </w:rPr>
          <w:t>9.</w:t>
        </w:r>
        <w:del w:id="4283" w:author="Rapporteur" w:date="2023-05-03T12:40:00Z">
          <w:r>
            <w:rPr>
              <w:bCs/>
            </w:rPr>
            <w:delText>X</w:delText>
          </w:r>
        </w:del>
      </w:ins>
      <w:ins w:id="4284" w:author="Rapporteur" w:date="2023-05-03T12:40:00Z">
        <w:r>
          <w:rPr>
            <w:rFonts w:eastAsiaTheme="minorEastAsia" w:hint="eastAsia"/>
            <w:bCs/>
            <w:lang w:eastAsia="zh-CN"/>
          </w:rPr>
          <w:t>16</w:t>
        </w:r>
      </w:ins>
      <w:ins w:id="4285" w:author="S6-231618" w:date="2023-05-03T10:14:00Z">
        <w:r>
          <w:rPr>
            <w:bCs/>
          </w:rPr>
          <w:t>.3.2</w:t>
        </w:r>
        <w:r>
          <w:rPr>
            <w:bCs/>
          </w:rPr>
          <w:tab/>
        </w:r>
        <w:r>
          <w:rPr>
            <w:color w:val="000000"/>
            <w:szCs w:val="24"/>
            <w:lang w:val="en-US" w:eastAsia="zh-CN"/>
          </w:rPr>
          <w:t>S</w:t>
        </w:r>
        <w:r>
          <w:rPr>
            <w:color w:val="000000"/>
            <w:szCs w:val="24"/>
            <w:lang w:eastAsia="zh-CN"/>
          </w:rPr>
          <w:t>lice requirements verification and alignment</w:t>
        </w:r>
        <w:r>
          <w:rPr>
            <w:color w:val="000000"/>
            <w:szCs w:val="24"/>
            <w:lang w:val="en-US" w:eastAsia="zh-CN"/>
          </w:rPr>
          <w:t xml:space="preserve"> subscription</w:t>
        </w:r>
        <w:bookmarkEnd w:id="4280"/>
        <w:bookmarkEnd w:id="4281"/>
      </w:ins>
    </w:p>
    <w:p w14:paraId="05F8A2A9" w14:textId="77777777" w:rsidR="0039271C" w:rsidRDefault="00BC696E">
      <w:pPr>
        <w:rPr>
          <w:ins w:id="4286" w:author="S6-231618" w:date="2023-05-03T10:14:00Z"/>
        </w:rPr>
      </w:pPr>
      <w:ins w:id="4287" w:author="S6-231618" w:date="2023-05-03T10:14:00Z">
        <w:r>
          <w:t>Table 9.</w:t>
        </w:r>
        <w:del w:id="4288" w:author="Rapporteur" w:date="2023-05-03T12:40:00Z">
          <w:r>
            <w:delText>X</w:delText>
          </w:r>
        </w:del>
      </w:ins>
      <w:ins w:id="4289" w:author="Rapporteur" w:date="2023-05-03T12:40:00Z">
        <w:r>
          <w:rPr>
            <w:rFonts w:eastAsiaTheme="minorEastAsia" w:hint="eastAsia"/>
            <w:lang w:eastAsia="zh-CN"/>
          </w:rPr>
          <w:t>16</w:t>
        </w:r>
      </w:ins>
      <w:ins w:id="4290" w:author="S6-231618" w:date="2023-05-03T10:14:00Z">
        <w:r>
          <w:t>.3.2-1 describes information elements for slice requirements verification and alignment subscription.</w:t>
        </w:r>
      </w:ins>
    </w:p>
    <w:p w14:paraId="2E84DC60" w14:textId="77777777" w:rsidR="0039271C" w:rsidRDefault="00BC696E">
      <w:pPr>
        <w:pStyle w:val="TH"/>
        <w:rPr>
          <w:ins w:id="4291" w:author="S6-231618" w:date="2023-05-03T10:14:00Z"/>
        </w:rPr>
      </w:pPr>
      <w:ins w:id="4292" w:author="S6-231618" w:date="2023-05-03T10:14:00Z">
        <w:r>
          <w:t>Table 9.</w:t>
        </w:r>
        <w:del w:id="4293" w:author="Rapporteur" w:date="2023-05-03T12:40:00Z">
          <w:r>
            <w:delText>X</w:delText>
          </w:r>
        </w:del>
      </w:ins>
      <w:ins w:id="4294" w:author="Rapporteur" w:date="2023-05-03T12:40:00Z">
        <w:r>
          <w:rPr>
            <w:rFonts w:eastAsiaTheme="minorEastAsia" w:hint="eastAsia"/>
            <w:lang w:eastAsia="zh-CN"/>
          </w:rPr>
          <w:t>16</w:t>
        </w:r>
      </w:ins>
      <w:ins w:id="4295" w:author="S6-231618" w:date="2023-05-03T10:14:00Z">
        <w:r>
          <w:t>.3.2-1: Slice requirements verification and alignment subscription</w:t>
        </w:r>
      </w:ins>
    </w:p>
    <w:tbl>
      <w:tblPr>
        <w:tblW w:w="8640" w:type="dxa"/>
        <w:jc w:val="center"/>
        <w:tblLayout w:type="fixed"/>
        <w:tblLook w:val="04A0" w:firstRow="1" w:lastRow="0" w:firstColumn="1" w:lastColumn="0" w:noHBand="0" w:noVBand="1"/>
      </w:tblPr>
      <w:tblGrid>
        <w:gridCol w:w="2880"/>
        <w:gridCol w:w="1440"/>
        <w:gridCol w:w="4320"/>
      </w:tblGrid>
      <w:tr w:rsidR="0039271C" w14:paraId="76F7239D" w14:textId="77777777">
        <w:trPr>
          <w:jc w:val="center"/>
          <w:ins w:id="4296" w:author="S6-231618" w:date="2023-05-03T10:14:00Z"/>
        </w:trPr>
        <w:tc>
          <w:tcPr>
            <w:tcW w:w="2880" w:type="dxa"/>
            <w:tcBorders>
              <w:top w:val="single" w:sz="4" w:space="0" w:color="000000"/>
              <w:left w:val="single" w:sz="4" w:space="0" w:color="000000"/>
              <w:bottom w:val="single" w:sz="4" w:space="0" w:color="000000"/>
              <w:right w:val="nil"/>
            </w:tcBorders>
          </w:tcPr>
          <w:p w14:paraId="3A072472" w14:textId="77777777" w:rsidR="0039271C" w:rsidRDefault="00BC696E">
            <w:pPr>
              <w:pStyle w:val="TAH"/>
              <w:rPr>
                <w:ins w:id="4297" w:author="S6-231618" w:date="2023-05-03T10:14:00Z"/>
                <w:kern w:val="2"/>
              </w:rPr>
            </w:pPr>
            <w:ins w:id="4298" w:author="S6-231618" w:date="2023-05-03T10:14: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3F0DED86" w14:textId="77777777" w:rsidR="0039271C" w:rsidRDefault="00BC696E">
            <w:pPr>
              <w:pStyle w:val="TAH"/>
              <w:rPr>
                <w:ins w:id="4299" w:author="S6-231618" w:date="2023-05-03T10:14:00Z"/>
                <w:kern w:val="2"/>
              </w:rPr>
            </w:pPr>
            <w:ins w:id="4300" w:author="S6-231618" w:date="2023-05-03T10:14: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145E0BCB" w14:textId="77777777" w:rsidR="0039271C" w:rsidRDefault="00BC696E">
            <w:pPr>
              <w:pStyle w:val="TAH"/>
              <w:rPr>
                <w:ins w:id="4301" w:author="S6-231618" w:date="2023-05-03T10:14:00Z"/>
                <w:kern w:val="2"/>
              </w:rPr>
            </w:pPr>
            <w:ins w:id="4302" w:author="S6-231618" w:date="2023-05-03T10:14:00Z">
              <w:r>
                <w:rPr>
                  <w:kern w:val="2"/>
                </w:rPr>
                <w:t>Description</w:t>
              </w:r>
            </w:ins>
          </w:p>
        </w:tc>
      </w:tr>
      <w:tr w:rsidR="0039271C" w14:paraId="22A66796" w14:textId="77777777">
        <w:trPr>
          <w:jc w:val="center"/>
          <w:ins w:id="4303" w:author="S6-231618" w:date="2023-05-03T10:14:00Z"/>
        </w:trPr>
        <w:tc>
          <w:tcPr>
            <w:tcW w:w="2880" w:type="dxa"/>
            <w:tcBorders>
              <w:top w:val="single" w:sz="4" w:space="0" w:color="000000"/>
              <w:left w:val="single" w:sz="4" w:space="0" w:color="000000"/>
              <w:bottom w:val="single" w:sz="4" w:space="0" w:color="000000"/>
              <w:right w:val="nil"/>
            </w:tcBorders>
          </w:tcPr>
          <w:p w14:paraId="021E3912" w14:textId="77777777" w:rsidR="0039271C" w:rsidRDefault="00BC696E">
            <w:pPr>
              <w:pStyle w:val="TAL"/>
              <w:rPr>
                <w:ins w:id="4304" w:author="S6-231618" w:date="2023-05-03T10:14:00Z"/>
                <w:kern w:val="2"/>
              </w:rPr>
            </w:pPr>
            <w:ins w:id="4305" w:author="S6-231618" w:date="2023-05-03T10:14:00Z">
              <w:r>
                <w:rPr>
                  <w:kern w:val="2"/>
                </w:rPr>
                <w:t>VAL server ID</w:t>
              </w:r>
            </w:ins>
          </w:p>
        </w:tc>
        <w:tc>
          <w:tcPr>
            <w:tcW w:w="1440" w:type="dxa"/>
            <w:tcBorders>
              <w:top w:val="single" w:sz="4" w:space="0" w:color="000000"/>
              <w:left w:val="single" w:sz="4" w:space="0" w:color="000000"/>
              <w:bottom w:val="single" w:sz="4" w:space="0" w:color="000000"/>
              <w:right w:val="nil"/>
            </w:tcBorders>
          </w:tcPr>
          <w:p w14:paraId="5C8024E7" w14:textId="77777777" w:rsidR="0039271C" w:rsidRDefault="00BC696E">
            <w:pPr>
              <w:pStyle w:val="TAC"/>
              <w:rPr>
                <w:ins w:id="4306" w:author="S6-231618" w:date="2023-05-03T10:14:00Z"/>
                <w:kern w:val="2"/>
              </w:rPr>
            </w:pPr>
            <w:ins w:id="4307" w:author="S6-231618" w:date="2023-05-03T10:14: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B14A90F" w14:textId="77777777" w:rsidR="0039271C" w:rsidRDefault="00BC696E">
            <w:pPr>
              <w:pStyle w:val="TAL"/>
              <w:rPr>
                <w:ins w:id="4308" w:author="S6-231618" w:date="2023-05-03T10:14:00Z"/>
                <w:kern w:val="2"/>
              </w:rPr>
            </w:pPr>
            <w:ins w:id="4309" w:author="S6-231618" w:date="2023-05-03T10:14:00Z">
              <w:r>
                <w:rPr>
                  <w:kern w:val="2"/>
                </w:rPr>
                <w:t>The identifier of the VAL server</w:t>
              </w:r>
            </w:ins>
          </w:p>
        </w:tc>
      </w:tr>
      <w:tr w:rsidR="0039271C" w14:paraId="6CF2464E" w14:textId="77777777">
        <w:trPr>
          <w:jc w:val="center"/>
          <w:ins w:id="4310" w:author="S6-231618" w:date="2023-05-03T10:14:00Z"/>
        </w:trPr>
        <w:tc>
          <w:tcPr>
            <w:tcW w:w="2880" w:type="dxa"/>
            <w:tcBorders>
              <w:top w:val="single" w:sz="4" w:space="0" w:color="000000"/>
              <w:left w:val="single" w:sz="4" w:space="0" w:color="000000"/>
              <w:bottom w:val="single" w:sz="4" w:space="0" w:color="000000"/>
              <w:right w:val="nil"/>
            </w:tcBorders>
          </w:tcPr>
          <w:p w14:paraId="64E0B5BD" w14:textId="77777777" w:rsidR="0039271C" w:rsidRDefault="00BC696E">
            <w:pPr>
              <w:pStyle w:val="TAL"/>
              <w:rPr>
                <w:ins w:id="4311" w:author="S6-231618" w:date="2023-05-03T10:14:00Z"/>
                <w:kern w:val="2"/>
              </w:rPr>
            </w:pPr>
            <w:ins w:id="4312" w:author="S6-231618" w:date="2023-05-03T10:14:00Z">
              <w:r>
                <w:rPr>
                  <w:kern w:val="2"/>
                </w:rPr>
                <w:t>VAL service ID</w:t>
              </w:r>
            </w:ins>
          </w:p>
        </w:tc>
        <w:tc>
          <w:tcPr>
            <w:tcW w:w="1440" w:type="dxa"/>
            <w:tcBorders>
              <w:top w:val="single" w:sz="4" w:space="0" w:color="000000"/>
              <w:left w:val="single" w:sz="4" w:space="0" w:color="000000"/>
              <w:bottom w:val="single" w:sz="4" w:space="0" w:color="000000"/>
              <w:right w:val="nil"/>
            </w:tcBorders>
          </w:tcPr>
          <w:p w14:paraId="1BA9021B" w14:textId="77777777" w:rsidR="0039271C" w:rsidRDefault="00BC696E">
            <w:pPr>
              <w:pStyle w:val="TAC"/>
              <w:rPr>
                <w:ins w:id="4313" w:author="S6-231618" w:date="2023-05-03T10:14:00Z"/>
                <w:kern w:val="2"/>
              </w:rPr>
            </w:pPr>
            <w:ins w:id="4314" w:author="S6-231618" w:date="2023-05-03T10:14: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3DC2959C" w14:textId="77777777" w:rsidR="0039271C" w:rsidRDefault="00BC696E">
            <w:pPr>
              <w:pStyle w:val="TAL"/>
              <w:rPr>
                <w:ins w:id="4315" w:author="S6-231618" w:date="2023-05-03T10:14:00Z"/>
                <w:kern w:val="2"/>
              </w:rPr>
            </w:pPr>
            <w:ins w:id="4316" w:author="S6-231618" w:date="2023-05-03T10:14:00Z">
              <w:r>
                <w:rPr>
                  <w:kern w:val="2"/>
                </w:rPr>
                <w:t xml:space="preserve">The identifier of the VAL service for which the requirement request applies </w:t>
              </w:r>
            </w:ins>
          </w:p>
        </w:tc>
      </w:tr>
      <w:tr w:rsidR="0039271C" w14:paraId="295B0E1D" w14:textId="77777777">
        <w:trPr>
          <w:jc w:val="center"/>
          <w:ins w:id="4317" w:author="S6-231618" w:date="2023-05-03T10:14:00Z"/>
        </w:trPr>
        <w:tc>
          <w:tcPr>
            <w:tcW w:w="2880" w:type="dxa"/>
            <w:tcBorders>
              <w:top w:val="single" w:sz="4" w:space="0" w:color="000000"/>
              <w:left w:val="single" w:sz="4" w:space="0" w:color="000000"/>
              <w:bottom w:val="single" w:sz="4" w:space="0" w:color="000000"/>
              <w:right w:val="nil"/>
            </w:tcBorders>
          </w:tcPr>
          <w:p w14:paraId="258006DD" w14:textId="77777777" w:rsidR="0039271C" w:rsidRDefault="00BC696E">
            <w:pPr>
              <w:pStyle w:val="TAL"/>
              <w:rPr>
                <w:ins w:id="4318" w:author="S6-231618" w:date="2023-05-03T10:14:00Z"/>
                <w:kern w:val="2"/>
              </w:rPr>
            </w:pPr>
            <w:ins w:id="4319" w:author="S6-231618" w:date="2023-05-03T10:14:00Z">
              <w:r>
                <w:rPr>
                  <w:kern w:val="2"/>
                </w:rPr>
                <w:t>VAL UE ID list</w:t>
              </w:r>
            </w:ins>
          </w:p>
        </w:tc>
        <w:tc>
          <w:tcPr>
            <w:tcW w:w="1440" w:type="dxa"/>
            <w:tcBorders>
              <w:top w:val="single" w:sz="4" w:space="0" w:color="000000"/>
              <w:left w:val="single" w:sz="4" w:space="0" w:color="000000"/>
              <w:bottom w:val="single" w:sz="4" w:space="0" w:color="000000"/>
              <w:right w:val="nil"/>
            </w:tcBorders>
          </w:tcPr>
          <w:p w14:paraId="3B940EBF" w14:textId="77777777" w:rsidR="0039271C" w:rsidRDefault="00BC696E">
            <w:pPr>
              <w:pStyle w:val="TAC"/>
              <w:rPr>
                <w:ins w:id="4320" w:author="S6-231618" w:date="2023-05-03T10:14:00Z"/>
                <w:kern w:val="2"/>
              </w:rPr>
            </w:pPr>
            <w:ins w:id="4321" w:author="S6-231618" w:date="2023-05-03T10:14: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3A0693A6" w14:textId="77777777" w:rsidR="0039271C" w:rsidRDefault="00BC696E">
            <w:pPr>
              <w:pStyle w:val="TAL"/>
              <w:rPr>
                <w:ins w:id="4322" w:author="S6-231618" w:date="2023-05-03T10:14:00Z"/>
                <w:kern w:val="2"/>
              </w:rPr>
            </w:pPr>
            <w:ins w:id="4323" w:author="S6-231618" w:date="2023-05-03T10:14:00Z">
              <w:r>
                <w:rPr>
                  <w:kern w:val="2"/>
                </w:rPr>
                <w:t>The list of VAL UE IDs for which the requirement request applies</w:t>
              </w:r>
            </w:ins>
          </w:p>
        </w:tc>
      </w:tr>
      <w:tr w:rsidR="0039271C" w14:paraId="299A912F" w14:textId="77777777">
        <w:trPr>
          <w:jc w:val="center"/>
          <w:ins w:id="4324" w:author="S6-231618" w:date="2023-05-03T10:14:00Z"/>
        </w:trPr>
        <w:tc>
          <w:tcPr>
            <w:tcW w:w="2880" w:type="dxa"/>
            <w:tcBorders>
              <w:top w:val="single" w:sz="4" w:space="0" w:color="000000"/>
              <w:left w:val="single" w:sz="4" w:space="0" w:color="000000"/>
              <w:bottom w:val="single" w:sz="4" w:space="0" w:color="000000"/>
              <w:right w:val="nil"/>
            </w:tcBorders>
          </w:tcPr>
          <w:p w14:paraId="25393AF7" w14:textId="77777777" w:rsidR="0039271C" w:rsidRDefault="00BC696E">
            <w:pPr>
              <w:pStyle w:val="TAL"/>
              <w:rPr>
                <w:ins w:id="4325" w:author="S6-231618" w:date="2023-05-03T10:14:00Z"/>
                <w:kern w:val="2"/>
              </w:rPr>
            </w:pPr>
            <w:ins w:id="4326" w:author="S6-231618" w:date="2023-05-03T10:14:00Z">
              <w:r>
                <w:rPr>
                  <w:kern w:val="2"/>
                </w:rPr>
                <w:t>Slice identifier</w:t>
              </w:r>
            </w:ins>
          </w:p>
        </w:tc>
        <w:tc>
          <w:tcPr>
            <w:tcW w:w="1440" w:type="dxa"/>
            <w:tcBorders>
              <w:top w:val="single" w:sz="4" w:space="0" w:color="000000"/>
              <w:left w:val="single" w:sz="4" w:space="0" w:color="000000"/>
              <w:bottom w:val="single" w:sz="4" w:space="0" w:color="000000"/>
              <w:right w:val="nil"/>
            </w:tcBorders>
          </w:tcPr>
          <w:p w14:paraId="1F97D3B3" w14:textId="77777777" w:rsidR="0039271C" w:rsidRDefault="00BC696E">
            <w:pPr>
              <w:pStyle w:val="TAC"/>
              <w:rPr>
                <w:ins w:id="4327" w:author="S6-231618" w:date="2023-05-03T10:14:00Z"/>
                <w:kern w:val="2"/>
              </w:rPr>
            </w:pPr>
            <w:ins w:id="4328" w:author="S6-231618" w:date="2023-05-03T10:14: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EA135D3" w14:textId="77777777" w:rsidR="0039271C" w:rsidRDefault="00BC696E">
            <w:pPr>
              <w:pStyle w:val="TAL"/>
              <w:rPr>
                <w:ins w:id="4329" w:author="S6-231618" w:date="2023-05-03T10:14:00Z"/>
                <w:kern w:val="2"/>
              </w:rPr>
            </w:pPr>
            <w:ins w:id="4330" w:author="S6-231618" w:date="2023-05-03T10:14:00Z">
              <w:r>
                <w:rPr>
                  <w:kern w:val="2"/>
                </w:rPr>
                <w:t>The slice identifier (S-NSSAI, NSI ID or ENSI) which is mapped to the VAL application, if known by the VAL server</w:t>
              </w:r>
            </w:ins>
          </w:p>
        </w:tc>
      </w:tr>
      <w:tr w:rsidR="0039271C" w14:paraId="2902D40C" w14:textId="77777777">
        <w:trPr>
          <w:jc w:val="center"/>
          <w:ins w:id="4331" w:author="S6-231618" w:date="2023-05-03T10:14:00Z"/>
        </w:trPr>
        <w:tc>
          <w:tcPr>
            <w:tcW w:w="2880" w:type="dxa"/>
            <w:tcBorders>
              <w:top w:val="single" w:sz="4" w:space="0" w:color="000000"/>
              <w:left w:val="single" w:sz="4" w:space="0" w:color="000000"/>
              <w:bottom w:val="single" w:sz="4" w:space="0" w:color="000000"/>
              <w:right w:val="nil"/>
            </w:tcBorders>
          </w:tcPr>
          <w:p w14:paraId="29C06E06" w14:textId="77777777" w:rsidR="0039271C" w:rsidRDefault="00BC696E">
            <w:pPr>
              <w:pStyle w:val="TAL"/>
              <w:rPr>
                <w:ins w:id="4332" w:author="S6-231618" w:date="2023-05-03T10:14:00Z"/>
                <w:kern w:val="2"/>
                <w:lang w:eastAsia="zh-CN"/>
              </w:rPr>
            </w:pPr>
            <w:ins w:id="4333" w:author="S6-231618" w:date="2023-05-03T10:14:00Z">
              <w:r>
                <w:rPr>
                  <w:rFonts w:hint="eastAsia"/>
                  <w:kern w:val="2"/>
                  <w:lang w:eastAsia="zh-CN"/>
                </w:rPr>
                <w:t>S</w:t>
              </w:r>
              <w:r>
                <w:rPr>
                  <w:kern w:val="2"/>
                  <w:lang w:eastAsia="zh-CN"/>
                </w:rPr>
                <w:t>lice Requirements List</w:t>
              </w:r>
            </w:ins>
          </w:p>
        </w:tc>
        <w:tc>
          <w:tcPr>
            <w:tcW w:w="1440" w:type="dxa"/>
            <w:tcBorders>
              <w:top w:val="single" w:sz="4" w:space="0" w:color="000000"/>
              <w:left w:val="single" w:sz="4" w:space="0" w:color="000000"/>
              <w:bottom w:val="single" w:sz="4" w:space="0" w:color="000000"/>
              <w:right w:val="nil"/>
            </w:tcBorders>
          </w:tcPr>
          <w:p w14:paraId="5649ADA0" w14:textId="77777777" w:rsidR="0039271C" w:rsidRDefault="00BC696E">
            <w:pPr>
              <w:pStyle w:val="TAC"/>
              <w:rPr>
                <w:ins w:id="4334" w:author="S6-231618" w:date="2023-05-03T10:14:00Z"/>
                <w:kern w:val="2"/>
                <w:lang w:eastAsia="zh-CN"/>
              </w:rPr>
            </w:pPr>
            <w:ins w:id="4335" w:author="S6-231618" w:date="2023-05-03T10:14: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6396BDF9" w14:textId="77777777" w:rsidR="0039271C" w:rsidRDefault="00BC696E">
            <w:pPr>
              <w:pStyle w:val="TAL"/>
              <w:rPr>
                <w:ins w:id="4336" w:author="S6-231618" w:date="2023-05-03T10:14:00Z"/>
                <w:kern w:val="2"/>
                <w:lang w:eastAsia="zh-CN"/>
              </w:rPr>
            </w:pPr>
            <w:ins w:id="4337" w:author="S6-231618" w:date="2023-05-03T10:14:00Z">
              <w:r>
                <w:rPr>
                  <w:rFonts w:hint="eastAsia"/>
                  <w:kern w:val="2"/>
                  <w:lang w:eastAsia="zh-CN"/>
                </w:rPr>
                <w:t>T</w:t>
              </w:r>
              <w:r>
                <w:rPr>
                  <w:kern w:val="2"/>
                  <w:lang w:eastAsia="zh-CN"/>
                </w:rPr>
                <w:t>he list of the slice requirements which need to be aligned.</w:t>
              </w:r>
            </w:ins>
          </w:p>
        </w:tc>
      </w:tr>
      <w:tr w:rsidR="0039271C" w14:paraId="3071AD4E" w14:textId="77777777">
        <w:trPr>
          <w:jc w:val="center"/>
          <w:ins w:id="4338" w:author="S6-231618" w:date="2023-05-03T10:14:00Z"/>
        </w:trPr>
        <w:tc>
          <w:tcPr>
            <w:tcW w:w="2880" w:type="dxa"/>
            <w:tcBorders>
              <w:top w:val="single" w:sz="4" w:space="0" w:color="000000"/>
              <w:left w:val="single" w:sz="4" w:space="0" w:color="000000"/>
              <w:bottom w:val="single" w:sz="4" w:space="0" w:color="000000"/>
              <w:right w:val="nil"/>
            </w:tcBorders>
          </w:tcPr>
          <w:p w14:paraId="6C8D9AFC" w14:textId="77777777" w:rsidR="0039271C" w:rsidRDefault="00BC696E">
            <w:pPr>
              <w:pStyle w:val="TAL"/>
              <w:rPr>
                <w:ins w:id="4339" w:author="S6-231618" w:date="2023-05-03T10:14:00Z"/>
                <w:kern w:val="2"/>
                <w:lang w:eastAsia="zh-CN"/>
              </w:rPr>
            </w:pPr>
            <w:ins w:id="4340" w:author="S6-231618" w:date="2023-05-03T10:14:00Z">
              <w:r>
                <w:rPr>
                  <w:rFonts w:hint="eastAsia"/>
                  <w:kern w:val="2"/>
                  <w:lang w:eastAsia="zh-CN"/>
                </w:rPr>
                <w:t>&gt;</w:t>
              </w:r>
              <w:r>
                <w:rPr>
                  <w:kern w:val="2"/>
                  <w:lang w:eastAsia="zh-CN"/>
                </w:rPr>
                <w:t>sliceRequirement</w:t>
              </w:r>
            </w:ins>
          </w:p>
        </w:tc>
        <w:tc>
          <w:tcPr>
            <w:tcW w:w="1440" w:type="dxa"/>
            <w:tcBorders>
              <w:top w:val="single" w:sz="4" w:space="0" w:color="000000"/>
              <w:left w:val="single" w:sz="4" w:space="0" w:color="000000"/>
              <w:bottom w:val="single" w:sz="4" w:space="0" w:color="000000"/>
              <w:right w:val="nil"/>
            </w:tcBorders>
          </w:tcPr>
          <w:p w14:paraId="0F7FB275" w14:textId="77777777" w:rsidR="0039271C" w:rsidRDefault="00BC696E">
            <w:pPr>
              <w:pStyle w:val="TAC"/>
              <w:rPr>
                <w:ins w:id="4341" w:author="S6-231618" w:date="2023-05-03T10:14:00Z"/>
                <w:kern w:val="2"/>
                <w:lang w:eastAsia="zh-CN"/>
              </w:rPr>
            </w:pPr>
            <w:ins w:id="4342" w:author="S6-231618" w:date="2023-05-03T10:14:00Z">
              <w:r>
                <w:rPr>
                  <w:rFonts w:hint="eastAsia"/>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0EDDE30" w14:textId="77777777" w:rsidR="0039271C" w:rsidRDefault="00BC696E">
            <w:pPr>
              <w:pStyle w:val="TAL"/>
              <w:rPr>
                <w:ins w:id="4343" w:author="S6-231618" w:date="2023-05-03T10:14:00Z"/>
                <w:kern w:val="2"/>
                <w:lang w:eastAsia="zh-CN"/>
              </w:rPr>
            </w:pPr>
            <w:ins w:id="4344" w:author="S6-231618" w:date="2023-05-03T10:14:00Z">
              <w:r>
                <w:rPr>
                  <w:kern w:val="2"/>
                  <w:lang w:eastAsia="zh-CN"/>
                </w:rPr>
                <w:t>The requirement which need to be aligned, this parameter refers to the attribute of serviceProfile defined in TS 28.531[5]</w:t>
              </w:r>
            </w:ins>
          </w:p>
        </w:tc>
      </w:tr>
    </w:tbl>
    <w:p w14:paraId="14126952" w14:textId="77777777" w:rsidR="0039271C" w:rsidRDefault="00BC696E">
      <w:pPr>
        <w:rPr>
          <w:ins w:id="4345" w:author="S6-231618" w:date="2023-05-03T10:14:00Z"/>
        </w:rPr>
      </w:pPr>
      <w:ins w:id="4346" w:author="S6-231618" w:date="2023-05-03T10:14:00Z">
        <w:r>
          <w:t xml:space="preserve"> </w:t>
        </w:r>
      </w:ins>
    </w:p>
    <w:p w14:paraId="215F3C6B" w14:textId="77777777" w:rsidR="0039271C" w:rsidRDefault="00BC696E">
      <w:pPr>
        <w:pStyle w:val="Heading4"/>
        <w:rPr>
          <w:ins w:id="4347" w:author="S6-231618" w:date="2023-05-03T10:14:00Z"/>
          <w:bCs/>
        </w:rPr>
      </w:pPr>
      <w:bookmarkStart w:id="4348" w:name="_Toc134011975"/>
      <w:bookmarkStart w:id="4349" w:name="_Toc134013603"/>
      <w:ins w:id="4350" w:author="S6-231618" w:date="2023-05-03T10:14:00Z">
        <w:r>
          <w:rPr>
            <w:bCs/>
          </w:rPr>
          <w:t>9.</w:t>
        </w:r>
        <w:del w:id="4351" w:author="Rapporteur" w:date="2023-05-03T12:40:00Z">
          <w:r>
            <w:rPr>
              <w:bCs/>
            </w:rPr>
            <w:delText>X</w:delText>
          </w:r>
        </w:del>
      </w:ins>
      <w:ins w:id="4352" w:author="Rapporteur" w:date="2023-05-03T12:40:00Z">
        <w:r>
          <w:rPr>
            <w:rFonts w:eastAsiaTheme="minorEastAsia" w:hint="eastAsia"/>
            <w:bCs/>
            <w:lang w:eastAsia="zh-CN"/>
          </w:rPr>
          <w:t>16</w:t>
        </w:r>
      </w:ins>
      <w:ins w:id="4353" w:author="S6-231618" w:date="2023-05-03T10:14:00Z">
        <w:r>
          <w:rPr>
            <w:bCs/>
          </w:rPr>
          <w:t>.3.3</w:t>
        </w:r>
        <w:r>
          <w:rPr>
            <w:bCs/>
          </w:rPr>
          <w:tab/>
        </w:r>
        <w:r>
          <w:rPr>
            <w:color w:val="000000"/>
            <w:szCs w:val="24"/>
            <w:lang w:val="en-US" w:eastAsia="zh-CN"/>
          </w:rPr>
          <w:t xml:space="preserve">Response of </w:t>
        </w:r>
        <w:r>
          <w:rPr>
            <w:color w:val="000000"/>
            <w:szCs w:val="24"/>
            <w:lang w:eastAsia="zh-CN"/>
          </w:rPr>
          <w:t>slice requirements verification and alignment</w:t>
        </w:r>
        <w:r>
          <w:rPr>
            <w:color w:val="000000"/>
            <w:szCs w:val="24"/>
            <w:lang w:val="en-US" w:eastAsia="zh-CN"/>
          </w:rPr>
          <w:t xml:space="preserve"> subscription</w:t>
        </w:r>
        <w:bookmarkEnd w:id="4348"/>
        <w:bookmarkEnd w:id="4349"/>
      </w:ins>
    </w:p>
    <w:p w14:paraId="5D9D8F3D" w14:textId="77777777" w:rsidR="0039271C" w:rsidRDefault="00BC696E">
      <w:pPr>
        <w:rPr>
          <w:ins w:id="4354" w:author="S6-231618" w:date="2023-05-03T10:14:00Z"/>
        </w:rPr>
      </w:pPr>
      <w:ins w:id="4355" w:author="S6-231618" w:date="2023-05-03T10:14:00Z">
        <w:r>
          <w:t>Table 9.</w:t>
        </w:r>
        <w:del w:id="4356" w:author="Rapporteur" w:date="2023-05-03T12:40:00Z">
          <w:r>
            <w:delText>X</w:delText>
          </w:r>
        </w:del>
      </w:ins>
      <w:ins w:id="4357" w:author="Rapporteur" w:date="2023-05-03T12:40:00Z">
        <w:r>
          <w:rPr>
            <w:rFonts w:eastAsiaTheme="minorEastAsia" w:hint="eastAsia"/>
            <w:lang w:eastAsia="zh-CN"/>
          </w:rPr>
          <w:t>16</w:t>
        </w:r>
      </w:ins>
      <w:ins w:id="4358" w:author="S6-231618" w:date="2023-05-03T10:14:00Z">
        <w:r>
          <w:t>.3.3-1 describes information elements for response of slice requirements verification and alignment subscription.</w:t>
        </w:r>
      </w:ins>
    </w:p>
    <w:p w14:paraId="008D041C" w14:textId="77777777" w:rsidR="0039271C" w:rsidRDefault="00BC696E">
      <w:pPr>
        <w:pStyle w:val="TH"/>
        <w:rPr>
          <w:ins w:id="4359" w:author="S6-231618" w:date="2023-05-03T10:14:00Z"/>
        </w:rPr>
      </w:pPr>
      <w:ins w:id="4360" w:author="S6-231618" w:date="2023-05-03T10:14:00Z">
        <w:r>
          <w:t>Table 9.</w:t>
        </w:r>
        <w:del w:id="4361" w:author="Rapporteur" w:date="2023-05-03T12:40:00Z">
          <w:r>
            <w:delText>X</w:delText>
          </w:r>
        </w:del>
      </w:ins>
      <w:ins w:id="4362" w:author="Rapporteur" w:date="2023-05-03T12:40:00Z">
        <w:r>
          <w:rPr>
            <w:rFonts w:eastAsiaTheme="minorEastAsia" w:hint="eastAsia"/>
            <w:lang w:eastAsia="zh-CN"/>
          </w:rPr>
          <w:t>16</w:t>
        </w:r>
      </w:ins>
      <w:ins w:id="4363" w:author="S6-231618" w:date="2023-05-03T10:14:00Z">
        <w:r>
          <w:t>.3.3-1: Response of slice requirements verification and alignment subscription</w:t>
        </w:r>
      </w:ins>
    </w:p>
    <w:tbl>
      <w:tblPr>
        <w:tblW w:w="8640" w:type="dxa"/>
        <w:jc w:val="center"/>
        <w:tblLayout w:type="fixed"/>
        <w:tblLook w:val="04A0" w:firstRow="1" w:lastRow="0" w:firstColumn="1" w:lastColumn="0" w:noHBand="0" w:noVBand="1"/>
      </w:tblPr>
      <w:tblGrid>
        <w:gridCol w:w="2880"/>
        <w:gridCol w:w="1440"/>
        <w:gridCol w:w="4320"/>
      </w:tblGrid>
      <w:tr w:rsidR="0039271C" w14:paraId="044A6302" w14:textId="77777777">
        <w:trPr>
          <w:jc w:val="center"/>
          <w:ins w:id="4364" w:author="S6-231618" w:date="2023-05-03T10:14:00Z"/>
        </w:trPr>
        <w:tc>
          <w:tcPr>
            <w:tcW w:w="2880" w:type="dxa"/>
            <w:tcBorders>
              <w:top w:val="single" w:sz="4" w:space="0" w:color="000000"/>
              <w:left w:val="single" w:sz="4" w:space="0" w:color="000000"/>
              <w:bottom w:val="single" w:sz="4" w:space="0" w:color="000000"/>
              <w:right w:val="nil"/>
            </w:tcBorders>
          </w:tcPr>
          <w:p w14:paraId="3CE35DB2" w14:textId="77777777" w:rsidR="0039271C" w:rsidRDefault="00BC696E">
            <w:pPr>
              <w:pStyle w:val="TAH"/>
              <w:rPr>
                <w:ins w:id="4365" w:author="S6-231618" w:date="2023-05-03T10:14:00Z"/>
                <w:kern w:val="2"/>
              </w:rPr>
            </w:pPr>
            <w:ins w:id="4366" w:author="S6-231618" w:date="2023-05-03T10:14: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798E3FFE" w14:textId="77777777" w:rsidR="0039271C" w:rsidRDefault="00BC696E">
            <w:pPr>
              <w:pStyle w:val="TAH"/>
              <w:rPr>
                <w:ins w:id="4367" w:author="S6-231618" w:date="2023-05-03T10:14:00Z"/>
                <w:kern w:val="2"/>
              </w:rPr>
            </w:pPr>
            <w:ins w:id="4368" w:author="S6-231618" w:date="2023-05-03T10:14: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6139DFC5" w14:textId="77777777" w:rsidR="0039271C" w:rsidRDefault="00BC696E">
            <w:pPr>
              <w:pStyle w:val="TAH"/>
              <w:rPr>
                <w:ins w:id="4369" w:author="S6-231618" w:date="2023-05-03T10:14:00Z"/>
                <w:kern w:val="2"/>
              </w:rPr>
            </w:pPr>
            <w:ins w:id="4370" w:author="S6-231618" w:date="2023-05-03T10:14:00Z">
              <w:r>
                <w:rPr>
                  <w:kern w:val="2"/>
                </w:rPr>
                <w:t>Description</w:t>
              </w:r>
            </w:ins>
          </w:p>
        </w:tc>
      </w:tr>
      <w:tr w:rsidR="0039271C" w14:paraId="04AD388F" w14:textId="77777777">
        <w:trPr>
          <w:jc w:val="center"/>
          <w:ins w:id="4371" w:author="S6-231618" w:date="2023-05-03T10:14:00Z"/>
        </w:trPr>
        <w:tc>
          <w:tcPr>
            <w:tcW w:w="2880" w:type="dxa"/>
            <w:tcBorders>
              <w:top w:val="single" w:sz="4" w:space="0" w:color="000000"/>
              <w:left w:val="single" w:sz="4" w:space="0" w:color="000000"/>
              <w:bottom w:val="single" w:sz="4" w:space="0" w:color="000000"/>
              <w:right w:val="nil"/>
            </w:tcBorders>
          </w:tcPr>
          <w:p w14:paraId="34C5006B" w14:textId="77777777" w:rsidR="0039271C" w:rsidRDefault="00BC696E">
            <w:pPr>
              <w:pStyle w:val="TAL"/>
              <w:rPr>
                <w:ins w:id="4372" w:author="S6-231618" w:date="2023-05-03T10:14:00Z"/>
                <w:kern w:val="2"/>
              </w:rPr>
            </w:pPr>
            <w:ins w:id="4373" w:author="S6-231618" w:date="2023-05-03T10:14:00Z">
              <w:r>
                <w:rPr>
                  <w:kern w:val="2"/>
                </w:rPr>
                <w:t>Result</w:t>
              </w:r>
            </w:ins>
          </w:p>
        </w:tc>
        <w:tc>
          <w:tcPr>
            <w:tcW w:w="1440" w:type="dxa"/>
            <w:tcBorders>
              <w:top w:val="single" w:sz="4" w:space="0" w:color="000000"/>
              <w:left w:val="single" w:sz="4" w:space="0" w:color="000000"/>
              <w:bottom w:val="single" w:sz="4" w:space="0" w:color="000000"/>
              <w:right w:val="nil"/>
            </w:tcBorders>
          </w:tcPr>
          <w:p w14:paraId="04ADE7A9" w14:textId="77777777" w:rsidR="0039271C" w:rsidRDefault="00BC696E">
            <w:pPr>
              <w:pStyle w:val="TAC"/>
              <w:rPr>
                <w:ins w:id="4374" w:author="S6-231618" w:date="2023-05-03T10:14:00Z"/>
                <w:kern w:val="2"/>
              </w:rPr>
            </w:pPr>
            <w:ins w:id="4375" w:author="S6-231618" w:date="2023-05-03T10:14: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E9CE942" w14:textId="77777777" w:rsidR="0039271C" w:rsidRDefault="00BC696E">
            <w:pPr>
              <w:pStyle w:val="TAL"/>
              <w:rPr>
                <w:ins w:id="4376" w:author="S6-231618" w:date="2023-05-03T10:14:00Z"/>
                <w:kern w:val="2"/>
              </w:rPr>
            </w:pPr>
            <w:ins w:id="4377" w:author="S6-231618" w:date="2023-05-03T10:14:00Z">
              <w:r>
                <w:rPr>
                  <w:kern w:val="2"/>
                </w:rPr>
                <w:t>The result of the subscription (positive or negative acknowledgement)</w:t>
              </w:r>
            </w:ins>
          </w:p>
        </w:tc>
      </w:tr>
    </w:tbl>
    <w:p w14:paraId="045F868B" w14:textId="77777777" w:rsidR="0039271C" w:rsidRDefault="00BC696E">
      <w:pPr>
        <w:rPr>
          <w:ins w:id="4378" w:author="S6-231618" w:date="2023-05-03T10:14:00Z"/>
        </w:rPr>
      </w:pPr>
      <w:ins w:id="4379" w:author="S6-231618" w:date="2023-05-03T10:14:00Z">
        <w:r>
          <w:t xml:space="preserve"> </w:t>
        </w:r>
      </w:ins>
    </w:p>
    <w:p w14:paraId="5FB925A3" w14:textId="77777777" w:rsidR="0039271C" w:rsidRDefault="00BC696E">
      <w:pPr>
        <w:pStyle w:val="Heading4"/>
        <w:rPr>
          <w:ins w:id="4380" w:author="S6-231618" w:date="2023-05-03T10:14:00Z"/>
          <w:bCs/>
        </w:rPr>
      </w:pPr>
      <w:bookmarkStart w:id="4381" w:name="_Toc134011976"/>
      <w:bookmarkStart w:id="4382" w:name="_Toc134013604"/>
      <w:ins w:id="4383" w:author="S6-231618" w:date="2023-05-03T10:14:00Z">
        <w:r>
          <w:rPr>
            <w:bCs/>
          </w:rPr>
          <w:t>9.</w:t>
        </w:r>
        <w:del w:id="4384" w:author="Rapporteur" w:date="2023-05-03T12:41:00Z">
          <w:r>
            <w:rPr>
              <w:bCs/>
            </w:rPr>
            <w:delText>X</w:delText>
          </w:r>
        </w:del>
      </w:ins>
      <w:ins w:id="4385" w:author="Rapporteur" w:date="2023-05-03T12:41:00Z">
        <w:r>
          <w:rPr>
            <w:rFonts w:eastAsiaTheme="minorEastAsia" w:hint="eastAsia"/>
            <w:bCs/>
            <w:lang w:eastAsia="zh-CN"/>
          </w:rPr>
          <w:t>16</w:t>
        </w:r>
      </w:ins>
      <w:ins w:id="4386" w:author="S6-231618" w:date="2023-05-03T10:14:00Z">
        <w:r>
          <w:rPr>
            <w:bCs/>
          </w:rPr>
          <w:t>.3.4</w:t>
        </w:r>
        <w:r>
          <w:rPr>
            <w:bCs/>
          </w:rPr>
          <w:tab/>
        </w:r>
        <w:r>
          <w:rPr>
            <w:color w:val="000000"/>
            <w:szCs w:val="24"/>
            <w:lang w:val="en-US" w:eastAsia="zh-CN"/>
          </w:rPr>
          <w:t>Slice requirements verification and alignment notification</w:t>
        </w:r>
        <w:bookmarkEnd w:id="4381"/>
        <w:bookmarkEnd w:id="4382"/>
      </w:ins>
    </w:p>
    <w:p w14:paraId="5CE5BF52" w14:textId="77777777" w:rsidR="0039271C" w:rsidRDefault="00BC696E">
      <w:pPr>
        <w:rPr>
          <w:ins w:id="4387" w:author="S6-231618" w:date="2023-05-03T10:14:00Z"/>
        </w:rPr>
      </w:pPr>
      <w:ins w:id="4388" w:author="S6-231618" w:date="2023-05-03T10:14:00Z">
        <w:r>
          <w:t>Table 9.</w:t>
        </w:r>
        <w:del w:id="4389" w:author="Rapporteur" w:date="2023-05-03T12:41:00Z">
          <w:r>
            <w:delText>X</w:delText>
          </w:r>
        </w:del>
      </w:ins>
      <w:ins w:id="4390" w:author="Rapporteur" w:date="2023-05-03T12:41:00Z">
        <w:r>
          <w:rPr>
            <w:rFonts w:eastAsiaTheme="minorEastAsia" w:hint="eastAsia"/>
            <w:lang w:eastAsia="zh-CN"/>
          </w:rPr>
          <w:t>16</w:t>
        </w:r>
      </w:ins>
      <w:ins w:id="4391" w:author="S6-231618" w:date="2023-05-03T10:14:00Z">
        <w:r>
          <w:t xml:space="preserve">.3.4-1 describes information elements for </w:t>
        </w:r>
        <w:r>
          <w:rPr>
            <w:color w:val="000000"/>
            <w:szCs w:val="24"/>
            <w:lang w:val="en-US" w:eastAsia="zh-CN"/>
          </w:rPr>
          <w:t>slice requirements verification and alignment notification.</w:t>
        </w:r>
      </w:ins>
    </w:p>
    <w:p w14:paraId="74E99636" w14:textId="77777777" w:rsidR="0039271C" w:rsidRDefault="00BC696E">
      <w:pPr>
        <w:pStyle w:val="TH"/>
        <w:rPr>
          <w:ins w:id="4392" w:author="S6-231618" w:date="2023-05-03T10:14:00Z"/>
          <w:lang w:val="en-US"/>
        </w:rPr>
      </w:pPr>
      <w:ins w:id="4393" w:author="S6-231618" w:date="2023-05-03T10:14:00Z">
        <w:r>
          <w:lastRenderedPageBreak/>
          <w:t>Table 9.</w:t>
        </w:r>
        <w:del w:id="4394" w:author="Rapporteur" w:date="2023-05-03T12:41:00Z">
          <w:r>
            <w:delText>X</w:delText>
          </w:r>
        </w:del>
      </w:ins>
      <w:ins w:id="4395" w:author="Rapporteur" w:date="2023-05-03T12:41:00Z">
        <w:r>
          <w:rPr>
            <w:rFonts w:eastAsiaTheme="minorEastAsia" w:hint="eastAsia"/>
            <w:lang w:eastAsia="zh-CN"/>
          </w:rPr>
          <w:t>16</w:t>
        </w:r>
      </w:ins>
      <w:ins w:id="4396" w:author="S6-231618" w:date="2023-05-03T10:14:00Z">
        <w:r>
          <w:t xml:space="preserve">.3.4-1: </w:t>
        </w:r>
        <w:r>
          <w:rPr>
            <w:color w:val="000000"/>
            <w:szCs w:val="24"/>
            <w:lang w:val="en-US" w:eastAsia="zh-CN"/>
          </w:rPr>
          <w:t>Slice requirements verification and alignment notification</w:t>
        </w:r>
      </w:ins>
    </w:p>
    <w:tbl>
      <w:tblPr>
        <w:tblW w:w="8640" w:type="dxa"/>
        <w:jc w:val="center"/>
        <w:tblLayout w:type="fixed"/>
        <w:tblLook w:val="04A0" w:firstRow="1" w:lastRow="0" w:firstColumn="1" w:lastColumn="0" w:noHBand="0" w:noVBand="1"/>
      </w:tblPr>
      <w:tblGrid>
        <w:gridCol w:w="2880"/>
        <w:gridCol w:w="1440"/>
        <w:gridCol w:w="4320"/>
      </w:tblGrid>
      <w:tr w:rsidR="0039271C" w14:paraId="0401CFAD" w14:textId="77777777">
        <w:trPr>
          <w:jc w:val="center"/>
          <w:ins w:id="4397" w:author="S6-231618" w:date="2023-05-03T10:14:00Z"/>
        </w:trPr>
        <w:tc>
          <w:tcPr>
            <w:tcW w:w="2880" w:type="dxa"/>
            <w:tcBorders>
              <w:top w:val="single" w:sz="4" w:space="0" w:color="000000"/>
              <w:left w:val="single" w:sz="4" w:space="0" w:color="000000"/>
              <w:bottom w:val="single" w:sz="4" w:space="0" w:color="000000"/>
              <w:right w:val="nil"/>
            </w:tcBorders>
          </w:tcPr>
          <w:p w14:paraId="40348543" w14:textId="77777777" w:rsidR="0039271C" w:rsidRDefault="00BC696E">
            <w:pPr>
              <w:pStyle w:val="TAH"/>
              <w:rPr>
                <w:ins w:id="4398" w:author="S6-231618" w:date="2023-05-03T10:14:00Z"/>
                <w:kern w:val="2"/>
              </w:rPr>
            </w:pPr>
            <w:ins w:id="4399" w:author="S6-231618" w:date="2023-05-03T10:14:00Z">
              <w:r>
                <w:rPr>
                  <w:kern w:val="2"/>
                </w:rPr>
                <w:t>Information element</w:t>
              </w:r>
            </w:ins>
          </w:p>
        </w:tc>
        <w:tc>
          <w:tcPr>
            <w:tcW w:w="1440" w:type="dxa"/>
            <w:tcBorders>
              <w:top w:val="single" w:sz="4" w:space="0" w:color="000000"/>
              <w:left w:val="single" w:sz="4" w:space="0" w:color="000000"/>
              <w:bottom w:val="single" w:sz="4" w:space="0" w:color="000000"/>
              <w:right w:val="nil"/>
            </w:tcBorders>
          </w:tcPr>
          <w:p w14:paraId="39E927B1" w14:textId="77777777" w:rsidR="0039271C" w:rsidRDefault="00BC696E">
            <w:pPr>
              <w:pStyle w:val="TAH"/>
              <w:rPr>
                <w:ins w:id="4400" w:author="S6-231618" w:date="2023-05-03T10:14:00Z"/>
                <w:kern w:val="2"/>
              </w:rPr>
            </w:pPr>
            <w:ins w:id="4401" w:author="S6-231618" w:date="2023-05-03T10:14: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tcPr>
          <w:p w14:paraId="40A48EA9" w14:textId="77777777" w:rsidR="0039271C" w:rsidRDefault="00BC696E">
            <w:pPr>
              <w:pStyle w:val="TAH"/>
              <w:rPr>
                <w:ins w:id="4402" w:author="S6-231618" w:date="2023-05-03T10:14:00Z"/>
                <w:kern w:val="2"/>
              </w:rPr>
            </w:pPr>
            <w:ins w:id="4403" w:author="S6-231618" w:date="2023-05-03T10:14:00Z">
              <w:r>
                <w:rPr>
                  <w:kern w:val="2"/>
                </w:rPr>
                <w:t>Description</w:t>
              </w:r>
            </w:ins>
          </w:p>
        </w:tc>
      </w:tr>
      <w:tr w:rsidR="0039271C" w14:paraId="0D1D7DF0" w14:textId="77777777">
        <w:trPr>
          <w:jc w:val="center"/>
          <w:ins w:id="4404" w:author="S6-231618" w:date="2023-05-03T10:14:00Z"/>
        </w:trPr>
        <w:tc>
          <w:tcPr>
            <w:tcW w:w="2880" w:type="dxa"/>
            <w:tcBorders>
              <w:top w:val="single" w:sz="4" w:space="0" w:color="000000"/>
              <w:left w:val="single" w:sz="4" w:space="0" w:color="000000"/>
              <w:bottom w:val="single" w:sz="4" w:space="0" w:color="000000"/>
              <w:right w:val="nil"/>
            </w:tcBorders>
          </w:tcPr>
          <w:p w14:paraId="5488D100" w14:textId="77777777" w:rsidR="0039271C" w:rsidRDefault="00BC696E">
            <w:pPr>
              <w:pStyle w:val="TAL"/>
              <w:rPr>
                <w:ins w:id="4405" w:author="S6-231618" w:date="2023-05-03T10:14:00Z"/>
                <w:kern w:val="2"/>
              </w:rPr>
            </w:pPr>
            <w:ins w:id="4406" w:author="S6-231618" w:date="2023-05-03T10:14:00Z">
              <w:r>
                <w:rPr>
                  <w:kern w:val="2"/>
                </w:rPr>
                <w:t>VAL server ID</w:t>
              </w:r>
            </w:ins>
          </w:p>
        </w:tc>
        <w:tc>
          <w:tcPr>
            <w:tcW w:w="1440" w:type="dxa"/>
            <w:tcBorders>
              <w:top w:val="single" w:sz="4" w:space="0" w:color="000000"/>
              <w:left w:val="single" w:sz="4" w:space="0" w:color="000000"/>
              <w:bottom w:val="single" w:sz="4" w:space="0" w:color="000000"/>
              <w:right w:val="nil"/>
            </w:tcBorders>
          </w:tcPr>
          <w:p w14:paraId="1FC6CCD6" w14:textId="77777777" w:rsidR="0039271C" w:rsidRDefault="00BC696E">
            <w:pPr>
              <w:pStyle w:val="TAC"/>
              <w:rPr>
                <w:ins w:id="4407" w:author="S6-231618" w:date="2023-05-03T10:14:00Z"/>
                <w:kern w:val="2"/>
              </w:rPr>
            </w:pPr>
            <w:ins w:id="4408" w:author="S6-231618" w:date="2023-05-03T10:14: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8ACED6F" w14:textId="77777777" w:rsidR="0039271C" w:rsidRDefault="00BC696E">
            <w:pPr>
              <w:pStyle w:val="TAL"/>
              <w:rPr>
                <w:ins w:id="4409" w:author="S6-231618" w:date="2023-05-03T10:14:00Z"/>
                <w:kern w:val="2"/>
              </w:rPr>
            </w:pPr>
            <w:ins w:id="4410" w:author="S6-231618" w:date="2023-05-03T10:14:00Z">
              <w:r>
                <w:rPr>
                  <w:kern w:val="2"/>
                </w:rPr>
                <w:t>The identifier of the VAL server</w:t>
              </w:r>
            </w:ins>
          </w:p>
        </w:tc>
      </w:tr>
      <w:tr w:rsidR="0039271C" w14:paraId="5FFA2F99" w14:textId="77777777">
        <w:trPr>
          <w:jc w:val="center"/>
          <w:ins w:id="4411" w:author="S6-231618" w:date="2023-05-03T10:14:00Z"/>
        </w:trPr>
        <w:tc>
          <w:tcPr>
            <w:tcW w:w="2880" w:type="dxa"/>
            <w:tcBorders>
              <w:top w:val="single" w:sz="4" w:space="0" w:color="000000"/>
              <w:left w:val="single" w:sz="4" w:space="0" w:color="000000"/>
              <w:bottom w:val="single" w:sz="4" w:space="0" w:color="000000"/>
              <w:right w:val="nil"/>
            </w:tcBorders>
          </w:tcPr>
          <w:p w14:paraId="3F752605" w14:textId="77777777" w:rsidR="0039271C" w:rsidRDefault="00BC696E">
            <w:pPr>
              <w:pStyle w:val="TAL"/>
              <w:rPr>
                <w:ins w:id="4412" w:author="S6-231618" w:date="2023-05-03T10:14:00Z"/>
                <w:kern w:val="2"/>
              </w:rPr>
            </w:pPr>
            <w:ins w:id="4413" w:author="S6-231618" w:date="2023-05-03T10:14:00Z">
              <w:r>
                <w:rPr>
                  <w:kern w:val="2"/>
                </w:rPr>
                <w:t>VAL service ID</w:t>
              </w:r>
            </w:ins>
          </w:p>
        </w:tc>
        <w:tc>
          <w:tcPr>
            <w:tcW w:w="1440" w:type="dxa"/>
            <w:tcBorders>
              <w:top w:val="single" w:sz="4" w:space="0" w:color="000000"/>
              <w:left w:val="single" w:sz="4" w:space="0" w:color="000000"/>
              <w:bottom w:val="single" w:sz="4" w:space="0" w:color="000000"/>
              <w:right w:val="nil"/>
            </w:tcBorders>
          </w:tcPr>
          <w:p w14:paraId="0C4072C0" w14:textId="77777777" w:rsidR="0039271C" w:rsidRDefault="00BC696E">
            <w:pPr>
              <w:pStyle w:val="TAC"/>
              <w:rPr>
                <w:ins w:id="4414" w:author="S6-231618" w:date="2023-05-03T10:14:00Z"/>
                <w:kern w:val="2"/>
              </w:rPr>
            </w:pPr>
            <w:ins w:id="4415" w:author="S6-231618" w:date="2023-05-03T10:14: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1F7ED691" w14:textId="77777777" w:rsidR="0039271C" w:rsidRDefault="00BC696E">
            <w:pPr>
              <w:pStyle w:val="TAL"/>
              <w:rPr>
                <w:ins w:id="4416" w:author="S6-231618" w:date="2023-05-03T10:14:00Z"/>
                <w:kern w:val="2"/>
              </w:rPr>
            </w:pPr>
            <w:ins w:id="4417" w:author="S6-231618" w:date="2023-05-03T10:14:00Z">
              <w:r>
                <w:rPr>
                  <w:kern w:val="2"/>
                </w:rPr>
                <w:t xml:space="preserve">The identifier of the VAL service for which the requirement request applies </w:t>
              </w:r>
            </w:ins>
          </w:p>
        </w:tc>
      </w:tr>
      <w:tr w:rsidR="0039271C" w14:paraId="149CBE84" w14:textId="77777777">
        <w:trPr>
          <w:jc w:val="center"/>
          <w:ins w:id="4418" w:author="S6-231618" w:date="2023-05-03T10:14:00Z"/>
        </w:trPr>
        <w:tc>
          <w:tcPr>
            <w:tcW w:w="2880" w:type="dxa"/>
            <w:tcBorders>
              <w:top w:val="single" w:sz="4" w:space="0" w:color="000000"/>
              <w:left w:val="single" w:sz="4" w:space="0" w:color="000000"/>
              <w:bottom w:val="single" w:sz="4" w:space="0" w:color="000000"/>
              <w:right w:val="nil"/>
            </w:tcBorders>
          </w:tcPr>
          <w:p w14:paraId="1C00DFE5" w14:textId="77777777" w:rsidR="0039271C" w:rsidRDefault="00BC696E">
            <w:pPr>
              <w:pStyle w:val="TAL"/>
              <w:rPr>
                <w:ins w:id="4419" w:author="S6-231618" w:date="2023-05-03T10:14:00Z"/>
                <w:kern w:val="2"/>
              </w:rPr>
            </w:pPr>
            <w:ins w:id="4420" w:author="S6-231618" w:date="2023-05-03T10:14:00Z">
              <w:r>
                <w:rPr>
                  <w:kern w:val="2"/>
                </w:rPr>
                <w:t>VAL UE ID list</w:t>
              </w:r>
            </w:ins>
          </w:p>
        </w:tc>
        <w:tc>
          <w:tcPr>
            <w:tcW w:w="1440" w:type="dxa"/>
            <w:tcBorders>
              <w:top w:val="single" w:sz="4" w:space="0" w:color="000000"/>
              <w:left w:val="single" w:sz="4" w:space="0" w:color="000000"/>
              <w:bottom w:val="single" w:sz="4" w:space="0" w:color="000000"/>
              <w:right w:val="nil"/>
            </w:tcBorders>
          </w:tcPr>
          <w:p w14:paraId="689A0977" w14:textId="77777777" w:rsidR="0039271C" w:rsidRDefault="00BC696E">
            <w:pPr>
              <w:pStyle w:val="TAC"/>
              <w:rPr>
                <w:ins w:id="4421" w:author="S6-231618" w:date="2023-05-03T10:14:00Z"/>
                <w:kern w:val="2"/>
              </w:rPr>
            </w:pPr>
            <w:ins w:id="4422" w:author="S6-231618" w:date="2023-05-03T10:14:00Z">
              <w:r>
                <w:rPr>
                  <w:kern w:val="2"/>
                </w:rPr>
                <w:t>O</w:t>
              </w:r>
            </w:ins>
          </w:p>
        </w:tc>
        <w:tc>
          <w:tcPr>
            <w:tcW w:w="4320" w:type="dxa"/>
            <w:tcBorders>
              <w:top w:val="single" w:sz="4" w:space="0" w:color="000000"/>
              <w:left w:val="single" w:sz="4" w:space="0" w:color="000000"/>
              <w:bottom w:val="single" w:sz="4" w:space="0" w:color="000000"/>
              <w:right w:val="single" w:sz="4" w:space="0" w:color="000000"/>
            </w:tcBorders>
          </w:tcPr>
          <w:p w14:paraId="7869F9B0" w14:textId="77777777" w:rsidR="0039271C" w:rsidRDefault="00BC696E">
            <w:pPr>
              <w:pStyle w:val="TAL"/>
              <w:rPr>
                <w:ins w:id="4423" w:author="S6-231618" w:date="2023-05-03T10:14:00Z"/>
                <w:kern w:val="2"/>
              </w:rPr>
            </w:pPr>
            <w:ins w:id="4424" w:author="S6-231618" w:date="2023-05-03T10:14:00Z">
              <w:r>
                <w:rPr>
                  <w:kern w:val="2"/>
                </w:rPr>
                <w:t>The list of VAL UE IDs for which the requirement request applies</w:t>
              </w:r>
            </w:ins>
          </w:p>
        </w:tc>
      </w:tr>
      <w:tr w:rsidR="0039271C" w14:paraId="562E0BEE" w14:textId="77777777">
        <w:trPr>
          <w:jc w:val="center"/>
          <w:ins w:id="4425" w:author="S6-231618" w:date="2023-05-03T10:14:00Z"/>
        </w:trPr>
        <w:tc>
          <w:tcPr>
            <w:tcW w:w="2880" w:type="dxa"/>
            <w:tcBorders>
              <w:top w:val="single" w:sz="4" w:space="0" w:color="000000"/>
              <w:left w:val="single" w:sz="4" w:space="0" w:color="000000"/>
              <w:bottom w:val="single" w:sz="4" w:space="0" w:color="000000"/>
              <w:right w:val="nil"/>
            </w:tcBorders>
          </w:tcPr>
          <w:p w14:paraId="5C457EE1" w14:textId="77777777" w:rsidR="0039271C" w:rsidRDefault="00BC696E">
            <w:pPr>
              <w:pStyle w:val="TAL"/>
              <w:rPr>
                <w:ins w:id="4426" w:author="S6-231618" w:date="2023-05-03T10:14:00Z"/>
                <w:kern w:val="2"/>
              </w:rPr>
            </w:pPr>
            <w:ins w:id="4427" w:author="S6-231618" w:date="2023-05-03T10:14:00Z">
              <w:r>
                <w:rPr>
                  <w:kern w:val="2"/>
                </w:rPr>
                <w:t>Slice identifier</w:t>
              </w:r>
            </w:ins>
          </w:p>
        </w:tc>
        <w:tc>
          <w:tcPr>
            <w:tcW w:w="1440" w:type="dxa"/>
            <w:tcBorders>
              <w:top w:val="single" w:sz="4" w:space="0" w:color="000000"/>
              <w:left w:val="single" w:sz="4" w:space="0" w:color="000000"/>
              <w:bottom w:val="single" w:sz="4" w:space="0" w:color="000000"/>
              <w:right w:val="nil"/>
            </w:tcBorders>
          </w:tcPr>
          <w:p w14:paraId="71216F07" w14:textId="77777777" w:rsidR="0039271C" w:rsidRDefault="00BC696E">
            <w:pPr>
              <w:pStyle w:val="TAC"/>
              <w:rPr>
                <w:ins w:id="4428" w:author="S6-231618" w:date="2023-05-03T10:14:00Z"/>
                <w:kern w:val="2"/>
              </w:rPr>
            </w:pPr>
            <w:ins w:id="4429" w:author="S6-231618" w:date="2023-05-03T10:14:00Z">
              <w:r>
                <w:rPr>
                  <w:kern w:val="2"/>
                </w:rPr>
                <w:t>M</w:t>
              </w:r>
            </w:ins>
          </w:p>
        </w:tc>
        <w:tc>
          <w:tcPr>
            <w:tcW w:w="4320" w:type="dxa"/>
            <w:tcBorders>
              <w:top w:val="single" w:sz="4" w:space="0" w:color="000000"/>
              <w:left w:val="single" w:sz="4" w:space="0" w:color="000000"/>
              <w:bottom w:val="single" w:sz="4" w:space="0" w:color="000000"/>
              <w:right w:val="single" w:sz="4" w:space="0" w:color="000000"/>
            </w:tcBorders>
          </w:tcPr>
          <w:p w14:paraId="2AAD51F6" w14:textId="77777777" w:rsidR="0039271C" w:rsidRDefault="00BC696E">
            <w:pPr>
              <w:pStyle w:val="TAL"/>
              <w:rPr>
                <w:ins w:id="4430" w:author="S6-231618" w:date="2023-05-03T10:14:00Z"/>
                <w:kern w:val="2"/>
              </w:rPr>
            </w:pPr>
            <w:ins w:id="4431" w:author="S6-231618" w:date="2023-05-03T10:14:00Z">
              <w:r>
                <w:rPr>
                  <w:kern w:val="2"/>
                </w:rPr>
                <w:t>The slice identifier (S-NSSAI, NSI ID or ENSI) which is mapped to the VAL application, if known by the VAL server</w:t>
              </w:r>
            </w:ins>
          </w:p>
        </w:tc>
      </w:tr>
      <w:tr w:rsidR="0039271C" w14:paraId="42209D6A" w14:textId="77777777">
        <w:trPr>
          <w:jc w:val="center"/>
          <w:ins w:id="4432" w:author="S6-231618" w:date="2023-05-03T10:14:00Z"/>
        </w:trPr>
        <w:tc>
          <w:tcPr>
            <w:tcW w:w="2880" w:type="dxa"/>
            <w:tcBorders>
              <w:top w:val="single" w:sz="4" w:space="0" w:color="000000"/>
              <w:left w:val="single" w:sz="4" w:space="0" w:color="000000"/>
              <w:bottom w:val="single" w:sz="4" w:space="0" w:color="000000"/>
              <w:right w:val="nil"/>
            </w:tcBorders>
          </w:tcPr>
          <w:p w14:paraId="3F8C80D4" w14:textId="77777777" w:rsidR="0039271C" w:rsidRDefault="00BC696E">
            <w:pPr>
              <w:pStyle w:val="TAL"/>
              <w:rPr>
                <w:ins w:id="4433" w:author="S6-231618" w:date="2023-05-03T10:14:00Z"/>
                <w:kern w:val="2"/>
                <w:lang w:eastAsia="zh-CN"/>
              </w:rPr>
            </w:pPr>
            <w:ins w:id="4434" w:author="S6-231618" w:date="2023-05-03T10:14:00Z">
              <w:r>
                <w:rPr>
                  <w:kern w:val="2"/>
                  <w:lang w:eastAsia="zh-CN"/>
                </w:rPr>
                <w:t>Updated Slice requirements info</w:t>
              </w:r>
            </w:ins>
          </w:p>
        </w:tc>
        <w:tc>
          <w:tcPr>
            <w:tcW w:w="1440" w:type="dxa"/>
            <w:tcBorders>
              <w:top w:val="single" w:sz="4" w:space="0" w:color="000000"/>
              <w:left w:val="single" w:sz="4" w:space="0" w:color="000000"/>
              <w:bottom w:val="single" w:sz="4" w:space="0" w:color="000000"/>
              <w:right w:val="nil"/>
            </w:tcBorders>
          </w:tcPr>
          <w:p w14:paraId="0C3716EA" w14:textId="77777777" w:rsidR="0039271C" w:rsidRDefault="00BC696E">
            <w:pPr>
              <w:pStyle w:val="TAC"/>
              <w:rPr>
                <w:ins w:id="4435" w:author="S6-231618" w:date="2023-05-03T10:14:00Z"/>
                <w:kern w:val="2"/>
                <w:lang w:eastAsia="zh-CN"/>
              </w:rPr>
            </w:pPr>
            <w:ins w:id="4436" w:author="S6-231618" w:date="2023-05-03T10:14:00Z">
              <w:r>
                <w:rPr>
                  <w:kern w:val="2"/>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3876D6F1" w14:textId="77777777" w:rsidR="0039271C" w:rsidRDefault="00BC696E">
            <w:pPr>
              <w:pStyle w:val="TAL"/>
              <w:rPr>
                <w:ins w:id="4437" w:author="S6-231618" w:date="2023-05-03T10:14:00Z"/>
                <w:kern w:val="2"/>
                <w:lang w:eastAsia="zh-CN"/>
              </w:rPr>
            </w:pPr>
            <w:ins w:id="4438" w:author="S6-231618" w:date="2023-05-03T10:14:00Z">
              <w:r>
                <w:rPr>
                  <w:rFonts w:hint="eastAsia"/>
                  <w:kern w:val="2"/>
                  <w:lang w:eastAsia="zh-CN"/>
                </w:rPr>
                <w:t>T</w:t>
              </w:r>
              <w:r>
                <w:rPr>
                  <w:kern w:val="2"/>
                  <w:lang w:eastAsia="zh-CN"/>
                </w:rPr>
                <w:t>he attributes and values of slice requirements</w:t>
              </w:r>
            </w:ins>
          </w:p>
        </w:tc>
      </w:tr>
    </w:tbl>
    <w:p w14:paraId="7843B862" w14:textId="77777777" w:rsidR="0039271C" w:rsidRDefault="0039271C">
      <w:pPr>
        <w:rPr>
          <w:ins w:id="4439" w:author="S6-231618" w:date="2023-05-03T10:14:00Z"/>
        </w:rPr>
      </w:pPr>
    </w:p>
    <w:p w14:paraId="59056F60" w14:textId="77777777" w:rsidR="0039271C" w:rsidRDefault="00BC696E">
      <w:pPr>
        <w:pStyle w:val="Heading3"/>
        <w:rPr>
          <w:ins w:id="4440" w:author="S6-231618" w:date="2023-05-03T10:14:00Z"/>
          <w:bCs/>
        </w:rPr>
      </w:pPr>
      <w:bookmarkStart w:id="4441" w:name="_Toc134011977"/>
      <w:bookmarkStart w:id="4442" w:name="_Toc134013605"/>
      <w:ins w:id="4443" w:author="S6-231618" w:date="2023-05-03T10:14:00Z">
        <w:r>
          <w:rPr>
            <w:bCs/>
          </w:rPr>
          <w:t>9.</w:t>
        </w:r>
        <w:del w:id="4444" w:author="Rapporteur" w:date="2023-05-03T12:41:00Z">
          <w:r>
            <w:rPr>
              <w:bCs/>
            </w:rPr>
            <w:delText>X</w:delText>
          </w:r>
        </w:del>
      </w:ins>
      <w:ins w:id="4445" w:author="Rapporteur" w:date="2023-05-03T12:41:00Z">
        <w:r>
          <w:rPr>
            <w:rFonts w:eastAsiaTheme="minorEastAsia" w:hint="eastAsia"/>
            <w:bCs/>
            <w:lang w:eastAsia="zh-CN"/>
          </w:rPr>
          <w:t>16</w:t>
        </w:r>
      </w:ins>
      <w:ins w:id="4446" w:author="S6-231618" w:date="2023-05-03T10:14:00Z">
        <w:r>
          <w:rPr>
            <w:bCs/>
          </w:rPr>
          <w:t>.4</w:t>
        </w:r>
        <w:r>
          <w:rPr>
            <w:bCs/>
          </w:rPr>
          <w:tab/>
          <w:t>APIs</w:t>
        </w:r>
        <w:bookmarkEnd w:id="4441"/>
        <w:bookmarkEnd w:id="4442"/>
        <w:r>
          <w:rPr>
            <w:bCs/>
          </w:rPr>
          <w:t xml:space="preserve"> </w:t>
        </w:r>
      </w:ins>
    </w:p>
    <w:p w14:paraId="408EA5BE" w14:textId="77777777" w:rsidR="0039271C" w:rsidRDefault="00BC696E">
      <w:pPr>
        <w:pStyle w:val="Heading4"/>
        <w:rPr>
          <w:ins w:id="4447" w:author="S6-231618" w:date="2023-05-03T10:14:00Z"/>
        </w:rPr>
      </w:pPr>
      <w:bookmarkStart w:id="4448" w:name="_Toc134011978"/>
      <w:bookmarkStart w:id="4449" w:name="_Toc134013606"/>
      <w:ins w:id="4450" w:author="S6-231618" w:date="2023-05-03T10:14:00Z">
        <w:r>
          <w:t>9.</w:t>
        </w:r>
        <w:del w:id="4451" w:author="Rapporteur" w:date="2023-05-03T12:41:00Z">
          <w:r>
            <w:delText>X</w:delText>
          </w:r>
        </w:del>
      </w:ins>
      <w:ins w:id="4452" w:author="Rapporteur" w:date="2023-05-03T12:41:00Z">
        <w:r>
          <w:rPr>
            <w:rFonts w:eastAsiaTheme="minorEastAsia" w:hint="eastAsia"/>
            <w:lang w:eastAsia="zh-CN"/>
          </w:rPr>
          <w:t>16</w:t>
        </w:r>
      </w:ins>
      <w:ins w:id="4453" w:author="S6-231618" w:date="2023-05-03T10:14:00Z">
        <w:r>
          <w:t>.4.1</w:t>
        </w:r>
        <w:r>
          <w:tab/>
          <w:t>General</w:t>
        </w:r>
        <w:bookmarkEnd w:id="4448"/>
        <w:bookmarkEnd w:id="4449"/>
      </w:ins>
    </w:p>
    <w:p w14:paraId="3B794B22" w14:textId="77777777" w:rsidR="0039271C" w:rsidRDefault="00BC696E">
      <w:pPr>
        <w:rPr>
          <w:ins w:id="4454" w:author="S6-231618" w:date="2023-05-03T10:14:00Z"/>
        </w:rPr>
      </w:pPr>
      <w:ins w:id="4455" w:author="S6-231618" w:date="2023-05-03T10:14:00Z">
        <w:r>
          <w:t>Table 9.</w:t>
        </w:r>
        <w:del w:id="4456" w:author="Rapporteur" w:date="2023-05-03T12:41:00Z">
          <w:r>
            <w:delText>X</w:delText>
          </w:r>
        </w:del>
      </w:ins>
      <w:ins w:id="4457" w:author="Rapporteur" w:date="2023-05-03T12:41:00Z">
        <w:r>
          <w:rPr>
            <w:rFonts w:eastAsiaTheme="minorEastAsia" w:hint="eastAsia"/>
            <w:lang w:eastAsia="zh-CN"/>
          </w:rPr>
          <w:t>16</w:t>
        </w:r>
      </w:ins>
      <w:ins w:id="4458" w:author="S6-231618" w:date="2023-05-03T10:14:00Z">
        <w:r>
          <w:t>.4</w:t>
        </w:r>
        <w:r>
          <w:rPr>
            <w:rFonts w:hint="eastAsia"/>
            <w:lang w:eastAsia="zh-CN"/>
          </w:rPr>
          <w:t>.1</w:t>
        </w:r>
        <w:r>
          <w:t>-1 illustrates the APIs for the network slice verification and alignment capability exposure.</w:t>
        </w:r>
      </w:ins>
    </w:p>
    <w:p w14:paraId="37441A6A" w14:textId="77777777" w:rsidR="0039271C" w:rsidRDefault="00BC696E">
      <w:pPr>
        <w:pStyle w:val="TH"/>
        <w:rPr>
          <w:ins w:id="4459" w:author="S6-231618" w:date="2023-05-03T10:14:00Z"/>
        </w:rPr>
      </w:pPr>
      <w:ins w:id="4460" w:author="S6-231618" w:date="2023-05-03T10:14:00Z">
        <w:r>
          <w:t>Table 9.</w:t>
        </w:r>
        <w:del w:id="4461" w:author="Rapporteur" w:date="2023-05-03T12:41:00Z">
          <w:r>
            <w:delText>X</w:delText>
          </w:r>
        </w:del>
      </w:ins>
      <w:ins w:id="4462" w:author="Rapporteur" w:date="2023-05-03T12:41:00Z">
        <w:r>
          <w:rPr>
            <w:rFonts w:eastAsiaTheme="minorEastAsia" w:hint="eastAsia"/>
            <w:lang w:eastAsia="zh-CN"/>
          </w:rPr>
          <w:t>16</w:t>
        </w:r>
      </w:ins>
      <w:ins w:id="4463" w:author="S6-231618" w:date="2023-05-03T10:14:00Z">
        <w:r>
          <w:t>.4</w:t>
        </w:r>
        <w:r>
          <w:rPr>
            <w:rFonts w:hint="eastAsia"/>
            <w:lang w:eastAsia="zh-CN"/>
          </w:rPr>
          <w:t>.1</w:t>
        </w:r>
        <w:r>
          <w:t xml:space="preserve">-1: List of APIs for network slice verification and alignment </w:t>
        </w:r>
      </w:ins>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14:paraId="027C07D0" w14:textId="77777777">
        <w:trPr>
          <w:ins w:id="4464" w:author="S6-231618" w:date="2023-05-03T10:14:00Z"/>
        </w:trPr>
        <w:tc>
          <w:tcPr>
            <w:tcW w:w="3227" w:type="dxa"/>
            <w:tcBorders>
              <w:top w:val="single" w:sz="4" w:space="0" w:color="auto"/>
              <w:left w:val="single" w:sz="4" w:space="0" w:color="auto"/>
              <w:bottom w:val="single" w:sz="4" w:space="0" w:color="auto"/>
              <w:right w:val="single" w:sz="4" w:space="0" w:color="auto"/>
            </w:tcBorders>
          </w:tcPr>
          <w:p w14:paraId="4AB61DCA" w14:textId="77777777" w:rsidR="0039271C" w:rsidRDefault="00BC696E">
            <w:pPr>
              <w:pStyle w:val="TAH"/>
              <w:rPr>
                <w:ins w:id="4465" w:author="S6-231618" w:date="2023-05-03T10:14:00Z"/>
              </w:rPr>
            </w:pPr>
            <w:ins w:id="4466" w:author="S6-231618" w:date="2023-05-03T10:14:00Z">
              <w:r>
                <w:t>API Name</w:t>
              </w:r>
            </w:ins>
          </w:p>
        </w:tc>
        <w:tc>
          <w:tcPr>
            <w:tcW w:w="3402" w:type="dxa"/>
            <w:tcBorders>
              <w:top w:val="single" w:sz="4" w:space="0" w:color="auto"/>
              <w:left w:val="nil"/>
              <w:bottom w:val="single" w:sz="4" w:space="0" w:color="auto"/>
              <w:right w:val="single" w:sz="4" w:space="0" w:color="auto"/>
            </w:tcBorders>
          </w:tcPr>
          <w:p w14:paraId="47A19A96" w14:textId="77777777" w:rsidR="0039271C" w:rsidRDefault="00BC696E">
            <w:pPr>
              <w:pStyle w:val="TAH"/>
              <w:rPr>
                <w:ins w:id="4467" w:author="S6-231618" w:date="2023-05-03T10:14:00Z"/>
              </w:rPr>
            </w:pPr>
            <w:ins w:id="4468" w:author="S6-231618" w:date="2023-05-03T10:14:00Z">
              <w:r>
                <w:t>API Operations</w:t>
              </w:r>
            </w:ins>
          </w:p>
        </w:tc>
        <w:tc>
          <w:tcPr>
            <w:tcW w:w="1666" w:type="dxa"/>
            <w:tcBorders>
              <w:top w:val="single" w:sz="4" w:space="0" w:color="auto"/>
              <w:left w:val="nil"/>
              <w:bottom w:val="single" w:sz="4" w:space="0" w:color="auto"/>
              <w:right w:val="single" w:sz="4" w:space="0" w:color="auto"/>
            </w:tcBorders>
          </w:tcPr>
          <w:p w14:paraId="1DB43BEB" w14:textId="77777777" w:rsidR="0039271C" w:rsidRDefault="00BC696E">
            <w:pPr>
              <w:pStyle w:val="TAH"/>
              <w:rPr>
                <w:ins w:id="4469" w:author="S6-231618" w:date="2023-05-03T10:14:00Z"/>
              </w:rPr>
            </w:pPr>
            <w:ins w:id="4470" w:author="S6-231618" w:date="2023-05-03T10:14:00Z">
              <w:r>
                <w:t>Communication Type</w:t>
              </w:r>
            </w:ins>
          </w:p>
        </w:tc>
        <w:tc>
          <w:tcPr>
            <w:tcW w:w="1950" w:type="dxa"/>
            <w:tcBorders>
              <w:top w:val="single" w:sz="4" w:space="0" w:color="auto"/>
              <w:left w:val="nil"/>
              <w:bottom w:val="single" w:sz="4" w:space="0" w:color="auto"/>
              <w:right w:val="single" w:sz="4" w:space="0" w:color="auto"/>
            </w:tcBorders>
          </w:tcPr>
          <w:p w14:paraId="266B6E87" w14:textId="77777777" w:rsidR="0039271C" w:rsidRDefault="00BC696E">
            <w:pPr>
              <w:pStyle w:val="TAH"/>
              <w:rPr>
                <w:ins w:id="4471" w:author="S6-231618" w:date="2023-05-03T10:14:00Z"/>
              </w:rPr>
            </w:pPr>
            <w:ins w:id="4472" w:author="S6-231618" w:date="2023-05-03T10:14:00Z">
              <w:r>
                <w:t>Consumer(s)</w:t>
              </w:r>
            </w:ins>
          </w:p>
        </w:tc>
      </w:tr>
      <w:tr w:rsidR="0039271C" w14:paraId="1E22AF65" w14:textId="77777777">
        <w:trPr>
          <w:trHeight w:val="136"/>
          <w:ins w:id="4473" w:author="S6-231618" w:date="2023-05-03T10:14:00Z"/>
        </w:trPr>
        <w:tc>
          <w:tcPr>
            <w:tcW w:w="3227" w:type="dxa"/>
            <w:vMerge w:val="restart"/>
            <w:tcBorders>
              <w:top w:val="single" w:sz="4" w:space="0" w:color="auto"/>
              <w:left w:val="single" w:sz="4" w:space="0" w:color="auto"/>
              <w:right w:val="single" w:sz="4" w:space="0" w:color="auto"/>
            </w:tcBorders>
          </w:tcPr>
          <w:p w14:paraId="6B447713" w14:textId="77777777" w:rsidR="0039271C" w:rsidRDefault="00BC696E">
            <w:pPr>
              <w:pStyle w:val="TAL"/>
              <w:rPr>
                <w:ins w:id="4474" w:author="S6-231618" w:date="2023-05-03T10:14:00Z"/>
              </w:rPr>
            </w:pPr>
            <w:ins w:id="4475" w:author="S6-231618" w:date="2023-05-03T10:14:00Z">
              <w:r>
                <w:t>SS_NSCE_SliceR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ins>
          </w:p>
        </w:tc>
        <w:tc>
          <w:tcPr>
            <w:tcW w:w="3402" w:type="dxa"/>
            <w:tcBorders>
              <w:top w:val="single" w:sz="4" w:space="0" w:color="auto"/>
              <w:left w:val="nil"/>
              <w:bottom w:val="single" w:sz="4" w:space="0" w:color="auto"/>
              <w:right w:val="single" w:sz="4" w:space="0" w:color="auto"/>
            </w:tcBorders>
          </w:tcPr>
          <w:p w14:paraId="3C98FCCE" w14:textId="77777777" w:rsidR="0039271C" w:rsidRDefault="00BC696E">
            <w:pPr>
              <w:pStyle w:val="TAL"/>
              <w:rPr>
                <w:ins w:id="4476" w:author="S6-231618" w:date="2023-05-03T10:14:00Z"/>
              </w:rPr>
            </w:pPr>
            <w:ins w:id="4477" w:author="S6-231618" w:date="2023-05-03T10:14:00Z">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_Subscribe</w:t>
              </w:r>
            </w:ins>
          </w:p>
        </w:tc>
        <w:tc>
          <w:tcPr>
            <w:tcW w:w="1666" w:type="dxa"/>
            <w:vMerge w:val="restart"/>
            <w:tcBorders>
              <w:top w:val="single" w:sz="4" w:space="0" w:color="auto"/>
              <w:left w:val="nil"/>
              <w:right w:val="single" w:sz="4" w:space="0" w:color="auto"/>
            </w:tcBorders>
          </w:tcPr>
          <w:p w14:paraId="542740C7" w14:textId="77777777" w:rsidR="0039271C" w:rsidRDefault="00BC696E">
            <w:pPr>
              <w:pStyle w:val="TAL"/>
              <w:rPr>
                <w:ins w:id="4478" w:author="S6-231618" w:date="2023-05-03T10:14:00Z"/>
                <w:lang w:eastAsia="zh-CN"/>
              </w:rPr>
            </w:pPr>
            <w:ins w:id="4479" w:author="S6-231618" w:date="2023-05-03T10:14:00Z">
              <w:r>
                <w:rPr>
                  <w:lang w:eastAsia="zh-CN"/>
                </w:rPr>
                <w:t>Subscription/Notification</w:t>
              </w:r>
            </w:ins>
          </w:p>
        </w:tc>
        <w:tc>
          <w:tcPr>
            <w:tcW w:w="1950" w:type="dxa"/>
            <w:vMerge w:val="restart"/>
            <w:tcBorders>
              <w:top w:val="single" w:sz="4" w:space="0" w:color="auto"/>
              <w:left w:val="nil"/>
              <w:right w:val="single" w:sz="4" w:space="0" w:color="auto"/>
            </w:tcBorders>
          </w:tcPr>
          <w:p w14:paraId="00ECF940" w14:textId="77777777" w:rsidR="0039271C" w:rsidRDefault="00BC696E">
            <w:pPr>
              <w:pStyle w:val="TAL"/>
              <w:rPr>
                <w:ins w:id="4480" w:author="S6-231618" w:date="2023-05-03T10:14:00Z"/>
              </w:rPr>
            </w:pPr>
            <w:ins w:id="4481" w:author="S6-231618" w:date="2023-05-03T10:14:00Z">
              <w:r>
                <w:t>VAL server</w:t>
              </w:r>
            </w:ins>
          </w:p>
        </w:tc>
      </w:tr>
      <w:tr w:rsidR="0039271C" w14:paraId="65EE99A7" w14:textId="77777777">
        <w:trPr>
          <w:trHeight w:val="136"/>
          <w:ins w:id="4482" w:author="S6-231618" w:date="2023-05-03T10:14:00Z"/>
        </w:trPr>
        <w:tc>
          <w:tcPr>
            <w:tcW w:w="3227" w:type="dxa"/>
            <w:vMerge/>
            <w:tcBorders>
              <w:left w:val="single" w:sz="4" w:space="0" w:color="auto"/>
              <w:bottom w:val="single" w:sz="4" w:space="0" w:color="auto"/>
              <w:right w:val="single" w:sz="4" w:space="0" w:color="auto"/>
            </w:tcBorders>
          </w:tcPr>
          <w:p w14:paraId="33AF7070" w14:textId="77777777" w:rsidR="0039271C" w:rsidRDefault="0039271C">
            <w:pPr>
              <w:pStyle w:val="TAL"/>
              <w:rPr>
                <w:ins w:id="4483" w:author="S6-231618" w:date="2023-05-03T10:14:00Z"/>
              </w:rPr>
            </w:pPr>
          </w:p>
        </w:tc>
        <w:tc>
          <w:tcPr>
            <w:tcW w:w="3402" w:type="dxa"/>
            <w:tcBorders>
              <w:top w:val="single" w:sz="4" w:space="0" w:color="auto"/>
              <w:left w:val="nil"/>
              <w:bottom w:val="single" w:sz="4" w:space="0" w:color="auto"/>
              <w:right w:val="single" w:sz="4" w:space="0" w:color="auto"/>
            </w:tcBorders>
          </w:tcPr>
          <w:p w14:paraId="6C79473F" w14:textId="77777777" w:rsidR="0039271C" w:rsidRDefault="00BC696E">
            <w:pPr>
              <w:pStyle w:val="TAL"/>
              <w:rPr>
                <w:ins w:id="4484" w:author="S6-231618" w:date="2023-05-03T10:14:00Z"/>
                <w:lang w:eastAsia="zh-CN"/>
              </w:rPr>
            </w:pPr>
            <w:ins w:id="4485" w:author="S6-231618" w:date="2023-05-03T10:14:00Z">
              <w:r>
                <w:t>SliceReq_V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lang w:eastAsia="zh-CN"/>
                </w:rPr>
                <w:t>_Notification</w:t>
              </w:r>
            </w:ins>
          </w:p>
        </w:tc>
        <w:tc>
          <w:tcPr>
            <w:tcW w:w="1666" w:type="dxa"/>
            <w:vMerge/>
            <w:tcBorders>
              <w:left w:val="nil"/>
              <w:bottom w:val="single" w:sz="4" w:space="0" w:color="auto"/>
              <w:right w:val="single" w:sz="4" w:space="0" w:color="auto"/>
            </w:tcBorders>
          </w:tcPr>
          <w:p w14:paraId="03AF3A2F" w14:textId="77777777" w:rsidR="0039271C" w:rsidRDefault="0039271C">
            <w:pPr>
              <w:pStyle w:val="TAL"/>
              <w:rPr>
                <w:ins w:id="4486" w:author="S6-231618" w:date="2023-05-03T10:14:00Z"/>
                <w:lang w:eastAsia="zh-CN"/>
              </w:rPr>
            </w:pPr>
          </w:p>
        </w:tc>
        <w:tc>
          <w:tcPr>
            <w:tcW w:w="1950" w:type="dxa"/>
            <w:vMerge/>
            <w:tcBorders>
              <w:left w:val="nil"/>
              <w:bottom w:val="single" w:sz="4" w:space="0" w:color="auto"/>
              <w:right w:val="single" w:sz="4" w:space="0" w:color="auto"/>
            </w:tcBorders>
          </w:tcPr>
          <w:p w14:paraId="7457C35C" w14:textId="77777777" w:rsidR="0039271C" w:rsidRDefault="0039271C">
            <w:pPr>
              <w:pStyle w:val="TAL"/>
              <w:rPr>
                <w:ins w:id="4487" w:author="S6-231618" w:date="2023-05-03T10:14:00Z"/>
              </w:rPr>
            </w:pPr>
          </w:p>
        </w:tc>
      </w:tr>
    </w:tbl>
    <w:p w14:paraId="0D8997FA" w14:textId="77777777" w:rsidR="0039271C" w:rsidRDefault="00BC696E">
      <w:pPr>
        <w:rPr>
          <w:ins w:id="4488" w:author="S6-231618" w:date="2023-05-03T10:14:00Z"/>
        </w:rPr>
      </w:pPr>
      <w:ins w:id="4489" w:author="S6-231618" w:date="2023-05-03T10:14:00Z">
        <w:r>
          <w:t xml:space="preserve"> </w:t>
        </w:r>
      </w:ins>
    </w:p>
    <w:p w14:paraId="72981268" w14:textId="77777777" w:rsidR="0039271C" w:rsidRDefault="00BC696E">
      <w:pPr>
        <w:pStyle w:val="Heading4"/>
        <w:rPr>
          <w:ins w:id="4490" w:author="S6-231618" w:date="2023-05-03T10:14:00Z"/>
          <w:bCs/>
        </w:rPr>
      </w:pPr>
      <w:bookmarkStart w:id="4491" w:name="_Toc134011979"/>
      <w:bookmarkStart w:id="4492" w:name="_Toc134013607"/>
      <w:ins w:id="4493" w:author="S6-231618" w:date="2023-05-03T10:14:00Z">
        <w:r>
          <w:rPr>
            <w:bCs/>
          </w:rPr>
          <w:t>9.</w:t>
        </w:r>
        <w:del w:id="4494" w:author="Rapporteur" w:date="2023-05-03T12:41:00Z">
          <w:r>
            <w:rPr>
              <w:bCs/>
            </w:rPr>
            <w:delText>X</w:delText>
          </w:r>
        </w:del>
      </w:ins>
      <w:ins w:id="4495" w:author="Rapporteur" w:date="2023-05-03T12:41:00Z">
        <w:r>
          <w:rPr>
            <w:rFonts w:eastAsiaTheme="minorEastAsia" w:hint="eastAsia"/>
            <w:bCs/>
            <w:lang w:eastAsia="zh-CN"/>
          </w:rPr>
          <w:t>16</w:t>
        </w:r>
      </w:ins>
      <w:ins w:id="4496" w:author="S6-231618" w:date="2023-05-03T10:14:00Z">
        <w:r>
          <w:rPr>
            <w:bCs/>
          </w:rPr>
          <w:t>.4.</w:t>
        </w:r>
        <w:r>
          <w:rPr>
            <w:rFonts w:hint="eastAsia"/>
            <w:bCs/>
            <w:lang w:eastAsia="zh-CN"/>
          </w:rPr>
          <w:t>2</w:t>
        </w:r>
        <w:r>
          <w:rPr>
            <w:bCs/>
          </w:rPr>
          <w:tab/>
          <w:t>SS_NSCE_</w:t>
        </w:r>
        <w:r>
          <w:t>SliceR</w:t>
        </w:r>
        <w:r>
          <w:rPr>
            <w:rFonts w:hint="eastAsia"/>
            <w:lang w:eastAsia="zh-CN"/>
          </w:rPr>
          <w:t>eq</w:t>
        </w:r>
        <w:r>
          <w:t>_V</w:t>
        </w:r>
        <w:r>
          <w:rPr>
            <w:rFonts w:hint="eastAsia"/>
            <w:lang w:eastAsia="zh-CN"/>
          </w:rPr>
          <w:t>eri</w:t>
        </w:r>
        <w:r>
          <w:rPr>
            <w:lang w:eastAsia="zh-CN"/>
          </w:rPr>
          <w:t>fy</w:t>
        </w:r>
        <w:r>
          <w:t>A</w:t>
        </w:r>
        <w:r>
          <w:rPr>
            <w:rFonts w:hint="eastAsia"/>
            <w:lang w:eastAsia="zh-CN"/>
          </w:rPr>
          <w:t>nd</w:t>
        </w:r>
        <w:r>
          <w:t>A</w:t>
        </w:r>
        <w:r>
          <w:rPr>
            <w:rFonts w:hint="eastAsia"/>
            <w:lang w:eastAsia="zh-CN"/>
          </w:rPr>
          <w:t>lign</w:t>
        </w:r>
        <w:r>
          <w:rPr>
            <w:bCs/>
          </w:rPr>
          <w:t xml:space="preserve"> API</w:t>
        </w:r>
        <w:bookmarkEnd w:id="4491"/>
        <w:bookmarkEnd w:id="4492"/>
      </w:ins>
    </w:p>
    <w:p w14:paraId="4F070FA6" w14:textId="77777777" w:rsidR="0039271C" w:rsidRDefault="00BC696E">
      <w:pPr>
        <w:pStyle w:val="Heading5"/>
        <w:rPr>
          <w:ins w:id="4497" w:author="S6-231618" w:date="2023-05-03T10:14:00Z"/>
          <w:bCs/>
        </w:rPr>
      </w:pPr>
      <w:bookmarkStart w:id="4498" w:name="_Toc134011980"/>
      <w:bookmarkStart w:id="4499" w:name="_Toc134013608"/>
      <w:ins w:id="4500" w:author="S6-231618" w:date="2023-05-03T10:14:00Z">
        <w:r>
          <w:rPr>
            <w:bCs/>
          </w:rPr>
          <w:t>9.</w:t>
        </w:r>
        <w:del w:id="4501" w:author="Rapporteur" w:date="2023-05-03T12:41:00Z">
          <w:r>
            <w:rPr>
              <w:bCs/>
            </w:rPr>
            <w:delText>X</w:delText>
          </w:r>
        </w:del>
      </w:ins>
      <w:ins w:id="4502" w:author="Rapporteur" w:date="2023-05-03T12:41:00Z">
        <w:r>
          <w:rPr>
            <w:rFonts w:eastAsiaTheme="minorEastAsia" w:hint="eastAsia"/>
            <w:bCs/>
            <w:lang w:eastAsia="zh-CN"/>
          </w:rPr>
          <w:t>16</w:t>
        </w:r>
      </w:ins>
      <w:ins w:id="4503" w:author="S6-231618" w:date="2023-05-03T10:14:00Z">
        <w:r>
          <w:rPr>
            <w:bCs/>
          </w:rPr>
          <w:t>.4.</w:t>
        </w:r>
        <w:r>
          <w:rPr>
            <w:rFonts w:hint="eastAsia"/>
            <w:bCs/>
            <w:lang w:eastAsia="zh-CN"/>
          </w:rPr>
          <w:t>2</w:t>
        </w:r>
        <w:r>
          <w:rPr>
            <w:bCs/>
          </w:rPr>
          <w:t>.1</w:t>
        </w:r>
        <w:r>
          <w:rPr>
            <w:bCs/>
          </w:rPr>
          <w:tab/>
          <w:t>General</w:t>
        </w:r>
        <w:bookmarkEnd w:id="4498"/>
        <w:bookmarkEnd w:id="4499"/>
      </w:ins>
    </w:p>
    <w:p w14:paraId="5CF0347C" w14:textId="77777777" w:rsidR="0039271C" w:rsidRDefault="00BC696E">
      <w:pPr>
        <w:rPr>
          <w:ins w:id="4504" w:author="S6-231618" w:date="2023-05-03T10:14:00Z"/>
        </w:rPr>
      </w:pPr>
      <w:ins w:id="4505" w:author="S6-231618" w:date="2023-05-03T10:14:00Z">
        <w:r>
          <w:rPr>
            <w:b/>
          </w:rPr>
          <w:t>API description:</w:t>
        </w:r>
        <w:r>
          <w:t xml:space="preserve"> This API enables the VAL server to communicate with the network slice capability enablement server to consume the network slice requirements verification and alignment service.</w:t>
        </w:r>
      </w:ins>
    </w:p>
    <w:p w14:paraId="061A6971" w14:textId="77777777" w:rsidR="0039271C" w:rsidRDefault="00BC696E">
      <w:pPr>
        <w:pStyle w:val="Heading5"/>
        <w:rPr>
          <w:ins w:id="4506" w:author="S6-231618" w:date="2023-05-03T10:14:00Z"/>
          <w:bCs/>
        </w:rPr>
      </w:pPr>
      <w:bookmarkStart w:id="4507" w:name="_Toc134011981"/>
      <w:bookmarkStart w:id="4508" w:name="_Toc134013609"/>
      <w:ins w:id="4509" w:author="S6-231618" w:date="2023-05-03T10:14:00Z">
        <w:r>
          <w:rPr>
            <w:bCs/>
          </w:rPr>
          <w:t>9.</w:t>
        </w:r>
        <w:del w:id="4510" w:author="Rapporteur" w:date="2023-05-03T12:41:00Z">
          <w:r>
            <w:rPr>
              <w:bCs/>
            </w:rPr>
            <w:delText>X</w:delText>
          </w:r>
        </w:del>
      </w:ins>
      <w:ins w:id="4511" w:author="Rapporteur" w:date="2023-05-03T12:41:00Z">
        <w:r>
          <w:rPr>
            <w:rFonts w:eastAsiaTheme="minorEastAsia" w:hint="eastAsia"/>
            <w:bCs/>
            <w:lang w:eastAsia="zh-CN"/>
          </w:rPr>
          <w:t>16</w:t>
        </w:r>
      </w:ins>
      <w:ins w:id="4512" w:author="S6-231618" w:date="2023-05-03T10:14:00Z">
        <w:r>
          <w:rPr>
            <w:bCs/>
          </w:rPr>
          <w:t>.4.</w:t>
        </w:r>
        <w:r>
          <w:rPr>
            <w:rFonts w:hint="eastAsia"/>
            <w:bCs/>
            <w:lang w:eastAsia="zh-CN"/>
          </w:rPr>
          <w:t>2</w:t>
        </w:r>
        <w:r>
          <w:rPr>
            <w:bCs/>
          </w:rPr>
          <w:t>.2</w:t>
        </w:r>
        <w:r>
          <w:rPr>
            <w:bCs/>
          </w:rPr>
          <w:tab/>
          <w:t>SliceReq VerifyAndAlign</w:t>
        </w:r>
        <w:r>
          <w:rPr>
            <w:rFonts w:hint="eastAsia"/>
            <w:bCs/>
            <w:lang w:eastAsia="zh-CN"/>
          </w:rPr>
          <w:t>_</w:t>
        </w:r>
        <w:r>
          <w:rPr>
            <w:bCs/>
            <w:lang w:eastAsia="zh-CN"/>
          </w:rPr>
          <w:t>Subscribe</w:t>
        </w:r>
        <w:bookmarkEnd w:id="4507"/>
        <w:bookmarkEnd w:id="4508"/>
      </w:ins>
    </w:p>
    <w:p w14:paraId="3E4BD936" w14:textId="77777777" w:rsidR="0039271C" w:rsidRDefault="00BC696E">
      <w:pPr>
        <w:rPr>
          <w:ins w:id="4513" w:author="S6-231618" w:date="2023-05-03T10:14:00Z"/>
        </w:rPr>
      </w:pPr>
      <w:ins w:id="4514" w:author="S6-231618" w:date="2023-05-03T10:14:00Z">
        <w:r>
          <w:rPr>
            <w:b/>
          </w:rPr>
          <w:t xml:space="preserve">API operation name: </w:t>
        </w:r>
        <w:r>
          <w:t>SliceReq_VerifyAndAlign</w:t>
        </w:r>
      </w:ins>
    </w:p>
    <w:p w14:paraId="7ED8B931" w14:textId="77777777" w:rsidR="0039271C" w:rsidRDefault="00BC696E">
      <w:pPr>
        <w:rPr>
          <w:ins w:id="4515" w:author="S6-231618" w:date="2023-05-03T10:14:00Z"/>
        </w:rPr>
      </w:pPr>
      <w:ins w:id="4516" w:author="S6-231618" w:date="2023-05-03T10:14:00Z">
        <w:r>
          <w:rPr>
            <w:b/>
          </w:rPr>
          <w:t>Description:</w:t>
        </w:r>
        <w:r>
          <w:t xml:space="preserve"> The consumer subscribe to the network slice requirements verification and alignment.</w:t>
        </w:r>
      </w:ins>
    </w:p>
    <w:p w14:paraId="5B457F11" w14:textId="77777777" w:rsidR="0039271C" w:rsidRDefault="00BC696E">
      <w:pPr>
        <w:rPr>
          <w:ins w:id="4517" w:author="S6-231618" w:date="2023-05-03T10:14:00Z"/>
        </w:rPr>
      </w:pPr>
      <w:ins w:id="4518" w:author="S6-231618" w:date="2023-05-03T10:14:00Z">
        <w:r>
          <w:rPr>
            <w:b/>
          </w:rPr>
          <w:t>Known Consumers:</w:t>
        </w:r>
        <w:r>
          <w:t xml:space="preserve"> VAL server</w:t>
        </w:r>
      </w:ins>
    </w:p>
    <w:p w14:paraId="1428892B" w14:textId="77777777" w:rsidR="0039271C" w:rsidRDefault="00BC696E">
      <w:pPr>
        <w:rPr>
          <w:ins w:id="4519" w:author="S6-231618" w:date="2023-05-03T10:14:00Z"/>
        </w:rPr>
      </w:pPr>
      <w:ins w:id="4520" w:author="S6-231618" w:date="2023-05-03T10:14:00Z">
        <w:r>
          <w:rPr>
            <w:b/>
          </w:rPr>
          <w:t xml:space="preserve">Inputs: </w:t>
        </w:r>
        <w:r>
          <w:t>See table 9.X.3.2</w:t>
        </w:r>
        <w:r>
          <w:rPr>
            <w:lang w:eastAsia="zh-CN"/>
          </w:rPr>
          <w:t>-</w:t>
        </w:r>
        <w:r>
          <w:rPr>
            <w:rFonts w:hint="eastAsia"/>
            <w:lang w:eastAsia="zh-CN"/>
          </w:rPr>
          <w:t>1</w:t>
        </w:r>
      </w:ins>
    </w:p>
    <w:p w14:paraId="7222EFDD" w14:textId="77777777" w:rsidR="0039271C" w:rsidRDefault="00BC696E">
      <w:pPr>
        <w:rPr>
          <w:ins w:id="4521" w:author="S6-231618" w:date="2023-05-03T10:14:00Z"/>
        </w:rPr>
      </w:pPr>
      <w:ins w:id="4522" w:author="S6-231618" w:date="2023-05-03T10:14:00Z">
        <w:r>
          <w:rPr>
            <w:b/>
          </w:rPr>
          <w:t>Outputs:</w:t>
        </w:r>
        <w:r>
          <w:rPr>
            <w:rFonts w:cs="Courier New"/>
          </w:rPr>
          <w:t xml:space="preserve"> </w:t>
        </w:r>
        <w:r>
          <w:t>See table 9.X.3</w:t>
        </w:r>
        <w:r>
          <w:rPr>
            <w:rFonts w:hint="eastAsia"/>
            <w:lang w:eastAsia="zh-CN"/>
          </w:rPr>
          <w:t>.</w:t>
        </w:r>
        <w:r>
          <w:rPr>
            <w:lang w:eastAsia="zh-CN"/>
          </w:rPr>
          <w:t>3-1</w:t>
        </w:r>
      </w:ins>
    </w:p>
    <w:p w14:paraId="4158E8CC" w14:textId="77777777" w:rsidR="0039271C" w:rsidRDefault="00BC696E">
      <w:pPr>
        <w:pStyle w:val="Heading5"/>
        <w:rPr>
          <w:ins w:id="4523" w:author="S6-231618" w:date="2023-05-03T10:14:00Z"/>
          <w:bCs/>
        </w:rPr>
      </w:pPr>
      <w:bookmarkStart w:id="4524" w:name="_Toc134011982"/>
      <w:bookmarkStart w:id="4525" w:name="_Toc134013610"/>
      <w:ins w:id="4526" w:author="S6-231618" w:date="2023-05-03T10:14:00Z">
        <w:r>
          <w:rPr>
            <w:bCs/>
          </w:rPr>
          <w:t>9.</w:t>
        </w:r>
        <w:del w:id="4527" w:author="Rapporteur" w:date="2023-05-03T12:41:00Z">
          <w:r>
            <w:rPr>
              <w:bCs/>
            </w:rPr>
            <w:delText>X</w:delText>
          </w:r>
        </w:del>
      </w:ins>
      <w:ins w:id="4528" w:author="Rapporteur" w:date="2023-05-03T12:41:00Z">
        <w:r>
          <w:rPr>
            <w:rFonts w:eastAsiaTheme="minorEastAsia" w:hint="eastAsia"/>
            <w:bCs/>
            <w:lang w:eastAsia="zh-CN"/>
          </w:rPr>
          <w:t>16</w:t>
        </w:r>
      </w:ins>
      <w:ins w:id="4529" w:author="S6-231618" w:date="2023-05-03T10:14:00Z">
        <w:r>
          <w:rPr>
            <w:bCs/>
          </w:rPr>
          <w:t>.4.</w:t>
        </w:r>
        <w:r>
          <w:rPr>
            <w:rFonts w:hint="eastAsia"/>
            <w:bCs/>
            <w:lang w:eastAsia="zh-CN"/>
          </w:rPr>
          <w:t>2</w:t>
        </w:r>
        <w:r>
          <w:rPr>
            <w:bCs/>
          </w:rPr>
          <w:t>.3</w:t>
        </w:r>
        <w:r>
          <w:rPr>
            <w:bCs/>
          </w:rPr>
          <w:tab/>
          <w:t>SliceReq_VerifyAndAlign_Notification</w:t>
        </w:r>
        <w:bookmarkEnd w:id="4524"/>
        <w:bookmarkEnd w:id="4525"/>
        <w:r>
          <w:rPr>
            <w:bCs/>
          </w:rPr>
          <w:t xml:space="preserve"> </w:t>
        </w:r>
      </w:ins>
    </w:p>
    <w:p w14:paraId="0AE7A92A" w14:textId="77777777" w:rsidR="0039271C" w:rsidRDefault="00BC696E">
      <w:pPr>
        <w:rPr>
          <w:ins w:id="4530" w:author="S6-231618" w:date="2023-05-03T10:14:00Z"/>
        </w:rPr>
      </w:pPr>
      <w:ins w:id="4531" w:author="S6-231618" w:date="2023-05-03T10:14:00Z">
        <w:r>
          <w:rPr>
            <w:b/>
          </w:rPr>
          <w:t xml:space="preserve">API operation name: </w:t>
        </w:r>
        <w:r>
          <w:t>SliceReq_VerifyAndAlign_Notification</w:t>
        </w:r>
      </w:ins>
    </w:p>
    <w:p w14:paraId="74515592" w14:textId="77777777" w:rsidR="0039271C" w:rsidRDefault="00BC696E">
      <w:pPr>
        <w:rPr>
          <w:ins w:id="4532" w:author="S6-231618" w:date="2023-05-03T10:14:00Z"/>
        </w:rPr>
      </w:pPr>
      <w:ins w:id="4533" w:author="S6-231618" w:date="2023-05-03T10:14:00Z">
        <w:r>
          <w:rPr>
            <w:b/>
          </w:rPr>
          <w:t>Description:</w:t>
        </w:r>
        <w:r>
          <w:t xml:space="preserve"> The consumer is notified with the updated network slice requirements information according to the slice requirements </w:t>
        </w:r>
        <w:r>
          <w:rPr>
            <w:lang w:eastAsia="zh-CN"/>
          </w:rPr>
          <w:t>verification and alignment.</w:t>
        </w:r>
      </w:ins>
    </w:p>
    <w:p w14:paraId="6F4CAD69" w14:textId="77777777" w:rsidR="0039271C" w:rsidRDefault="00BC696E">
      <w:pPr>
        <w:rPr>
          <w:ins w:id="4534" w:author="S6-231618" w:date="2023-05-03T10:14:00Z"/>
        </w:rPr>
      </w:pPr>
      <w:ins w:id="4535" w:author="S6-231618" w:date="2023-05-03T10:14:00Z">
        <w:r>
          <w:rPr>
            <w:b/>
          </w:rPr>
          <w:t>Known Consumers:</w:t>
        </w:r>
        <w:r>
          <w:t xml:space="preserve"> VAL server</w:t>
        </w:r>
      </w:ins>
    </w:p>
    <w:p w14:paraId="6BA57A38" w14:textId="77777777" w:rsidR="0039271C" w:rsidRDefault="00BC696E">
      <w:pPr>
        <w:rPr>
          <w:ins w:id="4536" w:author="S6-231618" w:date="2023-05-03T10:14:00Z"/>
        </w:rPr>
      </w:pPr>
      <w:ins w:id="4537" w:author="S6-231618" w:date="2023-05-03T10:14:00Z">
        <w:r>
          <w:rPr>
            <w:b/>
          </w:rPr>
          <w:t xml:space="preserve">Inputs: </w:t>
        </w:r>
        <w:r>
          <w:t>None</w:t>
        </w:r>
      </w:ins>
    </w:p>
    <w:p w14:paraId="464EB7E5" w14:textId="77777777" w:rsidR="0039271C" w:rsidRDefault="00BC696E">
      <w:pPr>
        <w:rPr>
          <w:ins w:id="4538" w:author="S6-231618" w:date="2023-05-03T10:14:00Z"/>
        </w:rPr>
      </w:pPr>
      <w:ins w:id="4539" w:author="S6-231618" w:date="2023-05-03T10:14:00Z">
        <w:r>
          <w:rPr>
            <w:b/>
          </w:rPr>
          <w:t>Outputs:</w:t>
        </w:r>
        <w:r>
          <w:rPr>
            <w:rFonts w:cs="Courier New"/>
          </w:rPr>
          <w:t xml:space="preserve"> </w:t>
        </w:r>
        <w:r>
          <w:t>See table 9.</w:t>
        </w:r>
        <w:del w:id="4540" w:author="Rapporteur" w:date="2023-05-03T12:41:00Z">
          <w:r>
            <w:delText>X</w:delText>
          </w:r>
        </w:del>
      </w:ins>
      <w:ins w:id="4541" w:author="Rapporteur" w:date="2023-05-03T12:41:00Z">
        <w:r>
          <w:rPr>
            <w:rFonts w:eastAsiaTheme="minorEastAsia" w:hint="eastAsia"/>
            <w:lang w:eastAsia="zh-CN"/>
          </w:rPr>
          <w:t>16</w:t>
        </w:r>
      </w:ins>
      <w:ins w:id="4542" w:author="S6-231618" w:date="2023-05-03T10:14:00Z">
        <w:r>
          <w:t>.3</w:t>
        </w:r>
        <w:r>
          <w:rPr>
            <w:rFonts w:hint="eastAsia"/>
            <w:lang w:eastAsia="zh-CN"/>
          </w:rPr>
          <w:t>.</w:t>
        </w:r>
        <w:r>
          <w:rPr>
            <w:lang w:eastAsia="zh-CN"/>
          </w:rPr>
          <w:t>4-1</w:t>
        </w:r>
      </w:ins>
    </w:p>
    <w:p w14:paraId="54F1A847" w14:textId="77777777" w:rsidR="0039271C" w:rsidRDefault="00BC696E">
      <w:pPr>
        <w:pStyle w:val="Heading2"/>
        <w:rPr>
          <w:ins w:id="4543" w:author="S6-231619" w:date="2023-05-03T10:17:00Z"/>
          <w:lang w:val="en-IN"/>
        </w:rPr>
      </w:pPr>
      <w:bookmarkStart w:id="4544" w:name="_Toc125659849"/>
      <w:bookmarkStart w:id="4545" w:name="_Toc134011983"/>
      <w:bookmarkStart w:id="4546" w:name="_Toc134013611"/>
      <w:ins w:id="4547" w:author="S6-231619" w:date="2023-05-03T10:17:00Z">
        <w:r>
          <w:rPr>
            <w:lang w:val="en-US" w:eastAsia="zh-CN"/>
          </w:rPr>
          <w:lastRenderedPageBreak/>
          <w:t>9</w:t>
        </w:r>
        <w:r>
          <w:rPr>
            <w:lang w:val="en-IN"/>
          </w:rPr>
          <w:t>.</w:t>
        </w:r>
        <w:del w:id="4548" w:author="Rapporteur" w:date="2023-05-03T12:41:00Z">
          <w:r>
            <w:rPr>
              <w:lang w:val="en-IN"/>
            </w:rPr>
            <w:delText>x</w:delText>
          </w:r>
        </w:del>
      </w:ins>
      <w:ins w:id="4549" w:author="Rapporteur" w:date="2023-05-03T12:41:00Z">
        <w:r>
          <w:rPr>
            <w:rFonts w:eastAsiaTheme="minorEastAsia" w:hint="eastAsia"/>
            <w:lang w:val="en-IN" w:eastAsia="zh-CN"/>
          </w:rPr>
          <w:t>17</w:t>
        </w:r>
      </w:ins>
      <w:ins w:id="4550" w:author="S6-231619" w:date="2023-05-03T10:17:00Z">
        <w:r>
          <w:rPr>
            <w:lang w:val="en-IN"/>
          </w:rPr>
          <w:tab/>
        </w:r>
        <w:bookmarkEnd w:id="4544"/>
        <w:r>
          <w:t>Network Slice Information delivery</w:t>
        </w:r>
        <w:bookmarkEnd w:id="4545"/>
        <w:bookmarkEnd w:id="4546"/>
      </w:ins>
    </w:p>
    <w:p w14:paraId="55D18EB3" w14:textId="77777777" w:rsidR="0039271C" w:rsidRDefault="00BC696E">
      <w:pPr>
        <w:pStyle w:val="Heading3"/>
        <w:rPr>
          <w:ins w:id="4551" w:author="S6-231619" w:date="2023-05-03T10:17:00Z"/>
          <w:lang w:val="en-IN"/>
        </w:rPr>
      </w:pPr>
      <w:bookmarkStart w:id="4552" w:name="_Toc134011984"/>
      <w:bookmarkStart w:id="4553" w:name="_Toc125659850"/>
      <w:bookmarkStart w:id="4554" w:name="_Toc134013612"/>
      <w:ins w:id="4555" w:author="S6-231619" w:date="2023-05-03T10:17:00Z">
        <w:r>
          <w:rPr>
            <w:lang w:val="en-US" w:eastAsia="zh-CN"/>
          </w:rPr>
          <w:t>9</w:t>
        </w:r>
        <w:r>
          <w:rPr>
            <w:lang w:val="en-IN"/>
          </w:rPr>
          <w:t>.</w:t>
        </w:r>
        <w:del w:id="4556" w:author="Rapporteur" w:date="2023-05-03T12:41:00Z">
          <w:r>
            <w:rPr>
              <w:lang w:val="en-IN"/>
            </w:rPr>
            <w:delText>x</w:delText>
          </w:r>
        </w:del>
      </w:ins>
      <w:ins w:id="4557" w:author="Rapporteur" w:date="2023-05-03T12:41:00Z">
        <w:r>
          <w:rPr>
            <w:rFonts w:eastAsiaTheme="minorEastAsia" w:hint="eastAsia"/>
            <w:lang w:val="en-IN" w:eastAsia="zh-CN"/>
          </w:rPr>
          <w:t>17</w:t>
        </w:r>
      </w:ins>
      <w:ins w:id="4558" w:author="S6-231619" w:date="2023-05-03T10:17:00Z">
        <w:r>
          <w:rPr>
            <w:lang w:val="en-IN"/>
          </w:rPr>
          <w:t>.1</w:t>
        </w:r>
        <w:r>
          <w:rPr>
            <w:lang w:val="en-IN"/>
          </w:rPr>
          <w:tab/>
          <w:t>General</w:t>
        </w:r>
        <w:bookmarkEnd w:id="4552"/>
        <w:bookmarkEnd w:id="4553"/>
        <w:bookmarkEnd w:id="4554"/>
      </w:ins>
    </w:p>
    <w:p w14:paraId="635C39E0" w14:textId="77777777" w:rsidR="0039271C" w:rsidRDefault="00BC696E">
      <w:pPr>
        <w:rPr>
          <w:ins w:id="4559" w:author="S6-231619" w:date="2023-05-03T10:17:00Z"/>
        </w:rPr>
      </w:pPr>
      <w:ins w:id="4560" w:author="S6-231619" w:date="2023-05-03T10:17:00Z">
        <w:r>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ins>
    </w:p>
    <w:p w14:paraId="64251FD6" w14:textId="77777777" w:rsidR="0039271C" w:rsidRDefault="00BC696E">
      <w:pPr>
        <w:rPr>
          <w:ins w:id="4561" w:author="S6-231619" w:date="2023-05-03T10:17:00Z"/>
        </w:rPr>
      </w:pPr>
      <w:ins w:id="4562" w:author="S6-231619" w:date="2023-05-03T10:17:00Z">
        <w:r>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ins>
    </w:p>
    <w:p w14:paraId="7F43504C" w14:textId="77777777" w:rsidR="0039271C" w:rsidRDefault="00BC696E">
      <w:pPr>
        <w:rPr>
          <w:ins w:id="4563" w:author="S6-231619" w:date="2023-05-03T10:17:00Z"/>
        </w:rPr>
      </w:pPr>
      <w:ins w:id="4564" w:author="S6-231619" w:date="2023-05-03T10:17:00Z">
        <w:r>
          <w:t xml:space="preserve">The NSCE server performs the below. </w:t>
        </w:r>
      </w:ins>
    </w:p>
    <w:p w14:paraId="546C619A" w14:textId="77777777" w:rsidR="0039271C" w:rsidRDefault="00BC696E">
      <w:pPr>
        <w:pStyle w:val="B1"/>
        <w:rPr>
          <w:ins w:id="4565" w:author="S6-231619" w:date="2023-05-03T10:17:00Z"/>
          <w:lang w:val="en-US" w:eastAsia="ko-KR"/>
        </w:rPr>
      </w:pPr>
      <w:ins w:id="4566" w:author="S6-231619" w:date="2023-05-03T10:17:00Z">
        <w:r>
          <w:rPr>
            <w:lang w:val="en-US" w:eastAsia="ko-KR"/>
          </w:rPr>
          <w:t>-</w:t>
        </w:r>
        <w:r>
          <w:rPr>
            <w:lang w:val="en-US" w:eastAsia="ko-KR"/>
          </w:rPr>
          <w:tab/>
          <w:t xml:space="preserve">Retrieval of Network Slice ServiceProfile in 5GS (e.g., NSMF) as specified in 3GPP TS 28.532 </w:t>
        </w:r>
        <w:r>
          <w:rPr>
            <w:rFonts w:hint="eastAsia"/>
            <w:lang w:val="en-US" w:eastAsia="zh-CN"/>
          </w:rPr>
          <w:t>[</w:t>
        </w:r>
        <w:r>
          <w:rPr>
            <w:lang w:val="en-US" w:eastAsia="zh-CN"/>
          </w:rPr>
          <w:t>7</w:t>
        </w:r>
        <w:r>
          <w:rPr>
            <w:rFonts w:hint="eastAsia"/>
            <w:lang w:val="en-US" w:eastAsia="zh-CN"/>
          </w:rPr>
          <w:t>]</w:t>
        </w:r>
        <w:r>
          <w:rPr>
            <w:lang w:val="en-US" w:eastAsia="ko-KR"/>
          </w:rPr>
          <w:t xml:space="preserve"> </w:t>
        </w:r>
      </w:ins>
    </w:p>
    <w:p w14:paraId="5CE943A9" w14:textId="77777777" w:rsidR="0039271C" w:rsidRDefault="00BC696E">
      <w:pPr>
        <w:pStyle w:val="B1"/>
        <w:rPr>
          <w:ins w:id="4567" w:author="S6-231619" w:date="2023-05-03T10:17:00Z"/>
          <w:lang w:val="en-US" w:eastAsia="ko-KR"/>
        </w:rPr>
      </w:pPr>
      <w:ins w:id="4568" w:author="S6-231619" w:date="2023-05-03T10:17:00Z">
        <w:r>
          <w:rPr>
            <w:lang w:val="en-US" w:eastAsia="ko-KR"/>
          </w:rPr>
          <w:t>-</w:t>
        </w:r>
        <w:r>
          <w:rPr>
            <w:lang w:val="en-US" w:eastAsia="ko-KR"/>
          </w:rPr>
          <w:tab/>
          <w:t xml:space="preserve">Conversion of Network Slice ServiceProfile (specified in 3GPP TS 28.541 [10]) to Network Slice Information </w:t>
        </w:r>
      </w:ins>
    </w:p>
    <w:p w14:paraId="7BD587C0" w14:textId="77777777" w:rsidR="0039271C" w:rsidRDefault="00BC696E">
      <w:pPr>
        <w:pStyle w:val="B1"/>
        <w:rPr>
          <w:ins w:id="4569" w:author="S6-231619" w:date="2023-05-03T10:17:00Z"/>
          <w:lang w:val="en-US" w:eastAsia="ko-KR"/>
        </w:rPr>
      </w:pPr>
      <w:ins w:id="4570" w:author="S6-231619" w:date="2023-05-03T10:17:00Z">
        <w:r>
          <w:rPr>
            <w:lang w:val="en-US" w:eastAsia="ko-KR"/>
          </w:rPr>
          <w:t>-</w:t>
        </w:r>
        <w:r>
          <w:rPr>
            <w:lang w:val="en-US" w:eastAsia="ko-KR"/>
          </w:rPr>
          <w:tab/>
          <w:t>Creation of Network Slice Information</w:t>
        </w:r>
      </w:ins>
    </w:p>
    <w:p w14:paraId="49C5DD64" w14:textId="77777777" w:rsidR="0039271C" w:rsidRDefault="00BC696E">
      <w:pPr>
        <w:pStyle w:val="B1"/>
        <w:rPr>
          <w:ins w:id="4571" w:author="S6-231619" w:date="2023-05-03T10:17:00Z"/>
          <w:lang w:val="en-US" w:eastAsia="ko-KR"/>
        </w:rPr>
      </w:pPr>
      <w:ins w:id="4572" w:author="S6-231619" w:date="2023-05-03T10:17:00Z">
        <w:r>
          <w:rPr>
            <w:lang w:val="en-US" w:eastAsia="ko-KR"/>
          </w:rPr>
          <w:t>-</w:t>
        </w:r>
        <w:r>
          <w:rPr>
            <w:lang w:val="en-US" w:eastAsia="ko-KR"/>
          </w:rPr>
          <w:tab/>
          <w:t>Storing of Network Slice Information</w:t>
        </w:r>
      </w:ins>
    </w:p>
    <w:p w14:paraId="46CB1CEB" w14:textId="77777777" w:rsidR="0039271C" w:rsidRDefault="00BC696E">
      <w:pPr>
        <w:pStyle w:val="B1"/>
        <w:rPr>
          <w:ins w:id="4573" w:author="S6-231619" w:date="2023-05-03T10:17:00Z"/>
          <w:lang w:val="en-US" w:eastAsia="ko-KR"/>
        </w:rPr>
      </w:pPr>
      <w:ins w:id="4574" w:author="S6-231619" w:date="2023-05-03T10:17:00Z">
        <w:r>
          <w:rPr>
            <w:lang w:val="en-US" w:eastAsia="ko-KR"/>
          </w:rPr>
          <w:t>-</w:t>
        </w:r>
        <w:r>
          <w:rPr>
            <w:lang w:val="en-US" w:eastAsia="ko-KR"/>
          </w:rPr>
          <w:tab/>
          <w:t>Delivery of Network Slice Information to VAL server that the Network Slice Customer is authorized to use.</w:t>
        </w:r>
      </w:ins>
    </w:p>
    <w:p w14:paraId="79214A2B" w14:textId="77777777" w:rsidR="0039271C" w:rsidRDefault="00BC696E">
      <w:pPr>
        <w:pStyle w:val="NO"/>
        <w:rPr>
          <w:ins w:id="4575" w:author="S6-231619" w:date="2023-05-03T10:17:00Z"/>
          <w:lang w:val="en-US" w:eastAsia="ko-KR"/>
        </w:rPr>
      </w:pPr>
      <w:ins w:id="4576" w:author="S6-231619" w:date="2023-05-03T10:17:00Z">
        <w:r>
          <w:rPr>
            <w:lang w:val="en-US" w:eastAsia="ko-KR"/>
          </w:rPr>
          <w:t>NOTE:</w:t>
        </w:r>
        <w:r>
          <w:rPr>
            <w:lang w:val="en-US" w:eastAsia="ko-KR"/>
          </w:rPr>
          <w:tab/>
          <w:t xml:space="preserve">The Network Slice Information provided to the VAL server depends on service agreements. </w:t>
        </w:r>
      </w:ins>
    </w:p>
    <w:p w14:paraId="0D275BEB" w14:textId="77777777" w:rsidR="0039271C" w:rsidRDefault="00BC696E">
      <w:pPr>
        <w:rPr>
          <w:ins w:id="4577" w:author="S6-231619" w:date="2023-05-03T10:17:00Z"/>
        </w:rPr>
      </w:pPr>
      <w:ins w:id="4578" w:author="S6-231619" w:date="2023-05-03T10:17:00Z">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delivered Network Slice information for the Network Slice Lifecycle management for its service. </w:t>
        </w:r>
      </w:ins>
    </w:p>
    <w:p w14:paraId="39FE096F" w14:textId="77777777" w:rsidR="0039271C" w:rsidRDefault="0039271C">
      <w:pPr>
        <w:rPr>
          <w:ins w:id="4579" w:author="S6-231619" w:date="2023-05-03T10:17:00Z"/>
        </w:rPr>
      </w:pPr>
    </w:p>
    <w:p w14:paraId="61BCB09A" w14:textId="77777777" w:rsidR="0039271C" w:rsidRDefault="00BC696E">
      <w:pPr>
        <w:pStyle w:val="Heading3"/>
        <w:rPr>
          <w:ins w:id="4580" w:author="S6-231619" w:date="2023-05-03T10:17:00Z"/>
          <w:lang w:val="en-IN"/>
        </w:rPr>
      </w:pPr>
      <w:bookmarkStart w:id="4581" w:name="_Toc134011985"/>
      <w:bookmarkStart w:id="4582" w:name="_Toc125659851"/>
      <w:bookmarkStart w:id="4583" w:name="_Toc134013613"/>
      <w:ins w:id="4584" w:author="S6-231619" w:date="2023-05-03T10:17:00Z">
        <w:r>
          <w:rPr>
            <w:lang w:val="en-US" w:eastAsia="zh-CN"/>
          </w:rPr>
          <w:t>9</w:t>
        </w:r>
        <w:r>
          <w:rPr>
            <w:lang w:val="en-IN"/>
          </w:rPr>
          <w:t>.</w:t>
        </w:r>
        <w:del w:id="4585" w:author="Rapporteur" w:date="2023-05-03T12:41:00Z">
          <w:r>
            <w:rPr>
              <w:lang w:val="en-IN"/>
            </w:rPr>
            <w:delText>y</w:delText>
          </w:r>
        </w:del>
      </w:ins>
      <w:ins w:id="4586" w:author="Rapporteur" w:date="2023-05-03T12:41:00Z">
        <w:r>
          <w:rPr>
            <w:rFonts w:eastAsiaTheme="minorEastAsia" w:hint="eastAsia"/>
            <w:lang w:val="en-IN" w:eastAsia="zh-CN"/>
          </w:rPr>
          <w:t>17</w:t>
        </w:r>
      </w:ins>
      <w:ins w:id="4587" w:author="S6-231619" w:date="2023-05-03T10:17:00Z">
        <w:r>
          <w:rPr>
            <w:lang w:val="en-IN"/>
          </w:rPr>
          <w:t>.</w:t>
        </w:r>
        <w:r>
          <w:rPr>
            <w:rFonts w:hint="eastAsia"/>
            <w:lang w:val="en-US" w:eastAsia="zh-CN"/>
          </w:rPr>
          <w:t>2</w:t>
        </w:r>
        <w:r>
          <w:rPr>
            <w:lang w:val="en-IN"/>
          </w:rPr>
          <w:tab/>
          <w:t>Procedure</w:t>
        </w:r>
        <w:bookmarkEnd w:id="4581"/>
        <w:bookmarkEnd w:id="4582"/>
        <w:bookmarkEnd w:id="4583"/>
      </w:ins>
    </w:p>
    <w:p w14:paraId="1ECFF683" w14:textId="77777777" w:rsidR="0039271C" w:rsidRDefault="00BC696E">
      <w:pPr>
        <w:pStyle w:val="Heading4"/>
        <w:rPr>
          <w:ins w:id="4588" w:author="S6-231619" w:date="2023-05-03T10:17:00Z"/>
          <w:lang w:val="en-IN"/>
        </w:rPr>
      </w:pPr>
      <w:bookmarkStart w:id="4589" w:name="_Toc134011986"/>
      <w:bookmarkStart w:id="4590" w:name="_Toc134013614"/>
      <w:ins w:id="4591" w:author="S6-231619" w:date="2023-05-03T10:17:00Z">
        <w:r>
          <w:rPr>
            <w:lang w:val="en-US" w:eastAsia="zh-CN"/>
          </w:rPr>
          <w:t>9</w:t>
        </w:r>
        <w:r>
          <w:rPr>
            <w:lang w:val="en-IN"/>
          </w:rPr>
          <w:t>.</w:t>
        </w:r>
        <w:del w:id="4592" w:author="Rapporteur" w:date="2023-05-03T12:41:00Z">
          <w:r>
            <w:rPr>
              <w:lang w:val="en-IN"/>
            </w:rPr>
            <w:delText>y</w:delText>
          </w:r>
        </w:del>
      </w:ins>
      <w:ins w:id="4593" w:author="Rapporteur" w:date="2023-05-03T12:41:00Z">
        <w:r>
          <w:rPr>
            <w:rFonts w:eastAsiaTheme="minorEastAsia" w:hint="eastAsia"/>
            <w:lang w:val="en-IN" w:eastAsia="zh-CN"/>
          </w:rPr>
          <w:t>17</w:t>
        </w:r>
      </w:ins>
      <w:ins w:id="4594" w:author="S6-231619" w:date="2023-05-03T10:17:00Z">
        <w:r>
          <w:rPr>
            <w:lang w:val="en-IN"/>
          </w:rPr>
          <w:t>.</w:t>
        </w:r>
        <w:r>
          <w:rPr>
            <w:rFonts w:hint="eastAsia"/>
            <w:lang w:val="en-US" w:eastAsia="zh-CN"/>
          </w:rPr>
          <w:t>2</w:t>
        </w:r>
        <w:r>
          <w:rPr>
            <w:lang w:val="en-US" w:eastAsia="zh-CN"/>
          </w:rPr>
          <w:t>.1</w:t>
        </w:r>
        <w:r>
          <w:rPr>
            <w:lang w:val="en-IN"/>
          </w:rPr>
          <w:tab/>
        </w:r>
        <w:r>
          <w:t>Network Slice Information delivery request</w:t>
        </w:r>
        <w:bookmarkEnd w:id="4589"/>
        <w:bookmarkEnd w:id="4590"/>
      </w:ins>
    </w:p>
    <w:p w14:paraId="2B30CF04" w14:textId="77777777" w:rsidR="0039271C" w:rsidRPr="0039271C" w:rsidRDefault="0039271C">
      <w:pPr>
        <w:rPr>
          <w:ins w:id="4595" w:author="S6-231619" w:date="2023-05-03T10:17:00Z"/>
          <w:del w:id="4596" w:author="Rapporteur" w:date="2023-05-03T12:41:00Z"/>
          <w:lang w:val="en-IN"/>
          <w:rPrChange w:id="4597" w:author="Rapporteur" w:date="2023-05-03T12:41:00Z">
            <w:rPr>
              <w:ins w:id="4598" w:author="S6-231619" w:date="2023-05-03T10:17:00Z"/>
              <w:del w:id="4599" w:author="Rapporteur" w:date="2023-05-03T12:41:00Z"/>
            </w:rPr>
          </w:rPrChange>
        </w:rPr>
      </w:pPr>
    </w:p>
    <w:p w14:paraId="0A82949D" w14:textId="77777777" w:rsidR="0039271C" w:rsidRDefault="00BC696E">
      <w:pPr>
        <w:rPr>
          <w:ins w:id="4600" w:author="S6-231619" w:date="2023-05-03T10:17:00Z"/>
        </w:rPr>
      </w:pPr>
      <w:ins w:id="4601" w:author="S6-231619" w:date="2023-05-03T10:17:00Z">
        <w:r>
          <w:t xml:space="preserve">This subclause depicts the procedure of the Network Slice Information delivery to the VAL server via NSCE server, when the VAL server requests the Network Slice Information after registration. </w:t>
        </w:r>
      </w:ins>
    </w:p>
    <w:p w14:paraId="4E8BFB70" w14:textId="77777777" w:rsidR="0039271C" w:rsidRDefault="00BC696E">
      <w:pPr>
        <w:rPr>
          <w:ins w:id="4602" w:author="S6-231619" w:date="2023-05-03T10:17:00Z"/>
        </w:rPr>
      </w:pPr>
      <w:ins w:id="4603" w:author="S6-231619" w:date="2023-05-03T10:17:00Z">
        <w:r>
          <w:t>Pre-condition:</w:t>
        </w:r>
      </w:ins>
    </w:p>
    <w:p w14:paraId="6B39DE90" w14:textId="77777777" w:rsidR="0039271C" w:rsidRDefault="00BC696E">
      <w:pPr>
        <w:pStyle w:val="B1"/>
        <w:rPr>
          <w:ins w:id="4604" w:author="S6-231619" w:date="2023-05-03T10:17:00Z"/>
        </w:rPr>
      </w:pPr>
      <w:ins w:id="4605" w:author="S6-231619" w:date="2023-05-03T10:17:00Z">
        <w:r>
          <w:rPr>
            <w:rFonts w:hint="eastAsia"/>
            <w:lang w:eastAsia="zh-CN"/>
          </w:rPr>
          <w:t xml:space="preserve">1. </w:t>
        </w:r>
        <w:r>
          <w:rPr>
            <w:rFonts w:hint="eastAsia"/>
            <w:lang w:eastAsia="zh-CN"/>
          </w:rPr>
          <w:tab/>
        </w:r>
        <w:r>
          <w:t xml:space="preserve">The NSCE server should have the agreement with MNO (NOP) for retrieval of ServiceProfile, if the NSCE server is the external entity. </w:t>
        </w:r>
      </w:ins>
    </w:p>
    <w:p w14:paraId="261C2337" w14:textId="77777777" w:rsidR="0039271C" w:rsidRDefault="0039271C">
      <w:pPr>
        <w:pStyle w:val="TH"/>
        <w:rPr>
          <w:ins w:id="4606" w:author="S6-231619" w:date="2023-05-03T10:17:00Z"/>
        </w:rPr>
      </w:pPr>
      <w:ins w:id="4607" w:author="S6-231619" w:date="2023-05-03T10:17:00Z">
        <w:r>
          <w:object w:dxaOrig="6534" w:dyaOrig="5937" w14:anchorId="2F2F8E42">
            <v:shape id="_x0000_i1059" type="#_x0000_t75" style="width:321pt;height:292pt" o:ole="">
              <v:imagedata r:id="rId83" o:title=""/>
            </v:shape>
            <o:OLEObject Type="Embed" ProgID="Visio.Drawing.15" ShapeID="_x0000_i1059" DrawAspect="Content" ObjectID="_1744665963" r:id="rId84"/>
          </w:object>
        </w:r>
      </w:ins>
    </w:p>
    <w:p w14:paraId="207FB3D9" w14:textId="77777777" w:rsidR="0039271C" w:rsidRDefault="00BC696E">
      <w:pPr>
        <w:pStyle w:val="TF"/>
        <w:rPr>
          <w:ins w:id="4608" w:author="S6-231619" w:date="2023-05-03T10:17:00Z"/>
          <w:rFonts w:eastAsia="DengXian"/>
          <w:lang w:eastAsia="zh-CN"/>
        </w:rPr>
      </w:pPr>
      <w:ins w:id="4609" w:author="S6-231619" w:date="2023-05-03T10:17:00Z">
        <w:r>
          <w:t>Figure 9.</w:t>
        </w:r>
        <w:del w:id="4610" w:author="Rapporteur" w:date="2023-05-03T12:41:00Z">
          <w:r>
            <w:rPr>
              <w:lang w:eastAsia="ko-KR"/>
            </w:rPr>
            <w:delText>y</w:delText>
          </w:r>
        </w:del>
      </w:ins>
      <w:ins w:id="4611" w:author="Rapporteur" w:date="2023-05-03T12:41:00Z">
        <w:r>
          <w:rPr>
            <w:rFonts w:eastAsiaTheme="minorEastAsia" w:hint="eastAsia"/>
            <w:lang w:eastAsia="zh-CN"/>
          </w:rPr>
          <w:t>17</w:t>
        </w:r>
      </w:ins>
      <w:ins w:id="4612" w:author="S6-231619" w:date="2023-05-03T10:17:00Z">
        <w:r>
          <w:rPr>
            <w:rFonts w:hint="eastAsia"/>
            <w:lang w:eastAsia="ko-KR"/>
          </w:rPr>
          <w:t>.</w:t>
        </w:r>
        <w:r>
          <w:rPr>
            <w:lang w:eastAsia="ko-KR"/>
          </w:rPr>
          <w:t>2.1</w:t>
        </w:r>
        <w:r>
          <w:t>-1: Network Slice Information delivery request</w:t>
        </w:r>
      </w:ins>
    </w:p>
    <w:p w14:paraId="5E234E84" w14:textId="77777777" w:rsidR="0039271C" w:rsidRDefault="00BC696E">
      <w:pPr>
        <w:pStyle w:val="B1"/>
        <w:rPr>
          <w:ins w:id="4613" w:author="S6-231619" w:date="2023-05-03T10:17:00Z"/>
        </w:rPr>
      </w:pPr>
      <w:ins w:id="4614" w:author="S6-231619" w:date="2023-05-03T10:17:00Z">
        <w:r>
          <w:t>1.</w:t>
        </w:r>
        <w:r>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Pr>
            <w:rFonts w:hint="eastAsia"/>
            <w:lang w:eastAsia="zh-CN"/>
          </w:rPr>
          <w:t>[</w:t>
        </w:r>
        <w:r>
          <w:rPr>
            <w:lang w:eastAsia="zh-CN"/>
          </w:rPr>
          <w:t>7</w:t>
        </w:r>
        <w:r>
          <w:rPr>
            <w:rFonts w:hint="eastAsia"/>
            <w:lang w:eastAsia="zh-CN"/>
          </w:rPr>
          <w:t>]</w:t>
        </w:r>
        <w:r>
          <w:t>.</w:t>
        </w:r>
      </w:ins>
    </w:p>
    <w:p w14:paraId="0B88111F" w14:textId="77777777" w:rsidR="0039271C" w:rsidRDefault="00BC696E">
      <w:pPr>
        <w:pStyle w:val="NO"/>
        <w:rPr>
          <w:ins w:id="4615" w:author="S6-231619" w:date="2023-05-03T10:17:00Z"/>
        </w:rPr>
      </w:pPr>
      <w:ins w:id="4616" w:author="S6-231619" w:date="2023-05-03T10:17:00Z">
        <w:r>
          <w:rPr>
            <w:lang w:val="en-US" w:eastAsia="ko-KR"/>
          </w:rPr>
          <w:t>NOTE:</w:t>
        </w:r>
        <w:r>
          <w:rPr>
            <w:lang w:val="en-US" w:eastAsia="ko-KR"/>
          </w:rPr>
          <w:tab/>
          <w:t>If NSCE server and NSMF are in same operator, then the NSCE server gets access directly to NSMF.</w:t>
        </w:r>
        <w:r>
          <w:t xml:space="preserve">      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ins>
    </w:p>
    <w:p w14:paraId="7E058CB4" w14:textId="77777777" w:rsidR="0039271C" w:rsidRDefault="00BC696E">
      <w:pPr>
        <w:pStyle w:val="B1"/>
        <w:rPr>
          <w:ins w:id="4617" w:author="S6-231619" w:date="2023-05-03T10:17:00Z"/>
        </w:rPr>
      </w:pPr>
      <w:ins w:id="4618" w:author="S6-231619" w:date="2023-05-03T10:17:00Z">
        <w:r>
          <w:t>2.</w:t>
        </w:r>
        <w:r>
          <w:tab/>
          <w:t>The NSCE server, as Network Slice as a Service, creates and stores the Network Slice information. When NSCE server retrieves the Network Slice Information, it is necessary for NSCE server to convert the attribu</w:t>
        </w:r>
        <w:r>
          <w:rPr>
            <w:rFonts w:hint="eastAsia"/>
            <w:lang w:eastAsia="zh-CN"/>
          </w:rPr>
          <w:t>t</w:t>
        </w:r>
        <w:r>
          <w:t xml:space="preserve">es in Network Slice ServiceProfile to the Network Slice information for readable information and </w:t>
        </w:r>
        <w:r>
          <w:rPr>
            <w:lang w:eastAsia="ko-KR"/>
          </w:rPr>
          <w:t>to compose</w:t>
        </w:r>
        <w:r>
          <w:t xml:space="preserve"> the Network Slice information, according to the NSP's policy. </w:t>
        </w:r>
      </w:ins>
    </w:p>
    <w:p w14:paraId="35F3C94E" w14:textId="77777777" w:rsidR="0039271C" w:rsidRDefault="00BC696E">
      <w:pPr>
        <w:pStyle w:val="B1"/>
        <w:ind w:firstLine="0"/>
        <w:rPr>
          <w:ins w:id="4619" w:author="S6-231619" w:date="2023-05-03T10:17:00Z"/>
        </w:rPr>
      </w:pPr>
      <w:ins w:id="4620" w:author="S6-231619" w:date="2023-05-03T10:17:00Z">
        <w:r>
          <w:t xml:space="preserve">In order to reduce to request often the Network Slice Information Retrieval, the NSCE server stores the Network Slice information.  </w:t>
        </w:r>
      </w:ins>
    </w:p>
    <w:p w14:paraId="647E8F2C" w14:textId="77777777" w:rsidR="0039271C" w:rsidRDefault="00BC696E">
      <w:pPr>
        <w:pStyle w:val="B1"/>
        <w:rPr>
          <w:ins w:id="4621" w:author="S6-231619" w:date="2023-05-03T10:17:00Z"/>
        </w:rPr>
      </w:pPr>
      <w:ins w:id="4622" w:author="S6-231619" w:date="2023-05-03T10:17:00Z">
        <w:r>
          <w:rPr>
            <w:rFonts w:hint="eastAsia"/>
            <w:lang w:val="en-US" w:eastAsia="zh-CN"/>
          </w:rPr>
          <w:t>3</w:t>
        </w:r>
        <w:r>
          <w:t>.</w:t>
        </w:r>
        <w:r>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ins>
    </w:p>
    <w:p w14:paraId="66478304" w14:textId="77777777" w:rsidR="0039271C" w:rsidRDefault="00BC696E">
      <w:pPr>
        <w:pStyle w:val="B1"/>
        <w:rPr>
          <w:ins w:id="4623" w:author="S6-231619" w:date="2023-05-03T10:17:00Z"/>
        </w:rPr>
      </w:pPr>
      <w:ins w:id="4624" w:author="S6-231619" w:date="2023-05-03T10:17:00Z">
        <w:r>
          <w:rPr>
            <w:rFonts w:hint="eastAsia"/>
            <w:lang w:val="en-US" w:eastAsia="zh-CN"/>
          </w:rPr>
          <w:t>4</w:t>
        </w:r>
        <w:r>
          <w:t>.</w:t>
        </w:r>
        <w:r>
          <w:tab/>
          <w:t>The NSCE server performs to check whether the requesting VAL server is registered or not. The NSCE server identifies which the Network Slice Customer is authorized to use.</w:t>
        </w:r>
      </w:ins>
    </w:p>
    <w:p w14:paraId="607A3034" w14:textId="77777777" w:rsidR="0039271C" w:rsidRDefault="00BC696E">
      <w:pPr>
        <w:pStyle w:val="B1"/>
        <w:rPr>
          <w:ins w:id="4625" w:author="S6-231619" w:date="2023-05-03T10:17:00Z"/>
          <w:del w:id="4626" w:author="Rapporteur" w:date="2023-05-03T12:58:00Z"/>
        </w:rPr>
      </w:pPr>
      <w:ins w:id="4627" w:author="S6-231619" w:date="2023-05-03T10:17:00Z">
        <w:r>
          <w:rPr>
            <w:rFonts w:hint="eastAsia"/>
            <w:lang w:val="en-US" w:eastAsia="zh-CN"/>
          </w:rPr>
          <w:t>5</w:t>
        </w:r>
        <w:r>
          <w:t>.</w:t>
        </w:r>
        <w:r>
          <w:tab/>
          <w:t>The NSCE server sends the Network Slice Information, if the VAL server is registered and authorized. The NSCE server rejects to the request of the Network Slice Information, if not registered.</w:t>
        </w:r>
      </w:ins>
    </w:p>
    <w:p w14:paraId="4A982F7B" w14:textId="77777777" w:rsidR="0039271C" w:rsidRDefault="0039271C">
      <w:pPr>
        <w:pStyle w:val="B1"/>
        <w:rPr>
          <w:ins w:id="4628" w:author="S6-231619" w:date="2023-05-03T10:17:00Z"/>
        </w:rPr>
      </w:pPr>
    </w:p>
    <w:p w14:paraId="4B624D70" w14:textId="77777777" w:rsidR="0039271C" w:rsidRDefault="00BC696E">
      <w:pPr>
        <w:pStyle w:val="EditorsNote"/>
        <w:rPr>
          <w:ins w:id="4629" w:author="S6-231619" w:date="2023-05-03T10:17:00Z"/>
        </w:rPr>
      </w:pPr>
      <w:ins w:id="4630" w:author="S6-231619" w:date="2023-05-03T10:17:00Z">
        <w:r>
          <w:t>Editor's note: Subscribe-notify procedure for Network Slice Information delivery will be defined.</w:t>
        </w:r>
      </w:ins>
    </w:p>
    <w:p w14:paraId="15418DAB" w14:textId="77777777" w:rsidR="0039271C" w:rsidRDefault="0039271C">
      <w:pPr>
        <w:pStyle w:val="B1"/>
        <w:rPr>
          <w:ins w:id="4631" w:author="S6-231619" w:date="2023-05-03T10:17:00Z"/>
        </w:rPr>
      </w:pPr>
    </w:p>
    <w:p w14:paraId="0EE493A5" w14:textId="77777777" w:rsidR="0039271C" w:rsidRDefault="00BC696E">
      <w:pPr>
        <w:pStyle w:val="Heading4"/>
        <w:rPr>
          <w:ins w:id="4632" w:author="S6-231619" w:date="2023-05-03T10:17:00Z"/>
          <w:lang w:val="en-IN"/>
        </w:rPr>
      </w:pPr>
      <w:bookmarkStart w:id="4633" w:name="_Toc134011987"/>
      <w:bookmarkStart w:id="4634" w:name="_Toc134013615"/>
      <w:ins w:id="4635" w:author="S6-231619" w:date="2023-05-03T10:17:00Z">
        <w:r>
          <w:rPr>
            <w:lang w:val="en-US" w:eastAsia="zh-CN"/>
          </w:rPr>
          <w:lastRenderedPageBreak/>
          <w:t>9</w:t>
        </w:r>
        <w:r>
          <w:rPr>
            <w:lang w:val="en-IN"/>
          </w:rPr>
          <w:t>.</w:t>
        </w:r>
        <w:del w:id="4636" w:author="Rapporteur" w:date="2023-05-03T12:42:00Z">
          <w:r>
            <w:rPr>
              <w:lang w:val="en-IN"/>
            </w:rPr>
            <w:delText>y</w:delText>
          </w:r>
        </w:del>
      </w:ins>
      <w:ins w:id="4637" w:author="Rapporteur" w:date="2023-05-03T12:42:00Z">
        <w:r>
          <w:rPr>
            <w:rFonts w:eastAsiaTheme="minorEastAsia" w:hint="eastAsia"/>
            <w:lang w:val="en-IN" w:eastAsia="zh-CN"/>
          </w:rPr>
          <w:t>17</w:t>
        </w:r>
      </w:ins>
      <w:ins w:id="4638" w:author="S6-231619" w:date="2023-05-03T10:17:00Z">
        <w:r>
          <w:rPr>
            <w:lang w:val="en-IN"/>
          </w:rPr>
          <w:t>.</w:t>
        </w:r>
        <w:r>
          <w:rPr>
            <w:rFonts w:hint="eastAsia"/>
            <w:lang w:val="en-US" w:eastAsia="zh-CN"/>
          </w:rPr>
          <w:t>2</w:t>
        </w:r>
        <w:r>
          <w:rPr>
            <w:lang w:val="en-US" w:eastAsia="zh-CN"/>
          </w:rPr>
          <w:t>.</w:t>
        </w:r>
        <w:r>
          <w:rPr>
            <w:rFonts w:hint="eastAsia"/>
            <w:lang w:val="en-US" w:eastAsia="zh-CN"/>
          </w:rPr>
          <w:t>2</w:t>
        </w:r>
        <w:r>
          <w:rPr>
            <w:lang w:val="en-IN"/>
          </w:rPr>
          <w:tab/>
        </w:r>
        <w:r>
          <w:t xml:space="preserve">Network Slice Information delivery </w:t>
        </w:r>
        <w:r>
          <w:rPr>
            <w:rFonts w:hint="eastAsia"/>
            <w:lang w:val="en-US" w:eastAsia="zh-CN"/>
          </w:rPr>
          <w:t xml:space="preserve">to NSCE client </w:t>
        </w:r>
        <w:r>
          <w:t>request</w:t>
        </w:r>
        <w:bookmarkEnd w:id="4633"/>
        <w:bookmarkEnd w:id="4634"/>
      </w:ins>
    </w:p>
    <w:p w14:paraId="7200CF18" w14:textId="77777777" w:rsidR="0039271C" w:rsidRDefault="0039271C">
      <w:pPr>
        <w:rPr>
          <w:ins w:id="4639" w:author="S6-231619" w:date="2023-05-03T10:17:00Z"/>
        </w:rPr>
      </w:pPr>
    </w:p>
    <w:p w14:paraId="2415C7BA" w14:textId="77777777" w:rsidR="0039271C" w:rsidRDefault="00BC696E">
      <w:pPr>
        <w:rPr>
          <w:ins w:id="4640" w:author="S6-231619" w:date="2023-05-03T10:17:00Z"/>
          <w:lang w:val="en-US" w:eastAsia="zh-CN"/>
        </w:rPr>
      </w:pPr>
      <w:ins w:id="4641" w:author="S6-231619" w:date="2023-05-03T10:17:00Z">
        <w:r>
          <w:t xml:space="preserve">This subclause depicts the procedure of the Network Slice Information delivery to the </w:t>
        </w:r>
        <w:r>
          <w:rPr>
            <w:rFonts w:hint="eastAsia"/>
            <w:lang w:val="en-US" w:eastAsia="zh-CN"/>
          </w:rPr>
          <w:t>NSCE client</w:t>
        </w:r>
        <w:r>
          <w:t xml:space="preserve"> via NSCE server</w:t>
        </w:r>
        <w:r>
          <w:rPr>
            <w:rFonts w:hint="eastAsia"/>
            <w:lang w:val="en-US" w:eastAsia="zh-CN"/>
          </w:rPr>
          <w:t>.</w:t>
        </w:r>
      </w:ins>
    </w:p>
    <w:p w14:paraId="729BF5B8" w14:textId="77777777" w:rsidR="0039271C" w:rsidRDefault="00BC696E">
      <w:pPr>
        <w:rPr>
          <w:ins w:id="4642" w:author="S6-231619" w:date="2023-05-03T10:17:00Z"/>
        </w:rPr>
      </w:pPr>
      <w:ins w:id="4643" w:author="S6-231619" w:date="2023-05-03T10:17:00Z">
        <w:r>
          <w:t>Pre-condition:</w:t>
        </w:r>
      </w:ins>
    </w:p>
    <w:p w14:paraId="642E9B2A" w14:textId="77777777" w:rsidR="0039271C" w:rsidRDefault="00BC696E">
      <w:pPr>
        <w:pStyle w:val="B1"/>
        <w:rPr>
          <w:ins w:id="4644" w:author="S6-231619" w:date="2023-05-03T10:17:00Z"/>
        </w:rPr>
      </w:pPr>
      <w:ins w:id="4645" w:author="S6-231619" w:date="2023-05-03T10:17:00Z">
        <w:r>
          <w:rPr>
            <w:rFonts w:hint="eastAsia"/>
            <w:lang w:eastAsia="zh-CN"/>
          </w:rPr>
          <w:t xml:space="preserve">1. </w:t>
        </w:r>
        <w:r>
          <w:rPr>
            <w:rFonts w:hint="eastAsia"/>
            <w:lang w:eastAsia="zh-CN"/>
          </w:rPr>
          <w:tab/>
        </w:r>
        <w:r>
          <w:t xml:space="preserve">The </w:t>
        </w:r>
        <w:r>
          <w:rPr>
            <w:rFonts w:hint="eastAsia"/>
            <w:lang w:val="en-US" w:eastAsia="zh-CN"/>
          </w:rPr>
          <w:t>network slice has been allocated/created to VAL server</w:t>
        </w:r>
        <w:r>
          <w:t xml:space="preserve">. </w:t>
        </w:r>
      </w:ins>
    </w:p>
    <w:p w14:paraId="6B0375E5" w14:textId="77777777" w:rsidR="0039271C" w:rsidRDefault="0039271C">
      <w:pPr>
        <w:rPr>
          <w:ins w:id="4646" w:author="S6-231619" w:date="2023-05-03T10:17:00Z"/>
          <w:lang w:val="en-US" w:eastAsia="zh-CN"/>
        </w:rPr>
      </w:pPr>
    </w:p>
    <w:p w14:paraId="7ECEB1A6" w14:textId="77777777" w:rsidR="0039271C" w:rsidRDefault="0039271C" w:rsidP="005D6A5B">
      <w:pPr>
        <w:pStyle w:val="TH"/>
        <w:rPr>
          <w:ins w:id="4647" w:author="S6-231619" w:date="2023-05-03T10:17:00Z"/>
        </w:rPr>
      </w:pPr>
      <w:ins w:id="4648" w:author="S6-231619" w:date="2023-05-03T10:17:00Z">
        <w:r w:rsidRPr="0039271C">
          <w:rPr>
            <w:lang w:val="en-US" w:eastAsia="zh-CN"/>
          </w:rPr>
          <w:object w:dxaOrig="4813" w:dyaOrig="3510" w14:anchorId="4E715550">
            <v:shape id="_x0000_i1060" type="#_x0000_t75" style="width:352.5pt;height:219.5pt" o:ole="">
              <v:imagedata r:id="rId85" o:title=""/>
              <o:lock v:ext="edit" aspectratio="f"/>
            </v:shape>
            <o:OLEObject Type="Embed" ProgID="Visio.Drawing.11" ShapeID="_x0000_i1060" DrawAspect="Content" ObjectID="_1744665964" r:id="rId86"/>
          </w:object>
        </w:r>
      </w:ins>
    </w:p>
    <w:p w14:paraId="5A821707" w14:textId="77777777" w:rsidR="0039271C" w:rsidRDefault="00BC696E">
      <w:pPr>
        <w:pStyle w:val="TF"/>
        <w:rPr>
          <w:ins w:id="4649" w:author="S6-231619" w:date="2023-05-03T10:17:00Z"/>
          <w:lang w:val="en-US"/>
        </w:rPr>
      </w:pPr>
      <w:ins w:id="4650" w:author="S6-231619" w:date="2023-05-03T10:17:00Z">
        <w:r>
          <w:t>Figure 9.</w:t>
        </w:r>
        <w:del w:id="4651" w:author="Rapporteur" w:date="2023-05-03T12:42:00Z">
          <w:r>
            <w:rPr>
              <w:lang w:eastAsia="ko-KR"/>
            </w:rPr>
            <w:delText>y</w:delText>
          </w:r>
        </w:del>
      </w:ins>
      <w:ins w:id="4652" w:author="Rapporteur" w:date="2023-05-03T12:42:00Z">
        <w:r>
          <w:rPr>
            <w:rFonts w:eastAsiaTheme="minorEastAsia" w:hint="eastAsia"/>
            <w:lang w:eastAsia="zh-CN"/>
          </w:rPr>
          <w:t>17</w:t>
        </w:r>
      </w:ins>
      <w:ins w:id="4653" w:author="S6-231619" w:date="2023-05-03T10:17:00Z">
        <w:r>
          <w:rPr>
            <w:rFonts w:hint="eastAsia"/>
            <w:lang w:eastAsia="ko-KR"/>
          </w:rPr>
          <w:t>.</w:t>
        </w:r>
        <w:r>
          <w:rPr>
            <w:lang w:eastAsia="ko-KR"/>
          </w:rPr>
          <w:t>2.</w:t>
        </w:r>
        <w:r>
          <w:rPr>
            <w:rFonts w:hint="eastAsia"/>
            <w:lang w:val="en-US" w:eastAsia="zh-CN"/>
          </w:rPr>
          <w:t>2</w:t>
        </w:r>
        <w:r>
          <w:t xml:space="preserve">-1: Network Slice Information delivery </w:t>
        </w:r>
        <w:r>
          <w:rPr>
            <w:rFonts w:hint="eastAsia"/>
            <w:lang w:val="en-US" w:eastAsia="zh-CN"/>
          </w:rPr>
          <w:t>to NSCE client</w:t>
        </w:r>
      </w:ins>
    </w:p>
    <w:p w14:paraId="4BBA4CC5" w14:textId="77777777" w:rsidR="0039271C" w:rsidRDefault="00BC696E">
      <w:pPr>
        <w:pStyle w:val="NormalWeb"/>
        <w:ind w:left="568" w:hanging="284"/>
        <w:rPr>
          <w:ins w:id="4654" w:author="S6-231619" w:date="2023-05-03T10:17:00Z"/>
        </w:rPr>
      </w:pPr>
      <w:ins w:id="4655" w:author="S6-231619" w:date="2023-05-03T10:17:00Z">
        <w:r>
          <w:rPr>
            <w:sz w:val="20"/>
            <w:lang w:val="en-US" w:eastAsia="zh-CN"/>
          </w:rPr>
          <w:t>1.</w:t>
        </w:r>
        <w:r>
          <w:rPr>
            <w:sz w:val="20"/>
            <w:lang w:val="en-US" w:eastAsia="zh-CN"/>
          </w:rPr>
          <w:tab/>
          <w:t>The VAL server sends a request to NSCE server to</w:t>
        </w:r>
        <w:r>
          <w:rPr>
            <w:rFonts w:hint="eastAsia"/>
            <w:sz w:val="20"/>
            <w:lang w:val="en-US" w:eastAsia="zh-CN"/>
          </w:rPr>
          <w:t xml:space="preserve"> </w:t>
        </w:r>
        <w:r>
          <w:rPr>
            <w:sz w:val="20"/>
            <w:lang w:val="en-US" w:eastAsia="zh-CN"/>
          </w:rPr>
          <w:t>deliver the Network Slice Information to the NSCE Clients</w:t>
        </w:r>
        <w:r>
          <w:rPr>
            <w:rFonts w:hint="eastAsia"/>
            <w:sz w:val="20"/>
            <w:lang w:val="en-US" w:eastAsia="zh-CN"/>
          </w:rPr>
          <w:t>.</w:t>
        </w:r>
        <w:r>
          <w:rPr>
            <w:sz w:val="20"/>
            <w:lang w:val="en-US" w:eastAsia="zh-CN"/>
          </w:rPr>
          <w:t xml:space="preserve"> The request includes the</w:t>
        </w:r>
        <w:r>
          <w:rPr>
            <w:rFonts w:hint="eastAsia"/>
            <w:sz w:val="20"/>
            <w:lang w:val="en-US" w:eastAsia="zh-CN"/>
          </w:rPr>
          <w:t xml:space="preserve"> network slice information and</w:t>
        </w:r>
        <w:r>
          <w:rPr>
            <w:sz w:val="20"/>
            <w:lang w:val="en-US" w:eastAsia="zh-CN"/>
          </w:rPr>
          <w:t xml:space="preserve"> indication of the UE notification with VAL UE's ID List.</w:t>
        </w:r>
        <w:r>
          <w:rPr>
            <w:rFonts w:cs="Arial"/>
            <w:b/>
            <w:bCs/>
            <w:sz w:val="20"/>
            <w:lang w:val="en-US" w:eastAsia="zh-CN"/>
          </w:rPr>
          <w:t xml:space="preserve"> </w:t>
        </w:r>
      </w:ins>
    </w:p>
    <w:p w14:paraId="45200A9E" w14:textId="77777777" w:rsidR="0039271C" w:rsidRDefault="00BC696E">
      <w:pPr>
        <w:pStyle w:val="B1"/>
        <w:rPr>
          <w:ins w:id="4656" w:author="S6-231619" w:date="2023-05-03T10:17:00Z"/>
        </w:rPr>
      </w:pPr>
      <w:ins w:id="4657" w:author="S6-231619" w:date="2023-05-03T10:17:00Z">
        <w:r>
          <w:rPr>
            <w:rFonts w:hint="eastAsia"/>
            <w:lang w:val="en-US" w:eastAsia="zh-CN"/>
          </w:rPr>
          <w:t>2</w:t>
        </w:r>
        <w:r>
          <w:t>.</w:t>
        </w:r>
        <w:r>
          <w:tab/>
        </w:r>
        <w:r>
          <w:rPr>
            <w:rFonts w:hint="eastAsia"/>
            <w:lang w:val="en-US" w:eastAsia="zh-CN"/>
          </w:rPr>
          <w:t>T</w:t>
        </w:r>
        <w:r>
          <w:t xml:space="preserve">he NSCE server delivers the Network Slice Information to the NSCE Clients of VAL UEs based on the VAL UE's ID list from step </w:t>
        </w:r>
        <w:r>
          <w:rPr>
            <w:lang w:val="en-US" w:eastAsia="zh-CN"/>
          </w:rPr>
          <w:t>1</w:t>
        </w:r>
        <w:r>
          <w:t xml:space="preserve">, in case the Network Slice Allocation is successful, if the NSCE server does not perform AF-driven guidance for URSP determination to 5GS. </w:t>
        </w:r>
      </w:ins>
    </w:p>
    <w:p w14:paraId="79441C32" w14:textId="77777777" w:rsidR="0039271C" w:rsidRDefault="00BC696E">
      <w:pPr>
        <w:pStyle w:val="B1"/>
        <w:rPr>
          <w:ins w:id="4658" w:author="S6-231619" w:date="2023-05-03T10:17:00Z"/>
        </w:rPr>
      </w:pPr>
      <w:ins w:id="4659" w:author="S6-231619" w:date="2023-05-03T10:17:00Z">
        <w:r>
          <w:tab/>
          <w:t>The Network Slice Information contains the VAL service ID, S-NSSAI, and DNN.</w:t>
        </w:r>
      </w:ins>
    </w:p>
    <w:p w14:paraId="44FAB156" w14:textId="77777777" w:rsidR="0039271C" w:rsidRDefault="00BC696E">
      <w:pPr>
        <w:pStyle w:val="B1"/>
        <w:rPr>
          <w:ins w:id="4660" w:author="S6-231619" w:date="2023-05-03T10:17:00Z"/>
        </w:rPr>
      </w:pPr>
      <w:ins w:id="4661" w:author="S6-231619" w:date="2023-05-03T10:17:00Z">
        <w:r>
          <w:rPr>
            <w:rFonts w:hint="eastAsia"/>
            <w:lang w:val="en-US" w:eastAsia="zh-CN"/>
          </w:rPr>
          <w:t>3</w:t>
        </w:r>
        <w:r>
          <w:t>.</w:t>
        </w:r>
        <w:r>
          <w:tab/>
          <w:t xml:space="preserve">The NSCE client stores and applies the Network Slice Information. </w:t>
        </w:r>
      </w:ins>
    </w:p>
    <w:p w14:paraId="6071FDCB" w14:textId="77777777" w:rsidR="0039271C" w:rsidRDefault="0039271C">
      <w:pPr>
        <w:shd w:val="clear" w:color="auto" w:fill="FFFFFF"/>
        <w:spacing w:after="0"/>
        <w:ind w:left="1135" w:hanging="851"/>
        <w:rPr>
          <w:ins w:id="4662" w:author="S6-231619" w:date="2023-05-03T10:17:00Z"/>
          <w:rFonts w:eastAsia="Gulim"/>
          <w:color w:val="000000"/>
          <w:lang w:val="en-US" w:eastAsia="ko-KR"/>
        </w:rPr>
      </w:pPr>
      <w:ins w:id="4663" w:author="S6-231619" w:date="2023-05-03T10:17:00Z">
        <w:r w:rsidRPr="0039271C">
          <w:rPr>
            <w:rFonts w:eastAsia="Gulim"/>
            <w:color w:val="000000"/>
            <w:lang w:val="en-US" w:eastAsia="ko-KR"/>
            <w:rPrChange w:id="4664" w:author="Rapporteur" w:date="2023-05-03T12:58:00Z">
              <w:rPr>
                <w:rFonts w:eastAsia="Gulim"/>
                <w:color w:val="000000"/>
                <w:highlight w:val="yellow"/>
                <w:lang w:val="en-US" w:eastAsia="ko-KR"/>
              </w:rPr>
            </w:rPrChange>
          </w:rPr>
          <w:t>NOTE:</w:t>
        </w:r>
        <w:r w:rsidRPr="0039271C">
          <w:rPr>
            <w:rFonts w:eastAsia="Gulim"/>
            <w:color w:val="000000"/>
            <w:lang w:val="en-US" w:eastAsia="ko-KR"/>
            <w:rPrChange w:id="4665" w:author="Rapporteur" w:date="2023-05-03T12:58:00Z">
              <w:rPr>
                <w:rFonts w:eastAsia="Gulim"/>
                <w:color w:val="000000"/>
                <w:highlight w:val="yellow"/>
                <w:lang w:val="en-US" w:eastAsia="ko-KR"/>
              </w:rPr>
            </w:rPrChange>
          </w:rPr>
          <w:tab/>
        </w:r>
        <w:r w:rsidRPr="0039271C">
          <w:rPr>
            <w:rFonts w:eastAsia="Gulim"/>
            <w:color w:val="000000"/>
            <w:lang w:eastAsia="ko-KR"/>
            <w:rPrChange w:id="4666" w:author="Rapporteur" w:date="2023-05-03T12:58:00Z">
              <w:rPr>
                <w:rFonts w:eastAsia="Gulim"/>
                <w:color w:val="000000"/>
                <w:highlight w:val="yellow"/>
                <w:lang w:eastAsia="ko-KR"/>
              </w:rPr>
            </w:rPrChange>
          </w:rP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ins>
    </w:p>
    <w:p w14:paraId="10222E83" w14:textId="77777777" w:rsidR="0039271C" w:rsidRDefault="0039271C">
      <w:pPr>
        <w:shd w:val="clear" w:color="auto" w:fill="FFFFFF"/>
        <w:spacing w:after="0"/>
        <w:ind w:left="1135" w:hanging="851"/>
        <w:rPr>
          <w:ins w:id="4667" w:author="S6-231619" w:date="2023-05-03T10:17:00Z"/>
          <w:rFonts w:eastAsia="Gulim"/>
          <w:color w:val="000000"/>
          <w:lang w:val="en-US" w:eastAsia="ko-KR"/>
        </w:rPr>
      </w:pPr>
    </w:p>
    <w:p w14:paraId="0A5F224C" w14:textId="77777777" w:rsidR="0039271C" w:rsidRDefault="00BC696E">
      <w:pPr>
        <w:pStyle w:val="B1"/>
        <w:rPr>
          <w:ins w:id="4668" w:author="S6-231619" w:date="2023-05-03T10:17:00Z"/>
        </w:rPr>
      </w:pPr>
      <w:ins w:id="4669" w:author="S6-231619" w:date="2023-05-03T10:17:00Z">
        <w:r>
          <w:rPr>
            <w:rFonts w:hint="eastAsia"/>
            <w:lang w:val="en-US" w:eastAsia="zh-CN"/>
          </w:rPr>
          <w:t>4</w:t>
        </w:r>
        <w:r>
          <w:t>.</w:t>
        </w:r>
        <w:r>
          <w:tab/>
          <w:t>The NSCE client sends the Network Slice Allocation Information response to the NSCE server.</w:t>
        </w:r>
      </w:ins>
    </w:p>
    <w:p w14:paraId="7EB374C1" w14:textId="77777777" w:rsidR="0039271C" w:rsidRDefault="00BC696E">
      <w:pPr>
        <w:pStyle w:val="NormalWeb"/>
        <w:ind w:left="568" w:hanging="284"/>
        <w:rPr>
          <w:ins w:id="4670" w:author="S6-231619" w:date="2023-05-03T10:17:00Z"/>
        </w:rPr>
      </w:pPr>
      <w:ins w:id="4671" w:author="S6-231619" w:date="2023-05-03T10:17:00Z">
        <w:r>
          <w:rPr>
            <w:sz w:val="20"/>
            <w:lang w:val="en-US" w:eastAsia="zh-CN"/>
          </w:rPr>
          <w:t>5.</w:t>
        </w:r>
        <w:r>
          <w:rPr>
            <w:sz w:val="20"/>
            <w:lang w:val="en-US" w:eastAsia="zh-CN"/>
          </w:rPr>
          <w:tab/>
          <w:t>The NSCE server sends the response to the Network Slice Information delivery to NSCE client request.</w:t>
        </w:r>
        <w:r>
          <w:rPr>
            <w:rFonts w:cs="Arial"/>
            <w:b/>
            <w:bCs/>
            <w:sz w:val="20"/>
            <w:lang w:val="en-US" w:eastAsia="zh-CN"/>
          </w:rPr>
          <w:t xml:space="preserve"> </w:t>
        </w:r>
      </w:ins>
    </w:p>
    <w:p w14:paraId="45930454" w14:textId="77777777" w:rsidR="0039271C" w:rsidRDefault="0039271C">
      <w:pPr>
        <w:pStyle w:val="B1"/>
        <w:rPr>
          <w:ins w:id="4672" w:author="S6-231619" w:date="2023-05-03T10:17:00Z"/>
        </w:rPr>
      </w:pPr>
    </w:p>
    <w:p w14:paraId="3419D9DE" w14:textId="77777777" w:rsidR="0039271C" w:rsidRDefault="00BC696E">
      <w:pPr>
        <w:pStyle w:val="Heading3"/>
        <w:rPr>
          <w:ins w:id="4673" w:author="S6-231619" w:date="2023-05-03T10:17:00Z"/>
          <w:lang w:val="en-IN"/>
        </w:rPr>
      </w:pPr>
      <w:bookmarkStart w:id="4674" w:name="_Toc125659852"/>
      <w:bookmarkStart w:id="4675" w:name="_Toc134011988"/>
      <w:bookmarkStart w:id="4676" w:name="_Toc134013616"/>
      <w:ins w:id="4677" w:author="S6-231619" w:date="2023-05-03T10:17:00Z">
        <w:r>
          <w:rPr>
            <w:lang w:val="en-US" w:eastAsia="zh-CN"/>
          </w:rPr>
          <w:t>9</w:t>
        </w:r>
        <w:r>
          <w:rPr>
            <w:lang w:val="en-IN"/>
          </w:rPr>
          <w:t>.</w:t>
        </w:r>
        <w:del w:id="4678" w:author="Rapporteur" w:date="2023-05-03T12:42:00Z">
          <w:r>
            <w:rPr>
              <w:lang w:val="en-IN"/>
            </w:rPr>
            <w:delText>z</w:delText>
          </w:r>
        </w:del>
      </w:ins>
      <w:ins w:id="4679" w:author="Rapporteur" w:date="2023-05-03T12:42:00Z">
        <w:r>
          <w:rPr>
            <w:rFonts w:eastAsiaTheme="minorEastAsia" w:hint="eastAsia"/>
            <w:lang w:val="en-IN" w:eastAsia="zh-CN"/>
          </w:rPr>
          <w:t>17</w:t>
        </w:r>
      </w:ins>
      <w:ins w:id="4680" w:author="S6-231619" w:date="2023-05-03T10:17:00Z">
        <w:r>
          <w:rPr>
            <w:lang w:val="en-IN"/>
          </w:rPr>
          <w:t>.</w:t>
        </w:r>
        <w:r>
          <w:rPr>
            <w:rFonts w:hint="eastAsia"/>
            <w:lang w:val="en-US" w:eastAsia="zh-CN"/>
          </w:rPr>
          <w:t>3</w:t>
        </w:r>
        <w:r>
          <w:rPr>
            <w:lang w:val="en-IN"/>
          </w:rPr>
          <w:tab/>
          <w:t>Information flows</w:t>
        </w:r>
        <w:bookmarkEnd w:id="4674"/>
        <w:bookmarkEnd w:id="4675"/>
        <w:bookmarkEnd w:id="4676"/>
      </w:ins>
    </w:p>
    <w:p w14:paraId="5EC7DAD6" w14:textId="77777777" w:rsidR="0039271C" w:rsidRDefault="00BC696E">
      <w:pPr>
        <w:pStyle w:val="Heading4"/>
        <w:rPr>
          <w:ins w:id="4681" w:author="S6-231619" w:date="2023-05-03T10:17:00Z"/>
          <w:bCs/>
        </w:rPr>
      </w:pPr>
      <w:bookmarkStart w:id="4682" w:name="_Toc134011989"/>
      <w:bookmarkStart w:id="4683" w:name="_Toc125659837"/>
      <w:bookmarkStart w:id="4684" w:name="_Toc134013617"/>
      <w:ins w:id="4685" w:author="S6-231619" w:date="2023-05-03T10:17:00Z">
        <w:r>
          <w:rPr>
            <w:bCs/>
          </w:rPr>
          <w:t>9.</w:t>
        </w:r>
        <w:del w:id="4686" w:author="Rapporteur" w:date="2023-05-03T12:42:00Z">
          <w:r>
            <w:rPr>
              <w:bCs/>
              <w:lang w:eastAsia="ko-KR"/>
            </w:rPr>
            <w:delText>z</w:delText>
          </w:r>
        </w:del>
      </w:ins>
      <w:ins w:id="4687" w:author="Rapporteur" w:date="2023-05-03T12:42:00Z">
        <w:r>
          <w:rPr>
            <w:rFonts w:eastAsiaTheme="minorEastAsia" w:hint="eastAsia"/>
            <w:bCs/>
            <w:lang w:eastAsia="zh-CN"/>
          </w:rPr>
          <w:t>17</w:t>
        </w:r>
      </w:ins>
      <w:ins w:id="4688" w:author="S6-231619" w:date="2023-05-03T10:17:00Z">
        <w:r>
          <w:rPr>
            <w:bCs/>
          </w:rPr>
          <w:t>.3.1</w:t>
        </w:r>
        <w:r>
          <w:rPr>
            <w:bCs/>
          </w:rPr>
          <w:tab/>
          <w:t>Network Slice Information delivery request</w:t>
        </w:r>
        <w:bookmarkEnd w:id="4682"/>
        <w:bookmarkEnd w:id="4683"/>
        <w:bookmarkEnd w:id="4684"/>
      </w:ins>
    </w:p>
    <w:p w14:paraId="34231EA2" w14:textId="77777777" w:rsidR="0039271C" w:rsidRDefault="00BC696E">
      <w:pPr>
        <w:rPr>
          <w:ins w:id="4689" w:author="S6-231619" w:date="2023-05-03T10:17:00Z"/>
        </w:rPr>
      </w:pPr>
      <w:ins w:id="4690" w:author="S6-231619" w:date="2023-05-03T10:17:00Z">
        <w:r>
          <w:t xml:space="preserve">Table 9.z.3.1-1 describes the information flows for </w:t>
        </w:r>
        <w:r>
          <w:rPr>
            <w:bCs/>
          </w:rPr>
          <w:t>Network Slice Information delivery</w:t>
        </w:r>
        <w:r>
          <w:t xml:space="preserve"> from the VAL server to the NSCE server.</w:t>
        </w:r>
      </w:ins>
    </w:p>
    <w:p w14:paraId="425AECFE" w14:textId="77777777" w:rsidR="0039271C" w:rsidRDefault="00BC696E">
      <w:pPr>
        <w:pStyle w:val="TH"/>
        <w:rPr>
          <w:ins w:id="4691" w:author="S6-231619" w:date="2023-05-03T10:17:00Z"/>
        </w:rPr>
      </w:pPr>
      <w:ins w:id="4692" w:author="S6-231619" w:date="2023-05-03T10:17:00Z">
        <w:r>
          <w:lastRenderedPageBreak/>
          <w:t>Table 9.</w:t>
        </w:r>
        <w:del w:id="4693" w:author="Rapporteur" w:date="2023-05-03T12:42:00Z">
          <w:r>
            <w:delText>z</w:delText>
          </w:r>
        </w:del>
      </w:ins>
      <w:ins w:id="4694" w:author="Rapporteur" w:date="2023-05-03T12:42:00Z">
        <w:r>
          <w:rPr>
            <w:rFonts w:eastAsiaTheme="minorEastAsia" w:hint="eastAsia"/>
            <w:lang w:eastAsia="zh-CN"/>
          </w:rPr>
          <w:t>17</w:t>
        </w:r>
      </w:ins>
      <w:ins w:id="4695" w:author="S6-231619" w:date="2023-05-03T10:17:00Z">
        <w:r>
          <w:t xml:space="preserve">.3.1-1: </w:t>
        </w:r>
        <w:r>
          <w:rPr>
            <w:bCs/>
          </w:rPr>
          <w:t>Network Slice Information delivery</w:t>
        </w:r>
        <w:r>
          <w:t xml:space="preserve"> request</w:t>
        </w:r>
      </w:ins>
    </w:p>
    <w:tbl>
      <w:tblPr>
        <w:tblW w:w="8640" w:type="dxa"/>
        <w:jc w:val="center"/>
        <w:tblLayout w:type="fixed"/>
        <w:tblLook w:val="04A0" w:firstRow="1" w:lastRow="0" w:firstColumn="1" w:lastColumn="0" w:noHBand="0" w:noVBand="1"/>
      </w:tblPr>
      <w:tblGrid>
        <w:gridCol w:w="2880"/>
        <w:gridCol w:w="1440"/>
        <w:gridCol w:w="4320"/>
      </w:tblGrid>
      <w:tr w:rsidR="0039271C" w14:paraId="51756CA3" w14:textId="77777777">
        <w:trPr>
          <w:jc w:val="center"/>
          <w:ins w:id="4696" w:author="S6-231619" w:date="2023-05-03T10:17:00Z"/>
        </w:trPr>
        <w:tc>
          <w:tcPr>
            <w:tcW w:w="2880" w:type="dxa"/>
            <w:tcBorders>
              <w:top w:val="single" w:sz="4" w:space="0" w:color="000000"/>
              <w:left w:val="single" w:sz="4" w:space="0" w:color="000000"/>
              <w:bottom w:val="single" w:sz="4" w:space="0" w:color="000000"/>
              <w:right w:val="nil"/>
            </w:tcBorders>
          </w:tcPr>
          <w:p w14:paraId="35429255" w14:textId="77777777" w:rsidR="0039271C" w:rsidRDefault="00BC696E">
            <w:pPr>
              <w:pStyle w:val="TAH"/>
              <w:rPr>
                <w:ins w:id="4697" w:author="S6-231619" w:date="2023-05-03T10:17:00Z"/>
              </w:rPr>
            </w:pPr>
            <w:ins w:id="4698" w:author="S6-231619" w:date="2023-05-03T10:17:00Z">
              <w:r>
                <w:t>Information element</w:t>
              </w:r>
            </w:ins>
          </w:p>
        </w:tc>
        <w:tc>
          <w:tcPr>
            <w:tcW w:w="1440" w:type="dxa"/>
            <w:tcBorders>
              <w:top w:val="single" w:sz="4" w:space="0" w:color="000000"/>
              <w:left w:val="single" w:sz="4" w:space="0" w:color="000000"/>
              <w:bottom w:val="single" w:sz="4" w:space="0" w:color="000000"/>
              <w:right w:val="nil"/>
            </w:tcBorders>
          </w:tcPr>
          <w:p w14:paraId="55F49A59" w14:textId="77777777" w:rsidR="0039271C" w:rsidRDefault="00BC696E">
            <w:pPr>
              <w:pStyle w:val="TAH"/>
              <w:rPr>
                <w:ins w:id="4699" w:author="S6-231619" w:date="2023-05-03T10:17:00Z"/>
              </w:rPr>
            </w:pPr>
            <w:ins w:id="4700" w:author="S6-231619" w:date="2023-05-03T10:17:00Z">
              <w:r>
                <w:t>Status</w:t>
              </w:r>
            </w:ins>
          </w:p>
        </w:tc>
        <w:tc>
          <w:tcPr>
            <w:tcW w:w="4320" w:type="dxa"/>
            <w:tcBorders>
              <w:top w:val="single" w:sz="4" w:space="0" w:color="000000"/>
              <w:left w:val="single" w:sz="4" w:space="0" w:color="000000"/>
              <w:bottom w:val="single" w:sz="4" w:space="0" w:color="000000"/>
              <w:right w:val="single" w:sz="4" w:space="0" w:color="000000"/>
            </w:tcBorders>
          </w:tcPr>
          <w:p w14:paraId="23D22F83" w14:textId="77777777" w:rsidR="0039271C" w:rsidRDefault="00BC696E">
            <w:pPr>
              <w:pStyle w:val="TAH"/>
              <w:rPr>
                <w:ins w:id="4701" w:author="S6-231619" w:date="2023-05-03T10:17:00Z"/>
              </w:rPr>
            </w:pPr>
            <w:ins w:id="4702" w:author="S6-231619" w:date="2023-05-03T10:17:00Z">
              <w:r>
                <w:t>Description</w:t>
              </w:r>
            </w:ins>
          </w:p>
        </w:tc>
      </w:tr>
      <w:tr w:rsidR="0039271C" w14:paraId="15006D17" w14:textId="77777777">
        <w:trPr>
          <w:jc w:val="center"/>
          <w:ins w:id="4703" w:author="S6-231619" w:date="2023-05-03T10:17:00Z"/>
        </w:trPr>
        <w:tc>
          <w:tcPr>
            <w:tcW w:w="2880" w:type="dxa"/>
            <w:tcBorders>
              <w:top w:val="single" w:sz="4" w:space="0" w:color="000000"/>
              <w:left w:val="single" w:sz="4" w:space="0" w:color="000000"/>
              <w:bottom w:val="single" w:sz="4" w:space="0" w:color="000000"/>
              <w:right w:val="nil"/>
            </w:tcBorders>
          </w:tcPr>
          <w:p w14:paraId="20D57DF6" w14:textId="77777777" w:rsidR="0039271C" w:rsidRDefault="00BC696E">
            <w:pPr>
              <w:pStyle w:val="TAL"/>
              <w:rPr>
                <w:ins w:id="4704" w:author="S6-231619" w:date="2023-05-03T10:17:00Z"/>
              </w:rPr>
            </w:pPr>
            <w:ins w:id="4705" w:author="S6-231619" w:date="2023-05-03T10:17:00Z">
              <w:r>
                <w:t>VAL server ID</w:t>
              </w:r>
            </w:ins>
          </w:p>
        </w:tc>
        <w:tc>
          <w:tcPr>
            <w:tcW w:w="1440" w:type="dxa"/>
            <w:tcBorders>
              <w:top w:val="single" w:sz="4" w:space="0" w:color="000000"/>
              <w:left w:val="single" w:sz="4" w:space="0" w:color="000000"/>
              <w:bottom w:val="single" w:sz="4" w:space="0" w:color="000000"/>
              <w:right w:val="nil"/>
            </w:tcBorders>
          </w:tcPr>
          <w:p w14:paraId="394E0A8D" w14:textId="77777777" w:rsidR="0039271C" w:rsidRDefault="00BC696E">
            <w:pPr>
              <w:pStyle w:val="TAC"/>
              <w:rPr>
                <w:ins w:id="4706" w:author="S6-231619" w:date="2023-05-03T10:17:00Z"/>
              </w:rPr>
            </w:pPr>
            <w:ins w:id="4707" w:author="S6-231619" w:date="2023-05-03T10:17:00Z">
              <w:r>
                <w:t>M</w:t>
              </w:r>
            </w:ins>
          </w:p>
        </w:tc>
        <w:tc>
          <w:tcPr>
            <w:tcW w:w="4320" w:type="dxa"/>
            <w:tcBorders>
              <w:top w:val="single" w:sz="4" w:space="0" w:color="000000"/>
              <w:left w:val="single" w:sz="4" w:space="0" w:color="000000"/>
              <w:bottom w:val="single" w:sz="4" w:space="0" w:color="000000"/>
              <w:right w:val="single" w:sz="4" w:space="0" w:color="000000"/>
            </w:tcBorders>
          </w:tcPr>
          <w:p w14:paraId="01F7A84E" w14:textId="77777777" w:rsidR="0039271C" w:rsidRDefault="00BC696E">
            <w:pPr>
              <w:pStyle w:val="TAL"/>
              <w:rPr>
                <w:ins w:id="4708" w:author="S6-231619" w:date="2023-05-03T10:17:00Z"/>
              </w:rPr>
            </w:pPr>
            <w:ins w:id="4709" w:author="S6-231619" w:date="2023-05-03T10:17:00Z">
              <w:r>
                <w:t>The identifier of the VAL server</w:t>
              </w:r>
            </w:ins>
          </w:p>
        </w:tc>
      </w:tr>
      <w:tr w:rsidR="0039271C" w14:paraId="022C4D39" w14:textId="77777777">
        <w:trPr>
          <w:jc w:val="center"/>
          <w:ins w:id="4710" w:author="S6-231619" w:date="2023-05-03T10:17:00Z"/>
        </w:trPr>
        <w:tc>
          <w:tcPr>
            <w:tcW w:w="2880" w:type="dxa"/>
            <w:tcBorders>
              <w:top w:val="single" w:sz="4" w:space="0" w:color="000000"/>
              <w:left w:val="single" w:sz="4" w:space="0" w:color="000000"/>
              <w:bottom w:val="single" w:sz="4" w:space="0" w:color="000000"/>
              <w:right w:val="nil"/>
            </w:tcBorders>
          </w:tcPr>
          <w:p w14:paraId="4C65BA0A" w14:textId="77777777" w:rsidR="0039271C" w:rsidRDefault="00BC696E">
            <w:pPr>
              <w:pStyle w:val="TAL"/>
              <w:rPr>
                <w:ins w:id="4711" w:author="S6-231619" w:date="2023-05-03T10:17:00Z"/>
              </w:rPr>
            </w:pPr>
            <w:ins w:id="4712" w:author="S6-231619" w:date="2023-05-03T10:17:00Z">
              <w:r>
                <w:t>Security credentials</w:t>
              </w:r>
            </w:ins>
          </w:p>
        </w:tc>
        <w:tc>
          <w:tcPr>
            <w:tcW w:w="1440" w:type="dxa"/>
            <w:tcBorders>
              <w:top w:val="single" w:sz="4" w:space="0" w:color="000000"/>
              <w:left w:val="single" w:sz="4" w:space="0" w:color="000000"/>
              <w:bottom w:val="single" w:sz="4" w:space="0" w:color="000000"/>
              <w:right w:val="nil"/>
            </w:tcBorders>
          </w:tcPr>
          <w:p w14:paraId="759EE254" w14:textId="77777777" w:rsidR="0039271C" w:rsidRDefault="00BC696E">
            <w:pPr>
              <w:pStyle w:val="TAC"/>
              <w:rPr>
                <w:ins w:id="4713" w:author="S6-231619" w:date="2023-05-03T10:17:00Z"/>
              </w:rPr>
            </w:pPr>
            <w:ins w:id="4714" w:author="S6-231619" w:date="2023-05-03T10:17:00Z">
              <w:r>
                <w:t>M</w:t>
              </w:r>
            </w:ins>
          </w:p>
        </w:tc>
        <w:tc>
          <w:tcPr>
            <w:tcW w:w="4320" w:type="dxa"/>
            <w:tcBorders>
              <w:top w:val="single" w:sz="4" w:space="0" w:color="000000"/>
              <w:left w:val="single" w:sz="4" w:space="0" w:color="000000"/>
              <w:bottom w:val="single" w:sz="4" w:space="0" w:color="000000"/>
              <w:right w:val="single" w:sz="4" w:space="0" w:color="000000"/>
            </w:tcBorders>
          </w:tcPr>
          <w:p w14:paraId="6B5DA268" w14:textId="77777777" w:rsidR="0039271C" w:rsidRDefault="00BC696E">
            <w:pPr>
              <w:pStyle w:val="TAL"/>
              <w:rPr>
                <w:ins w:id="4715" w:author="S6-231619" w:date="2023-05-03T10:17:00Z"/>
              </w:rPr>
            </w:pPr>
            <w:ins w:id="4716" w:author="S6-231619" w:date="2023-05-03T10:17:00Z">
              <w:r>
                <w:t>Security credentials resulting from a successful authorization.</w:t>
              </w:r>
            </w:ins>
          </w:p>
        </w:tc>
      </w:tr>
      <w:tr w:rsidR="0039271C" w14:paraId="68656CA9" w14:textId="77777777">
        <w:trPr>
          <w:jc w:val="center"/>
          <w:ins w:id="4717" w:author="S6-231619" w:date="2023-05-03T10:17:00Z"/>
        </w:trPr>
        <w:tc>
          <w:tcPr>
            <w:tcW w:w="2880" w:type="dxa"/>
            <w:tcBorders>
              <w:top w:val="single" w:sz="4" w:space="0" w:color="000000"/>
              <w:left w:val="single" w:sz="4" w:space="0" w:color="000000"/>
              <w:bottom w:val="single" w:sz="4" w:space="0" w:color="000000"/>
              <w:right w:val="nil"/>
            </w:tcBorders>
          </w:tcPr>
          <w:p w14:paraId="789B244C" w14:textId="77777777" w:rsidR="0039271C" w:rsidRDefault="00BC696E">
            <w:pPr>
              <w:pStyle w:val="TAL"/>
              <w:rPr>
                <w:ins w:id="4718" w:author="S6-231619" w:date="2023-05-03T10:17:00Z"/>
              </w:rPr>
            </w:pPr>
            <w:ins w:id="4719" w:author="S6-231619" w:date="2023-05-03T10:17:00Z">
              <w:r>
                <w:t>VAL service ID</w:t>
              </w:r>
            </w:ins>
          </w:p>
        </w:tc>
        <w:tc>
          <w:tcPr>
            <w:tcW w:w="1440" w:type="dxa"/>
            <w:tcBorders>
              <w:top w:val="single" w:sz="4" w:space="0" w:color="000000"/>
              <w:left w:val="single" w:sz="4" w:space="0" w:color="000000"/>
              <w:bottom w:val="single" w:sz="4" w:space="0" w:color="000000"/>
              <w:right w:val="nil"/>
            </w:tcBorders>
          </w:tcPr>
          <w:p w14:paraId="72CC7856" w14:textId="77777777" w:rsidR="0039271C" w:rsidRDefault="00BC696E">
            <w:pPr>
              <w:pStyle w:val="TAL"/>
              <w:jc w:val="center"/>
              <w:rPr>
                <w:ins w:id="4720" w:author="S6-231619" w:date="2023-05-03T10:17:00Z"/>
              </w:rPr>
            </w:pPr>
            <w:ins w:id="4721" w:author="S6-231619" w:date="2023-05-03T10:17:00Z">
              <w:r>
                <w:t>M</w:t>
              </w:r>
            </w:ins>
          </w:p>
        </w:tc>
        <w:tc>
          <w:tcPr>
            <w:tcW w:w="4320" w:type="dxa"/>
            <w:tcBorders>
              <w:top w:val="single" w:sz="4" w:space="0" w:color="000000"/>
              <w:left w:val="single" w:sz="4" w:space="0" w:color="000000"/>
              <w:bottom w:val="single" w:sz="4" w:space="0" w:color="000000"/>
              <w:right w:val="single" w:sz="4" w:space="0" w:color="000000"/>
            </w:tcBorders>
          </w:tcPr>
          <w:p w14:paraId="29316E69" w14:textId="77777777" w:rsidR="0039271C" w:rsidRDefault="00BC696E">
            <w:pPr>
              <w:pStyle w:val="TAL"/>
              <w:rPr>
                <w:ins w:id="4722" w:author="S6-231619" w:date="2023-05-03T10:17:00Z"/>
              </w:rPr>
            </w:pPr>
            <w:ins w:id="4723" w:author="S6-231619" w:date="2023-05-03T10:17:00Z">
              <w:r>
                <w:t>The VAL service ID of the VAL application</w:t>
              </w:r>
            </w:ins>
          </w:p>
        </w:tc>
      </w:tr>
      <w:tr w:rsidR="0039271C" w14:paraId="016E5332" w14:textId="77777777">
        <w:trPr>
          <w:jc w:val="center"/>
          <w:ins w:id="4724" w:author="S6-231619" w:date="2023-05-03T10:17:00Z"/>
        </w:trPr>
        <w:tc>
          <w:tcPr>
            <w:tcW w:w="2880" w:type="dxa"/>
            <w:tcBorders>
              <w:top w:val="single" w:sz="4" w:space="0" w:color="000000"/>
              <w:left w:val="single" w:sz="4" w:space="0" w:color="000000"/>
              <w:bottom w:val="single" w:sz="4" w:space="0" w:color="000000"/>
              <w:right w:val="nil"/>
            </w:tcBorders>
          </w:tcPr>
          <w:p w14:paraId="16068A48" w14:textId="77777777" w:rsidR="0039271C" w:rsidRDefault="00BC696E">
            <w:pPr>
              <w:pStyle w:val="TAL"/>
              <w:rPr>
                <w:ins w:id="4725" w:author="S6-231619" w:date="2023-05-03T10:17:00Z"/>
              </w:rPr>
            </w:pPr>
            <w:ins w:id="4726" w:author="S6-231619" w:date="2023-05-03T10:17:00Z">
              <w:r>
                <w:t>Requested network slice information list</w:t>
              </w:r>
            </w:ins>
          </w:p>
        </w:tc>
        <w:tc>
          <w:tcPr>
            <w:tcW w:w="1440" w:type="dxa"/>
            <w:tcBorders>
              <w:top w:val="single" w:sz="4" w:space="0" w:color="000000"/>
              <w:left w:val="single" w:sz="4" w:space="0" w:color="000000"/>
              <w:bottom w:val="single" w:sz="4" w:space="0" w:color="000000"/>
              <w:right w:val="nil"/>
            </w:tcBorders>
          </w:tcPr>
          <w:p w14:paraId="13F39B70" w14:textId="77777777" w:rsidR="0039271C" w:rsidRDefault="00BC696E">
            <w:pPr>
              <w:pStyle w:val="TAL"/>
              <w:jc w:val="center"/>
              <w:rPr>
                <w:ins w:id="4727" w:author="S6-231619" w:date="2023-05-03T10:17:00Z"/>
              </w:rPr>
            </w:pPr>
            <w:ins w:id="4728" w:author="S6-231619" w:date="2023-05-03T10:17: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39EE2C5" w14:textId="77777777" w:rsidR="0039271C" w:rsidRDefault="00BC696E">
            <w:pPr>
              <w:pStyle w:val="TAL"/>
              <w:rPr>
                <w:ins w:id="4729" w:author="S6-231619" w:date="2023-05-03T10:17:00Z"/>
              </w:rPr>
            </w:pPr>
            <w:ins w:id="4730" w:author="S6-231619" w:date="2023-05-03T10:17:00Z">
              <w:r>
                <w:t>Network slice information that is requested by the VAL server</w:t>
              </w:r>
            </w:ins>
          </w:p>
        </w:tc>
      </w:tr>
      <w:tr w:rsidR="0039271C" w14:paraId="2CAA5BAD" w14:textId="77777777">
        <w:trPr>
          <w:jc w:val="center"/>
          <w:ins w:id="4731" w:author="S6-231619" w:date="2023-05-03T10:17:00Z"/>
        </w:trPr>
        <w:tc>
          <w:tcPr>
            <w:tcW w:w="2880" w:type="dxa"/>
            <w:tcBorders>
              <w:top w:val="single" w:sz="4" w:space="0" w:color="000000"/>
              <w:left w:val="single" w:sz="4" w:space="0" w:color="000000"/>
              <w:bottom w:val="single" w:sz="4" w:space="0" w:color="000000"/>
              <w:right w:val="nil"/>
            </w:tcBorders>
          </w:tcPr>
          <w:p w14:paraId="007A5E6A" w14:textId="77777777" w:rsidR="0039271C" w:rsidRDefault="00BC696E">
            <w:pPr>
              <w:pStyle w:val="TAL"/>
              <w:rPr>
                <w:ins w:id="4732" w:author="S6-231619" w:date="2023-05-03T10:17:00Z"/>
              </w:rPr>
            </w:pPr>
            <w:ins w:id="4733" w:author="S6-231619" w:date="2023-05-03T10:17:00Z">
              <w:r>
                <w:rPr>
                  <w:rFonts w:cs="Arial"/>
                </w:rPr>
                <w:t>&gt;</w:t>
              </w:r>
              <w:r>
                <w:t xml:space="preserve"> S-NSSAI information request</w:t>
              </w:r>
            </w:ins>
          </w:p>
        </w:tc>
        <w:tc>
          <w:tcPr>
            <w:tcW w:w="1440" w:type="dxa"/>
            <w:tcBorders>
              <w:top w:val="single" w:sz="4" w:space="0" w:color="000000"/>
              <w:left w:val="single" w:sz="4" w:space="0" w:color="000000"/>
              <w:bottom w:val="single" w:sz="4" w:space="0" w:color="000000"/>
              <w:right w:val="nil"/>
            </w:tcBorders>
          </w:tcPr>
          <w:p w14:paraId="7184B34A" w14:textId="77777777" w:rsidR="0039271C" w:rsidRDefault="00BC696E">
            <w:pPr>
              <w:pStyle w:val="TAL"/>
              <w:jc w:val="center"/>
              <w:rPr>
                <w:ins w:id="4734" w:author="S6-231619" w:date="2023-05-03T10:17:00Z"/>
              </w:rPr>
            </w:pPr>
            <w:ins w:id="4735" w:author="S6-231619" w:date="2023-05-03T10:17: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ADF1EB9" w14:textId="77777777" w:rsidR="0039271C" w:rsidRDefault="00BC696E">
            <w:pPr>
              <w:pStyle w:val="TAL"/>
              <w:rPr>
                <w:ins w:id="4736" w:author="S6-231619" w:date="2023-05-03T10:17:00Z"/>
                <w:lang w:eastAsia="ko-KR"/>
              </w:rPr>
            </w:pPr>
            <w:ins w:id="4737" w:author="S6-231619" w:date="2023-05-03T10:17:00Z">
              <w:r>
                <w:rPr>
                  <w:lang w:eastAsia="ko-KR"/>
                </w:rPr>
                <w:t xml:space="preserve">Indicates to request </w:t>
              </w:r>
              <w:r>
                <w:rPr>
                  <w:rFonts w:hint="eastAsia"/>
                  <w:lang w:eastAsia="ko-KR"/>
                </w:rPr>
                <w:t>S-NSSAI</w:t>
              </w:r>
            </w:ins>
          </w:p>
        </w:tc>
      </w:tr>
      <w:tr w:rsidR="0039271C" w14:paraId="4F6B2CD9" w14:textId="77777777">
        <w:trPr>
          <w:jc w:val="center"/>
          <w:ins w:id="4738" w:author="S6-231619" w:date="2023-05-03T10:17:00Z"/>
        </w:trPr>
        <w:tc>
          <w:tcPr>
            <w:tcW w:w="2880" w:type="dxa"/>
            <w:tcBorders>
              <w:top w:val="single" w:sz="4" w:space="0" w:color="000000"/>
              <w:left w:val="single" w:sz="4" w:space="0" w:color="000000"/>
              <w:bottom w:val="single" w:sz="4" w:space="0" w:color="000000"/>
              <w:right w:val="nil"/>
            </w:tcBorders>
          </w:tcPr>
          <w:p w14:paraId="1E8BC5BB" w14:textId="77777777" w:rsidR="0039271C" w:rsidRDefault="00BC696E">
            <w:pPr>
              <w:pStyle w:val="TAL"/>
              <w:rPr>
                <w:ins w:id="4739" w:author="S6-231619" w:date="2023-05-03T10:17:00Z"/>
                <w:lang w:eastAsia="ko-KR"/>
              </w:rPr>
            </w:pPr>
            <w:ins w:id="4740" w:author="S6-231619" w:date="2023-05-03T10:17:00Z">
              <w:r>
                <w:rPr>
                  <w:rFonts w:hint="eastAsia"/>
                  <w:lang w:eastAsia="ko-KR"/>
                </w:rPr>
                <w:t xml:space="preserve">&gt; </w:t>
              </w:r>
              <w:r>
                <w:t>SST information request</w:t>
              </w:r>
            </w:ins>
          </w:p>
        </w:tc>
        <w:tc>
          <w:tcPr>
            <w:tcW w:w="1440" w:type="dxa"/>
            <w:tcBorders>
              <w:top w:val="single" w:sz="4" w:space="0" w:color="000000"/>
              <w:left w:val="single" w:sz="4" w:space="0" w:color="000000"/>
              <w:bottom w:val="single" w:sz="4" w:space="0" w:color="000000"/>
              <w:right w:val="nil"/>
            </w:tcBorders>
          </w:tcPr>
          <w:p w14:paraId="732D4E27" w14:textId="77777777" w:rsidR="0039271C" w:rsidRDefault="00BC696E">
            <w:pPr>
              <w:pStyle w:val="TAL"/>
              <w:jc w:val="center"/>
              <w:rPr>
                <w:ins w:id="4741" w:author="S6-231619" w:date="2023-05-03T10:17:00Z"/>
              </w:rPr>
            </w:pPr>
            <w:ins w:id="4742" w:author="S6-231619" w:date="2023-05-03T10:17: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C1C295A" w14:textId="77777777" w:rsidR="0039271C" w:rsidRDefault="00BC696E">
            <w:pPr>
              <w:pStyle w:val="TAL"/>
              <w:rPr>
                <w:ins w:id="4743" w:author="S6-231619" w:date="2023-05-03T10:17:00Z"/>
                <w:lang w:eastAsia="ko-KR"/>
              </w:rPr>
            </w:pPr>
            <w:ins w:id="4744" w:author="S6-231619" w:date="2023-05-03T10:17:00Z">
              <w:r>
                <w:rPr>
                  <w:lang w:eastAsia="ko-KR"/>
                </w:rPr>
                <w:t xml:space="preserve">Indicates SST </w:t>
              </w:r>
            </w:ins>
          </w:p>
        </w:tc>
      </w:tr>
      <w:tr w:rsidR="0039271C" w14:paraId="164F243A" w14:textId="77777777">
        <w:trPr>
          <w:jc w:val="center"/>
          <w:ins w:id="4745" w:author="S6-231619" w:date="2023-05-03T10:17:00Z"/>
        </w:trPr>
        <w:tc>
          <w:tcPr>
            <w:tcW w:w="2880" w:type="dxa"/>
            <w:tcBorders>
              <w:top w:val="single" w:sz="4" w:space="0" w:color="000000"/>
              <w:left w:val="single" w:sz="4" w:space="0" w:color="000000"/>
              <w:bottom w:val="single" w:sz="4" w:space="0" w:color="000000"/>
              <w:right w:val="nil"/>
            </w:tcBorders>
          </w:tcPr>
          <w:p w14:paraId="5DA461CA" w14:textId="77777777" w:rsidR="0039271C" w:rsidRDefault="00BC696E">
            <w:pPr>
              <w:pStyle w:val="TAL"/>
              <w:rPr>
                <w:ins w:id="4746" w:author="S6-231619" w:date="2023-05-03T10:17:00Z"/>
                <w:lang w:eastAsia="ko-KR"/>
              </w:rPr>
            </w:pPr>
            <w:ins w:id="4747" w:author="S6-231619" w:date="2023-05-03T10:17:00Z">
              <w:r>
                <w:rPr>
                  <w:rFonts w:hint="eastAsia"/>
                  <w:lang w:eastAsia="ko-KR"/>
                </w:rPr>
                <w:t xml:space="preserve">&gt; </w:t>
              </w:r>
              <w:r>
                <w:rPr>
                  <w:lang w:eastAsia="ko-KR"/>
                </w:rPr>
                <w:t xml:space="preserve">Slice </w:t>
              </w:r>
              <w:r>
                <w:t>Coverage Area information request</w:t>
              </w:r>
            </w:ins>
          </w:p>
        </w:tc>
        <w:tc>
          <w:tcPr>
            <w:tcW w:w="1440" w:type="dxa"/>
            <w:tcBorders>
              <w:top w:val="single" w:sz="4" w:space="0" w:color="000000"/>
              <w:left w:val="single" w:sz="4" w:space="0" w:color="000000"/>
              <w:bottom w:val="single" w:sz="4" w:space="0" w:color="000000"/>
              <w:right w:val="nil"/>
            </w:tcBorders>
          </w:tcPr>
          <w:p w14:paraId="06485DE0" w14:textId="77777777" w:rsidR="0039271C" w:rsidRDefault="00BC696E">
            <w:pPr>
              <w:pStyle w:val="TAL"/>
              <w:jc w:val="center"/>
              <w:rPr>
                <w:ins w:id="4748" w:author="S6-231619" w:date="2023-05-03T10:17:00Z"/>
              </w:rPr>
            </w:pPr>
            <w:ins w:id="4749" w:author="S6-231619" w:date="2023-05-03T10:17: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1460589" w14:textId="77777777" w:rsidR="0039271C" w:rsidRDefault="00BC696E">
            <w:pPr>
              <w:pStyle w:val="TAL"/>
              <w:rPr>
                <w:ins w:id="4750" w:author="S6-231619" w:date="2023-05-03T10:17:00Z"/>
                <w:lang w:eastAsia="ko-KR"/>
              </w:rPr>
            </w:pPr>
            <w:ins w:id="4751" w:author="S6-231619" w:date="2023-05-03T10:17:00Z">
              <w:r>
                <w:rPr>
                  <w:lang w:eastAsia="ko-KR"/>
                </w:rPr>
                <w:t>Indicates slice coverage area</w:t>
              </w:r>
            </w:ins>
          </w:p>
        </w:tc>
      </w:tr>
    </w:tbl>
    <w:p w14:paraId="752D752C" w14:textId="77777777" w:rsidR="0039271C" w:rsidRDefault="00BC696E">
      <w:pPr>
        <w:rPr>
          <w:ins w:id="4752" w:author="S6-231619" w:date="2023-05-03T10:17:00Z"/>
        </w:rPr>
      </w:pPr>
      <w:ins w:id="4753" w:author="S6-231619" w:date="2023-05-03T10:17:00Z">
        <w:r>
          <w:t xml:space="preserve"> </w:t>
        </w:r>
      </w:ins>
    </w:p>
    <w:p w14:paraId="6BF50A59" w14:textId="77777777" w:rsidR="0039271C" w:rsidRDefault="00BC696E">
      <w:pPr>
        <w:pStyle w:val="Heading4"/>
        <w:rPr>
          <w:ins w:id="4754" w:author="S6-231619" w:date="2023-05-03T10:17:00Z"/>
          <w:bCs/>
        </w:rPr>
      </w:pPr>
      <w:bookmarkStart w:id="4755" w:name="_Toc134011990"/>
      <w:bookmarkStart w:id="4756" w:name="_Toc125659838"/>
      <w:bookmarkStart w:id="4757" w:name="_Toc134013618"/>
      <w:ins w:id="4758" w:author="S6-231619" w:date="2023-05-03T10:17:00Z">
        <w:r>
          <w:rPr>
            <w:bCs/>
          </w:rPr>
          <w:t>9.</w:t>
        </w:r>
        <w:del w:id="4759" w:author="Rapporteur" w:date="2023-05-03T12:42:00Z">
          <w:r>
            <w:rPr>
              <w:bCs/>
            </w:rPr>
            <w:delText>z</w:delText>
          </w:r>
        </w:del>
      </w:ins>
      <w:ins w:id="4760" w:author="Rapporteur" w:date="2023-05-03T12:42:00Z">
        <w:r>
          <w:rPr>
            <w:rFonts w:eastAsiaTheme="minorEastAsia" w:hint="eastAsia"/>
            <w:bCs/>
            <w:lang w:eastAsia="zh-CN"/>
          </w:rPr>
          <w:t>17</w:t>
        </w:r>
      </w:ins>
      <w:ins w:id="4761" w:author="S6-231619" w:date="2023-05-03T10:17:00Z">
        <w:r>
          <w:rPr>
            <w:bCs/>
          </w:rPr>
          <w:t>.3.2</w:t>
        </w:r>
        <w:r>
          <w:rPr>
            <w:bCs/>
          </w:rPr>
          <w:tab/>
          <w:t>Network Slice Information delivery response</w:t>
        </w:r>
        <w:bookmarkEnd w:id="4755"/>
        <w:bookmarkEnd w:id="4756"/>
        <w:bookmarkEnd w:id="4757"/>
      </w:ins>
    </w:p>
    <w:p w14:paraId="329AF1CB" w14:textId="77777777" w:rsidR="0039271C" w:rsidRDefault="00BC696E">
      <w:pPr>
        <w:rPr>
          <w:ins w:id="4762" w:author="S6-231619" w:date="2023-05-03T10:17:00Z"/>
        </w:rPr>
      </w:pPr>
      <w:ins w:id="4763" w:author="S6-231619" w:date="2023-05-03T10:17:00Z">
        <w:r>
          <w:t>Table 9.</w:t>
        </w:r>
        <w:del w:id="4764" w:author="Rapporteur" w:date="2023-05-03T12:42:00Z">
          <w:r>
            <w:delText>z</w:delText>
          </w:r>
        </w:del>
      </w:ins>
      <w:ins w:id="4765" w:author="Rapporteur" w:date="2023-05-03T12:42:00Z">
        <w:r>
          <w:rPr>
            <w:rFonts w:eastAsiaTheme="minorEastAsia" w:hint="eastAsia"/>
            <w:lang w:eastAsia="zh-CN"/>
          </w:rPr>
          <w:t>17</w:t>
        </w:r>
      </w:ins>
      <w:ins w:id="4766" w:author="S6-231619" w:date="2023-05-03T10:17:00Z">
        <w:r>
          <w:t xml:space="preserve">.3.2-1 describes the information flows for </w:t>
        </w:r>
        <w:r>
          <w:rPr>
            <w:bCs/>
          </w:rPr>
          <w:t>Network Slice Information delivery</w:t>
        </w:r>
        <w:r>
          <w:t xml:space="preserve"> response from the NSCE server to the VAL server.</w:t>
        </w:r>
      </w:ins>
    </w:p>
    <w:p w14:paraId="7D3ABD27" w14:textId="77777777" w:rsidR="0039271C" w:rsidRDefault="00BC696E">
      <w:pPr>
        <w:pStyle w:val="TH"/>
        <w:rPr>
          <w:ins w:id="4767" w:author="S6-231619" w:date="2023-05-03T10:17:00Z"/>
        </w:rPr>
      </w:pPr>
      <w:ins w:id="4768" w:author="S6-231619" w:date="2023-05-03T10:17:00Z">
        <w:r>
          <w:t>Table 9.</w:t>
        </w:r>
        <w:del w:id="4769" w:author="Rapporteur" w:date="2023-05-03T12:42:00Z">
          <w:r>
            <w:delText>z</w:delText>
          </w:r>
        </w:del>
      </w:ins>
      <w:ins w:id="4770" w:author="Rapporteur" w:date="2023-05-03T12:42:00Z">
        <w:r>
          <w:rPr>
            <w:rFonts w:eastAsiaTheme="minorEastAsia" w:hint="eastAsia"/>
            <w:lang w:eastAsia="zh-CN"/>
          </w:rPr>
          <w:t>17</w:t>
        </w:r>
      </w:ins>
      <w:ins w:id="4771" w:author="S6-231619" w:date="2023-05-03T10:17:00Z">
        <w:r>
          <w:t>.3.2-1: Network slice information response</w:t>
        </w:r>
      </w:ins>
    </w:p>
    <w:tbl>
      <w:tblPr>
        <w:tblW w:w="8640" w:type="dxa"/>
        <w:jc w:val="center"/>
        <w:tblLayout w:type="fixed"/>
        <w:tblLook w:val="04A0" w:firstRow="1" w:lastRow="0" w:firstColumn="1" w:lastColumn="0" w:noHBand="0" w:noVBand="1"/>
      </w:tblPr>
      <w:tblGrid>
        <w:gridCol w:w="2880"/>
        <w:gridCol w:w="1440"/>
        <w:gridCol w:w="4320"/>
      </w:tblGrid>
      <w:tr w:rsidR="0039271C" w14:paraId="4E23F9C6" w14:textId="77777777">
        <w:trPr>
          <w:jc w:val="center"/>
          <w:ins w:id="4772" w:author="S6-231619" w:date="2023-05-03T10:17:00Z"/>
        </w:trPr>
        <w:tc>
          <w:tcPr>
            <w:tcW w:w="2880" w:type="dxa"/>
            <w:tcBorders>
              <w:top w:val="single" w:sz="4" w:space="0" w:color="000000"/>
              <w:left w:val="single" w:sz="4" w:space="0" w:color="000000"/>
              <w:bottom w:val="single" w:sz="4" w:space="0" w:color="000000"/>
              <w:right w:val="nil"/>
            </w:tcBorders>
          </w:tcPr>
          <w:p w14:paraId="51777B27" w14:textId="77777777" w:rsidR="0039271C" w:rsidRDefault="00BC696E">
            <w:pPr>
              <w:pStyle w:val="TAH"/>
              <w:rPr>
                <w:ins w:id="4773" w:author="S6-231619" w:date="2023-05-03T10:17:00Z"/>
              </w:rPr>
            </w:pPr>
            <w:ins w:id="4774" w:author="S6-231619" w:date="2023-05-03T10:17:00Z">
              <w:r>
                <w:t>Information element</w:t>
              </w:r>
            </w:ins>
          </w:p>
        </w:tc>
        <w:tc>
          <w:tcPr>
            <w:tcW w:w="1440" w:type="dxa"/>
            <w:tcBorders>
              <w:top w:val="single" w:sz="4" w:space="0" w:color="000000"/>
              <w:left w:val="single" w:sz="4" w:space="0" w:color="000000"/>
              <w:bottom w:val="single" w:sz="4" w:space="0" w:color="000000"/>
              <w:right w:val="nil"/>
            </w:tcBorders>
          </w:tcPr>
          <w:p w14:paraId="6FBC55EA" w14:textId="77777777" w:rsidR="0039271C" w:rsidRDefault="00BC696E">
            <w:pPr>
              <w:pStyle w:val="TAH"/>
              <w:rPr>
                <w:ins w:id="4775" w:author="S6-231619" w:date="2023-05-03T10:17:00Z"/>
              </w:rPr>
            </w:pPr>
            <w:ins w:id="4776" w:author="S6-231619" w:date="2023-05-03T10:17:00Z">
              <w:r>
                <w:t>Status</w:t>
              </w:r>
            </w:ins>
          </w:p>
        </w:tc>
        <w:tc>
          <w:tcPr>
            <w:tcW w:w="4320" w:type="dxa"/>
            <w:tcBorders>
              <w:top w:val="single" w:sz="4" w:space="0" w:color="000000"/>
              <w:left w:val="single" w:sz="4" w:space="0" w:color="000000"/>
              <w:bottom w:val="single" w:sz="4" w:space="0" w:color="000000"/>
              <w:right w:val="single" w:sz="4" w:space="0" w:color="000000"/>
            </w:tcBorders>
          </w:tcPr>
          <w:p w14:paraId="2738EE8A" w14:textId="77777777" w:rsidR="0039271C" w:rsidRDefault="00BC696E">
            <w:pPr>
              <w:pStyle w:val="TAH"/>
              <w:rPr>
                <w:ins w:id="4777" w:author="S6-231619" w:date="2023-05-03T10:17:00Z"/>
              </w:rPr>
            </w:pPr>
            <w:ins w:id="4778" w:author="S6-231619" w:date="2023-05-03T10:17:00Z">
              <w:r>
                <w:t>Description</w:t>
              </w:r>
            </w:ins>
          </w:p>
        </w:tc>
      </w:tr>
      <w:tr w:rsidR="0039271C" w14:paraId="0756B953" w14:textId="77777777">
        <w:trPr>
          <w:jc w:val="center"/>
          <w:ins w:id="4779" w:author="S6-231619" w:date="2023-05-03T10:17:00Z"/>
        </w:trPr>
        <w:tc>
          <w:tcPr>
            <w:tcW w:w="2880" w:type="dxa"/>
            <w:tcBorders>
              <w:top w:val="single" w:sz="4" w:space="0" w:color="000000"/>
              <w:left w:val="single" w:sz="4" w:space="0" w:color="000000"/>
              <w:bottom w:val="single" w:sz="4" w:space="0" w:color="000000"/>
              <w:right w:val="nil"/>
            </w:tcBorders>
          </w:tcPr>
          <w:p w14:paraId="5532125F" w14:textId="77777777" w:rsidR="0039271C" w:rsidRDefault="00BC696E">
            <w:pPr>
              <w:pStyle w:val="TAL"/>
              <w:rPr>
                <w:ins w:id="4780" w:author="S6-231619" w:date="2023-05-03T10:17:00Z"/>
              </w:rPr>
            </w:pPr>
            <w:ins w:id="4781" w:author="S6-231619" w:date="2023-05-03T10:17:00Z">
              <w:r>
                <w:t>Result</w:t>
              </w:r>
            </w:ins>
          </w:p>
        </w:tc>
        <w:tc>
          <w:tcPr>
            <w:tcW w:w="1440" w:type="dxa"/>
            <w:tcBorders>
              <w:top w:val="single" w:sz="4" w:space="0" w:color="000000"/>
              <w:left w:val="single" w:sz="4" w:space="0" w:color="000000"/>
              <w:bottom w:val="single" w:sz="4" w:space="0" w:color="000000"/>
              <w:right w:val="nil"/>
            </w:tcBorders>
          </w:tcPr>
          <w:p w14:paraId="7CF7A07F" w14:textId="77777777" w:rsidR="0039271C" w:rsidRDefault="00BC696E">
            <w:pPr>
              <w:pStyle w:val="TAL"/>
              <w:jc w:val="center"/>
              <w:rPr>
                <w:ins w:id="4782" w:author="S6-231619" w:date="2023-05-03T10:17:00Z"/>
              </w:rPr>
            </w:pPr>
            <w:ins w:id="4783" w:author="S6-231619" w:date="2023-05-03T10:17:00Z">
              <w:r>
                <w:t>M</w:t>
              </w:r>
            </w:ins>
          </w:p>
        </w:tc>
        <w:tc>
          <w:tcPr>
            <w:tcW w:w="4320" w:type="dxa"/>
            <w:tcBorders>
              <w:top w:val="single" w:sz="4" w:space="0" w:color="000000"/>
              <w:left w:val="single" w:sz="4" w:space="0" w:color="000000"/>
              <w:bottom w:val="single" w:sz="4" w:space="0" w:color="000000"/>
              <w:right w:val="single" w:sz="4" w:space="0" w:color="000000"/>
            </w:tcBorders>
          </w:tcPr>
          <w:p w14:paraId="42D52E1C" w14:textId="77777777" w:rsidR="0039271C" w:rsidRDefault="00BC696E">
            <w:pPr>
              <w:pStyle w:val="TAL"/>
              <w:rPr>
                <w:ins w:id="4784" w:author="S6-231619" w:date="2023-05-03T10:17:00Z"/>
              </w:rPr>
            </w:pPr>
            <w:ins w:id="4785" w:author="S6-231619" w:date="2023-05-03T10:17:00Z">
              <w:r>
                <w:t xml:space="preserve">Result includes success or failure of the </w:t>
              </w:r>
              <w:r>
                <w:rPr>
                  <w:bCs/>
                </w:rPr>
                <w:t>Network Slice Information delivery</w:t>
              </w:r>
              <w:r>
                <w:t xml:space="preserve"> request </w:t>
              </w:r>
            </w:ins>
          </w:p>
        </w:tc>
      </w:tr>
      <w:tr w:rsidR="0039271C" w14:paraId="31DB74A3" w14:textId="77777777">
        <w:trPr>
          <w:jc w:val="center"/>
          <w:ins w:id="4786" w:author="S6-231619" w:date="2023-05-03T10:17:00Z"/>
        </w:trPr>
        <w:tc>
          <w:tcPr>
            <w:tcW w:w="2880" w:type="dxa"/>
            <w:tcBorders>
              <w:top w:val="single" w:sz="4" w:space="0" w:color="000000"/>
              <w:left w:val="single" w:sz="4" w:space="0" w:color="000000"/>
              <w:bottom w:val="single" w:sz="4" w:space="0" w:color="000000"/>
              <w:right w:val="nil"/>
            </w:tcBorders>
          </w:tcPr>
          <w:p w14:paraId="25104DC4" w14:textId="77777777" w:rsidR="0039271C" w:rsidRDefault="00BC696E">
            <w:pPr>
              <w:pStyle w:val="TAL"/>
              <w:rPr>
                <w:ins w:id="4787" w:author="S6-231619" w:date="2023-05-03T10:17:00Z"/>
              </w:rPr>
            </w:pPr>
            <w:ins w:id="4788" w:author="S6-231619" w:date="2023-05-03T10:17:00Z">
              <w:r>
                <w:t>&gt; Network slice Information</w:t>
              </w:r>
            </w:ins>
          </w:p>
        </w:tc>
        <w:tc>
          <w:tcPr>
            <w:tcW w:w="1440" w:type="dxa"/>
            <w:tcBorders>
              <w:top w:val="single" w:sz="4" w:space="0" w:color="000000"/>
              <w:left w:val="single" w:sz="4" w:space="0" w:color="000000"/>
              <w:bottom w:val="single" w:sz="4" w:space="0" w:color="000000"/>
              <w:right w:val="nil"/>
            </w:tcBorders>
          </w:tcPr>
          <w:p w14:paraId="7D841CE9" w14:textId="77777777" w:rsidR="0039271C" w:rsidRDefault="00BC696E">
            <w:pPr>
              <w:pStyle w:val="TAC"/>
              <w:rPr>
                <w:ins w:id="4789" w:author="S6-231619" w:date="2023-05-03T10:17:00Z"/>
                <w:szCs w:val="18"/>
              </w:rPr>
            </w:pPr>
            <w:ins w:id="4790" w:author="S6-231619" w:date="2023-05-03T10:17:00Z">
              <w:r>
                <w:t>O</w:t>
              </w:r>
            </w:ins>
          </w:p>
          <w:p w14:paraId="50560623" w14:textId="77777777" w:rsidR="0039271C" w:rsidRDefault="00BC696E">
            <w:pPr>
              <w:pStyle w:val="TAC"/>
              <w:rPr>
                <w:ins w:id="4791" w:author="S6-231619" w:date="2023-05-03T10:17:00Z"/>
              </w:rPr>
            </w:pPr>
            <w:ins w:id="4792" w:author="S6-231619" w:date="2023-05-03T10:17:00Z">
              <w:r>
                <w:t>(see NOTE 1)</w:t>
              </w:r>
            </w:ins>
          </w:p>
        </w:tc>
        <w:tc>
          <w:tcPr>
            <w:tcW w:w="4320" w:type="dxa"/>
            <w:tcBorders>
              <w:top w:val="single" w:sz="4" w:space="0" w:color="000000"/>
              <w:left w:val="single" w:sz="4" w:space="0" w:color="000000"/>
              <w:bottom w:val="single" w:sz="4" w:space="0" w:color="000000"/>
              <w:right w:val="single" w:sz="4" w:space="0" w:color="000000"/>
            </w:tcBorders>
          </w:tcPr>
          <w:p w14:paraId="0F365159" w14:textId="77777777" w:rsidR="0039271C" w:rsidRDefault="00BC696E">
            <w:pPr>
              <w:pStyle w:val="TAL"/>
              <w:rPr>
                <w:ins w:id="4793" w:author="S6-231619" w:date="2023-05-03T10:17:00Z"/>
              </w:rPr>
            </w:pPr>
            <w:ins w:id="4794" w:author="S6-231619" w:date="2023-05-03T10:17:00Z">
              <w:r>
                <w:t>Network slice information</w:t>
              </w:r>
            </w:ins>
          </w:p>
        </w:tc>
      </w:tr>
      <w:tr w:rsidR="0039271C" w14:paraId="0A7530FF" w14:textId="77777777">
        <w:trPr>
          <w:jc w:val="center"/>
          <w:ins w:id="4795" w:author="S6-231619" w:date="2023-05-03T10:17:00Z"/>
        </w:trPr>
        <w:tc>
          <w:tcPr>
            <w:tcW w:w="2880" w:type="dxa"/>
            <w:tcBorders>
              <w:top w:val="single" w:sz="4" w:space="0" w:color="000000"/>
              <w:left w:val="single" w:sz="4" w:space="0" w:color="000000"/>
              <w:bottom w:val="single" w:sz="4" w:space="0" w:color="000000"/>
              <w:right w:val="nil"/>
            </w:tcBorders>
          </w:tcPr>
          <w:p w14:paraId="4B16589F" w14:textId="77777777" w:rsidR="0039271C" w:rsidRDefault="00BC696E">
            <w:pPr>
              <w:pStyle w:val="TAL"/>
              <w:rPr>
                <w:ins w:id="4796" w:author="S6-231619" w:date="2023-05-03T10:17:00Z"/>
              </w:rPr>
            </w:pPr>
            <w:ins w:id="4797" w:author="S6-231619" w:date="2023-05-03T10:17:00Z">
              <w:r>
                <w:rPr>
                  <w:rFonts w:cs="Arial"/>
                </w:rPr>
                <w:t>&gt;&gt;</w:t>
              </w:r>
              <w:r>
                <w:t xml:space="preserve"> S-NSSAI </w:t>
              </w:r>
            </w:ins>
          </w:p>
        </w:tc>
        <w:tc>
          <w:tcPr>
            <w:tcW w:w="1440" w:type="dxa"/>
            <w:tcBorders>
              <w:top w:val="single" w:sz="4" w:space="0" w:color="000000"/>
              <w:left w:val="single" w:sz="4" w:space="0" w:color="000000"/>
              <w:bottom w:val="single" w:sz="4" w:space="0" w:color="000000"/>
              <w:right w:val="nil"/>
            </w:tcBorders>
          </w:tcPr>
          <w:p w14:paraId="3352A993" w14:textId="77777777" w:rsidR="0039271C" w:rsidRDefault="00BC696E">
            <w:pPr>
              <w:pStyle w:val="TAC"/>
              <w:rPr>
                <w:ins w:id="4798" w:author="S6-231619" w:date="2023-05-03T10:17:00Z"/>
                <w:szCs w:val="18"/>
              </w:rPr>
            </w:pPr>
            <w:ins w:id="4799" w:author="S6-231619" w:date="2023-05-03T10:17:00Z">
              <w:r>
                <w:t>O</w:t>
              </w:r>
            </w:ins>
          </w:p>
        </w:tc>
        <w:tc>
          <w:tcPr>
            <w:tcW w:w="4320" w:type="dxa"/>
            <w:tcBorders>
              <w:top w:val="single" w:sz="4" w:space="0" w:color="000000"/>
              <w:left w:val="single" w:sz="4" w:space="0" w:color="000000"/>
              <w:bottom w:val="single" w:sz="4" w:space="0" w:color="000000"/>
              <w:right w:val="single" w:sz="4" w:space="0" w:color="000000"/>
            </w:tcBorders>
          </w:tcPr>
          <w:p w14:paraId="05402FC4" w14:textId="77777777" w:rsidR="0039271C" w:rsidRDefault="00BC696E">
            <w:pPr>
              <w:pStyle w:val="TAL"/>
              <w:rPr>
                <w:ins w:id="4800" w:author="S6-231619" w:date="2023-05-03T10:17:00Z"/>
                <w:lang w:eastAsia="ko-KR"/>
              </w:rPr>
            </w:pPr>
            <w:ins w:id="4801" w:author="S6-231619" w:date="2023-05-03T10:17:00Z">
              <w:r>
                <w:rPr>
                  <w:rFonts w:hint="eastAsia"/>
                  <w:lang w:eastAsia="ko-KR"/>
                </w:rPr>
                <w:t>S</w:t>
              </w:r>
              <w:r>
                <w:rPr>
                  <w:lang w:eastAsia="ko-KR"/>
                </w:rPr>
                <w:t>-NSSAI</w:t>
              </w:r>
            </w:ins>
          </w:p>
        </w:tc>
      </w:tr>
      <w:tr w:rsidR="0039271C" w14:paraId="11C01C79" w14:textId="77777777">
        <w:trPr>
          <w:jc w:val="center"/>
          <w:ins w:id="4802" w:author="S6-231619" w:date="2023-05-03T10:17:00Z"/>
        </w:trPr>
        <w:tc>
          <w:tcPr>
            <w:tcW w:w="2880" w:type="dxa"/>
            <w:tcBorders>
              <w:top w:val="single" w:sz="4" w:space="0" w:color="000000"/>
              <w:left w:val="single" w:sz="4" w:space="0" w:color="000000"/>
              <w:bottom w:val="single" w:sz="4" w:space="0" w:color="000000"/>
              <w:right w:val="nil"/>
            </w:tcBorders>
          </w:tcPr>
          <w:p w14:paraId="4CE5625B" w14:textId="77777777" w:rsidR="0039271C" w:rsidRDefault="00BC696E">
            <w:pPr>
              <w:pStyle w:val="TAL"/>
              <w:rPr>
                <w:ins w:id="4803" w:author="S6-231619" w:date="2023-05-03T10:17:00Z"/>
                <w:lang w:eastAsia="ko-KR"/>
              </w:rPr>
            </w:pPr>
            <w:ins w:id="4804" w:author="S6-231619" w:date="2023-05-03T10:17:00Z">
              <w:r>
                <w:rPr>
                  <w:rFonts w:hint="eastAsia"/>
                  <w:lang w:eastAsia="ko-KR"/>
                </w:rPr>
                <w:t>&gt;</w:t>
              </w:r>
              <w:r>
                <w:rPr>
                  <w:lang w:eastAsia="ko-KR"/>
                </w:rPr>
                <w:t>&gt;</w:t>
              </w:r>
              <w:r>
                <w:rPr>
                  <w:rFonts w:hint="eastAsia"/>
                  <w:lang w:eastAsia="ko-KR"/>
                </w:rPr>
                <w:t xml:space="preserve"> </w:t>
              </w:r>
              <w:r>
                <w:t xml:space="preserve">SST </w:t>
              </w:r>
            </w:ins>
          </w:p>
        </w:tc>
        <w:tc>
          <w:tcPr>
            <w:tcW w:w="1440" w:type="dxa"/>
            <w:tcBorders>
              <w:top w:val="single" w:sz="4" w:space="0" w:color="000000"/>
              <w:left w:val="single" w:sz="4" w:space="0" w:color="000000"/>
              <w:bottom w:val="single" w:sz="4" w:space="0" w:color="000000"/>
              <w:right w:val="nil"/>
            </w:tcBorders>
          </w:tcPr>
          <w:p w14:paraId="16FB0DFC" w14:textId="77777777" w:rsidR="0039271C" w:rsidRDefault="00BC696E">
            <w:pPr>
              <w:pStyle w:val="TAC"/>
              <w:rPr>
                <w:ins w:id="4805" w:author="S6-231619" w:date="2023-05-03T10:17:00Z"/>
              </w:rPr>
            </w:pPr>
            <w:ins w:id="4806" w:author="S6-231619" w:date="2023-05-03T10:17:00Z">
              <w:r>
                <w:t>O</w:t>
              </w:r>
            </w:ins>
          </w:p>
        </w:tc>
        <w:tc>
          <w:tcPr>
            <w:tcW w:w="4320" w:type="dxa"/>
            <w:tcBorders>
              <w:top w:val="single" w:sz="4" w:space="0" w:color="000000"/>
              <w:left w:val="single" w:sz="4" w:space="0" w:color="000000"/>
              <w:bottom w:val="single" w:sz="4" w:space="0" w:color="000000"/>
              <w:right w:val="single" w:sz="4" w:space="0" w:color="000000"/>
            </w:tcBorders>
          </w:tcPr>
          <w:p w14:paraId="3854369E" w14:textId="77777777" w:rsidR="0039271C" w:rsidRDefault="00BC696E">
            <w:pPr>
              <w:pStyle w:val="TAL"/>
              <w:rPr>
                <w:ins w:id="4807" w:author="S6-231619" w:date="2023-05-03T10:17:00Z"/>
                <w:lang w:eastAsia="ko-KR"/>
              </w:rPr>
            </w:pPr>
            <w:ins w:id="4808" w:author="S6-231619" w:date="2023-05-03T10:17:00Z">
              <w:r>
                <w:rPr>
                  <w:lang w:eastAsia="ko-KR"/>
                </w:rPr>
                <w:t>Slice/Service Type</w:t>
              </w:r>
            </w:ins>
          </w:p>
        </w:tc>
      </w:tr>
      <w:tr w:rsidR="0039271C" w14:paraId="63CBD253" w14:textId="77777777">
        <w:trPr>
          <w:jc w:val="center"/>
          <w:ins w:id="4809" w:author="S6-231619" w:date="2023-05-03T10:17:00Z"/>
        </w:trPr>
        <w:tc>
          <w:tcPr>
            <w:tcW w:w="2880" w:type="dxa"/>
            <w:tcBorders>
              <w:top w:val="single" w:sz="4" w:space="0" w:color="000000"/>
              <w:left w:val="single" w:sz="4" w:space="0" w:color="000000"/>
              <w:bottom w:val="single" w:sz="4" w:space="0" w:color="000000"/>
              <w:right w:val="nil"/>
            </w:tcBorders>
          </w:tcPr>
          <w:p w14:paraId="121115F7" w14:textId="77777777" w:rsidR="0039271C" w:rsidRDefault="00BC696E">
            <w:pPr>
              <w:pStyle w:val="TAL"/>
              <w:rPr>
                <w:ins w:id="4810" w:author="S6-231619" w:date="2023-05-03T10:17:00Z"/>
                <w:lang w:eastAsia="ko-KR"/>
              </w:rPr>
            </w:pPr>
            <w:ins w:id="4811" w:author="S6-231619" w:date="2023-05-03T10:17:00Z">
              <w:r>
                <w:rPr>
                  <w:rFonts w:hint="eastAsia"/>
                  <w:lang w:eastAsia="ko-KR"/>
                </w:rPr>
                <w:t>&gt;</w:t>
              </w:r>
              <w:r>
                <w:rPr>
                  <w:lang w:eastAsia="ko-KR"/>
                </w:rPr>
                <w:t>&gt;</w:t>
              </w:r>
              <w:r>
                <w:rPr>
                  <w:rFonts w:hint="eastAsia"/>
                  <w:lang w:eastAsia="ko-KR"/>
                </w:rPr>
                <w:t xml:space="preserve"> </w:t>
              </w:r>
              <w:r>
                <w:rPr>
                  <w:lang w:eastAsia="ko-KR"/>
                </w:rPr>
                <w:t xml:space="preserve">Slice </w:t>
              </w:r>
              <w:r>
                <w:t>Coverage Area</w:t>
              </w:r>
            </w:ins>
          </w:p>
        </w:tc>
        <w:tc>
          <w:tcPr>
            <w:tcW w:w="1440" w:type="dxa"/>
            <w:tcBorders>
              <w:top w:val="single" w:sz="4" w:space="0" w:color="000000"/>
              <w:left w:val="single" w:sz="4" w:space="0" w:color="000000"/>
              <w:bottom w:val="single" w:sz="4" w:space="0" w:color="000000"/>
              <w:right w:val="nil"/>
            </w:tcBorders>
          </w:tcPr>
          <w:p w14:paraId="34846D90" w14:textId="77777777" w:rsidR="0039271C" w:rsidRDefault="00BC696E">
            <w:pPr>
              <w:pStyle w:val="TAC"/>
              <w:rPr>
                <w:ins w:id="4812" w:author="S6-231619" w:date="2023-05-03T10:17:00Z"/>
              </w:rPr>
            </w:pPr>
            <w:ins w:id="4813" w:author="S6-231619" w:date="2023-05-03T10:17:00Z">
              <w:r>
                <w:t>O</w:t>
              </w:r>
            </w:ins>
          </w:p>
        </w:tc>
        <w:tc>
          <w:tcPr>
            <w:tcW w:w="4320" w:type="dxa"/>
            <w:tcBorders>
              <w:top w:val="single" w:sz="4" w:space="0" w:color="000000"/>
              <w:left w:val="single" w:sz="4" w:space="0" w:color="000000"/>
              <w:bottom w:val="single" w:sz="4" w:space="0" w:color="000000"/>
              <w:right w:val="single" w:sz="4" w:space="0" w:color="000000"/>
            </w:tcBorders>
          </w:tcPr>
          <w:p w14:paraId="576BF611" w14:textId="77777777" w:rsidR="0039271C" w:rsidRDefault="00BC696E">
            <w:pPr>
              <w:pStyle w:val="TAL"/>
              <w:rPr>
                <w:ins w:id="4814" w:author="S6-231619" w:date="2023-05-03T10:17:00Z"/>
                <w:lang w:eastAsia="ko-KR"/>
              </w:rPr>
            </w:pPr>
            <w:ins w:id="4815" w:author="S6-231619" w:date="2023-05-03T10:17:00Z">
              <w:r>
                <w:rPr>
                  <w:rFonts w:hint="eastAsia"/>
                  <w:lang w:eastAsia="ko-KR"/>
                </w:rPr>
                <w:t>C</w:t>
              </w:r>
              <w:r>
                <w:rPr>
                  <w:lang w:eastAsia="ko-KR"/>
                </w:rPr>
                <w:t>overage area of the network slice</w:t>
              </w:r>
            </w:ins>
          </w:p>
        </w:tc>
      </w:tr>
      <w:tr w:rsidR="0039271C" w14:paraId="27F747D7" w14:textId="77777777">
        <w:trPr>
          <w:jc w:val="center"/>
          <w:ins w:id="4816" w:author="S6-231619" w:date="2023-05-03T10:17:00Z"/>
        </w:trPr>
        <w:tc>
          <w:tcPr>
            <w:tcW w:w="2880" w:type="dxa"/>
            <w:tcBorders>
              <w:top w:val="single" w:sz="4" w:space="0" w:color="000000"/>
              <w:left w:val="single" w:sz="4" w:space="0" w:color="000000"/>
              <w:bottom w:val="single" w:sz="4" w:space="0" w:color="000000"/>
              <w:right w:val="nil"/>
            </w:tcBorders>
          </w:tcPr>
          <w:p w14:paraId="1D50A66D" w14:textId="77777777" w:rsidR="0039271C" w:rsidRDefault="00BC696E">
            <w:pPr>
              <w:pStyle w:val="TAL"/>
              <w:rPr>
                <w:ins w:id="4817" w:author="S6-231619" w:date="2023-05-03T10:17:00Z"/>
              </w:rPr>
            </w:pPr>
            <w:ins w:id="4818" w:author="S6-231619" w:date="2023-05-03T10:17:00Z">
              <w:r>
                <w:t>&gt; Cause</w:t>
              </w:r>
            </w:ins>
          </w:p>
        </w:tc>
        <w:tc>
          <w:tcPr>
            <w:tcW w:w="1440" w:type="dxa"/>
            <w:tcBorders>
              <w:top w:val="single" w:sz="4" w:space="0" w:color="000000"/>
              <w:left w:val="single" w:sz="4" w:space="0" w:color="000000"/>
              <w:bottom w:val="single" w:sz="4" w:space="0" w:color="000000"/>
              <w:right w:val="nil"/>
            </w:tcBorders>
          </w:tcPr>
          <w:p w14:paraId="3A0D6922" w14:textId="77777777" w:rsidR="0039271C" w:rsidRDefault="00BC696E">
            <w:pPr>
              <w:pStyle w:val="TAC"/>
              <w:rPr>
                <w:ins w:id="4819" w:author="S6-231619" w:date="2023-05-03T10:17:00Z"/>
                <w:szCs w:val="18"/>
              </w:rPr>
            </w:pPr>
            <w:ins w:id="4820" w:author="S6-231619" w:date="2023-05-03T10:17:00Z">
              <w:r>
                <w:t>O</w:t>
              </w:r>
            </w:ins>
          </w:p>
          <w:p w14:paraId="2F870668" w14:textId="77777777" w:rsidR="0039271C" w:rsidRDefault="00BC696E">
            <w:pPr>
              <w:pStyle w:val="TAC"/>
              <w:rPr>
                <w:ins w:id="4821" w:author="S6-231619" w:date="2023-05-03T10:17:00Z"/>
              </w:rPr>
            </w:pPr>
            <w:ins w:id="4822" w:author="S6-231619" w:date="2023-05-03T10:17:00Z">
              <w:r>
                <w:t>(see NOTE 2)</w:t>
              </w:r>
            </w:ins>
          </w:p>
        </w:tc>
        <w:tc>
          <w:tcPr>
            <w:tcW w:w="4320" w:type="dxa"/>
            <w:tcBorders>
              <w:top w:val="single" w:sz="4" w:space="0" w:color="000000"/>
              <w:left w:val="single" w:sz="4" w:space="0" w:color="000000"/>
              <w:bottom w:val="single" w:sz="4" w:space="0" w:color="000000"/>
              <w:right w:val="single" w:sz="4" w:space="0" w:color="000000"/>
            </w:tcBorders>
          </w:tcPr>
          <w:p w14:paraId="6A0DA170" w14:textId="77777777" w:rsidR="0039271C" w:rsidRDefault="00BC696E">
            <w:pPr>
              <w:pStyle w:val="TAL"/>
              <w:rPr>
                <w:ins w:id="4823" w:author="S6-231619" w:date="2023-05-03T10:17:00Z"/>
              </w:rPr>
            </w:pPr>
            <w:ins w:id="4824" w:author="S6-231619" w:date="2023-05-03T10:17:00Z">
              <w:r>
                <w:t xml:space="preserve">Indicates the cause of </w:t>
              </w:r>
              <w:r>
                <w:rPr>
                  <w:bCs/>
                </w:rPr>
                <w:t>Network Slice Information delivery</w:t>
              </w:r>
              <w:r>
                <w:t xml:space="preserve"> request failure</w:t>
              </w:r>
              <w:r>
                <w:rPr>
                  <w:rFonts w:cs="Arial"/>
                </w:rPr>
                <w:t>.</w:t>
              </w:r>
              <w:r>
                <w:t xml:space="preserve"> </w:t>
              </w:r>
            </w:ins>
          </w:p>
        </w:tc>
      </w:tr>
      <w:tr w:rsidR="0039271C" w14:paraId="6D47DE53" w14:textId="77777777">
        <w:trPr>
          <w:jc w:val="center"/>
          <w:ins w:id="4825" w:author="S6-231619" w:date="2023-05-03T10:17:00Z"/>
        </w:trPr>
        <w:tc>
          <w:tcPr>
            <w:tcW w:w="8640" w:type="dxa"/>
            <w:gridSpan w:val="3"/>
            <w:tcBorders>
              <w:top w:val="single" w:sz="4" w:space="0" w:color="000000"/>
              <w:left w:val="single" w:sz="4" w:space="0" w:color="000000"/>
              <w:bottom w:val="single" w:sz="4" w:space="0" w:color="000000"/>
              <w:right w:val="single" w:sz="4" w:space="0" w:color="000000"/>
            </w:tcBorders>
          </w:tcPr>
          <w:p w14:paraId="548BCA23" w14:textId="77777777" w:rsidR="0039271C" w:rsidRDefault="00BC696E">
            <w:pPr>
              <w:pStyle w:val="TAN"/>
              <w:rPr>
                <w:ins w:id="4826" w:author="S6-231619" w:date="2023-05-03T10:17:00Z"/>
                <w:szCs w:val="18"/>
              </w:rPr>
            </w:pPr>
            <w:ins w:id="4827" w:author="S6-231619" w:date="2023-05-03T10:17:00Z">
              <w:r>
                <w:t>NOTE 1:</w:t>
              </w:r>
              <w:r>
                <w:tab/>
                <w:t>Shall be present if the result is success and shall not be present otherwise.</w:t>
              </w:r>
            </w:ins>
          </w:p>
          <w:p w14:paraId="11D6820D" w14:textId="77777777" w:rsidR="0039271C" w:rsidRDefault="00BC696E">
            <w:pPr>
              <w:pStyle w:val="TAL"/>
              <w:rPr>
                <w:ins w:id="4828" w:author="S6-231619" w:date="2023-05-03T10:17:00Z"/>
              </w:rPr>
            </w:pPr>
            <w:ins w:id="4829" w:author="S6-231619" w:date="2023-05-03T10:17:00Z">
              <w:r>
                <w:t>NOTE 2:</w:t>
              </w:r>
              <w:r>
                <w:tab/>
                <w:t>Shall be present if the result is failure and shall not be present otherwise.</w:t>
              </w:r>
            </w:ins>
          </w:p>
        </w:tc>
      </w:tr>
    </w:tbl>
    <w:p w14:paraId="7928F96E" w14:textId="77777777" w:rsidR="0039271C" w:rsidRDefault="0039271C">
      <w:pPr>
        <w:rPr>
          <w:ins w:id="4830" w:author="S6-231619" w:date="2023-05-03T10:17:00Z"/>
        </w:rPr>
      </w:pPr>
    </w:p>
    <w:p w14:paraId="33F5E4BA" w14:textId="77777777" w:rsidR="0039271C" w:rsidRDefault="00BC696E">
      <w:pPr>
        <w:pStyle w:val="EditorsNote"/>
        <w:rPr>
          <w:ins w:id="4831" w:author="S6-231619" w:date="2023-05-03T10:17:00Z"/>
        </w:rPr>
      </w:pPr>
      <w:ins w:id="4832" w:author="S6-231619" w:date="2023-05-03T10:17:00Z">
        <w:r>
          <w:t xml:space="preserve">Editor's note: Information flows </w:t>
        </w:r>
      </w:ins>
      <w:ins w:id="4833" w:author="Rapporteur" w:date="2023-05-03T12:58:00Z">
        <w:r>
          <w:rPr>
            <w:rFonts w:eastAsiaTheme="minorEastAsia" w:hint="eastAsia"/>
            <w:lang w:eastAsia="zh-CN"/>
          </w:rPr>
          <w:t xml:space="preserve">of </w:t>
        </w:r>
      </w:ins>
      <w:ins w:id="4834" w:author="S6-231619" w:date="2023-05-03T10:17:00Z">
        <w:r>
          <w:t xml:space="preserve">Network Slice Information delivery </w:t>
        </w:r>
        <w:r>
          <w:rPr>
            <w:rFonts w:hint="eastAsia"/>
            <w:lang w:val="en-US" w:eastAsia="zh-CN"/>
          </w:rPr>
          <w:t>to NSCE client</w:t>
        </w:r>
        <w:r>
          <w:t xml:space="preserve"> will be specified.</w:t>
        </w:r>
      </w:ins>
    </w:p>
    <w:p w14:paraId="7B547F78" w14:textId="77777777" w:rsidR="0039271C" w:rsidRDefault="00BC696E">
      <w:pPr>
        <w:pStyle w:val="Heading3"/>
        <w:rPr>
          <w:ins w:id="4835" w:author="S6-231619" w:date="2023-05-03T10:17:00Z"/>
          <w:lang w:val="en-IN"/>
        </w:rPr>
      </w:pPr>
      <w:bookmarkStart w:id="4836" w:name="_Toc125659853"/>
      <w:bookmarkStart w:id="4837" w:name="_Toc134011991"/>
      <w:bookmarkStart w:id="4838" w:name="_Toc134013619"/>
      <w:ins w:id="4839" w:author="S6-231619" w:date="2023-05-03T10:17:00Z">
        <w:r>
          <w:rPr>
            <w:lang w:val="en-US" w:eastAsia="zh-CN"/>
          </w:rPr>
          <w:t>9</w:t>
        </w:r>
        <w:r>
          <w:rPr>
            <w:lang w:val="en-IN"/>
          </w:rPr>
          <w:t>.</w:t>
        </w:r>
        <w:del w:id="4840" w:author="Rapporteur" w:date="2023-05-03T12:42:00Z">
          <w:r>
            <w:rPr>
              <w:lang w:val="en-IN"/>
            </w:rPr>
            <w:delText>a</w:delText>
          </w:r>
        </w:del>
      </w:ins>
      <w:ins w:id="4841" w:author="Rapporteur" w:date="2023-05-03T12:42:00Z">
        <w:r>
          <w:rPr>
            <w:rFonts w:eastAsiaTheme="minorEastAsia" w:hint="eastAsia"/>
            <w:lang w:val="en-IN" w:eastAsia="zh-CN"/>
          </w:rPr>
          <w:t>17</w:t>
        </w:r>
      </w:ins>
      <w:ins w:id="4842" w:author="S6-231619" w:date="2023-05-03T10:17:00Z">
        <w:r>
          <w:rPr>
            <w:lang w:val="en-IN"/>
          </w:rPr>
          <w:t>.4</w:t>
        </w:r>
        <w:r>
          <w:rPr>
            <w:lang w:val="en-IN"/>
          </w:rPr>
          <w:tab/>
          <w:t>APIs</w:t>
        </w:r>
        <w:bookmarkEnd w:id="4836"/>
        <w:bookmarkEnd w:id="4837"/>
        <w:bookmarkEnd w:id="4838"/>
      </w:ins>
    </w:p>
    <w:p w14:paraId="73AB1EDE" w14:textId="77777777" w:rsidR="0039271C" w:rsidRDefault="00BC696E">
      <w:pPr>
        <w:pStyle w:val="EditorsNote"/>
        <w:rPr>
          <w:ins w:id="4843" w:author="S6-231619" w:date="2023-05-03T10:17:00Z"/>
        </w:rPr>
      </w:pPr>
      <w:ins w:id="4844" w:author="S6-231619" w:date="2023-05-03T10:17:00Z">
        <w:r>
          <w:t>Editor's note: APIs for Network Slice Information delivery will be defined.</w:t>
        </w:r>
      </w:ins>
    </w:p>
    <w:p w14:paraId="06CC29A8" w14:textId="77777777" w:rsidR="0039271C" w:rsidRDefault="00BC696E">
      <w:pPr>
        <w:pStyle w:val="Heading2"/>
        <w:rPr>
          <w:ins w:id="4845" w:author="S6-231467" w:date="2023-05-03T10:47:00Z"/>
          <w:lang w:val="en-IN"/>
        </w:rPr>
      </w:pPr>
      <w:bookmarkStart w:id="4846" w:name="_Toc134011992"/>
      <w:bookmarkStart w:id="4847" w:name="_Toc134013620"/>
      <w:ins w:id="4848" w:author="S6-231467" w:date="2023-05-03T10:47:00Z">
        <w:r>
          <w:rPr>
            <w:rFonts w:eastAsia="SimSun"/>
            <w:lang w:val="en-US" w:eastAsia="zh-CN"/>
          </w:rPr>
          <w:t>9</w:t>
        </w:r>
        <w:r>
          <w:rPr>
            <w:lang w:val="en-IN"/>
          </w:rPr>
          <w:t>.</w:t>
        </w:r>
        <w:del w:id="4849" w:author="Rapporteur" w:date="2023-05-03T12:42:00Z">
          <w:r>
            <w:rPr>
              <w:lang w:val="en-IN"/>
            </w:rPr>
            <w:delText>x</w:delText>
          </w:r>
        </w:del>
      </w:ins>
      <w:ins w:id="4850" w:author="Rapporteur" w:date="2023-05-03T12:42:00Z">
        <w:r>
          <w:rPr>
            <w:rFonts w:eastAsiaTheme="minorEastAsia" w:hint="eastAsia"/>
            <w:lang w:val="en-IN" w:eastAsia="zh-CN"/>
          </w:rPr>
          <w:t>18</w:t>
        </w:r>
      </w:ins>
      <w:ins w:id="4851" w:author="S6-231467" w:date="2023-05-03T10:47:00Z">
        <w:r>
          <w:rPr>
            <w:lang w:val="en-IN"/>
          </w:rPr>
          <w:tab/>
        </w:r>
        <w:r>
          <w:t>Network Slice Allocation by VAL server</w:t>
        </w:r>
        <w:bookmarkEnd w:id="4846"/>
        <w:bookmarkEnd w:id="4847"/>
      </w:ins>
    </w:p>
    <w:p w14:paraId="6166C102" w14:textId="77777777" w:rsidR="0039271C" w:rsidRDefault="00BC696E">
      <w:pPr>
        <w:pStyle w:val="Heading3"/>
        <w:rPr>
          <w:ins w:id="4852" w:author="S6-231467" w:date="2023-05-03T10:47:00Z"/>
          <w:lang w:val="en-IN"/>
        </w:rPr>
      </w:pPr>
      <w:bookmarkStart w:id="4853" w:name="_Toc134011993"/>
      <w:bookmarkStart w:id="4854" w:name="_Toc134013621"/>
      <w:ins w:id="4855" w:author="S6-231467" w:date="2023-05-03T10:47:00Z">
        <w:r>
          <w:rPr>
            <w:rFonts w:eastAsia="SimSun"/>
            <w:lang w:val="en-US" w:eastAsia="zh-CN"/>
          </w:rPr>
          <w:t>9</w:t>
        </w:r>
        <w:r>
          <w:rPr>
            <w:lang w:val="en-IN"/>
          </w:rPr>
          <w:t>.</w:t>
        </w:r>
        <w:del w:id="4856" w:author="Rapporteur" w:date="2023-05-03T12:42:00Z">
          <w:r>
            <w:rPr>
              <w:lang w:val="en-IN"/>
            </w:rPr>
            <w:delText>x</w:delText>
          </w:r>
        </w:del>
      </w:ins>
      <w:ins w:id="4857" w:author="Rapporteur" w:date="2023-05-03T12:42:00Z">
        <w:r>
          <w:rPr>
            <w:rFonts w:eastAsiaTheme="minorEastAsia" w:hint="eastAsia"/>
            <w:lang w:val="en-IN" w:eastAsia="zh-CN"/>
          </w:rPr>
          <w:t>18</w:t>
        </w:r>
      </w:ins>
      <w:ins w:id="4858" w:author="S6-231467" w:date="2023-05-03T10:47:00Z">
        <w:r>
          <w:rPr>
            <w:lang w:val="en-IN"/>
          </w:rPr>
          <w:t>.1</w:t>
        </w:r>
        <w:r>
          <w:rPr>
            <w:lang w:val="en-IN"/>
          </w:rPr>
          <w:tab/>
          <w:t>General</w:t>
        </w:r>
        <w:bookmarkEnd w:id="4853"/>
        <w:bookmarkEnd w:id="4854"/>
      </w:ins>
    </w:p>
    <w:p w14:paraId="3E0765A9" w14:textId="77777777" w:rsidR="0039271C" w:rsidRDefault="00BC696E">
      <w:pPr>
        <w:rPr>
          <w:ins w:id="4859" w:author="S6-231467" w:date="2023-05-03T10:47:00Z"/>
          <w:lang w:val="en-US" w:eastAsia="ko-KR"/>
        </w:rPr>
      </w:pPr>
      <w:ins w:id="4860" w:author="S6-231467" w:date="2023-05-03T10:47:00Z">
        <w:r>
          <w:rPr>
            <w:rFonts w:hint="eastAsia"/>
            <w:lang w:val="en-US" w:eastAsia="ko-KR"/>
          </w:rPr>
          <w:t>T</w:t>
        </w:r>
        <w:r>
          <w:rPr>
            <w:lang w:val="en-US" w:eastAsia="ko-KR"/>
          </w:rPr>
          <w:t>he NSCE server performs the Network Slice allocation operation on behalf of the VAL server. The non-trusted 3</w:t>
        </w:r>
        <w:r>
          <w:rPr>
            <w:vertAlign w:val="superscript"/>
            <w:lang w:val="en-US" w:eastAsia="ko-KR"/>
          </w:rPr>
          <w:t>rd</w:t>
        </w:r>
        <w:r>
          <w:rPr>
            <w:lang w:val="en-US" w:eastAsia="ko-KR"/>
          </w:rPr>
          <w:t xml:space="preserve"> party application (i.e., VAL server) cannot access to the 5GS management system directly. So, the NSCE server needs to perform the authentication and authorization for the registration of VAL server on behalf of 5G MnS. </w:t>
        </w:r>
      </w:ins>
    </w:p>
    <w:p w14:paraId="3CD3C881" w14:textId="77777777" w:rsidR="0039271C" w:rsidRDefault="00BC696E">
      <w:pPr>
        <w:rPr>
          <w:ins w:id="4861" w:author="S6-231467" w:date="2023-05-03T10:47:00Z"/>
        </w:rPr>
      </w:pPr>
      <w:ins w:id="4862" w:author="S6-231467" w:date="2023-05-03T10:47:00Z">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ins>
    </w:p>
    <w:p w14:paraId="23BFDAFA" w14:textId="77777777" w:rsidR="0039271C" w:rsidRDefault="00BC696E">
      <w:pPr>
        <w:rPr>
          <w:ins w:id="4863" w:author="S6-231467" w:date="2023-05-03T10:47:00Z"/>
          <w:lang w:val="en-US" w:eastAsia="ko-KR"/>
        </w:rPr>
      </w:pPr>
      <w:ins w:id="4864" w:author="S6-231467" w:date="2023-05-03T10:47:00Z">
        <w:r>
          <w:rPr>
            <w:lang w:val="en-US" w:eastAsia="ko-KR"/>
          </w:rPr>
          <w:t xml:space="preserve">The VAL server can identify the Network slice in Network Slice creation request with the Network Slice indicator (e.g., S-NSSAI). </w:t>
        </w:r>
      </w:ins>
    </w:p>
    <w:p w14:paraId="124061B2" w14:textId="77777777" w:rsidR="0039271C" w:rsidRDefault="00BC696E">
      <w:pPr>
        <w:rPr>
          <w:ins w:id="4865" w:author="S6-231467" w:date="2023-05-03T10:47:00Z"/>
          <w:lang w:val="en-US" w:eastAsia="ko-KR"/>
        </w:rPr>
      </w:pPr>
      <w:ins w:id="4866" w:author="S6-231467" w:date="2023-05-03T10:47:00Z">
        <w:r>
          <w:rPr>
            <w:lang w:val="en-US" w:eastAsia="ko-KR"/>
          </w:rPr>
          <w:t xml:space="preserve">Upon network slice allocation, the NSCE server acts as the network slice provisioning MnS consumer. The NSCE server requests </w:t>
        </w:r>
        <w:r>
          <w:t>'AllocacatedNsi' operation to the network slice provisioning MnS producer as specified in 3GPP TS 28.531 [8]. When the 'AllocatedNsi' operation is received, the network slice provisioning MnS Producer in 5GS performs charging mechanism as specified in 3GPP TS 28.202 [</w:t>
        </w:r>
        <w:del w:id="4867" w:author="Rapporteur" w:date="2023-05-03T11:39:00Z">
          <w:r>
            <w:delText>x</w:delText>
          </w:r>
        </w:del>
      </w:ins>
      <w:ins w:id="4868" w:author="Rapporteur" w:date="2023-05-03T11:39:00Z">
        <w:r>
          <w:rPr>
            <w:rFonts w:eastAsiaTheme="minorEastAsia" w:hint="eastAsia"/>
            <w:lang w:eastAsia="zh-CN"/>
          </w:rPr>
          <w:t>28</w:t>
        </w:r>
      </w:ins>
      <w:ins w:id="4869" w:author="S6-231467" w:date="2023-05-03T10:47:00Z">
        <w:r>
          <w:t>].</w:t>
        </w:r>
      </w:ins>
    </w:p>
    <w:p w14:paraId="4AF097F8" w14:textId="77777777" w:rsidR="0039271C" w:rsidRDefault="00BC696E">
      <w:pPr>
        <w:rPr>
          <w:ins w:id="4870" w:author="S6-231467" w:date="2023-05-03T10:47:00Z"/>
          <w:lang w:val="en-US" w:eastAsia="ko-KR"/>
        </w:rPr>
      </w:pPr>
      <w:ins w:id="4871" w:author="S6-231467" w:date="2023-05-03T10:47:00Z">
        <w:r>
          <w:rPr>
            <w:lang w:val="en-US" w:eastAsia="ko-KR"/>
          </w:rPr>
          <w:lastRenderedPageBreak/>
          <w:t xml:space="preserve">The NSCE server sends the allocated Network Slice information (e.g., S-NSSAI) to the NSCE Client, after the Network Slice allocation to the VAL server is successful. </w:t>
        </w:r>
      </w:ins>
    </w:p>
    <w:p w14:paraId="0B02E8AD" w14:textId="77777777" w:rsidR="0039271C" w:rsidRDefault="00BC696E">
      <w:pPr>
        <w:rPr>
          <w:ins w:id="4872" w:author="S6-231467" w:date="2023-05-03T10:47:00Z"/>
          <w:lang w:val="en-US" w:eastAsia="ko-KR"/>
        </w:rPr>
      </w:pPr>
      <w:ins w:id="4873" w:author="S6-231467" w:date="2023-05-03T10:47:00Z">
        <w:r>
          <w:rPr>
            <w:lang w:val="en-US" w:eastAsia="ko-KR"/>
          </w:rPr>
          <w:t xml:space="preserve">With the above regards, the NSCE server performs the below for the Network Slice Allocation by the VAL server. </w:t>
        </w:r>
      </w:ins>
    </w:p>
    <w:p w14:paraId="09A4F7B0" w14:textId="77777777" w:rsidR="0039271C" w:rsidRDefault="00BC696E">
      <w:pPr>
        <w:pStyle w:val="B1"/>
        <w:rPr>
          <w:ins w:id="4874" w:author="S6-231467" w:date="2023-05-03T10:47:00Z"/>
          <w:lang w:val="en-US" w:eastAsia="ko-KR"/>
        </w:rPr>
      </w:pPr>
      <w:ins w:id="4875" w:author="S6-231467" w:date="2023-05-03T10:47:00Z">
        <w:r>
          <w:rPr>
            <w:lang w:val="en-US" w:eastAsia="ko-KR"/>
          </w:rPr>
          <w:t>-</w:t>
        </w:r>
        <w:r>
          <w:rPr>
            <w:lang w:val="en-US" w:eastAsia="ko-KR"/>
          </w:rPr>
          <w:tab/>
          <w:t>Network Slice Allocation operation on behalf of VAL Server as specified in TS 28.531 [8]</w:t>
        </w:r>
      </w:ins>
    </w:p>
    <w:p w14:paraId="18BECF51" w14:textId="77777777" w:rsidR="0039271C" w:rsidRDefault="00BC696E">
      <w:pPr>
        <w:pStyle w:val="B1"/>
        <w:rPr>
          <w:ins w:id="4876" w:author="S6-231467" w:date="2023-05-03T10:47:00Z"/>
          <w:lang w:val="en-US" w:eastAsia="ko-KR"/>
        </w:rPr>
      </w:pPr>
      <w:ins w:id="4877" w:author="S6-231467" w:date="2023-05-03T10:47:00Z">
        <w:r>
          <w:rPr>
            <w:lang w:val="en-US" w:eastAsia="ko-KR"/>
          </w:rPr>
          <w:t>-</w:t>
        </w:r>
        <w:r>
          <w:rPr>
            <w:lang w:val="en-US" w:eastAsia="ko-KR"/>
          </w:rPr>
          <w:tab/>
          <w:t>Delivery of the Network Slice Allocation result</w:t>
        </w:r>
      </w:ins>
    </w:p>
    <w:p w14:paraId="6B2408A0" w14:textId="77777777" w:rsidR="0039271C" w:rsidRDefault="00BC696E">
      <w:pPr>
        <w:pStyle w:val="B1"/>
        <w:rPr>
          <w:ins w:id="4878" w:author="S6-231467" w:date="2023-05-03T10:47:00Z"/>
          <w:lang w:val="en-US" w:eastAsia="ko-KR"/>
        </w:rPr>
      </w:pPr>
      <w:ins w:id="4879" w:author="S6-231467" w:date="2023-05-03T10:47:00Z">
        <w:r>
          <w:rPr>
            <w:lang w:val="en-US" w:eastAsia="ko-KR"/>
          </w:rPr>
          <w:t>-</w:t>
        </w:r>
        <w:r>
          <w:rPr>
            <w:lang w:val="en-US" w:eastAsia="ko-KR"/>
          </w:rPr>
          <w:tab/>
          <w:t>Delivery of the allocated Network Slice Information to NSCE client</w:t>
        </w:r>
      </w:ins>
    </w:p>
    <w:p w14:paraId="606BD6C9" w14:textId="77777777" w:rsidR="0039271C" w:rsidRDefault="00BC696E">
      <w:pPr>
        <w:rPr>
          <w:ins w:id="4880" w:author="S6-231467" w:date="2023-05-03T10:47:00Z"/>
        </w:rPr>
      </w:pPr>
      <w:ins w:id="4881" w:author="S6-231467" w:date="2023-05-03T10:47:00Z">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ins>
    </w:p>
    <w:p w14:paraId="241BD62E" w14:textId="77777777" w:rsidR="0039271C" w:rsidRDefault="00BC696E">
      <w:pPr>
        <w:pStyle w:val="Heading3"/>
        <w:rPr>
          <w:ins w:id="4882" w:author="S6-231467" w:date="2023-05-03T10:47:00Z"/>
          <w:lang w:val="en-IN"/>
        </w:rPr>
      </w:pPr>
      <w:bookmarkStart w:id="4883" w:name="_Toc134011994"/>
      <w:bookmarkStart w:id="4884" w:name="_Toc134013622"/>
      <w:ins w:id="4885" w:author="S6-231467" w:date="2023-05-03T10:47:00Z">
        <w:r>
          <w:rPr>
            <w:rFonts w:eastAsia="SimSun"/>
            <w:lang w:val="en-US" w:eastAsia="zh-CN"/>
          </w:rPr>
          <w:t>9</w:t>
        </w:r>
        <w:r>
          <w:rPr>
            <w:lang w:val="en-IN"/>
          </w:rPr>
          <w:t>.</w:t>
        </w:r>
        <w:del w:id="4886" w:author="Rapporteur" w:date="2023-05-03T12:42:00Z">
          <w:r>
            <w:rPr>
              <w:lang w:val="en-IN"/>
            </w:rPr>
            <w:delText>y</w:delText>
          </w:r>
        </w:del>
      </w:ins>
      <w:ins w:id="4887" w:author="Rapporteur" w:date="2023-05-03T12:42:00Z">
        <w:r>
          <w:rPr>
            <w:rFonts w:eastAsiaTheme="minorEastAsia" w:hint="eastAsia"/>
            <w:lang w:val="en-IN" w:eastAsia="zh-CN"/>
          </w:rPr>
          <w:t>18</w:t>
        </w:r>
      </w:ins>
      <w:ins w:id="4888" w:author="S6-231467" w:date="2023-05-03T10:47:00Z">
        <w:r>
          <w:rPr>
            <w:lang w:val="en-IN"/>
          </w:rPr>
          <w:t>.</w:t>
        </w:r>
        <w:r>
          <w:rPr>
            <w:rFonts w:eastAsia="SimSun" w:hint="eastAsia"/>
            <w:lang w:val="en-US" w:eastAsia="zh-CN"/>
          </w:rPr>
          <w:t>2</w:t>
        </w:r>
        <w:r>
          <w:rPr>
            <w:lang w:val="en-IN"/>
          </w:rPr>
          <w:tab/>
          <w:t>Procedure</w:t>
        </w:r>
        <w:bookmarkEnd w:id="4883"/>
        <w:bookmarkEnd w:id="4884"/>
      </w:ins>
    </w:p>
    <w:p w14:paraId="5AF47189" w14:textId="77777777" w:rsidR="0039271C" w:rsidRDefault="00BC696E">
      <w:pPr>
        <w:pStyle w:val="Heading4"/>
        <w:rPr>
          <w:ins w:id="4889" w:author="S6-231467" w:date="2023-05-03T10:47:00Z"/>
          <w:lang w:val="en-IN"/>
        </w:rPr>
      </w:pPr>
      <w:bookmarkStart w:id="4890" w:name="_Toc134011995"/>
      <w:bookmarkStart w:id="4891" w:name="_Toc134013623"/>
      <w:ins w:id="4892" w:author="S6-231467" w:date="2023-05-03T10:47:00Z">
        <w:r>
          <w:rPr>
            <w:rFonts w:eastAsia="SimSun"/>
            <w:lang w:val="en-US" w:eastAsia="zh-CN"/>
          </w:rPr>
          <w:t>9</w:t>
        </w:r>
        <w:r>
          <w:rPr>
            <w:lang w:val="en-IN"/>
          </w:rPr>
          <w:t>.</w:t>
        </w:r>
        <w:del w:id="4893" w:author="Rapporteur" w:date="2023-05-03T12:42:00Z">
          <w:r>
            <w:rPr>
              <w:lang w:val="en-IN"/>
            </w:rPr>
            <w:delText>y</w:delText>
          </w:r>
        </w:del>
      </w:ins>
      <w:ins w:id="4894" w:author="Rapporteur" w:date="2023-05-03T12:42:00Z">
        <w:r>
          <w:rPr>
            <w:rFonts w:eastAsiaTheme="minorEastAsia" w:hint="eastAsia"/>
            <w:lang w:val="en-IN" w:eastAsia="zh-CN"/>
          </w:rPr>
          <w:t>18</w:t>
        </w:r>
      </w:ins>
      <w:ins w:id="4895" w:author="S6-231467" w:date="2023-05-03T10:47:00Z">
        <w:r>
          <w:rPr>
            <w:lang w:val="en-IN"/>
          </w:rPr>
          <w:t>.</w:t>
        </w:r>
        <w:r>
          <w:rPr>
            <w:rFonts w:eastAsia="SimSun" w:hint="eastAsia"/>
            <w:lang w:val="en-US" w:eastAsia="zh-CN"/>
          </w:rPr>
          <w:t>2</w:t>
        </w:r>
        <w:r>
          <w:rPr>
            <w:rFonts w:eastAsia="SimSun"/>
            <w:lang w:val="en-US" w:eastAsia="zh-CN"/>
          </w:rPr>
          <w:t>.1</w:t>
        </w:r>
        <w:r>
          <w:rPr>
            <w:lang w:val="en-IN"/>
          </w:rPr>
          <w:tab/>
        </w:r>
        <w:r>
          <w:t>Network Slice Allocation</w:t>
        </w:r>
        <w:bookmarkEnd w:id="4890"/>
        <w:bookmarkEnd w:id="4891"/>
      </w:ins>
    </w:p>
    <w:p w14:paraId="6EB471E7" w14:textId="77777777" w:rsidR="0039271C" w:rsidRDefault="00BC696E">
      <w:pPr>
        <w:rPr>
          <w:ins w:id="4896" w:author="S6-231467" w:date="2023-05-03T10:47:00Z"/>
        </w:rPr>
      </w:pPr>
      <w:ins w:id="4897" w:author="S6-231467" w:date="2023-05-03T10:47:00Z">
        <w:r>
          <w:t xml:space="preserve">This subclause depicts the procedure of the Network Slice Allocation by the VAL server, when the VAL server needs to allocate the Network Slice, interaction with 5GS via the NSCE server. </w:t>
        </w:r>
      </w:ins>
    </w:p>
    <w:p w14:paraId="1B82A2A8" w14:textId="77777777" w:rsidR="0039271C" w:rsidRDefault="0039271C">
      <w:pPr>
        <w:rPr>
          <w:ins w:id="4898" w:author="S6-231467" w:date="2023-05-03T10:47:00Z"/>
        </w:rPr>
      </w:pPr>
    </w:p>
    <w:p w14:paraId="7DA6C4B2" w14:textId="77777777" w:rsidR="0039271C" w:rsidRDefault="0039271C">
      <w:pPr>
        <w:pStyle w:val="TH"/>
        <w:rPr>
          <w:ins w:id="4899" w:author="S6-231467" w:date="2023-05-03T10:47:00Z"/>
        </w:rPr>
      </w:pPr>
      <w:ins w:id="4900" w:author="S6-231467" w:date="2023-05-03T10:47:00Z">
        <w:r>
          <w:object w:dxaOrig="17666" w:dyaOrig="14600" w14:anchorId="6CE2C802">
            <v:shape id="_x0000_i1061" type="#_x0000_t75" style="width:372pt;height:307.5pt" o:ole="">
              <v:imagedata r:id="rId87" o:title=""/>
            </v:shape>
            <o:OLEObject Type="Embed" ProgID="Visio.Drawing.15" ShapeID="_x0000_i1061" DrawAspect="Content" ObjectID="_1744665965" r:id="rId88"/>
          </w:object>
        </w:r>
      </w:ins>
    </w:p>
    <w:p w14:paraId="01D4CD50" w14:textId="77777777" w:rsidR="0039271C" w:rsidRDefault="00BC696E">
      <w:pPr>
        <w:pStyle w:val="TF"/>
        <w:rPr>
          <w:ins w:id="4901" w:author="S6-231467" w:date="2023-05-03T10:47:00Z"/>
          <w:rFonts w:eastAsia="SimSun"/>
        </w:rPr>
      </w:pPr>
      <w:ins w:id="4902" w:author="S6-231467" w:date="2023-05-03T10:47:00Z">
        <w:r>
          <w:t>Figure 9.</w:t>
        </w:r>
        <w:del w:id="4903" w:author="Rapporteur" w:date="2023-05-03T12:43:00Z">
          <w:r>
            <w:delText>y</w:delText>
          </w:r>
        </w:del>
      </w:ins>
      <w:ins w:id="4904" w:author="Rapporteur" w:date="2023-05-03T12:43:00Z">
        <w:r>
          <w:rPr>
            <w:rFonts w:eastAsiaTheme="minorEastAsia" w:hint="eastAsia"/>
            <w:lang w:eastAsia="zh-CN"/>
          </w:rPr>
          <w:t>18</w:t>
        </w:r>
      </w:ins>
      <w:ins w:id="4905" w:author="S6-231467" w:date="2023-05-03T10:47:00Z">
        <w:r>
          <w:t>.2.1-1: Network Slice Allocation by the VAL server</w:t>
        </w:r>
      </w:ins>
    </w:p>
    <w:p w14:paraId="5BD53839" w14:textId="77777777" w:rsidR="0039271C" w:rsidRDefault="00BC696E">
      <w:pPr>
        <w:pStyle w:val="B1"/>
        <w:rPr>
          <w:ins w:id="4906" w:author="S6-231467" w:date="2023-05-03T10:47:00Z"/>
          <w:lang w:val="en-US" w:eastAsia="ko-KR"/>
        </w:rPr>
      </w:pPr>
      <w:ins w:id="4907" w:author="S6-231467" w:date="2023-05-03T10:47:00Z">
        <w:r>
          <w:t>1.</w:t>
        </w:r>
        <w:r>
          <w:tab/>
          <w:t xml:space="preserve">The VAL server makes a request to create the Network Slice. </w:t>
        </w:r>
        <w:r>
          <w:rPr>
            <w:lang w:val="en-US" w:eastAsia="ko-KR"/>
          </w:rPr>
          <w:t>T</w:t>
        </w:r>
        <w:r>
          <w:rPr>
            <w:rFonts w:hint="eastAsia"/>
            <w:lang w:val="en-US" w:eastAsia="ko-KR"/>
          </w:rPr>
          <w:t xml:space="preserve">he VAL server </w:t>
        </w:r>
        <w:r>
          <w:rPr>
            <w:lang w:val="en-US" w:eastAsia="ko-KR"/>
          </w:rPr>
          <w:t xml:space="preserve">specifies the </w:t>
        </w:r>
        <w:r>
          <w:rPr>
            <w:rFonts w:hint="eastAsia"/>
            <w:lang w:val="en-US" w:eastAsia="ko-KR"/>
          </w:rPr>
          <w:t>Network Slice requirements</w:t>
        </w:r>
        <w:r>
          <w:rPr>
            <w:lang w:val="en-US" w:eastAsia="ko-KR"/>
          </w:rPr>
          <w:t xml:space="preserve"> for the VAL service. The Network Slice requirement at the VAL server may be specified with the attributes of GST (which results in NEST) as specified in GSMA NG.116.</w:t>
        </w:r>
      </w:ins>
    </w:p>
    <w:p w14:paraId="1DDACB76" w14:textId="77777777" w:rsidR="0039271C" w:rsidRDefault="00BC696E">
      <w:pPr>
        <w:pStyle w:val="B1"/>
        <w:rPr>
          <w:ins w:id="4908" w:author="S6-231467" w:date="2023-05-03T10:47:00Z"/>
        </w:rPr>
      </w:pPr>
      <w:ins w:id="4909" w:author="S6-231467" w:date="2023-05-03T10:47:00Z">
        <w:r>
          <w:t>2.</w:t>
        </w:r>
        <w:r>
          <w:tab/>
          <w:t xml:space="preserve">The VAL server requests the Network Slice </w:t>
        </w:r>
        <w:r>
          <w:rPr>
            <w:lang w:eastAsia="ko-KR"/>
          </w:rPr>
          <w:t xml:space="preserve">creation </w:t>
        </w:r>
        <w:r>
          <w:t xml:space="preserve">with the Network Slice requirements. The Network Slice creation request includes the VAL Service ID, VAL UE's ID List, and S-NSSAI. </w:t>
        </w:r>
      </w:ins>
    </w:p>
    <w:p w14:paraId="6DBC35CC" w14:textId="77777777" w:rsidR="0039271C" w:rsidRDefault="00BC696E">
      <w:pPr>
        <w:pStyle w:val="B1"/>
        <w:rPr>
          <w:ins w:id="4910" w:author="S6-231467" w:date="2023-05-03T10:47:00Z"/>
        </w:rPr>
      </w:pPr>
      <w:ins w:id="4911" w:author="S6-231467" w:date="2023-05-03T10:47:00Z">
        <w:r>
          <w:t>3.</w:t>
        </w:r>
        <w:r>
          <w:tab/>
          <w:t xml:space="preserve">The NSCE server performs the Network Slice Allocation. The NSCE server as network slice provisioning MnS consumer requests of 'AllocacatedNsi' operation as specified in 3GPP TS 28.531 [8]. </w:t>
        </w:r>
      </w:ins>
    </w:p>
    <w:p w14:paraId="6868BB55" w14:textId="77777777" w:rsidR="0039271C" w:rsidRDefault="00BC696E">
      <w:pPr>
        <w:pStyle w:val="B1"/>
        <w:ind w:firstLine="0"/>
        <w:rPr>
          <w:ins w:id="4912" w:author="S6-231467" w:date="2023-05-03T10:47:00Z"/>
        </w:rPr>
      </w:pPr>
      <w:ins w:id="4913" w:author="S6-231467" w:date="2023-05-03T10:47:00Z">
        <w:r>
          <w:lastRenderedPageBreak/>
          <w:t>When the 'AllocatedNsi' operation is received, the network slice provisioning MnS Producer performs charging mechanism as specified in 3GPP TS 28.202 [</w:t>
        </w:r>
        <w:del w:id="4914" w:author="Rapporteur" w:date="2023-05-03T11:39:00Z">
          <w:r>
            <w:delText>x</w:delText>
          </w:r>
        </w:del>
      </w:ins>
      <w:ins w:id="4915" w:author="Rapporteur" w:date="2023-05-03T11:39:00Z">
        <w:r>
          <w:rPr>
            <w:rFonts w:eastAsiaTheme="minorEastAsia" w:hint="eastAsia"/>
            <w:lang w:eastAsia="zh-CN"/>
          </w:rPr>
          <w:t>28</w:t>
        </w:r>
      </w:ins>
      <w:ins w:id="4916" w:author="S6-231467" w:date="2023-05-03T10:47:00Z">
        <w:r>
          <w:t xml:space="preserve">].   </w:t>
        </w:r>
      </w:ins>
    </w:p>
    <w:p w14:paraId="14E79F32" w14:textId="77777777" w:rsidR="0039271C" w:rsidRDefault="00BC696E">
      <w:pPr>
        <w:pStyle w:val="B1"/>
        <w:ind w:firstLine="0"/>
        <w:rPr>
          <w:ins w:id="4917" w:author="S6-231467" w:date="2023-05-03T10:47:00Z"/>
        </w:rPr>
      </w:pPr>
      <w:ins w:id="4918" w:author="S6-231467" w:date="2023-05-03T10:47:00Z">
        <w:r>
          <w:t xml:space="preserve">The NSCE server performs AF-driven guidance for URSP determination to 5GS per VAL UE. </w:t>
        </w:r>
      </w:ins>
    </w:p>
    <w:p w14:paraId="14D3098C" w14:textId="77777777" w:rsidR="0039271C" w:rsidRDefault="00BC696E">
      <w:pPr>
        <w:pStyle w:val="NO"/>
        <w:rPr>
          <w:ins w:id="4919" w:author="S6-231467" w:date="2023-05-03T10:47:00Z"/>
          <w:lang w:val="en-US" w:eastAsia="ko-KR"/>
        </w:rPr>
      </w:pPr>
      <w:ins w:id="4920" w:author="S6-231467" w:date="2023-05-03T10:47:00Z">
        <w:r>
          <w:rPr>
            <w:lang w:val="en-US" w:eastAsia="ko-KR"/>
          </w:rPr>
          <w:t xml:space="preserve">NOTE 1: </w:t>
        </w:r>
        <w:r>
          <w:rPr>
            <w:lang w:val="en-US" w:eastAsia="ko-KR"/>
          </w:rPr>
          <w:tab/>
        </w:r>
        <w:r>
          <w:t>According to the network operator policy, the NSCE server acting as AF may send the created network slice information to the PCF via NEF as part of the AF-driven</w:t>
        </w:r>
        <w:r>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ins>
    </w:p>
    <w:p w14:paraId="7F22052A" w14:textId="77777777" w:rsidR="0039271C" w:rsidRDefault="00BC696E">
      <w:pPr>
        <w:pStyle w:val="B1"/>
        <w:rPr>
          <w:ins w:id="4921" w:author="S6-231467" w:date="2023-05-03T10:47:00Z"/>
        </w:rPr>
      </w:pPr>
      <w:ins w:id="4922" w:author="S6-231467" w:date="2023-05-03T10:47:00Z">
        <w:r>
          <w:t>4.</w:t>
        </w:r>
        <w:r>
          <w:tab/>
          <w:t xml:space="preserve">The NSCE server sends the result of Network Slice Allocation to the VAL server. </w:t>
        </w:r>
      </w:ins>
    </w:p>
    <w:p w14:paraId="572D1D22" w14:textId="77777777" w:rsidR="0039271C" w:rsidRDefault="00BC696E">
      <w:pPr>
        <w:pStyle w:val="B1"/>
        <w:rPr>
          <w:ins w:id="4923" w:author="S6-231467" w:date="2023-05-03T10:47:00Z"/>
        </w:rPr>
      </w:pPr>
      <w:ins w:id="4924" w:author="S6-231467" w:date="2023-05-03T10:47:00Z">
        <w:r>
          <w:t>5.</w:t>
        </w:r>
        <w:r>
          <w:tab/>
          <w:t>The NSCE server delivers the Network Slice Allocation Information to the NSCE Clients of VAL UEs based on the VAL UE's ID list from step 2, in case the Network Slice Allocation is successful, if the NSCE server does not perform AF-driven guidance for URSP determination to 5GS in step 3. The Network Slice Allocation Information contains the VAL service ID, S-NSSAI, and DNN.</w:t>
        </w:r>
      </w:ins>
    </w:p>
    <w:p w14:paraId="78C38B5F" w14:textId="77777777" w:rsidR="0039271C" w:rsidRDefault="00BC696E">
      <w:pPr>
        <w:pStyle w:val="B1"/>
        <w:rPr>
          <w:ins w:id="4925" w:author="S6-231467" w:date="2023-05-03T10:47:00Z"/>
        </w:rPr>
      </w:pPr>
      <w:ins w:id="4926" w:author="S6-231467" w:date="2023-05-03T10:47:00Z">
        <w:r>
          <w:t>6.</w:t>
        </w:r>
        <w:r>
          <w:tab/>
          <w:t xml:space="preserve">The NSCE client stores and applies the Network Slice Allocation Information. </w:t>
        </w:r>
      </w:ins>
    </w:p>
    <w:p w14:paraId="00C6BC8B" w14:textId="77777777" w:rsidR="0039271C" w:rsidRDefault="00BC696E">
      <w:pPr>
        <w:pStyle w:val="B1"/>
        <w:rPr>
          <w:ins w:id="4927" w:author="S6-231467" w:date="2023-05-03T10:47:00Z"/>
          <w:lang w:eastAsia="ko-KR"/>
        </w:rPr>
      </w:pPr>
      <w:ins w:id="4928" w:author="S6-231467" w:date="2023-05-03T10:47:00Z">
        <w:r>
          <w:t>7.</w:t>
        </w:r>
        <w:r>
          <w:tab/>
        </w:r>
        <w:r>
          <w:rPr>
            <w:rFonts w:hint="eastAsia"/>
            <w:lang w:eastAsia="ko-KR"/>
          </w:rPr>
          <w:t xml:space="preserve">The NSCE client sends the Network Slice Allocation Information response to the NSCE server. </w:t>
        </w:r>
      </w:ins>
    </w:p>
    <w:p w14:paraId="633BCBE1" w14:textId="77777777" w:rsidR="0039271C" w:rsidRDefault="00BC696E">
      <w:pPr>
        <w:pStyle w:val="NO"/>
        <w:rPr>
          <w:ins w:id="4929" w:author="S6-231467" w:date="2023-05-03T10:47:00Z"/>
          <w:rFonts w:eastAsia="SimSun"/>
          <w:lang w:eastAsia="zh-CN"/>
        </w:rPr>
      </w:pPr>
      <w:ins w:id="4930" w:author="S6-231467" w:date="2023-05-03T10:47:00Z">
        <w:r>
          <w:rPr>
            <w:lang w:val="en-US" w:eastAsia="ko-KR"/>
          </w:rPr>
          <w:t xml:space="preserve">NOTE 2: </w:t>
        </w:r>
        <w:r>
          <w:rPr>
            <w:lang w:val="en-US" w:eastAsia="ko-KR"/>
          </w:rPr>
          <w:tab/>
        </w:r>
        <w:r>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ins>
    </w:p>
    <w:p w14:paraId="0809571A" w14:textId="77777777" w:rsidR="0039271C" w:rsidRDefault="00BC696E">
      <w:pPr>
        <w:pStyle w:val="EditorsNote"/>
        <w:rPr>
          <w:ins w:id="4931" w:author="S6-231619" w:date="2023-05-03T10:42:00Z"/>
          <w:rFonts w:eastAsia="SimSun"/>
          <w:lang w:val="en-US" w:eastAsia="zh-CN"/>
        </w:rPr>
        <w:pPrChange w:id="4932" w:author="S6-231467" w:date="2023-05-03T10:47:00Z">
          <w:pPr>
            <w:pStyle w:val="Heading2"/>
          </w:pPr>
        </w:pPrChange>
      </w:pPr>
      <w:ins w:id="4933" w:author="S6-231467" w:date="2023-05-03T10:47:00Z">
        <w:r>
          <w:t>Editor's note:</w:t>
        </w:r>
        <w:r>
          <w:tab/>
          <w:t>Whether and how this procedure is merged into the part of the communication service creation in clause 9.12 is FFS.</w:t>
        </w:r>
      </w:ins>
    </w:p>
    <w:p w14:paraId="695F2FA6" w14:textId="77777777" w:rsidR="0039271C" w:rsidRDefault="00BC696E">
      <w:pPr>
        <w:pStyle w:val="Heading2"/>
        <w:rPr>
          <w:bCs/>
        </w:rPr>
      </w:pPr>
      <w:bookmarkStart w:id="4934" w:name="_Toc134011996"/>
      <w:bookmarkStart w:id="4935" w:name="_Toc134013624"/>
      <w:ins w:id="4936" w:author="Rapporteur" w:date="2023-05-03T11:50:00Z">
        <w:r>
          <w:rPr>
            <w:bCs/>
          </w:rPr>
          <w:t>9.</w:t>
        </w:r>
        <w:r>
          <w:rPr>
            <w:rFonts w:eastAsiaTheme="minorEastAsia" w:hint="eastAsia"/>
            <w:bCs/>
            <w:lang w:eastAsia="zh-CN"/>
          </w:rPr>
          <w:t>1</w:t>
        </w:r>
        <w:del w:id="4937" w:author="Rapporteur" w:date="2023-05-03T12:43:00Z">
          <w:r>
            <w:rPr>
              <w:rFonts w:eastAsiaTheme="minorEastAsia" w:hint="eastAsia"/>
              <w:bCs/>
              <w:lang w:eastAsia="zh-CN"/>
            </w:rPr>
            <w:delText>4</w:delText>
          </w:r>
        </w:del>
      </w:ins>
      <w:ins w:id="4938" w:author="Rapporteur" w:date="2023-05-03T12:43:00Z">
        <w:r>
          <w:rPr>
            <w:rFonts w:eastAsiaTheme="minorEastAsia" w:hint="eastAsia"/>
            <w:bCs/>
            <w:lang w:eastAsia="zh-CN"/>
          </w:rPr>
          <w:t>9</w:t>
        </w:r>
      </w:ins>
      <w:ins w:id="4939" w:author="Rapporteur" w:date="2023-05-03T11:50:00Z">
        <w:r>
          <w:rPr>
            <w:bCs/>
          </w:rPr>
          <w:tab/>
        </w:r>
        <w:r>
          <w:rPr>
            <w:rFonts w:eastAsiaTheme="minorEastAsia" w:hint="eastAsia"/>
            <w:bCs/>
            <w:lang w:eastAsia="zh-CN"/>
          </w:rPr>
          <w:t>A</w:t>
        </w:r>
        <w:r>
          <w:rPr>
            <w:bCs/>
          </w:rPr>
          <w:t>uthorization and authentication</w:t>
        </w:r>
      </w:ins>
      <w:bookmarkEnd w:id="4934"/>
      <w:bookmarkEnd w:id="4935"/>
    </w:p>
    <w:p w14:paraId="03B3DDC8" w14:textId="77777777" w:rsidR="0039271C" w:rsidRDefault="00BC696E">
      <w:ins w:id="4940" w:author="Rapporteur" w:date="2023-05-03T11:50:00Z">
        <w:r>
          <w:t>VAL server authorization and authentication are specified in 3GPP TS 33.434 [</w:t>
        </w:r>
        <w:r>
          <w:rPr>
            <w:rFonts w:eastAsiaTheme="minorEastAsia" w:hint="eastAsia"/>
            <w:lang w:eastAsia="zh-CN"/>
          </w:rPr>
          <w:t>22</w:t>
        </w:r>
        <w:r>
          <w:t>], clause 5.1.1.8.</w:t>
        </w:r>
      </w:ins>
    </w:p>
    <w:p w14:paraId="264FF968" w14:textId="77777777" w:rsidR="0039271C" w:rsidRDefault="00BC696E">
      <w:pPr>
        <w:pStyle w:val="Heading2"/>
        <w:rPr>
          <w:lang w:val="en-IN"/>
        </w:rPr>
      </w:pPr>
      <w:bookmarkStart w:id="4941" w:name="_Toc134011997"/>
      <w:bookmarkStart w:id="4942" w:name="_Toc134013625"/>
      <w:r>
        <w:rPr>
          <w:rFonts w:eastAsia="SimSun"/>
          <w:lang w:val="en-US" w:eastAsia="zh-CN"/>
        </w:rPr>
        <w:t>9</w:t>
      </w:r>
      <w:r>
        <w:rPr>
          <w:lang w:val="en-IN"/>
        </w:rPr>
        <w:t>.x</w:t>
      </w:r>
      <w:r>
        <w:rPr>
          <w:lang w:val="en-IN"/>
        </w:rPr>
        <w:tab/>
        <w:t>&lt;procedure name&gt;</w:t>
      </w:r>
      <w:bookmarkEnd w:id="1996"/>
      <w:bookmarkEnd w:id="1997"/>
      <w:bookmarkEnd w:id="1998"/>
      <w:bookmarkEnd w:id="1999"/>
      <w:bookmarkEnd w:id="4941"/>
      <w:bookmarkEnd w:id="4942"/>
    </w:p>
    <w:p w14:paraId="651FC3A6" w14:textId="77777777" w:rsidR="0039271C" w:rsidRDefault="00BC696E">
      <w:pPr>
        <w:pStyle w:val="Guidance"/>
        <w:keepNext/>
      </w:pPr>
      <w:r>
        <w:t>Add a copy of this clause for each procedure, adding a title, a general description, information flows and the procedure. Include an APIs clause if APIs are needed for the procedure.</w:t>
      </w:r>
    </w:p>
    <w:p w14:paraId="0EA1B257" w14:textId="77777777" w:rsidR="0039271C" w:rsidRDefault="00BC696E">
      <w:pPr>
        <w:pStyle w:val="Heading3"/>
        <w:rPr>
          <w:lang w:val="en-IN"/>
        </w:rPr>
      </w:pPr>
      <w:bookmarkStart w:id="4943" w:name="_Toc134011998"/>
      <w:bookmarkStart w:id="4944" w:name="_Toc27161523"/>
      <w:bookmarkStart w:id="4945" w:name="_Toc13594"/>
      <w:bookmarkStart w:id="4946" w:name="_Toc106116333"/>
      <w:bookmarkStart w:id="4947" w:name="_Toc29234033"/>
      <w:bookmarkStart w:id="4948" w:name="_Toc134013626"/>
      <w:r>
        <w:rPr>
          <w:rFonts w:eastAsia="SimSun"/>
          <w:lang w:val="en-US" w:eastAsia="zh-CN"/>
        </w:rPr>
        <w:t>9</w:t>
      </w:r>
      <w:r>
        <w:rPr>
          <w:lang w:val="en-IN"/>
        </w:rPr>
        <w:t>.x.1</w:t>
      </w:r>
      <w:r>
        <w:rPr>
          <w:lang w:val="en-IN"/>
        </w:rPr>
        <w:tab/>
        <w:t>General</w:t>
      </w:r>
      <w:bookmarkEnd w:id="4943"/>
      <w:bookmarkEnd w:id="4944"/>
      <w:bookmarkEnd w:id="4945"/>
      <w:bookmarkEnd w:id="4946"/>
      <w:bookmarkEnd w:id="4947"/>
      <w:bookmarkEnd w:id="4948"/>
    </w:p>
    <w:p w14:paraId="6C4370D2" w14:textId="77777777" w:rsidR="0039271C" w:rsidRDefault="00BC696E">
      <w:pPr>
        <w:pStyle w:val="Heading3"/>
        <w:rPr>
          <w:lang w:val="en-IN"/>
        </w:rPr>
      </w:pPr>
      <w:bookmarkStart w:id="4949" w:name="_Toc134011999"/>
      <w:bookmarkStart w:id="4950" w:name="_Toc21456"/>
      <w:bookmarkStart w:id="4951" w:name="_Toc134013627"/>
      <w:bookmarkStart w:id="4952" w:name="_Toc29234034"/>
      <w:bookmarkStart w:id="4953" w:name="_Toc27161524"/>
      <w:bookmarkStart w:id="4954" w:name="_Toc106116334"/>
      <w:r>
        <w:rPr>
          <w:rFonts w:eastAsia="SimSun"/>
          <w:lang w:val="en-US" w:eastAsia="zh-CN"/>
        </w:rPr>
        <w:t>9</w:t>
      </w:r>
      <w:r>
        <w:rPr>
          <w:lang w:val="en-IN"/>
        </w:rPr>
        <w:t>.x.</w:t>
      </w:r>
      <w:r>
        <w:rPr>
          <w:rFonts w:eastAsia="SimSun" w:hint="eastAsia"/>
          <w:lang w:val="en-US" w:eastAsia="zh-CN"/>
        </w:rPr>
        <w:t>2</w:t>
      </w:r>
      <w:r>
        <w:rPr>
          <w:lang w:val="en-IN"/>
        </w:rPr>
        <w:tab/>
        <w:t>Procedure</w:t>
      </w:r>
      <w:bookmarkEnd w:id="4949"/>
      <w:bookmarkEnd w:id="4950"/>
      <w:bookmarkEnd w:id="4951"/>
    </w:p>
    <w:p w14:paraId="724C117C" w14:textId="77777777" w:rsidR="0039271C" w:rsidRDefault="00BC696E">
      <w:pPr>
        <w:pStyle w:val="Heading3"/>
        <w:rPr>
          <w:lang w:val="en-IN"/>
        </w:rPr>
      </w:pPr>
      <w:bookmarkStart w:id="4955" w:name="_Toc22234"/>
      <w:bookmarkStart w:id="4956" w:name="_Toc134012000"/>
      <w:bookmarkStart w:id="4957" w:name="_Toc134013628"/>
      <w:r>
        <w:rPr>
          <w:rFonts w:eastAsia="SimSun"/>
          <w:lang w:val="en-US" w:eastAsia="zh-CN"/>
        </w:rPr>
        <w:t>9</w:t>
      </w:r>
      <w:r>
        <w:rPr>
          <w:lang w:val="en-IN"/>
        </w:rPr>
        <w:t>.x.</w:t>
      </w:r>
      <w:r>
        <w:rPr>
          <w:rFonts w:eastAsia="SimSun" w:hint="eastAsia"/>
          <w:lang w:val="en-US" w:eastAsia="zh-CN"/>
        </w:rPr>
        <w:t>3</w:t>
      </w:r>
      <w:r>
        <w:rPr>
          <w:lang w:val="en-IN"/>
        </w:rPr>
        <w:tab/>
        <w:t>Information flows</w:t>
      </w:r>
      <w:bookmarkEnd w:id="4952"/>
      <w:bookmarkEnd w:id="4953"/>
      <w:bookmarkEnd w:id="4954"/>
      <w:bookmarkEnd w:id="4955"/>
      <w:bookmarkEnd w:id="4956"/>
      <w:bookmarkEnd w:id="4957"/>
    </w:p>
    <w:p w14:paraId="6B47C325" w14:textId="77777777" w:rsidR="0039271C" w:rsidRDefault="00BC696E">
      <w:pPr>
        <w:pStyle w:val="Heading3"/>
        <w:rPr>
          <w:lang w:val="en-IN"/>
        </w:rPr>
      </w:pPr>
      <w:bookmarkStart w:id="4958" w:name="_Toc29234036"/>
      <w:bookmarkStart w:id="4959" w:name="_Toc106116336"/>
      <w:bookmarkStart w:id="4960" w:name="_Toc26606"/>
      <w:bookmarkStart w:id="4961" w:name="_Toc134012001"/>
      <w:bookmarkStart w:id="4962" w:name="_Toc27161526"/>
      <w:bookmarkStart w:id="4963" w:name="_Toc134013629"/>
      <w:r>
        <w:rPr>
          <w:rFonts w:eastAsia="SimSun"/>
          <w:lang w:val="en-US" w:eastAsia="zh-CN"/>
        </w:rPr>
        <w:t>9</w:t>
      </w:r>
      <w:r>
        <w:rPr>
          <w:lang w:val="en-IN"/>
        </w:rPr>
        <w:t>.x.4</w:t>
      </w:r>
      <w:r>
        <w:rPr>
          <w:lang w:val="en-IN"/>
        </w:rPr>
        <w:tab/>
        <w:t>APIs (if applicable)</w:t>
      </w:r>
      <w:bookmarkEnd w:id="4958"/>
      <w:bookmarkEnd w:id="4959"/>
      <w:bookmarkEnd w:id="4960"/>
      <w:bookmarkEnd w:id="4961"/>
      <w:bookmarkEnd w:id="4962"/>
      <w:bookmarkEnd w:id="4963"/>
    </w:p>
    <w:p w14:paraId="3B166172" w14:textId="77777777" w:rsidR="0039271C" w:rsidRDefault="00BC696E">
      <w:pPr>
        <w:pStyle w:val="Guidance"/>
        <w:keepNext/>
      </w:pPr>
      <w:r>
        <w:t>This clause may be skipped if the procedure under 10.x does not require specification of APIs.</w:t>
      </w:r>
    </w:p>
    <w:p w14:paraId="64A527C1" w14:textId="77777777" w:rsidR="0039271C" w:rsidRDefault="0039271C">
      <w:pPr>
        <w:rPr>
          <w:lang w:eastAsia="ko-KR"/>
        </w:rPr>
      </w:pPr>
    </w:p>
    <w:p w14:paraId="2EF3130C" w14:textId="77777777" w:rsidR="0039271C" w:rsidRDefault="00BC696E">
      <w:pPr>
        <w:pStyle w:val="Heading8"/>
      </w:pPr>
      <w:bookmarkStart w:id="4964" w:name="_Toc134012002"/>
      <w:bookmarkStart w:id="4965" w:name="_Toc32523"/>
      <w:bookmarkStart w:id="4966" w:name="_Toc106116337"/>
      <w:bookmarkStart w:id="4967" w:name="_Toc134013630"/>
      <w:r>
        <w:t>Annex A (informative):</w:t>
      </w:r>
      <w:r>
        <w:rPr>
          <w:rFonts w:eastAsia="SimSun"/>
          <w:lang w:val="en-US" w:eastAsia="zh-CN"/>
        </w:rPr>
        <w:br/>
      </w:r>
      <w:r>
        <w:t>Deployment models</w:t>
      </w:r>
      <w:bookmarkEnd w:id="4964"/>
      <w:bookmarkEnd w:id="4965"/>
      <w:bookmarkEnd w:id="4966"/>
      <w:bookmarkEnd w:id="4967"/>
    </w:p>
    <w:p w14:paraId="3E2E7778" w14:textId="77777777" w:rsidR="0039271C" w:rsidRDefault="00BC696E">
      <w:pPr>
        <w:pStyle w:val="Guidance"/>
      </w:pPr>
      <w:r>
        <w:t>Informative annexes may appear in both Technical Specifications and Technical Reports. Use style "Heading 8" for use in TSs.</w:t>
      </w:r>
    </w:p>
    <w:p w14:paraId="17AA14B5" w14:textId="77777777" w:rsidR="0039271C" w:rsidRDefault="00BC696E">
      <w:pPr>
        <w:pStyle w:val="Guidance"/>
        <w:rPr>
          <w:rFonts w:eastAsiaTheme="minorEastAsia"/>
          <w:lang w:eastAsia="zh-CN"/>
        </w:rPr>
      </w:pPr>
      <w:r>
        <w:lastRenderedPageBreak/>
        <w:t>Informative annexes shall not contain requirements for the implementation of the Technical Specification.</w:t>
      </w:r>
    </w:p>
    <w:p w14:paraId="72E91C9F" w14:textId="77777777" w:rsidR="0039271C" w:rsidRDefault="00BC696E">
      <w:pPr>
        <w:pStyle w:val="Heading1"/>
      </w:pPr>
      <w:bookmarkStart w:id="4968" w:name="_Toc134012003"/>
      <w:bookmarkStart w:id="4969" w:name="_Toc134013631"/>
      <w:r>
        <w:t>A.1</w:t>
      </w:r>
      <w:r>
        <w:tab/>
        <w:t>Deployment scenarios</w:t>
      </w:r>
      <w:bookmarkEnd w:id="4968"/>
      <w:bookmarkEnd w:id="4969"/>
      <w:r>
        <w:t xml:space="preserve"> </w:t>
      </w:r>
    </w:p>
    <w:p w14:paraId="73FBFACB" w14:textId="77777777" w:rsidR="0039271C" w:rsidRDefault="00BC696E">
      <w:pPr>
        <w:pStyle w:val="Heading2"/>
      </w:pPr>
      <w:bookmarkStart w:id="4970" w:name="_Toc134012004"/>
      <w:bookmarkStart w:id="4971" w:name="_Toc134013632"/>
      <w:r>
        <w:rPr>
          <w:rFonts w:cs="Arial"/>
        </w:rPr>
        <w:t>A.1.1</w:t>
      </w:r>
      <w:r>
        <w:tab/>
        <w:t>General</w:t>
      </w:r>
      <w:bookmarkEnd w:id="4970"/>
      <w:bookmarkEnd w:id="4971"/>
      <w:r>
        <w:t xml:space="preserve"> </w:t>
      </w:r>
    </w:p>
    <w:p w14:paraId="24D1217A" w14:textId="77777777" w:rsidR="0039271C" w:rsidRDefault="00BC696E">
      <w:r>
        <w:rPr>
          <w:rFonts w:hint="eastAsia"/>
        </w:rPr>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05FE162C" w14:textId="77777777" w:rsidR="0039271C" w:rsidRDefault="00BC696E">
      <w:r>
        <w:t xml:space="preserve">A network slice can have only one owner and one NSCE service provider. NSCE service provider and slice owner can be different. </w:t>
      </w:r>
      <w:r>
        <w:rPr>
          <w:rFonts w:hint="eastAsia"/>
        </w:rPr>
        <w:t>F</w:t>
      </w:r>
      <w:r>
        <w:t>or example the slice owner is VAL server, but the NSCE service provider is MNO.</w:t>
      </w:r>
    </w:p>
    <w:p w14:paraId="7FA54915" w14:textId="77777777" w:rsidR="0039271C" w:rsidRDefault="00BC696E">
      <w:r>
        <w:t>This clause describes examples of deployment models with respect to different deployment scenarios as follows.</w:t>
      </w:r>
    </w:p>
    <w:p w14:paraId="02F1A631" w14:textId="77777777" w:rsidR="0039271C" w:rsidRDefault="00BC696E">
      <w:pPr>
        <w:pStyle w:val="Heading2"/>
      </w:pPr>
      <w:bookmarkStart w:id="4972" w:name="_Toc134012005"/>
      <w:bookmarkStart w:id="4973" w:name="_Toc134013633"/>
      <w:r>
        <w:t>A.1.2</w:t>
      </w:r>
      <w:r>
        <w:tab/>
        <w:t>Centralized NSCE deployment</w:t>
      </w:r>
      <w:bookmarkEnd w:id="4972"/>
      <w:bookmarkEnd w:id="4973"/>
      <w:r>
        <w:t xml:space="preserve"> </w:t>
      </w:r>
    </w:p>
    <w:p w14:paraId="0B814726" w14:textId="77777777" w:rsidR="0039271C" w:rsidRDefault="00BC696E">
      <w:r>
        <w:t xml:space="preserve">Figure </w:t>
      </w:r>
      <w:r>
        <w:rPr>
          <w:rFonts w:hint="eastAsia"/>
        </w:rPr>
        <w:t>A</w:t>
      </w:r>
      <w:r>
        <w:t>.</w:t>
      </w:r>
      <w:r>
        <w:rPr>
          <w:rFonts w:hint="eastAsia"/>
        </w:rPr>
        <w:t xml:space="preserve">1.2 </w:t>
      </w:r>
      <w:r>
        <w:t>provides a example</w:t>
      </w:r>
      <w:r>
        <w:rPr>
          <w:rFonts w:hint="eastAsia"/>
        </w:rPr>
        <w:t xml:space="preserve"> of centralized </w:t>
      </w:r>
      <w:r>
        <w:t>deployment</w:t>
      </w:r>
      <w:r>
        <w:rPr>
          <w:rFonts w:hint="eastAsia"/>
        </w:rPr>
        <w:t xml:space="preserve"> of NSCE server whose service area covering the whole PLMN. </w:t>
      </w:r>
      <w:r>
        <w:t>It is also possible slice coverage area to be smaller than the NSCE service area.</w:t>
      </w:r>
    </w:p>
    <w:p w14:paraId="799329C3" w14:textId="77777777" w:rsidR="0039271C" w:rsidRDefault="00BC696E">
      <w:r>
        <w:rPr>
          <w:rFonts w:hint="eastAsia"/>
        </w:rPr>
        <w:t xml:space="preserve">The network slice capability </w:t>
      </w:r>
      <w:r>
        <w:t>enablement</w:t>
      </w:r>
      <w:r>
        <w:rPr>
          <w:rFonts w:hint="eastAsia"/>
        </w:rPr>
        <w:t xml:space="preserve"> service is provided with the view of whole PLMN in this scenario.</w:t>
      </w:r>
    </w:p>
    <w:bookmarkStart w:id="4974" w:name="_MON_1736272058"/>
    <w:bookmarkEnd w:id="4974"/>
    <w:p w14:paraId="1DB60E13" w14:textId="77777777" w:rsidR="0039271C" w:rsidRDefault="0039271C">
      <w:pPr>
        <w:pStyle w:val="TH"/>
      </w:pPr>
      <w:r>
        <w:object w:dxaOrig="6040" w:dyaOrig="2580" w14:anchorId="531FEEC9">
          <v:shape id="_x0000_i1062" type="#_x0000_t75" style="width:291.5pt;height:167pt" o:ole="">
            <v:imagedata r:id="rId89" o:title="" cropbottom="-19254f"/>
          </v:shape>
          <o:OLEObject Type="Embed" ProgID="Word.Document.8" ShapeID="_x0000_i1062" DrawAspect="Content" ObjectID="_1744665966" r:id="rId90"/>
        </w:object>
      </w:r>
    </w:p>
    <w:p w14:paraId="6C46BD5A" w14:textId="77777777" w:rsidR="0039271C" w:rsidRDefault="00BC696E">
      <w:pPr>
        <w:pStyle w:val="TF"/>
      </w:pPr>
      <w:r>
        <w:t xml:space="preserve">Figure </w:t>
      </w:r>
      <w:r>
        <w:rPr>
          <w:rFonts w:cs="Arial" w:hint="eastAsia"/>
        </w:rPr>
        <w:t>A</w:t>
      </w:r>
      <w:r>
        <w:t>.</w:t>
      </w:r>
      <w:r>
        <w:rPr>
          <w:rFonts w:cs="Arial" w:hint="eastAsia"/>
        </w:rPr>
        <w:t>1.2</w:t>
      </w:r>
      <w:r>
        <w:t xml:space="preserve">: </w:t>
      </w:r>
      <w:r>
        <w:rPr>
          <w:rFonts w:cs="Arial" w:hint="eastAsia"/>
        </w:rPr>
        <w:t>Illustration of centralized NSCE deployment</w:t>
      </w:r>
    </w:p>
    <w:p w14:paraId="70DB065A" w14:textId="77777777" w:rsidR="0039271C" w:rsidRDefault="00BC696E">
      <w:pPr>
        <w:pStyle w:val="Heading2"/>
      </w:pPr>
      <w:bookmarkStart w:id="4975" w:name="_Toc134012006"/>
      <w:bookmarkStart w:id="4976" w:name="_Toc134013634"/>
      <w:r>
        <w:t>A.1.3</w:t>
      </w:r>
      <w:r>
        <w:tab/>
        <w:t>Distributed NSCE deployment</w:t>
      </w:r>
      <w:bookmarkEnd w:id="4975"/>
      <w:bookmarkEnd w:id="4976"/>
    </w:p>
    <w:p w14:paraId="1D8F90D3" w14:textId="77777777" w:rsidR="0039271C" w:rsidRDefault="00BC696E">
      <w:r>
        <w:rPr>
          <w:rFonts w:hint="eastAsia"/>
        </w:rPr>
        <w:t xml:space="preserve">The distributed deployment refers to the deployment model in which multiple NSCE servers are deployed </w:t>
      </w:r>
      <w:r>
        <w:t>by same provider</w:t>
      </w:r>
      <w:r>
        <w:rPr>
          <w:rFonts w:hint="eastAsia"/>
        </w:rPr>
        <w:t xml:space="preserve">, whose service area only covers some specific areas as shown below (based on geographical coordinates or </w:t>
      </w:r>
      <w:r>
        <w:t>TA</w:t>
      </w:r>
      <w:r>
        <w:rPr>
          <w:rFonts w:hint="eastAsia"/>
        </w:rPr>
        <w:t xml:space="preserve"> list(s)). </w:t>
      </w:r>
    </w:p>
    <w:bookmarkStart w:id="4977" w:name="_1735500627"/>
    <w:bookmarkEnd w:id="4977"/>
    <w:p w14:paraId="27B3B84F" w14:textId="77777777" w:rsidR="0039271C" w:rsidRDefault="0039271C">
      <w:pPr>
        <w:pStyle w:val="TH"/>
      </w:pPr>
      <w:r>
        <w:object w:dxaOrig="7742" w:dyaOrig="2992" w14:anchorId="0B186AD1">
          <v:shape id="_x0000_i1063" type="#_x0000_t75" style="width:376pt;height:172.5pt" o:ole="">
            <v:imagedata r:id="rId91" o:title="" cropbottom="-19254f"/>
          </v:shape>
          <o:OLEObject Type="Embed" ProgID="Word.Document.8" ShapeID="_x0000_i1063" DrawAspect="Content" ObjectID="_1744665967" r:id="rId92"/>
        </w:object>
      </w:r>
    </w:p>
    <w:p w14:paraId="34B27761" w14:textId="77777777" w:rsidR="0039271C" w:rsidRDefault="00BC696E">
      <w:pPr>
        <w:pStyle w:val="TF"/>
      </w:pPr>
      <w:r>
        <w:t xml:space="preserve">Figure </w:t>
      </w:r>
      <w:r>
        <w:rPr>
          <w:rFonts w:cs="Arial" w:hint="eastAsia"/>
        </w:rPr>
        <w:t>A</w:t>
      </w:r>
      <w:r>
        <w:t>.</w:t>
      </w:r>
      <w:r>
        <w:rPr>
          <w:rFonts w:cs="Arial" w:hint="eastAsia"/>
        </w:rPr>
        <w:t>1.3</w:t>
      </w:r>
      <w:r>
        <w:t xml:space="preserve">: </w:t>
      </w:r>
      <w:r>
        <w:rPr>
          <w:rFonts w:cs="Arial" w:hint="eastAsia"/>
        </w:rPr>
        <w:t>Illustration of distributed NSCE deployment</w:t>
      </w:r>
    </w:p>
    <w:p w14:paraId="3D9AA56C" w14:textId="77777777" w:rsidR="0039271C" w:rsidRDefault="00BC696E">
      <w:r>
        <w:t xml:space="preserve">When there are multiple NSCE servers managed by same provider, NSCE server(s) </w:t>
      </w:r>
      <w:r>
        <w:rPr>
          <w:rFonts w:hint="eastAsia"/>
        </w:rPr>
        <w:t>can</w:t>
      </w:r>
      <w:r>
        <w:t xml:space="preserve"> be subscribed for providing the network slice statistics to another NSCE server to provide a global view.</w:t>
      </w:r>
    </w:p>
    <w:p w14:paraId="70C8EA43" w14:textId="77777777" w:rsidR="0039271C" w:rsidRDefault="00BC696E">
      <w:r>
        <w:rPr>
          <w:rFonts w:hint="eastAsia"/>
        </w:rPr>
        <w:t>T</w:t>
      </w:r>
      <w:r>
        <w:t>here can be two use cases</w:t>
      </w:r>
      <w:r>
        <w:rPr>
          <w:rFonts w:hint="eastAsia"/>
        </w:rPr>
        <w:t xml:space="preserve"> to provide the NSCE service in the distributed deployment:</w:t>
      </w:r>
    </w:p>
    <w:p w14:paraId="66CFF7DC" w14:textId="77777777" w:rsidR="0039271C" w:rsidRDefault="00BC696E">
      <w:r>
        <w:rPr>
          <w:rFonts w:hint="eastAsia"/>
        </w:rPr>
        <w:t>O</w:t>
      </w:r>
      <w:r>
        <w:t xml:space="preserve">ne use case is that the </w:t>
      </w:r>
      <w:r>
        <w:rPr>
          <w:rFonts w:hint="eastAsia"/>
        </w:rPr>
        <w:t xml:space="preserve">distributed </w:t>
      </w:r>
      <w:r>
        <w:t>deployed NSCE is about a slice service area which is equivalent to the edge/NPN’</w:t>
      </w:r>
      <w:r>
        <w:rPr>
          <w:rFonts w:hint="eastAsia"/>
        </w:rPr>
        <w:t xml:space="preserve">s service </w:t>
      </w:r>
      <w:r>
        <w:t>area. For this scenario,</w:t>
      </w:r>
      <w:r>
        <w:rPr>
          <w:rFonts w:hint="eastAsia"/>
        </w:rPr>
        <w:t xml:space="preserve"> if</w:t>
      </w:r>
      <w:r>
        <w:t xml:space="preserve"> the</w:t>
      </w:r>
      <w:r>
        <w:rPr>
          <w:rFonts w:hint="eastAsia"/>
        </w:rPr>
        <w:t xml:space="preserve"> distributed </w:t>
      </w:r>
      <w:r>
        <w:t xml:space="preserve">deployed NSCE </w:t>
      </w:r>
      <w:r>
        <w:rPr>
          <w:rFonts w:hint="eastAsia"/>
        </w:rPr>
        <w:t xml:space="preserve">wants to </w:t>
      </w:r>
      <w:r>
        <w:t>access the NEF</w:t>
      </w:r>
      <w:r>
        <w:rPr>
          <w:rFonts w:hint="eastAsia"/>
        </w:rPr>
        <w:t>/NWDAF/NSACF</w:t>
      </w:r>
      <w:r>
        <w:t xml:space="preserve"> services </w:t>
      </w:r>
      <w:r>
        <w:rPr>
          <w:rFonts w:hint="eastAsia"/>
        </w:rPr>
        <w:t>or</w:t>
      </w:r>
      <w:r>
        <w:t xml:space="preserve"> to receive policies from OAM</w:t>
      </w:r>
      <w:r>
        <w:rPr>
          <w:rFonts w:hint="eastAsia"/>
        </w:rPr>
        <w:t>, it</w:t>
      </w:r>
      <w:r>
        <w:t xml:space="preserve"> needs to interact to the global NSCE.</w:t>
      </w:r>
    </w:p>
    <w:p w14:paraId="5364A5F0" w14:textId="77777777" w:rsidR="0039271C" w:rsidRDefault="00BC696E">
      <w:r>
        <w:rPr>
          <w:rFonts w:hint="eastAsia"/>
        </w:rPr>
        <w:t>A</w:t>
      </w:r>
      <w:r>
        <w:t xml:space="preserve"> further use case could be that some NSCE services (e.g. MnS discovery) are locally provided to VAL servers</w:t>
      </w:r>
      <w:r>
        <w:rPr>
          <w:rFonts w:hint="eastAsia"/>
        </w:rPr>
        <w:t xml:space="preserve"> (for example as a </w:t>
      </w:r>
      <w:r>
        <w:t>micro</w:t>
      </w:r>
      <w:r>
        <w:rPr>
          <w:rFonts w:hint="eastAsia"/>
        </w:rPr>
        <w:t>-</w:t>
      </w:r>
      <w:r>
        <w:t>service</w:t>
      </w:r>
      <w:r>
        <w:rPr>
          <w:rFonts w:hint="eastAsia"/>
        </w:rPr>
        <w:t>)</w:t>
      </w:r>
      <w:r>
        <w:t xml:space="preserve">, whereas other capabilities are provided for the whole PLMN area. So, the </w:t>
      </w:r>
      <w:r>
        <w:rPr>
          <w:rFonts w:hint="eastAsia"/>
        </w:rPr>
        <w:t xml:space="preserve">distributed </w:t>
      </w:r>
      <w:r>
        <w:t xml:space="preserve">NSCE includes a subset of capabilities which are edge native. The local deployment of such capabilities can allow for more efficient services to the VAL servers (e.g. for QoS verification, the edge deployed NSCE can receive more </w:t>
      </w:r>
      <w:r>
        <w:rPr>
          <w:rFonts w:hint="eastAsia"/>
        </w:rPr>
        <w:t>timely</w:t>
      </w:r>
      <w:r>
        <w:t xml:space="preserve"> KQI/QoE measurements and can process them locally before triggering an event)</w:t>
      </w:r>
      <w:r>
        <w:rPr>
          <w:rFonts w:hint="eastAsia"/>
        </w:rPr>
        <w:t>.</w:t>
      </w:r>
    </w:p>
    <w:p w14:paraId="573EBB0F" w14:textId="77777777" w:rsidR="0039271C" w:rsidRDefault="00BC696E">
      <w:pPr>
        <w:pStyle w:val="Heading2"/>
      </w:pPr>
      <w:bookmarkStart w:id="4978" w:name="_Toc134012007"/>
      <w:bookmarkStart w:id="4979" w:name="_Toc134013635"/>
      <w:r>
        <w:t>A.1.4</w:t>
      </w:r>
      <w:r>
        <w:tab/>
        <w:t>NPN NSCE deployment</w:t>
      </w:r>
      <w:bookmarkEnd w:id="4978"/>
      <w:bookmarkEnd w:id="4979"/>
      <w:r>
        <w:t xml:space="preserve"> </w:t>
      </w:r>
    </w:p>
    <w:p w14:paraId="1C9B043F" w14:textId="77777777" w:rsidR="0039271C" w:rsidRDefault="00BC696E">
      <w:r>
        <w:rPr>
          <w:rFonts w:hint="eastAsia"/>
        </w:rPr>
        <w:t xml:space="preserve">The NSCE architecture supports the </w:t>
      </w:r>
      <w:r>
        <w:t>deployment</w:t>
      </w:r>
      <w:r>
        <w:rPr>
          <w:rFonts w:hint="eastAsia"/>
        </w:rPr>
        <w:t xml:space="preserve"> that NSCE server is deployed in NPN.</w:t>
      </w:r>
    </w:p>
    <w:p w14:paraId="01FE978B" w14:textId="77777777" w:rsidR="0039271C" w:rsidRDefault="00BC696E">
      <w:r>
        <w:t xml:space="preserve">Figure </w:t>
      </w:r>
      <w:r>
        <w:rPr>
          <w:rFonts w:hint="eastAsia"/>
        </w:rPr>
        <w:t xml:space="preserve">A.1.4 shows a deployment example of NSCE server deployment in the NPN.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NPN</w:t>
      </w:r>
      <w:r>
        <w:t xml:space="preserve"> coverage area and NSCE service area is </w:t>
      </w:r>
      <w:r>
        <w:rPr>
          <w:rFonts w:hint="eastAsia"/>
        </w:rPr>
        <w:t>pre-configured</w:t>
      </w:r>
      <w:r>
        <w:t>.</w:t>
      </w:r>
      <w:r>
        <w:rPr>
          <w:rFonts w:hint="eastAsia"/>
        </w:rPr>
        <w:t xml:space="preserve"> The matching may be pre-configured in the NSCE server by network operator based on the TA list or g</w:t>
      </w:r>
      <w:r>
        <w:t>eographical coordinates</w:t>
      </w:r>
      <w:r>
        <w:rPr>
          <w:rFonts w:hint="eastAsia"/>
        </w:rPr>
        <w:t>. The NSCE server is deployed in Non-public network to provide the network slice capabilities exposure application service based on the interaction with NPN-5GC and NPN management system.</w:t>
      </w:r>
      <w:r>
        <w:t xml:space="preserve"> </w:t>
      </w:r>
    </w:p>
    <w:p w14:paraId="1F085AE2" w14:textId="77777777" w:rsidR="0039271C" w:rsidRDefault="0039271C">
      <w:pPr>
        <w:pStyle w:val="TH"/>
      </w:pPr>
      <w:r>
        <w:object w:dxaOrig="5860" w:dyaOrig="2580" w14:anchorId="42C68694">
          <v:shape id="_x0000_i1064" type="#_x0000_t75" style="width:291pt;height:167pt" o:ole="">
            <v:imagedata r:id="rId93" o:title="" cropbottom="-19254f"/>
          </v:shape>
          <o:OLEObject Type="Embed" ProgID="Word.Document.8" ShapeID="_x0000_i1064" DrawAspect="Content" ObjectID="_1744665968" r:id="rId94"/>
        </w:object>
      </w:r>
    </w:p>
    <w:p w14:paraId="1E934A1A" w14:textId="77777777" w:rsidR="0039271C" w:rsidRDefault="00BC696E">
      <w:pPr>
        <w:pStyle w:val="TF"/>
      </w:pPr>
      <w:r>
        <w:t xml:space="preserve">Figure </w:t>
      </w:r>
      <w:r>
        <w:rPr>
          <w:rFonts w:cs="Arial" w:hint="eastAsia"/>
        </w:rPr>
        <w:t>A.1.4</w:t>
      </w:r>
      <w:r>
        <w:t xml:space="preserve">: </w:t>
      </w:r>
      <w:r>
        <w:rPr>
          <w:rFonts w:cs="Arial" w:hint="eastAsia"/>
        </w:rPr>
        <w:t>Illustration of NPN NSCE deployment</w:t>
      </w:r>
    </w:p>
    <w:p w14:paraId="138E8231" w14:textId="77777777" w:rsidR="0039271C" w:rsidRDefault="00BC696E">
      <w:pPr>
        <w:pStyle w:val="Heading2"/>
      </w:pPr>
      <w:bookmarkStart w:id="4980" w:name="_Toc134012008"/>
      <w:bookmarkStart w:id="4981" w:name="_Toc134013636"/>
      <w:r>
        <w:lastRenderedPageBreak/>
        <w:t>A.1.5</w:t>
      </w:r>
      <w:r>
        <w:tab/>
        <w:t>Edge NSCE deployment</w:t>
      </w:r>
      <w:bookmarkEnd w:id="4980"/>
      <w:bookmarkEnd w:id="4981"/>
      <w:r>
        <w:t xml:space="preserve"> </w:t>
      </w:r>
    </w:p>
    <w:p w14:paraId="5D2554DC" w14:textId="77777777" w:rsidR="0039271C" w:rsidRDefault="00BC696E">
      <w:r>
        <w:rPr>
          <w:rFonts w:hint="eastAsia"/>
        </w:rPr>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r>
        <w:t xml:space="preserve"> </w:t>
      </w:r>
    </w:p>
    <w:p w14:paraId="7C356B90" w14:textId="77777777" w:rsidR="0039271C" w:rsidRDefault="00BC696E">
      <w:r>
        <w:t xml:space="preserve">Figure </w:t>
      </w:r>
      <w:r>
        <w:rPr>
          <w:rFonts w:hint="eastAsia"/>
        </w:rPr>
        <w:t xml:space="preserve">A.1.5 shows the edge NSCE deployment cases when the NSCE server is deployed in the EDN </w:t>
      </w:r>
      <w:r>
        <w:t>us</w:t>
      </w:r>
      <w:r>
        <w:rPr>
          <w:rFonts w:hint="eastAsia"/>
        </w:rPr>
        <w:t>ing</w:t>
      </w:r>
      <w:r>
        <w:t xml:space="preserve"> LADNs</w:t>
      </w:r>
      <w:r>
        <w:rPr>
          <w:rFonts w:hint="eastAsia"/>
        </w:rPr>
        <w:t xml:space="preserve"> </w:t>
      </w:r>
      <w:r>
        <w:t xml:space="preserve">as described in Annex A.2.4 of </w:t>
      </w:r>
      <w:r>
        <w:rPr>
          <w:rFonts w:hint="eastAsia"/>
        </w:rPr>
        <w:t>TS 23.558</w:t>
      </w:r>
      <w:r>
        <w:t xml:space="preserve"> </w:t>
      </w:r>
      <w:r>
        <w:rPr>
          <w:rFonts w:hint="eastAsia"/>
        </w:rPr>
        <w:t>[</w:t>
      </w:r>
      <w:r>
        <w:t>22</w:t>
      </w:r>
      <w:r>
        <w:rPr>
          <w:rFonts w:hint="eastAsia"/>
        </w:rPr>
        <w:t xml:space="preserve">]. </w:t>
      </w:r>
      <w:r>
        <w:t xml:space="preserve">This </w:t>
      </w:r>
      <w:r>
        <w:rPr>
          <w:rFonts w:hint="eastAsia"/>
        </w:rPr>
        <w:t>case</w:t>
      </w:r>
      <w:r>
        <w:t xml:space="preserve"> is valid if a geographical match between slice </w:t>
      </w:r>
      <w:r>
        <w:rPr>
          <w:rFonts w:hint="eastAsia"/>
        </w:rPr>
        <w:t>coverage</w:t>
      </w:r>
      <w:r>
        <w:t xml:space="preserve"> area, </w:t>
      </w:r>
      <w:r>
        <w:rPr>
          <w:rFonts w:hint="eastAsia"/>
        </w:rPr>
        <w:t>LADN</w:t>
      </w:r>
      <w:r>
        <w:t xml:space="preserve"> </w:t>
      </w:r>
      <w:r>
        <w:rPr>
          <w:rFonts w:hint="eastAsia"/>
        </w:rPr>
        <w:t>service</w:t>
      </w:r>
      <w:r>
        <w:t xml:space="preserve"> area</w:t>
      </w:r>
      <w:r>
        <w:rPr>
          <w:rFonts w:hint="eastAsia"/>
        </w:rPr>
        <w:t xml:space="preserve"> (which is EDN service area)</w:t>
      </w:r>
      <w:r>
        <w:t xml:space="preserve"> and NSCE service area is </w:t>
      </w:r>
      <w:r>
        <w:rPr>
          <w:rFonts w:hint="eastAsia"/>
        </w:rPr>
        <w:t>pre-configured in the NSCE server</w:t>
      </w:r>
      <w:r>
        <w:t>.</w:t>
      </w:r>
      <w:r>
        <w:rPr>
          <w:rFonts w:hint="eastAsia"/>
        </w:rPr>
        <w:t xml:space="preserve"> The matching can based on the TA list or g</w:t>
      </w:r>
      <w:r>
        <w:t>eographical coordinates</w:t>
      </w:r>
      <w:r>
        <w:rPr>
          <w:rFonts w:hint="eastAsia"/>
        </w:rPr>
        <w:t xml:space="preserve">. </w:t>
      </w:r>
    </w:p>
    <w:bookmarkStart w:id="4982" w:name="_MON_1736272129"/>
    <w:bookmarkEnd w:id="4982"/>
    <w:p w14:paraId="286C65E1" w14:textId="77777777" w:rsidR="0039271C" w:rsidRDefault="0039271C">
      <w:pPr>
        <w:pStyle w:val="TH"/>
      </w:pPr>
      <w:r>
        <w:object w:dxaOrig="5860" w:dyaOrig="2950" w14:anchorId="5525AD83">
          <v:shape id="_x0000_i1065" type="#_x0000_t75" style="width:292.5pt;height:191.5pt" o:ole="">
            <v:imagedata r:id="rId95" o:title="" cropbottom="-19254f"/>
          </v:shape>
          <o:OLEObject Type="Embed" ProgID="Word.Document.8" ShapeID="_x0000_i1065" DrawAspect="Content" ObjectID="_1744665969" r:id="rId96"/>
        </w:object>
      </w:r>
    </w:p>
    <w:p w14:paraId="618D383C" w14:textId="77777777" w:rsidR="0039271C" w:rsidRDefault="00BC696E">
      <w:pPr>
        <w:pStyle w:val="TF"/>
      </w:pPr>
      <w:r>
        <w:t xml:space="preserve">Figure </w:t>
      </w:r>
      <w:r>
        <w:rPr>
          <w:rFonts w:cs="Arial" w:hint="eastAsia"/>
        </w:rPr>
        <w:t>A.1.5</w:t>
      </w:r>
      <w:r>
        <w:t xml:space="preserve">: </w:t>
      </w:r>
      <w:r>
        <w:rPr>
          <w:rFonts w:cs="Arial" w:hint="eastAsia"/>
        </w:rPr>
        <w:t>Illustration of edge NSCE deployment</w:t>
      </w:r>
    </w:p>
    <w:p w14:paraId="01B34B4A" w14:textId="77777777" w:rsidR="0039271C" w:rsidRDefault="00BC696E">
      <w:pPr>
        <w:pStyle w:val="Heading1"/>
      </w:pPr>
      <w:bookmarkStart w:id="4983" w:name="_Toc134012009"/>
      <w:bookmarkStart w:id="4984" w:name="_Toc134013637"/>
      <w:r>
        <w:t>A.2</w:t>
      </w:r>
      <w:r>
        <w:tab/>
        <w:t>Deployment of NSCE server(s) in relation to VAL server and 3GPP system</w:t>
      </w:r>
      <w:bookmarkEnd w:id="4983"/>
      <w:bookmarkEnd w:id="4984"/>
    </w:p>
    <w:p w14:paraId="565C022A" w14:textId="77777777" w:rsidR="0039271C" w:rsidRDefault="00BC696E">
      <w:pPr>
        <w:rPr>
          <w:rFonts w:eastAsiaTheme="minorEastAsia"/>
          <w:lang w:eastAsia="zh-CN"/>
        </w:rPr>
      </w:pPr>
      <w:r>
        <w:rPr>
          <w:rFonts w:hint="eastAsia"/>
        </w:rPr>
        <w:t xml:space="preserve">To support the centralized/distributed deployment, the NSCE server(s) will have different deployment models and different relation with VAL server and 3GPP system. </w:t>
      </w:r>
    </w:p>
    <w:p w14:paraId="22CBEC83" w14:textId="77777777" w:rsidR="0039271C" w:rsidRDefault="00BC696E">
      <w:pPr>
        <w:pStyle w:val="Heading2"/>
      </w:pPr>
      <w:bookmarkStart w:id="4985" w:name="_Toc134012010"/>
      <w:bookmarkStart w:id="4986" w:name="_Toc134013638"/>
      <w:r>
        <w:t>A.2.1</w:t>
      </w:r>
      <w:r>
        <w:rPr>
          <w:rFonts w:eastAsiaTheme="minorEastAsia" w:hint="eastAsia"/>
          <w:lang w:eastAsia="zh-CN"/>
        </w:rPr>
        <w:tab/>
        <w:t>C</w:t>
      </w:r>
      <w:r>
        <w:t>entralized NSCE deployment</w:t>
      </w:r>
      <w:bookmarkEnd w:id="4985"/>
      <w:bookmarkEnd w:id="4986"/>
    </w:p>
    <w:p w14:paraId="043D339D" w14:textId="77777777" w:rsidR="0039271C" w:rsidRDefault="00BC696E">
      <w:r>
        <w:rPr>
          <w:rFonts w:hint="eastAsia"/>
        </w:rPr>
        <w:t>The NSCE server can be deployed in single PLMN operator domain (as</w:t>
      </w:r>
      <w:r>
        <w:t xml:space="preserve"> a SEAL server</w:t>
      </w:r>
      <w:r>
        <w:rPr>
          <w:rFonts w:ascii="SimSun" w:hAnsi="SimSun" w:hint="eastAsia"/>
        </w:rPr>
        <w:t xml:space="preserve"> </w:t>
      </w:r>
      <w:r>
        <w:rPr>
          <w:rFonts w:hint="eastAsia"/>
        </w:rPr>
        <w:t xml:space="preserve">as specified in </w:t>
      </w:r>
      <w:r>
        <w:t>Figure 8.2.1-1</w:t>
      </w:r>
      <w:r>
        <w:rPr>
          <w:rFonts w:ascii="SimSun" w:hAnsi="SimSun" w:hint="eastAsia"/>
        </w:rPr>
        <w:t xml:space="preserve"> </w:t>
      </w:r>
      <w:r>
        <w:rPr>
          <w:rFonts w:hint="eastAsia"/>
        </w:rPr>
        <w:t>TS 23.434), deployed in VAL service provider domain by vertical</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8.2.2-1</w:t>
      </w:r>
      <w:r>
        <w:rPr>
          <w:rFonts w:ascii="SimSun" w:hAnsi="SimSun" w:hint="eastAsia"/>
        </w:rPr>
        <w:t xml:space="preserve"> </w:t>
      </w:r>
      <w:r>
        <w:rPr>
          <w:rFonts w:hint="eastAsia"/>
        </w:rPr>
        <w:t>TS 23.434), or</w:t>
      </w:r>
      <w:r>
        <w:rPr>
          <w:rFonts w:ascii="SimSun" w:hAnsi="SimSun" w:hint="eastAsia"/>
        </w:rPr>
        <w:t xml:space="preserve"> </w:t>
      </w:r>
      <w:r>
        <w:rPr>
          <w:rFonts w:hint="eastAsia"/>
        </w:rPr>
        <w:t xml:space="preserve">deployed </w:t>
      </w:r>
      <w:r>
        <w:t>outside of both the VAL service provider domain and PLMN operator domain i.e. in 3</w:t>
      </w:r>
      <w:r>
        <w:rPr>
          <w:vertAlign w:val="superscript"/>
        </w:rPr>
        <w:t>rd</w:t>
      </w:r>
      <w:r>
        <w:t xml:space="preserve"> party domain</w:t>
      </w:r>
      <w:r>
        <w:rPr>
          <w:rFonts w:ascii="SimSun" w:hAnsi="SimSun" w:hint="eastAsia"/>
        </w:rPr>
        <w:t xml:space="preserve"> </w:t>
      </w:r>
      <w:r>
        <w:rPr>
          <w:rFonts w:hint="eastAsia"/>
        </w:rPr>
        <w:t>(as</w:t>
      </w:r>
      <w:r>
        <w:t xml:space="preserve"> a SEAL server</w:t>
      </w:r>
      <w:r>
        <w:rPr>
          <w:rFonts w:ascii="SimSun" w:hAnsi="SimSun" w:hint="eastAsia"/>
        </w:rPr>
        <w:t xml:space="preserve"> </w:t>
      </w:r>
      <w:r>
        <w:rPr>
          <w:rFonts w:hint="eastAsia"/>
        </w:rPr>
        <w:t xml:space="preserve">as specified in </w:t>
      </w:r>
      <w:r>
        <w:t>Figure 8.2.</w:t>
      </w:r>
      <w:r>
        <w:rPr>
          <w:rFonts w:hint="eastAsia"/>
        </w:rPr>
        <w:t>3</w:t>
      </w:r>
      <w:r>
        <w:t>-1</w:t>
      </w:r>
      <w:r>
        <w:rPr>
          <w:rFonts w:ascii="SimSun" w:hAnsi="SimSun" w:hint="eastAsia"/>
        </w:rPr>
        <w:t xml:space="preserve"> </w:t>
      </w:r>
      <w:r>
        <w:rPr>
          <w:rFonts w:hint="eastAsia"/>
        </w:rPr>
        <w:t>TS 23.434).</w:t>
      </w:r>
    </w:p>
    <w:p w14:paraId="3AF1AF3B" w14:textId="77777777" w:rsidR="0039271C" w:rsidRDefault="00BC696E">
      <w:r>
        <w:rPr>
          <w:rFonts w:hint="eastAsia"/>
        </w:rPr>
        <w:t>The deployment of</w:t>
      </w:r>
      <w:r>
        <w:rPr>
          <w:rFonts w:ascii="SimSun" w:hAnsi="SimSun" w:hint="eastAsia"/>
        </w:rPr>
        <w:t xml:space="preserve"> </w:t>
      </w:r>
      <w:r>
        <w:rPr>
          <w:rFonts w:hint="eastAsia"/>
        </w:rPr>
        <w:t>NSCE server(s), with connections</w:t>
      </w:r>
      <w:r>
        <w:rPr>
          <w:rFonts w:ascii="SimSun" w:hAnsi="SimSun" w:hint="eastAsia"/>
        </w:rPr>
        <w:t xml:space="preserve"> </w:t>
      </w:r>
      <w:r>
        <w:rPr>
          <w:rFonts w:hint="eastAsia"/>
        </w:rPr>
        <w:t>to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in multiple PLMN operator domains (as</w:t>
      </w:r>
      <w:r>
        <w:t xml:space="preserve"> a SEAL server</w:t>
      </w:r>
      <w:r>
        <w:rPr>
          <w:rFonts w:ascii="SimSun" w:hAnsi="SimSun" w:hint="eastAsia"/>
        </w:rPr>
        <w:t xml:space="preserve"> </w:t>
      </w:r>
      <w:r>
        <w:rPr>
          <w:rFonts w:hint="eastAsia"/>
        </w:rPr>
        <w:t xml:space="preserve">as specified in </w:t>
      </w:r>
      <w:r>
        <w:t>Figure 8.2.</w:t>
      </w:r>
      <w:r>
        <w:rPr>
          <w:rFonts w:hint="eastAsia"/>
        </w:rPr>
        <w:t>2</w:t>
      </w:r>
      <w:r>
        <w:t>-</w:t>
      </w:r>
      <w:r>
        <w:rPr>
          <w:rFonts w:hint="eastAsia"/>
        </w:rPr>
        <w:t>2)</w:t>
      </w:r>
      <w:r>
        <w:rPr>
          <w:rFonts w:ascii="SimSun" w:hAnsi="SimSun" w:hint="eastAsia"/>
        </w:rPr>
        <w:t xml:space="preserve"> </w:t>
      </w:r>
      <w:r>
        <w:rPr>
          <w:rFonts w:hint="eastAsia"/>
        </w:rPr>
        <w:t>is also supported.</w:t>
      </w:r>
      <w:r>
        <w:rPr>
          <w:rFonts w:ascii="SimSun" w:hAnsi="SimSun" w:hint="eastAsia"/>
        </w:rPr>
        <w:t xml:space="preserve"> </w:t>
      </w:r>
      <w:r>
        <w:rPr>
          <w:rFonts w:hint="eastAsia"/>
        </w:rPr>
        <w:t>When the vertical consumer wants to get NSCE services in two countries which are operated by two different MNOs, the NSCE</w:t>
      </w:r>
      <w:r>
        <w:rPr>
          <w:rFonts w:ascii="SimSun" w:hAnsi="SimSun" w:hint="eastAsia"/>
        </w:rPr>
        <w:t xml:space="preserve"> </w:t>
      </w:r>
      <w:r>
        <w:rPr>
          <w:rFonts w:hint="eastAsia"/>
        </w:rPr>
        <w:t>service</w:t>
      </w:r>
      <w:r>
        <w:rPr>
          <w:rFonts w:ascii="SimSun" w:hAnsi="SimSun" w:hint="eastAsia"/>
        </w:rPr>
        <w:t xml:space="preserve"> </w:t>
      </w:r>
      <w:r>
        <w:rPr>
          <w:rFonts w:hint="eastAsia"/>
        </w:rPr>
        <w:t>provider has to interact with two</w:t>
      </w:r>
      <w:r>
        <w:rPr>
          <w:rFonts w:ascii="SimSun" w:hAnsi="SimSun" w:hint="eastAsia"/>
        </w:rPr>
        <w:t xml:space="preserve"> </w:t>
      </w:r>
      <w:r>
        <w:rPr>
          <w:rFonts w:hint="eastAsia"/>
        </w:rPr>
        <w:t>3GPP network systems.</w:t>
      </w:r>
      <w:r>
        <w:rPr>
          <w:rFonts w:ascii="SimSun" w:hAnsi="SimSun" w:hint="eastAsia"/>
        </w:rPr>
        <w:t xml:space="preserve"> </w:t>
      </w:r>
      <w:r>
        <w:rPr>
          <w:rFonts w:hint="eastAsia"/>
        </w:rPr>
        <w:t xml:space="preserve">The NSCE server is either deployed in the VAL service provider domain or deployed separately in the </w:t>
      </w:r>
      <w:r>
        <w:t>3</w:t>
      </w:r>
      <w:r>
        <w:rPr>
          <w:vertAlign w:val="superscript"/>
        </w:rPr>
        <w:t>rd</w:t>
      </w:r>
      <w:r>
        <w:t xml:space="preserve"> party</w:t>
      </w:r>
      <w:r>
        <w:rPr>
          <w:rFonts w:ascii="SimSun" w:hAnsi="SimSun" w:hint="eastAsia"/>
        </w:rPr>
        <w:t xml:space="preserve"> </w:t>
      </w:r>
      <w:r>
        <w:rPr>
          <w:rFonts w:hint="eastAsia"/>
        </w:rPr>
        <w:t>domain.</w:t>
      </w:r>
    </w:p>
    <w:p w14:paraId="64DC2FD1" w14:textId="77777777" w:rsidR="0039271C" w:rsidRDefault="00BC696E">
      <w:pPr>
        <w:pStyle w:val="Heading2"/>
      </w:pPr>
      <w:bookmarkStart w:id="4987" w:name="_Toc134012011"/>
      <w:bookmarkStart w:id="4988" w:name="_Toc134013639"/>
      <w:r>
        <w:t>A.2.2</w:t>
      </w:r>
      <w:r>
        <w:rPr>
          <w:rFonts w:eastAsiaTheme="minorEastAsia" w:hint="eastAsia"/>
          <w:lang w:eastAsia="zh-CN"/>
        </w:rPr>
        <w:tab/>
      </w:r>
      <w:r>
        <w:t>Distributed NSCE deployment</w:t>
      </w:r>
      <w:bookmarkEnd w:id="4987"/>
      <w:bookmarkEnd w:id="4988"/>
    </w:p>
    <w:p w14:paraId="6E234668" w14:textId="77777777" w:rsidR="0039271C" w:rsidRDefault="00BC696E">
      <w:pPr>
        <w:rPr>
          <w:rFonts w:eastAsiaTheme="minorEastAsia"/>
          <w:lang w:eastAsia="zh-CN"/>
        </w:rPr>
      </w:pPr>
      <w:r>
        <w:rPr>
          <w:rFonts w:hint="eastAsia"/>
        </w:rPr>
        <w:t>The NSCE servers can be</w:t>
      </w:r>
      <w:r>
        <w:rPr>
          <w:rFonts w:ascii="SimSun" w:hAnsi="SimSun" w:hint="eastAsia"/>
        </w:rPr>
        <w:t xml:space="preserve"> </w:t>
      </w:r>
      <w:r>
        <w:rPr>
          <w:rFonts w:hint="eastAsia"/>
        </w:rPr>
        <w:t>distributed in multiple PLMN domains</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8.2.1-2,</w:t>
      </w:r>
      <w:r>
        <w:rPr>
          <w:rFonts w:ascii="SimSun" w:hAnsi="SimSun" w:hint="eastAsia"/>
        </w:rPr>
        <w:t xml:space="preserve"> </w:t>
      </w:r>
      <w:r>
        <w:rPr>
          <w:rFonts w:hint="eastAsia"/>
        </w:rPr>
        <w:t>Figure 8.2.1-3),</w:t>
      </w:r>
      <w:r>
        <w:rPr>
          <w:rFonts w:ascii="SimSun" w:hAnsi="SimSun" w:hint="eastAsia"/>
        </w:rPr>
        <w:t xml:space="preserve"> </w:t>
      </w:r>
      <w:r>
        <w:rPr>
          <w:rFonts w:hint="eastAsia"/>
        </w:rPr>
        <w:t>or distributed in single PLMN operator domain</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8.2.1-4).</w:t>
      </w:r>
      <w:r>
        <w:rPr>
          <w:rFonts w:ascii="SimSun" w:hAnsi="SimSun" w:hint="eastAsia"/>
        </w:rPr>
        <w:t xml:space="preserve"> </w:t>
      </w:r>
      <w:r>
        <w:rPr>
          <w:rFonts w:hint="eastAsia"/>
        </w:rPr>
        <w:t>The NSCE servers can also distributed</w:t>
      </w:r>
      <w:r>
        <w:rPr>
          <w:rFonts w:ascii="SimSun" w:hAnsi="SimSun" w:hint="eastAsia"/>
        </w:rPr>
        <w:t xml:space="preserve"> </w:t>
      </w:r>
      <w:r>
        <w:rPr>
          <w:rFonts w:hint="eastAsia"/>
        </w:rPr>
        <w:t>in VAL service provider domain by vertical</w:t>
      </w:r>
      <w:r>
        <w:rPr>
          <w:rFonts w:ascii="SimSun" w:hAnsi="SimSun" w:hint="eastAsia"/>
        </w:rPr>
        <w:t xml:space="preserve"> </w:t>
      </w:r>
      <w:r>
        <w:rPr>
          <w:rFonts w:hint="eastAsia"/>
        </w:rPr>
        <w:t xml:space="preserve">(as </w:t>
      </w:r>
      <w:r>
        <w:t>a SEAL server</w:t>
      </w:r>
      <w:r>
        <w:rPr>
          <w:rFonts w:ascii="SimSun" w:hAnsi="SimSun" w:hint="eastAsia"/>
        </w:rPr>
        <w:t xml:space="preserve"> </w:t>
      </w:r>
      <w:r>
        <w:rPr>
          <w:rFonts w:hint="eastAsia"/>
        </w:rPr>
        <w:t>as</w:t>
      </w:r>
      <w:r>
        <w:rPr>
          <w:rFonts w:ascii="SimSun" w:hAnsi="SimSun" w:hint="eastAsia"/>
        </w:rPr>
        <w:t xml:space="preserve"> </w:t>
      </w:r>
      <w:r>
        <w:rPr>
          <w:rFonts w:hint="eastAsia"/>
        </w:rPr>
        <w:t>specified in TS 23.434 Figure 8.2.2-3), or</w:t>
      </w:r>
      <w:r>
        <w:rPr>
          <w:rFonts w:ascii="SimSun" w:hAnsi="SimSun" w:hint="eastAsia"/>
        </w:rPr>
        <w:t xml:space="preserve"> </w:t>
      </w:r>
      <w:r>
        <w:rPr>
          <w:rFonts w:hint="eastAsia"/>
        </w:rPr>
        <w:t>distributed</w:t>
      </w:r>
      <w:r>
        <w:rPr>
          <w:rFonts w:ascii="SimSun" w:hAnsi="SimSun" w:hint="eastAsia"/>
        </w:rPr>
        <w:t xml:space="preserve"> </w:t>
      </w:r>
      <w:r>
        <w:rPr>
          <w:rFonts w:hint="eastAsia"/>
        </w:rPr>
        <w:t xml:space="preserve">deployed in </w:t>
      </w:r>
      <w:r>
        <w:t>3</w:t>
      </w:r>
      <w:r>
        <w:rPr>
          <w:vertAlign w:val="superscript"/>
        </w:rPr>
        <w:t>rd</w:t>
      </w:r>
      <w:r>
        <w:t xml:space="preserve"> party domain </w:t>
      </w:r>
      <w:r>
        <w:rPr>
          <w:rFonts w:hint="eastAsia"/>
        </w:rPr>
        <w:t>by</w:t>
      </w:r>
      <w:r>
        <w:rPr>
          <w:rFonts w:ascii="SimSun" w:hAnsi="SimSun" w:hint="eastAsia"/>
        </w:rPr>
        <w:t xml:space="preserve"> </w:t>
      </w:r>
      <w:r>
        <w:t>3</w:t>
      </w:r>
      <w:r>
        <w:rPr>
          <w:vertAlign w:val="superscript"/>
        </w:rPr>
        <w:t>rd</w:t>
      </w:r>
      <w:r>
        <w:t xml:space="preserve"> party</w:t>
      </w:r>
      <w:r>
        <w:rPr>
          <w:rFonts w:hint="eastAsia"/>
        </w:rPr>
        <w:t xml:space="preserve">. The VAL server </w:t>
      </w:r>
      <w:r>
        <w:rPr>
          <w:rFonts w:hint="eastAsia"/>
        </w:rPr>
        <w:lastRenderedPageBreak/>
        <w:t>can communicat</w:t>
      </w:r>
      <w:r>
        <w:t>e</w:t>
      </w:r>
      <w:r>
        <w:rPr>
          <w:rFonts w:ascii="SimSun" w:hAnsi="SimSun" w:hint="eastAsia"/>
        </w:rPr>
        <w:t xml:space="preserve"> </w:t>
      </w:r>
      <w:r>
        <w:rPr>
          <w:rFonts w:hint="eastAsia"/>
        </w:rPr>
        <w:t xml:space="preserve">with multiple NSCE servers via NSCE-S </w:t>
      </w:r>
      <w:r>
        <w:t>as long as other NSCE servers are discovered and accessible</w:t>
      </w:r>
      <w:r>
        <w:rPr>
          <w:rFonts w:hint="eastAsia"/>
        </w:rPr>
        <w:t>. Or, the VAL server can communicate with other NSCE servers via NSCE-E if needed.</w:t>
      </w:r>
    </w:p>
    <w:p w14:paraId="5A50E9AF" w14:textId="77777777" w:rsidR="0039271C" w:rsidRDefault="00BC696E">
      <w:pPr>
        <w:pStyle w:val="Heading1"/>
      </w:pPr>
      <w:bookmarkStart w:id="4989" w:name="_Toc134012012"/>
      <w:bookmarkStart w:id="4990" w:name="_Toc134013640"/>
      <w:r>
        <w:t>A.3</w:t>
      </w:r>
      <w:r>
        <w:tab/>
        <w:t>Deployment of NSCE server(s) in relation to SEAL</w:t>
      </w:r>
      <w:bookmarkEnd w:id="4989"/>
      <w:bookmarkEnd w:id="4990"/>
    </w:p>
    <w:p w14:paraId="6D21B99C" w14:textId="77777777" w:rsidR="0039271C" w:rsidRDefault="00BC696E">
      <w:r>
        <w:rPr>
          <w:rFonts w:hint="eastAsia"/>
        </w:rPr>
        <w:t xml:space="preserve">The NSCE server(s) supports standalong deployment independent with other SEAL services, it can interact with other SEAL service(s) via SEAL-X interface as specified in Clause </w:t>
      </w:r>
      <w:r>
        <w:t>6.2</w:t>
      </w:r>
      <w:r>
        <w:rPr>
          <w:rFonts w:hint="eastAsia"/>
        </w:rPr>
        <w:t xml:space="preserve"> TS 23.434, . </w:t>
      </w:r>
    </w:p>
    <w:p w14:paraId="41DA8A1C" w14:textId="77777777" w:rsidR="0039271C" w:rsidRDefault="00BC696E">
      <w:pPr>
        <w:spacing w:after="0"/>
      </w:pPr>
      <w:r>
        <w:rPr>
          <w:rFonts w:hint="eastAsia"/>
        </w:rPr>
        <w:t xml:space="preserve">The NSCE service(s) supports combined deployment with other SEAL services, it can interact with other SEAL service via service API as specified in clause 15 TS 23.434. </w:t>
      </w:r>
    </w:p>
    <w:p w14:paraId="77F1387F" w14:textId="77777777" w:rsidR="0039271C" w:rsidRDefault="00BC696E">
      <w:pPr>
        <w:pStyle w:val="Heading8"/>
      </w:pPr>
      <w:r>
        <w:br w:type="page"/>
      </w:r>
      <w:bookmarkStart w:id="4991" w:name="_Toc106116338"/>
      <w:bookmarkStart w:id="4992" w:name="_Toc20434"/>
      <w:bookmarkStart w:id="4993" w:name="_Toc134012013"/>
      <w:bookmarkStart w:id="4994" w:name="_Toc134013641"/>
      <w:r>
        <w:lastRenderedPageBreak/>
        <w:t xml:space="preserve">Annex </w:t>
      </w:r>
      <w:r>
        <w:rPr>
          <w:rFonts w:eastAsia="SimSun" w:hint="eastAsia"/>
          <w:lang w:val="en-US" w:eastAsia="zh-CN"/>
        </w:rPr>
        <w:t>B</w:t>
      </w:r>
      <w:r>
        <w:t xml:space="preserve"> (informative):</w:t>
      </w:r>
      <w:r>
        <w:rPr>
          <w:rFonts w:eastAsia="SimSun"/>
          <w:lang w:val="en-US" w:eastAsia="zh-CN"/>
        </w:rPr>
        <w:br/>
      </w:r>
      <w:r>
        <w:t>Change history</w:t>
      </w:r>
      <w:bookmarkEnd w:id="4991"/>
      <w:bookmarkEnd w:id="4992"/>
      <w:bookmarkEnd w:id="4993"/>
      <w:bookmarkEnd w:id="4994"/>
    </w:p>
    <w:p w14:paraId="7C1168A7" w14:textId="77777777" w:rsidR="0039271C" w:rsidRDefault="0039271C">
      <w:pPr>
        <w:pStyle w:val="TH"/>
      </w:pPr>
      <w:bookmarkStart w:id="4995" w:name="historyclause"/>
      <w:bookmarkEnd w:id="499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425"/>
        <w:gridCol w:w="425"/>
        <w:gridCol w:w="425"/>
        <w:gridCol w:w="4962"/>
        <w:gridCol w:w="708"/>
      </w:tblGrid>
      <w:tr w:rsidR="0039271C" w14:paraId="781015DC" w14:textId="77777777">
        <w:trPr>
          <w:cantSplit/>
        </w:trPr>
        <w:tc>
          <w:tcPr>
            <w:tcW w:w="9639" w:type="dxa"/>
            <w:gridSpan w:val="8"/>
            <w:tcBorders>
              <w:bottom w:val="nil"/>
            </w:tcBorders>
            <w:shd w:val="solid" w:color="FFFFFF" w:fill="auto"/>
          </w:tcPr>
          <w:p w14:paraId="42E8CD12" w14:textId="77777777" w:rsidR="0039271C" w:rsidRDefault="00BC696E">
            <w:pPr>
              <w:pStyle w:val="TAL"/>
              <w:jc w:val="center"/>
              <w:rPr>
                <w:b/>
                <w:sz w:val="16"/>
              </w:rPr>
            </w:pPr>
            <w:r>
              <w:rPr>
                <w:b/>
              </w:rPr>
              <w:t>Change history</w:t>
            </w:r>
          </w:p>
        </w:tc>
      </w:tr>
      <w:tr w:rsidR="0039271C" w14:paraId="0994CDBB" w14:textId="77777777">
        <w:tc>
          <w:tcPr>
            <w:tcW w:w="800" w:type="dxa"/>
            <w:shd w:val="pct10" w:color="auto" w:fill="FFFFFF"/>
          </w:tcPr>
          <w:p w14:paraId="1C238F76" w14:textId="77777777" w:rsidR="0039271C" w:rsidRDefault="00BC696E">
            <w:pPr>
              <w:pStyle w:val="TAL"/>
              <w:rPr>
                <w:b/>
                <w:sz w:val="16"/>
              </w:rPr>
            </w:pPr>
            <w:r>
              <w:rPr>
                <w:b/>
                <w:sz w:val="16"/>
              </w:rPr>
              <w:t>Date</w:t>
            </w:r>
          </w:p>
        </w:tc>
        <w:tc>
          <w:tcPr>
            <w:tcW w:w="760" w:type="dxa"/>
            <w:shd w:val="pct10" w:color="auto" w:fill="FFFFFF"/>
          </w:tcPr>
          <w:p w14:paraId="1B436322" w14:textId="77777777" w:rsidR="0039271C" w:rsidRDefault="00BC696E">
            <w:pPr>
              <w:pStyle w:val="TAL"/>
              <w:rPr>
                <w:b/>
                <w:sz w:val="16"/>
              </w:rPr>
            </w:pPr>
            <w:r>
              <w:rPr>
                <w:b/>
                <w:sz w:val="16"/>
              </w:rPr>
              <w:t>Meeting</w:t>
            </w:r>
          </w:p>
        </w:tc>
        <w:tc>
          <w:tcPr>
            <w:tcW w:w="1134" w:type="dxa"/>
            <w:shd w:val="pct10" w:color="auto" w:fill="FFFFFF"/>
          </w:tcPr>
          <w:p w14:paraId="033ECAD9" w14:textId="77777777" w:rsidR="0039271C" w:rsidRDefault="00BC696E">
            <w:pPr>
              <w:pStyle w:val="TAL"/>
              <w:rPr>
                <w:b/>
                <w:sz w:val="16"/>
              </w:rPr>
            </w:pPr>
            <w:r>
              <w:rPr>
                <w:b/>
                <w:sz w:val="16"/>
              </w:rPr>
              <w:t>TDoc</w:t>
            </w:r>
          </w:p>
        </w:tc>
        <w:tc>
          <w:tcPr>
            <w:tcW w:w="425" w:type="dxa"/>
            <w:shd w:val="pct10" w:color="auto" w:fill="FFFFFF"/>
          </w:tcPr>
          <w:p w14:paraId="1AF8A2DA" w14:textId="77777777" w:rsidR="0039271C" w:rsidRDefault="00BC696E">
            <w:pPr>
              <w:pStyle w:val="TAL"/>
              <w:rPr>
                <w:b/>
                <w:sz w:val="16"/>
              </w:rPr>
            </w:pPr>
            <w:r>
              <w:rPr>
                <w:b/>
                <w:sz w:val="16"/>
              </w:rPr>
              <w:t>CR</w:t>
            </w:r>
          </w:p>
        </w:tc>
        <w:tc>
          <w:tcPr>
            <w:tcW w:w="425" w:type="dxa"/>
            <w:shd w:val="pct10" w:color="auto" w:fill="FFFFFF"/>
          </w:tcPr>
          <w:p w14:paraId="4F8C4BA1" w14:textId="77777777" w:rsidR="0039271C" w:rsidRDefault="00BC696E">
            <w:pPr>
              <w:pStyle w:val="TAL"/>
              <w:rPr>
                <w:b/>
                <w:sz w:val="16"/>
              </w:rPr>
            </w:pPr>
            <w:r>
              <w:rPr>
                <w:b/>
                <w:sz w:val="16"/>
              </w:rPr>
              <w:t>Rev</w:t>
            </w:r>
          </w:p>
        </w:tc>
        <w:tc>
          <w:tcPr>
            <w:tcW w:w="425" w:type="dxa"/>
            <w:shd w:val="pct10" w:color="auto" w:fill="FFFFFF"/>
          </w:tcPr>
          <w:p w14:paraId="543E4670" w14:textId="77777777" w:rsidR="0039271C" w:rsidRDefault="00BC696E">
            <w:pPr>
              <w:pStyle w:val="TAL"/>
              <w:rPr>
                <w:b/>
                <w:sz w:val="16"/>
              </w:rPr>
            </w:pPr>
            <w:r>
              <w:rPr>
                <w:b/>
                <w:sz w:val="16"/>
              </w:rPr>
              <w:t>Cat</w:t>
            </w:r>
          </w:p>
        </w:tc>
        <w:tc>
          <w:tcPr>
            <w:tcW w:w="4962" w:type="dxa"/>
            <w:shd w:val="pct10" w:color="auto" w:fill="FFFFFF"/>
          </w:tcPr>
          <w:p w14:paraId="7421268D" w14:textId="77777777" w:rsidR="0039271C" w:rsidRDefault="00BC696E">
            <w:pPr>
              <w:pStyle w:val="TAL"/>
              <w:rPr>
                <w:b/>
                <w:sz w:val="16"/>
              </w:rPr>
            </w:pPr>
            <w:r>
              <w:rPr>
                <w:b/>
                <w:sz w:val="16"/>
              </w:rPr>
              <w:t>Subject/Comment</w:t>
            </w:r>
          </w:p>
        </w:tc>
        <w:tc>
          <w:tcPr>
            <w:tcW w:w="708" w:type="dxa"/>
            <w:shd w:val="pct10" w:color="auto" w:fill="FFFFFF"/>
          </w:tcPr>
          <w:p w14:paraId="36D0F6B2" w14:textId="77777777" w:rsidR="0039271C" w:rsidRDefault="00BC696E">
            <w:pPr>
              <w:pStyle w:val="TAL"/>
              <w:rPr>
                <w:b/>
                <w:sz w:val="16"/>
              </w:rPr>
            </w:pPr>
            <w:r>
              <w:rPr>
                <w:b/>
                <w:sz w:val="16"/>
              </w:rPr>
              <w:t>New version</w:t>
            </w:r>
          </w:p>
        </w:tc>
      </w:tr>
      <w:tr w:rsidR="0039271C" w14:paraId="19C6AF24" w14:textId="77777777">
        <w:tc>
          <w:tcPr>
            <w:tcW w:w="800" w:type="dxa"/>
            <w:shd w:val="solid" w:color="FFFFFF" w:fill="auto"/>
          </w:tcPr>
          <w:p w14:paraId="2CA521DA" w14:textId="77777777" w:rsidR="0039271C" w:rsidRDefault="00BC696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6</w:t>
            </w:r>
          </w:p>
        </w:tc>
        <w:tc>
          <w:tcPr>
            <w:tcW w:w="760" w:type="dxa"/>
            <w:shd w:val="solid" w:color="FFFFFF" w:fill="auto"/>
          </w:tcPr>
          <w:p w14:paraId="56107465" w14:textId="77777777" w:rsidR="0039271C" w:rsidRDefault="00BC696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504E3C7A" w14:textId="77777777" w:rsidR="0039271C" w:rsidRDefault="0039271C">
            <w:pPr>
              <w:pStyle w:val="TAC"/>
              <w:rPr>
                <w:sz w:val="16"/>
                <w:szCs w:val="16"/>
              </w:rPr>
            </w:pPr>
          </w:p>
        </w:tc>
        <w:tc>
          <w:tcPr>
            <w:tcW w:w="425" w:type="dxa"/>
            <w:shd w:val="solid" w:color="FFFFFF" w:fill="auto"/>
          </w:tcPr>
          <w:p w14:paraId="647302D6" w14:textId="77777777" w:rsidR="0039271C" w:rsidRDefault="0039271C">
            <w:pPr>
              <w:pStyle w:val="TAL"/>
              <w:rPr>
                <w:sz w:val="16"/>
                <w:szCs w:val="16"/>
              </w:rPr>
            </w:pPr>
          </w:p>
        </w:tc>
        <w:tc>
          <w:tcPr>
            <w:tcW w:w="425" w:type="dxa"/>
            <w:shd w:val="solid" w:color="FFFFFF" w:fill="auto"/>
          </w:tcPr>
          <w:p w14:paraId="2B40C8E0" w14:textId="77777777" w:rsidR="0039271C" w:rsidRDefault="0039271C">
            <w:pPr>
              <w:pStyle w:val="TAR"/>
              <w:rPr>
                <w:sz w:val="16"/>
                <w:szCs w:val="16"/>
              </w:rPr>
            </w:pPr>
          </w:p>
        </w:tc>
        <w:tc>
          <w:tcPr>
            <w:tcW w:w="425" w:type="dxa"/>
            <w:shd w:val="solid" w:color="FFFFFF" w:fill="auto"/>
          </w:tcPr>
          <w:p w14:paraId="6F66F9E3" w14:textId="77777777" w:rsidR="0039271C" w:rsidRDefault="0039271C">
            <w:pPr>
              <w:pStyle w:val="TAC"/>
              <w:rPr>
                <w:sz w:val="16"/>
                <w:szCs w:val="16"/>
              </w:rPr>
            </w:pPr>
          </w:p>
        </w:tc>
        <w:tc>
          <w:tcPr>
            <w:tcW w:w="4962" w:type="dxa"/>
            <w:shd w:val="solid" w:color="FFFFFF" w:fill="auto"/>
          </w:tcPr>
          <w:p w14:paraId="5C8D625D" w14:textId="77777777" w:rsidR="0039271C" w:rsidRDefault="00BC696E">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37036F04" w14:textId="77777777" w:rsidR="0039271C" w:rsidRDefault="00BC696E">
            <w:pPr>
              <w:pStyle w:val="TAC"/>
              <w:rPr>
                <w:rFonts w:eastAsia="SimSun"/>
                <w:sz w:val="16"/>
                <w:szCs w:val="16"/>
                <w:lang w:val="en-US" w:eastAsia="zh-CN"/>
              </w:rPr>
            </w:pPr>
            <w:r>
              <w:rPr>
                <w:rFonts w:eastAsia="SimSun" w:hint="eastAsia"/>
                <w:sz w:val="16"/>
                <w:szCs w:val="16"/>
                <w:lang w:val="en-US" w:eastAsia="zh-CN"/>
              </w:rPr>
              <w:t>0.0.0</w:t>
            </w:r>
          </w:p>
        </w:tc>
      </w:tr>
      <w:tr w:rsidR="0039271C" w14:paraId="3840D61A" w14:textId="77777777">
        <w:tc>
          <w:tcPr>
            <w:tcW w:w="800" w:type="dxa"/>
            <w:shd w:val="solid" w:color="FFFFFF" w:fill="auto"/>
          </w:tcPr>
          <w:p w14:paraId="7639C4E0" w14:textId="77777777" w:rsidR="0039271C" w:rsidRDefault="00BC696E">
            <w:pPr>
              <w:pStyle w:val="TAC"/>
              <w:rPr>
                <w:rFonts w:eastAsia="SimSun"/>
                <w:sz w:val="16"/>
                <w:szCs w:val="16"/>
                <w:lang w:val="en-US" w:eastAsia="zh-CN"/>
              </w:rPr>
            </w:pPr>
            <w:r>
              <w:rPr>
                <w:rFonts w:eastAsia="SimSun" w:hint="eastAsia"/>
                <w:sz w:val="16"/>
                <w:szCs w:val="16"/>
                <w:lang w:val="en-US" w:eastAsia="zh-CN"/>
              </w:rPr>
              <w:t>2022-0</w:t>
            </w:r>
            <w:r>
              <w:rPr>
                <w:rFonts w:eastAsia="SimSun"/>
                <w:sz w:val="16"/>
                <w:szCs w:val="16"/>
                <w:lang w:val="en-US" w:eastAsia="zh-CN"/>
              </w:rPr>
              <w:t>7</w:t>
            </w:r>
          </w:p>
        </w:tc>
        <w:tc>
          <w:tcPr>
            <w:tcW w:w="760" w:type="dxa"/>
            <w:shd w:val="solid" w:color="FFFFFF" w:fill="auto"/>
          </w:tcPr>
          <w:p w14:paraId="2142CC8C" w14:textId="77777777" w:rsidR="0039271C" w:rsidRDefault="00BC696E">
            <w:pPr>
              <w:pStyle w:val="TAC"/>
              <w:rPr>
                <w:rFonts w:eastAsia="SimSun"/>
                <w:sz w:val="16"/>
                <w:szCs w:val="16"/>
                <w:lang w:val="en-US" w:eastAsia="zh-CN"/>
              </w:rPr>
            </w:pPr>
            <w:r>
              <w:rPr>
                <w:rFonts w:eastAsia="SimSun" w:hint="eastAsia"/>
                <w:sz w:val="16"/>
                <w:szCs w:val="16"/>
                <w:lang w:val="en-US" w:eastAsia="zh-CN"/>
              </w:rPr>
              <w:t>SA6#49-bis-e</w:t>
            </w:r>
          </w:p>
        </w:tc>
        <w:tc>
          <w:tcPr>
            <w:tcW w:w="1134" w:type="dxa"/>
            <w:shd w:val="solid" w:color="FFFFFF" w:fill="auto"/>
          </w:tcPr>
          <w:p w14:paraId="1AADE46A" w14:textId="77777777" w:rsidR="0039271C" w:rsidRDefault="0039271C">
            <w:pPr>
              <w:pStyle w:val="TAC"/>
              <w:rPr>
                <w:sz w:val="16"/>
                <w:szCs w:val="16"/>
              </w:rPr>
            </w:pPr>
          </w:p>
        </w:tc>
        <w:tc>
          <w:tcPr>
            <w:tcW w:w="425" w:type="dxa"/>
            <w:shd w:val="solid" w:color="FFFFFF" w:fill="auto"/>
          </w:tcPr>
          <w:p w14:paraId="1C2069E9" w14:textId="77777777" w:rsidR="0039271C" w:rsidRDefault="0039271C">
            <w:pPr>
              <w:pStyle w:val="TAL"/>
              <w:rPr>
                <w:sz w:val="16"/>
                <w:szCs w:val="16"/>
              </w:rPr>
            </w:pPr>
          </w:p>
        </w:tc>
        <w:tc>
          <w:tcPr>
            <w:tcW w:w="425" w:type="dxa"/>
            <w:shd w:val="solid" w:color="FFFFFF" w:fill="auto"/>
          </w:tcPr>
          <w:p w14:paraId="228BDA5A" w14:textId="77777777" w:rsidR="0039271C" w:rsidRDefault="0039271C">
            <w:pPr>
              <w:pStyle w:val="TAR"/>
              <w:rPr>
                <w:sz w:val="16"/>
                <w:szCs w:val="16"/>
              </w:rPr>
            </w:pPr>
          </w:p>
        </w:tc>
        <w:tc>
          <w:tcPr>
            <w:tcW w:w="425" w:type="dxa"/>
            <w:shd w:val="solid" w:color="FFFFFF" w:fill="auto"/>
          </w:tcPr>
          <w:p w14:paraId="6A4465D7" w14:textId="77777777" w:rsidR="0039271C" w:rsidRDefault="0039271C">
            <w:pPr>
              <w:pStyle w:val="TAC"/>
              <w:rPr>
                <w:sz w:val="16"/>
                <w:szCs w:val="16"/>
              </w:rPr>
            </w:pPr>
          </w:p>
        </w:tc>
        <w:tc>
          <w:tcPr>
            <w:tcW w:w="4962" w:type="dxa"/>
            <w:shd w:val="solid" w:color="FFFFFF" w:fill="auto"/>
          </w:tcPr>
          <w:p w14:paraId="5D03DD51" w14:textId="77777777" w:rsidR="0039271C" w:rsidRDefault="00BC696E">
            <w:pPr>
              <w:pStyle w:val="TAL"/>
              <w:rPr>
                <w:rFonts w:eastAsiaTheme="minorEastAsia"/>
                <w:sz w:val="16"/>
                <w:szCs w:val="16"/>
                <w:lang w:eastAsia="zh-CN"/>
              </w:rPr>
            </w:pPr>
            <w:r>
              <w:rPr>
                <w:sz w:val="16"/>
                <w:szCs w:val="16"/>
              </w:rPr>
              <w:t>T</w:t>
            </w:r>
            <w:r>
              <w:rPr>
                <w:rFonts w:eastAsiaTheme="minorEastAsia" w:hint="eastAsia"/>
                <w:sz w:val="16"/>
                <w:szCs w:val="16"/>
                <w:lang w:eastAsia="zh-CN"/>
              </w:rPr>
              <w:t>S</w:t>
            </w:r>
            <w:r>
              <w:rPr>
                <w:sz w:val="16"/>
                <w:szCs w:val="16"/>
              </w:rPr>
              <w:t xml:space="preserve"> Skeleton agreed in SA6#</w:t>
            </w:r>
            <w:r>
              <w:rPr>
                <w:rFonts w:hint="eastAsia"/>
                <w:sz w:val="16"/>
                <w:szCs w:val="16"/>
              </w:rPr>
              <w:t>4</w:t>
            </w:r>
            <w:r>
              <w:rPr>
                <w:rFonts w:eastAsiaTheme="minorEastAsia" w:hint="eastAsia"/>
                <w:sz w:val="16"/>
                <w:szCs w:val="16"/>
                <w:lang w:eastAsia="zh-CN"/>
              </w:rPr>
              <w:t>9-bis-e</w:t>
            </w:r>
            <w:r>
              <w:rPr>
                <w:sz w:val="16"/>
                <w:szCs w:val="16"/>
              </w:rPr>
              <w:t>: S6-2</w:t>
            </w:r>
            <w:r>
              <w:rPr>
                <w:rFonts w:eastAsiaTheme="minorEastAsia" w:hint="eastAsia"/>
                <w:sz w:val="16"/>
                <w:szCs w:val="16"/>
                <w:lang w:eastAsia="zh-CN"/>
              </w:rPr>
              <w:t>21640,</w:t>
            </w:r>
          </w:p>
          <w:p w14:paraId="784E620F" w14:textId="77777777" w:rsidR="0039271C" w:rsidRDefault="00BC696E">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Theme="minorEastAsia" w:hint="eastAsia"/>
                <w:sz w:val="16"/>
                <w:szCs w:val="16"/>
                <w:lang w:eastAsia="zh-CN"/>
              </w:rPr>
              <w:t>9-bis-e</w:t>
            </w:r>
            <w:r>
              <w:rPr>
                <w:sz w:val="16"/>
                <w:szCs w:val="16"/>
              </w:rPr>
              <w:t xml:space="preserve">: </w:t>
            </w:r>
            <w:r>
              <w:rPr>
                <w:rFonts w:eastAsia="SimSun"/>
                <w:sz w:val="16"/>
                <w:szCs w:val="16"/>
                <w:lang w:val="en-US" w:eastAsia="zh-CN"/>
              </w:rPr>
              <w:t>S6-22</w:t>
            </w:r>
            <w:r>
              <w:rPr>
                <w:rFonts w:eastAsia="SimSun" w:hint="eastAsia"/>
                <w:sz w:val="16"/>
                <w:szCs w:val="16"/>
                <w:lang w:val="en-US" w:eastAsia="zh-CN"/>
              </w:rPr>
              <w:t xml:space="preserve">1641, </w:t>
            </w:r>
            <w:r>
              <w:rPr>
                <w:rFonts w:eastAsia="SimSun"/>
                <w:sz w:val="16"/>
                <w:szCs w:val="16"/>
                <w:lang w:val="en-US" w:eastAsia="zh-CN"/>
              </w:rPr>
              <w:t>S6-22</w:t>
            </w:r>
            <w:r>
              <w:rPr>
                <w:rFonts w:eastAsia="SimSun" w:hint="eastAsia"/>
                <w:sz w:val="16"/>
                <w:szCs w:val="16"/>
                <w:lang w:val="en-US" w:eastAsia="zh-CN"/>
              </w:rPr>
              <w:t xml:space="preserve">1642, </w:t>
            </w:r>
            <w:r>
              <w:rPr>
                <w:rFonts w:eastAsia="SimSun"/>
                <w:sz w:val="16"/>
                <w:szCs w:val="16"/>
                <w:lang w:val="en-US" w:eastAsia="zh-CN"/>
              </w:rPr>
              <w:t>S6-22</w:t>
            </w:r>
            <w:r>
              <w:rPr>
                <w:rFonts w:eastAsia="SimSun" w:hint="eastAsia"/>
                <w:sz w:val="16"/>
                <w:szCs w:val="16"/>
                <w:lang w:val="en-US" w:eastAsia="zh-CN"/>
              </w:rPr>
              <w:t xml:space="preserve">1643, </w:t>
            </w:r>
            <w:r>
              <w:rPr>
                <w:rFonts w:eastAsia="SimSun"/>
                <w:sz w:val="16"/>
                <w:szCs w:val="16"/>
                <w:lang w:val="en-US" w:eastAsia="zh-CN"/>
              </w:rPr>
              <w:t>S6-22</w:t>
            </w:r>
            <w:r>
              <w:rPr>
                <w:rFonts w:eastAsia="SimSun" w:hint="eastAsia"/>
                <w:sz w:val="16"/>
                <w:szCs w:val="16"/>
                <w:lang w:val="en-US" w:eastAsia="zh-CN"/>
              </w:rPr>
              <w:t xml:space="preserve">1822, </w:t>
            </w:r>
            <w:r>
              <w:rPr>
                <w:rFonts w:eastAsia="SimSun"/>
                <w:sz w:val="16"/>
                <w:szCs w:val="16"/>
                <w:lang w:val="en-US" w:eastAsia="zh-CN"/>
              </w:rPr>
              <w:t>S6-22</w:t>
            </w:r>
            <w:r>
              <w:rPr>
                <w:rFonts w:eastAsia="SimSun" w:hint="eastAsia"/>
                <w:sz w:val="16"/>
                <w:szCs w:val="16"/>
                <w:lang w:val="en-US" w:eastAsia="zh-CN"/>
              </w:rPr>
              <w:t>1818.</w:t>
            </w:r>
          </w:p>
          <w:p w14:paraId="7214E064" w14:textId="77777777" w:rsidR="0039271C" w:rsidRDefault="0039271C">
            <w:pPr>
              <w:pStyle w:val="TAL"/>
              <w:rPr>
                <w:rFonts w:eastAsia="SimSun"/>
                <w:sz w:val="16"/>
                <w:szCs w:val="16"/>
                <w:lang w:val="en-US" w:eastAsia="zh-CN"/>
              </w:rPr>
            </w:pPr>
          </w:p>
        </w:tc>
        <w:tc>
          <w:tcPr>
            <w:tcW w:w="708" w:type="dxa"/>
            <w:shd w:val="solid" w:color="FFFFFF" w:fill="auto"/>
          </w:tcPr>
          <w:p w14:paraId="25F161C7" w14:textId="77777777" w:rsidR="0039271C" w:rsidRDefault="00BC696E">
            <w:pPr>
              <w:pStyle w:val="TAC"/>
              <w:rPr>
                <w:rFonts w:eastAsia="SimSun"/>
                <w:sz w:val="16"/>
                <w:szCs w:val="16"/>
                <w:lang w:val="en-US" w:eastAsia="zh-CN"/>
              </w:rPr>
            </w:pPr>
            <w:r>
              <w:rPr>
                <w:rFonts w:eastAsia="SimSun" w:hint="eastAsia"/>
                <w:sz w:val="16"/>
                <w:szCs w:val="16"/>
                <w:lang w:val="en-US" w:eastAsia="zh-CN"/>
              </w:rPr>
              <w:t>0.1.0</w:t>
            </w:r>
          </w:p>
        </w:tc>
      </w:tr>
      <w:tr w:rsidR="0039271C" w14:paraId="6BFE5D15" w14:textId="77777777">
        <w:tc>
          <w:tcPr>
            <w:tcW w:w="800" w:type="dxa"/>
            <w:shd w:val="solid" w:color="FFFFFF" w:fill="auto"/>
          </w:tcPr>
          <w:p w14:paraId="2A626FE0" w14:textId="77777777" w:rsidR="0039271C" w:rsidRDefault="00BC696E">
            <w:pPr>
              <w:pStyle w:val="TAC"/>
              <w:rPr>
                <w:rFonts w:eastAsiaTheme="minorEastAsia"/>
                <w:sz w:val="16"/>
                <w:szCs w:val="16"/>
                <w:lang w:val="en-US" w:eastAsia="zh-CN"/>
              </w:rPr>
            </w:pPr>
            <w:r>
              <w:rPr>
                <w:rFonts w:eastAsia="SimSun" w:hint="eastAsia"/>
                <w:sz w:val="16"/>
                <w:szCs w:val="16"/>
                <w:lang w:val="en-US" w:eastAsia="zh-CN"/>
              </w:rPr>
              <w:t>2022-0</w:t>
            </w:r>
            <w:r>
              <w:rPr>
                <w:rFonts w:eastAsiaTheme="minorEastAsia" w:hint="eastAsia"/>
                <w:sz w:val="16"/>
                <w:szCs w:val="16"/>
                <w:lang w:val="en-US" w:eastAsia="zh-CN"/>
              </w:rPr>
              <w:t>9</w:t>
            </w:r>
          </w:p>
        </w:tc>
        <w:tc>
          <w:tcPr>
            <w:tcW w:w="760" w:type="dxa"/>
            <w:shd w:val="solid" w:color="FFFFFF" w:fill="auto"/>
          </w:tcPr>
          <w:p w14:paraId="1D6AA258" w14:textId="77777777" w:rsidR="0039271C" w:rsidRDefault="00BC696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50</w:t>
            </w:r>
            <w:r>
              <w:rPr>
                <w:rFonts w:eastAsia="SimSun" w:hint="eastAsia"/>
                <w:sz w:val="16"/>
                <w:szCs w:val="16"/>
                <w:lang w:val="en-US" w:eastAsia="zh-CN"/>
              </w:rPr>
              <w:t>-e</w:t>
            </w:r>
          </w:p>
        </w:tc>
        <w:tc>
          <w:tcPr>
            <w:tcW w:w="1134" w:type="dxa"/>
            <w:shd w:val="solid" w:color="FFFFFF" w:fill="auto"/>
          </w:tcPr>
          <w:p w14:paraId="1EE2C5C4" w14:textId="77777777" w:rsidR="0039271C" w:rsidRDefault="0039271C">
            <w:pPr>
              <w:pStyle w:val="TAC"/>
              <w:rPr>
                <w:sz w:val="16"/>
                <w:szCs w:val="16"/>
              </w:rPr>
            </w:pPr>
          </w:p>
        </w:tc>
        <w:tc>
          <w:tcPr>
            <w:tcW w:w="425" w:type="dxa"/>
            <w:shd w:val="solid" w:color="FFFFFF" w:fill="auto"/>
          </w:tcPr>
          <w:p w14:paraId="7CC9A1BA" w14:textId="77777777" w:rsidR="0039271C" w:rsidRDefault="0039271C">
            <w:pPr>
              <w:pStyle w:val="TAL"/>
              <w:rPr>
                <w:sz w:val="16"/>
                <w:szCs w:val="16"/>
              </w:rPr>
            </w:pPr>
          </w:p>
        </w:tc>
        <w:tc>
          <w:tcPr>
            <w:tcW w:w="425" w:type="dxa"/>
            <w:shd w:val="solid" w:color="FFFFFF" w:fill="auto"/>
          </w:tcPr>
          <w:p w14:paraId="5E4E5F3E" w14:textId="77777777" w:rsidR="0039271C" w:rsidRDefault="0039271C">
            <w:pPr>
              <w:pStyle w:val="TAR"/>
              <w:rPr>
                <w:sz w:val="16"/>
                <w:szCs w:val="16"/>
              </w:rPr>
            </w:pPr>
          </w:p>
        </w:tc>
        <w:tc>
          <w:tcPr>
            <w:tcW w:w="425" w:type="dxa"/>
            <w:shd w:val="solid" w:color="FFFFFF" w:fill="auto"/>
          </w:tcPr>
          <w:p w14:paraId="7FA8C555" w14:textId="77777777" w:rsidR="0039271C" w:rsidRDefault="0039271C">
            <w:pPr>
              <w:pStyle w:val="TAC"/>
              <w:rPr>
                <w:sz w:val="16"/>
                <w:szCs w:val="16"/>
              </w:rPr>
            </w:pPr>
          </w:p>
        </w:tc>
        <w:tc>
          <w:tcPr>
            <w:tcW w:w="4962" w:type="dxa"/>
            <w:shd w:val="solid" w:color="FFFFFF" w:fill="auto"/>
          </w:tcPr>
          <w:p w14:paraId="08A738BB" w14:textId="77777777" w:rsidR="0039271C" w:rsidRDefault="00BC696E">
            <w:pPr>
              <w:pStyle w:val="TAL"/>
              <w:rPr>
                <w:sz w:val="16"/>
                <w:szCs w:val="16"/>
              </w:rPr>
            </w:pPr>
            <w:r>
              <w:rPr>
                <w:sz w:val="16"/>
                <w:szCs w:val="16"/>
              </w:rPr>
              <w:t>Implemented pCRs approved in SA6#</w:t>
            </w:r>
            <w:r>
              <w:rPr>
                <w:rFonts w:eastAsiaTheme="minorEastAsia" w:hint="eastAsia"/>
                <w:sz w:val="16"/>
                <w:szCs w:val="16"/>
                <w:lang w:eastAsia="zh-CN"/>
              </w:rPr>
              <w:t>50</w:t>
            </w:r>
            <w:r>
              <w:rPr>
                <w:sz w:val="16"/>
                <w:szCs w:val="16"/>
              </w:rPr>
              <w:t>:</w:t>
            </w:r>
          </w:p>
          <w:p w14:paraId="12381250" w14:textId="77777777" w:rsidR="0039271C" w:rsidRDefault="00BC696E">
            <w:pPr>
              <w:pStyle w:val="TAL"/>
              <w:rPr>
                <w:sz w:val="16"/>
                <w:szCs w:val="16"/>
              </w:rPr>
            </w:pPr>
            <w:r>
              <w:rPr>
                <w:sz w:val="16"/>
                <w:szCs w:val="16"/>
              </w:rPr>
              <w:t>S6-222146</w:t>
            </w:r>
            <w:r>
              <w:rPr>
                <w:rFonts w:hint="eastAsia"/>
                <w:sz w:val="16"/>
                <w:szCs w:val="16"/>
              </w:rPr>
              <w:t xml:space="preserve">, </w:t>
            </w:r>
            <w:r>
              <w:rPr>
                <w:sz w:val="16"/>
                <w:szCs w:val="16"/>
              </w:rPr>
              <w:t>S6-222197</w:t>
            </w:r>
            <w:r>
              <w:rPr>
                <w:rFonts w:hint="eastAsia"/>
                <w:sz w:val="16"/>
                <w:szCs w:val="16"/>
              </w:rPr>
              <w:t>, S6-222407</w:t>
            </w:r>
          </w:p>
          <w:p w14:paraId="0C233945" w14:textId="77777777" w:rsidR="0039271C" w:rsidRDefault="00BC696E">
            <w:pPr>
              <w:pStyle w:val="TAL"/>
              <w:rPr>
                <w:sz w:val="16"/>
                <w:szCs w:val="16"/>
              </w:rPr>
            </w:pPr>
            <w:r>
              <w:rPr>
                <w:sz w:val="16"/>
                <w:szCs w:val="16"/>
              </w:rPr>
              <w:t>Editorial changes by the rapporteur</w:t>
            </w:r>
            <w:r>
              <w:rPr>
                <w:rFonts w:hint="eastAsia"/>
                <w:sz w:val="16"/>
                <w:szCs w:val="16"/>
              </w:rPr>
              <w:t>.</w:t>
            </w:r>
          </w:p>
        </w:tc>
        <w:tc>
          <w:tcPr>
            <w:tcW w:w="708" w:type="dxa"/>
            <w:shd w:val="solid" w:color="FFFFFF" w:fill="auto"/>
          </w:tcPr>
          <w:p w14:paraId="3E58B401" w14:textId="77777777" w:rsidR="0039271C" w:rsidRDefault="00BC696E">
            <w:pPr>
              <w:pStyle w:val="TAC"/>
              <w:rPr>
                <w:rFonts w:eastAsiaTheme="minorEastAsia"/>
                <w:sz w:val="16"/>
                <w:szCs w:val="16"/>
                <w:lang w:val="en-US" w:eastAsia="zh-CN"/>
              </w:rPr>
            </w:pPr>
            <w:r>
              <w:rPr>
                <w:rFonts w:eastAsiaTheme="minorEastAsia" w:hint="eastAsia"/>
                <w:sz w:val="16"/>
                <w:szCs w:val="16"/>
                <w:lang w:val="en-US" w:eastAsia="zh-CN"/>
              </w:rPr>
              <w:t>0.2.0</w:t>
            </w:r>
          </w:p>
        </w:tc>
      </w:tr>
      <w:tr w:rsidR="0039271C" w14:paraId="2504C682" w14:textId="77777777">
        <w:tc>
          <w:tcPr>
            <w:tcW w:w="800" w:type="dxa"/>
            <w:shd w:val="solid" w:color="FFFFFF" w:fill="auto"/>
          </w:tcPr>
          <w:p w14:paraId="1845DCDA" w14:textId="77777777" w:rsidR="0039271C" w:rsidRDefault="00BC696E">
            <w:pPr>
              <w:pStyle w:val="TAC"/>
              <w:rPr>
                <w:rFonts w:eastAsiaTheme="minorEastAsia"/>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10</w:t>
            </w:r>
          </w:p>
        </w:tc>
        <w:tc>
          <w:tcPr>
            <w:tcW w:w="760" w:type="dxa"/>
            <w:shd w:val="solid" w:color="FFFFFF" w:fill="auto"/>
          </w:tcPr>
          <w:p w14:paraId="4B36522A" w14:textId="77777777" w:rsidR="0039271C" w:rsidRDefault="00BC696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51</w:t>
            </w:r>
            <w:r>
              <w:rPr>
                <w:rFonts w:eastAsia="SimSun" w:hint="eastAsia"/>
                <w:sz w:val="16"/>
                <w:szCs w:val="16"/>
                <w:lang w:val="en-US" w:eastAsia="zh-CN"/>
              </w:rPr>
              <w:t>-e</w:t>
            </w:r>
          </w:p>
        </w:tc>
        <w:tc>
          <w:tcPr>
            <w:tcW w:w="1134" w:type="dxa"/>
            <w:shd w:val="solid" w:color="FFFFFF" w:fill="auto"/>
          </w:tcPr>
          <w:p w14:paraId="7DFAED38" w14:textId="77777777" w:rsidR="0039271C" w:rsidRDefault="0039271C">
            <w:pPr>
              <w:pStyle w:val="TAC"/>
              <w:rPr>
                <w:sz w:val="16"/>
                <w:szCs w:val="16"/>
              </w:rPr>
            </w:pPr>
          </w:p>
        </w:tc>
        <w:tc>
          <w:tcPr>
            <w:tcW w:w="425" w:type="dxa"/>
            <w:shd w:val="solid" w:color="FFFFFF" w:fill="auto"/>
          </w:tcPr>
          <w:p w14:paraId="1E6B86FD" w14:textId="77777777" w:rsidR="0039271C" w:rsidRDefault="0039271C">
            <w:pPr>
              <w:pStyle w:val="TAL"/>
              <w:rPr>
                <w:sz w:val="16"/>
                <w:szCs w:val="16"/>
              </w:rPr>
            </w:pPr>
          </w:p>
        </w:tc>
        <w:tc>
          <w:tcPr>
            <w:tcW w:w="425" w:type="dxa"/>
            <w:shd w:val="solid" w:color="FFFFFF" w:fill="auto"/>
          </w:tcPr>
          <w:p w14:paraId="1E266550" w14:textId="77777777" w:rsidR="0039271C" w:rsidRDefault="0039271C">
            <w:pPr>
              <w:pStyle w:val="TAR"/>
              <w:rPr>
                <w:sz w:val="16"/>
                <w:szCs w:val="16"/>
              </w:rPr>
            </w:pPr>
          </w:p>
        </w:tc>
        <w:tc>
          <w:tcPr>
            <w:tcW w:w="425" w:type="dxa"/>
            <w:shd w:val="solid" w:color="FFFFFF" w:fill="auto"/>
          </w:tcPr>
          <w:p w14:paraId="420979E4" w14:textId="77777777" w:rsidR="0039271C" w:rsidRDefault="0039271C">
            <w:pPr>
              <w:pStyle w:val="TAC"/>
              <w:rPr>
                <w:sz w:val="16"/>
                <w:szCs w:val="16"/>
              </w:rPr>
            </w:pPr>
          </w:p>
        </w:tc>
        <w:tc>
          <w:tcPr>
            <w:tcW w:w="4962" w:type="dxa"/>
            <w:shd w:val="solid" w:color="FFFFFF" w:fill="auto"/>
          </w:tcPr>
          <w:p w14:paraId="0095F2C7" w14:textId="77777777" w:rsidR="0039271C" w:rsidRDefault="00BC696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138F72B2" w14:textId="77777777" w:rsidR="0039271C" w:rsidRDefault="00BC696E">
            <w:pPr>
              <w:pStyle w:val="TAC"/>
              <w:jc w:val="left"/>
              <w:rPr>
                <w:rFonts w:eastAsia="SimSun"/>
                <w:sz w:val="16"/>
                <w:szCs w:val="16"/>
                <w:lang w:val="en-US" w:eastAsia="zh-CN"/>
              </w:rPr>
            </w:pPr>
            <w:r>
              <w:rPr>
                <w:rFonts w:eastAsia="SimSun"/>
                <w:sz w:val="16"/>
                <w:szCs w:val="16"/>
                <w:lang w:val="en-US" w:eastAsia="zh-CN"/>
              </w:rPr>
              <w:t xml:space="preserve">S6-223036, S6-223035, </w:t>
            </w:r>
            <w:hyperlink r:id="rId97" w:history="1">
              <w:r>
                <w:rPr>
                  <w:rFonts w:eastAsia="SimSun"/>
                  <w:sz w:val="16"/>
                  <w:szCs w:val="16"/>
                  <w:lang w:val="en-US" w:eastAsia="zh-CN"/>
                </w:rPr>
                <w:t>S6-222901</w:t>
              </w:r>
            </w:hyperlink>
            <w:r>
              <w:rPr>
                <w:rFonts w:eastAsia="SimSun"/>
                <w:sz w:val="16"/>
                <w:szCs w:val="16"/>
                <w:lang w:val="en-US" w:eastAsia="zh-CN"/>
              </w:rPr>
              <w:t>, S6-222764.</w:t>
            </w:r>
          </w:p>
          <w:p w14:paraId="012FC533" w14:textId="77777777" w:rsidR="0039271C" w:rsidRDefault="00BC696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20ACECCA" w14:textId="77777777" w:rsidR="0039271C" w:rsidRDefault="00BC696E">
            <w:pPr>
              <w:pStyle w:val="TAC"/>
              <w:rPr>
                <w:rFonts w:eastAsiaTheme="minorEastAsia"/>
                <w:sz w:val="16"/>
                <w:szCs w:val="16"/>
                <w:lang w:val="en-US" w:eastAsia="zh-CN"/>
              </w:rPr>
            </w:pPr>
            <w:r>
              <w:rPr>
                <w:rFonts w:eastAsiaTheme="minorEastAsia" w:hint="eastAsia"/>
                <w:sz w:val="16"/>
                <w:szCs w:val="16"/>
                <w:lang w:val="en-US" w:eastAsia="zh-CN"/>
              </w:rPr>
              <w:t>0.3.0</w:t>
            </w:r>
          </w:p>
        </w:tc>
      </w:tr>
      <w:tr w:rsidR="0039271C" w14:paraId="7F5C97CE" w14:textId="77777777">
        <w:tc>
          <w:tcPr>
            <w:tcW w:w="800" w:type="dxa"/>
            <w:shd w:val="solid" w:color="FFFFFF" w:fill="auto"/>
          </w:tcPr>
          <w:p w14:paraId="43402AA4" w14:textId="77777777" w:rsidR="0039271C" w:rsidRDefault="00BC696E">
            <w:pPr>
              <w:pStyle w:val="TAC"/>
              <w:rPr>
                <w:rFonts w:eastAsia="SimSun"/>
                <w:sz w:val="16"/>
                <w:szCs w:val="16"/>
                <w:lang w:val="en-US" w:eastAsia="zh-CN"/>
              </w:rPr>
            </w:pPr>
            <w:r>
              <w:rPr>
                <w:rFonts w:eastAsia="SimSun" w:hint="eastAsia"/>
                <w:sz w:val="16"/>
                <w:szCs w:val="16"/>
                <w:lang w:val="en-US" w:eastAsia="zh-CN"/>
              </w:rPr>
              <w:t>2022-</w:t>
            </w:r>
            <w:r>
              <w:rPr>
                <w:rFonts w:eastAsiaTheme="minorEastAsia" w:hint="eastAsia"/>
                <w:sz w:val="16"/>
                <w:szCs w:val="16"/>
                <w:lang w:val="en-US" w:eastAsia="zh-CN"/>
              </w:rPr>
              <w:t>11</w:t>
            </w:r>
          </w:p>
        </w:tc>
        <w:tc>
          <w:tcPr>
            <w:tcW w:w="760" w:type="dxa"/>
            <w:shd w:val="solid" w:color="FFFFFF" w:fill="auto"/>
          </w:tcPr>
          <w:p w14:paraId="0FB09F03" w14:textId="77777777" w:rsidR="0039271C" w:rsidRDefault="00BC696E">
            <w:pPr>
              <w:pStyle w:val="TAC"/>
              <w:rPr>
                <w:rFonts w:eastAsia="SimSun"/>
                <w:sz w:val="16"/>
                <w:szCs w:val="16"/>
                <w:lang w:val="en-US" w:eastAsia="zh-CN"/>
              </w:rPr>
            </w:pPr>
            <w:r>
              <w:rPr>
                <w:rFonts w:eastAsia="SimSun" w:hint="eastAsia"/>
                <w:sz w:val="16"/>
                <w:szCs w:val="16"/>
                <w:lang w:val="en-US" w:eastAsia="zh-CN"/>
              </w:rPr>
              <w:t>SA6#</w:t>
            </w:r>
            <w:r>
              <w:rPr>
                <w:rFonts w:eastAsiaTheme="minorEastAsia" w:hint="eastAsia"/>
                <w:sz w:val="16"/>
                <w:szCs w:val="16"/>
                <w:lang w:val="en-US" w:eastAsia="zh-CN"/>
              </w:rPr>
              <w:t>52</w:t>
            </w:r>
          </w:p>
        </w:tc>
        <w:tc>
          <w:tcPr>
            <w:tcW w:w="1134" w:type="dxa"/>
            <w:shd w:val="solid" w:color="FFFFFF" w:fill="auto"/>
          </w:tcPr>
          <w:p w14:paraId="05D0E9DF" w14:textId="77777777" w:rsidR="0039271C" w:rsidRDefault="0039271C">
            <w:pPr>
              <w:pStyle w:val="TAC"/>
              <w:rPr>
                <w:sz w:val="16"/>
                <w:szCs w:val="16"/>
              </w:rPr>
            </w:pPr>
          </w:p>
        </w:tc>
        <w:tc>
          <w:tcPr>
            <w:tcW w:w="425" w:type="dxa"/>
            <w:shd w:val="solid" w:color="FFFFFF" w:fill="auto"/>
          </w:tcPr>
          <w:p w14:paraId="3AA8B0D5" w14:textId="77777777" w:rsidR="0039271C" w:rsidRDefault="0039271C">
            <w:pPr>
              <w:pStyle w:val="TAL"/>
              <w:rPr>
                <w:sz w:val="16"/>
                <w:szCs w:val="16"/>
              </w:rPr>
            </w:pPr>
          </w:p>
        </w:tc>
        <w:tc>
          <w:tcPr>
            <w:tcW w:w="425" w:type="dxa"/>
            <w:shd w:val="solid" w:color="FFFFFF" w:fill="auto"/>
          </w:tcPr>
          <w:p w14:paraId="7494A448" w14:textId="77777777" w:rsidR="0039271C" w:rsidRDefault="0039271C">
            <w:pPr>
              <w:pStyle w:val="TAR"/>
              <w:rPr>
                <w:sz w:val="16"/>
                <w:szCs w:val="16"/>
              </w:rPr>
            </w:pPr>
          </w:p>
        </w:tc>
        <w:tc>
          <w:tcPr>
            <w:tcW w:w="425" w:type="dxa"/>
            <w:shd w:val="solid" w:color="FFFFFF" w:fill="auto"/>
          </w:tcPr>
          <w:p w14:paraId="056F543F" w14:textId="77777777" w:rsidR="0039271C" w:rsidRDefault="0039271C">
            <w:pPr>
              <w:pStyle w:val="TAC"/>
              <w:rPr>
                <w:sz w:val="16"/>
                <w:szCs w:val="16"/>
              </w:rPr>
            </w:pPr>
          </w:p>
        </w:tc>
        <w:tc>
          <w:tcPr>
            <w:tcW w:w="4962" w:type="dxa"/>
            <w:shd w:val="solid" w:color="FFFFFF" w:fill="auto"/>
          </w:tcPr>
          <w:p w14:paraId="1AFFB28E" w14:textId="77777777" w:rsidR="0039271C" w:rsidRDefault="00BC696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51</w:t>
            </w:r>
            <w:r>
              <w:rPr>
                <w:sz w:val="16"/>
                <w:szCs w:val="16"/>
              </w:rPr>
              <w:t>:</w:t>
            </w:r>
          </w:p>
          <w:p w14:paraId="5E71B7DE" w14:textId="77777777" w:rsidR="0039271C" w:rsidRDefault="00BC696E">
            <w:pPr>
              <w:pStyle w:val="TAC"/>
              <w:jc w:val="left"/>
              <w:rPr>
                <w:rFonts w:eastAsiaTheme="minorEastAsia"/>
                <w:sz w:val="16"/>
                <w:szCs w:val="16"/>
                <w:lang w:eastAsia="zh-CN"/>
              </w:rPr>
            </w:pPr>
            <w:r>
              <w:rPr>
                <w:rFonts w:hint="eastAsia"/>
                <w:sz w:val="16"/>
                <w:szCs w:val="16"/>
              </w:rPr>
              <w:t>S6-22</w:t>
            </w:r>
            <w:r>
              <w:rPr>
                <w:rFonts w:eastAsiaTheme="minorEastAsia" w:hint="eastAsia"/>
                <w:sz w:val="16"/>
                <w:szCs w:val="16"/>
                <w:lang w:eastAsia="zh-CN"/>
              </w:rPr>
              <w:t xml:space="preserve">3449, </w:t>
            </w:r>
            <w:r>
              <w:rPr>
                <w:rFonts w:hint="eastAsia"/>
                <w:sz w:val="16"/>
                <w:szCs w:val="16"/>
              </w:rPr>
              <w:t>S6-22</w:t>
            </w:r>
            <w:r>
              <w:rPr>
                <w:rFonts w:eastAsiaTheme="minorEastAsia" w:hint="eastAsia"/>
                <w:sz w:val="16"/>
                <w:szCs w:val="16"/>
                <w:lang w:eastAsia="zh-CN"/>
              </w:rPr>
              <w:t xml:space="preserve">3517, </w:t>
            </w:r>
            <w:r>
              <w:rPr>
                <w:rFonts w:hint="eastAsia"/>
                <w:sz w:val="16"/>
                <w:szCs w:val="16"/>
              </w:rPr>
              <w:t>S6-22</w:t>
            </w:r>
            <w:r>
              <w:rPr>
                <w:rFonts w:eastAsiaTheme="minorEastAsia" w:hint="eastAsia"/>
                <w:sz w:val="16"/>
                <w:szCs w:val="16"/>
                <w:lang w:eastAsia="zh-CN"/>
              </w:rPr>
              <w:t xml:space="preserve">3595, </w:t>
            </w:r>
            <w:r>
              <w:rPr>
                <w:rFonts w:hint="eastAsia"/>
                <w:sz w:val="16"/>
                <w:szCs w:val="16"/>
              </w:rPr>
              <w:t>S6-22</w:t>
            </w:r>
            <w:r>
              <w:rPr>
                <w:rFonts w:eastAsiaTheme="minorEastAsia" w:hint="eastAsia"/>
                <w:sz w:val="16"/>
                <w:szCs w:val="16"/>
                <w:lang w:eastAsia="zh-CN"/>
              </w:rPr>
              <w:t xml:space="preserve">3557, </w:t>
            </w:r>
            <w:r>
              <w:rPr>
                <w:rFonts w:eastAsiaTheme="minorEastAsia"/>
                <w:sz w:val="16"/>
                <w:szCs w:val="16"/>
                <w:lang w:eastAsia="zh-CN"/>
              </w:rPr>
              <w:t>S6-223207</w:t>
            </w:r>
            <w:r>
              <w:rPr>
                <w:rFonts w:eastAsiaTheme="minorEastAsia" w:hint="eastAsia"/>
                <w:sz w:val="16"/>
                <w:szCs w:val="16"/>
                <w:lang w:eastAsia="zh-CN"/>
              </w:rPr>
              <w:t xml:space="preserve">, </w:t>
            </w:r>
            <w:r>
              <w:rPr>
                <w:rFonts w:eastAsiaTheme="minorEastAsia"/>
                <w:sz w:val="16"/>
                <w:szCs w:val="16"/>
                <w:lang w:eastAsia="zh-CN"/>
              </w:rPr>
              <w:t>S6-223477</w:t>
            </w:r>
          </w:p>
          <w:p w14:paraId="4BA7A806" w14:textId="77777777" w:rsidR="0039271C" w:rsidRDefault="00BC696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79E5C8FD" w14:textId="77777777" w:rsidR="0039271C" w:rsidRDefault="00BC696E">
            <w:pPr>
              <w:pStyle w:val="TAC"/>
              <w:rPr>
                <w:rFonts w:eastAsiaTheme="minorEastAsia"/>
                <w:sz w:val="16"/>
                <w:szCs w:val="16"/>
                <w:lang w:val="en-US" w:eastAsia="zh-CN"/>
              </w:rPr>
            </w:pPr>
            <w:r>
              <w:rPr>
                <w:rFonts w:eastAsiaTheme="minorEastAsia" w:hint="eastAsia"/>
                <w:sz w:val="16"/>
                <w:szCs w:val="16"/>
                <w:lang w:val="en-US" w:eastAsia="zh-CN"/>
              </w:rPr>
              <w:t>0.4.0</w:t>
            </w:r>
          </w:p>
        </w:tc>
      </w:tr>
      <w:tr w:rsidR="0039271C" w14:paraId="1D52CEDB" w14:textId="77777777">
        <w:tc>
          <w:tcPr>
            <w:tcW w:w="800" w:type="dxa"/>
            <w:shd w:val="solid" w:color="FFFFFF" w:fill="auto"/>
          </w:tcPr>
          <w:p w14:paraId="1E38AA75" w14:textId="77777777" w:rsidR="0039271C" w:rsidRDefault="00BC696E">
            <w:pPr>
              <w:pStyle w:val="TAC"/>
              <w:rPr>
                <w:rFonts w:eastAsiaTheme="minorEastAsia"/>
                <w:sz w:val="16"/>
                <w:szCs w:val="16"/>
                <w:lang w:val="en-US" w:eastAsia="zh-CN"/>
              </w:rPr>
            </w:pPr>
            <w:r>
              <w:rPr>
                <w:rFonts w:eastAsiaTheme="minorEastAsia" w:hint="eastAsia"/>
                <w:sz w:val="16"/>
                <w:szCs w:val="16"/>
                <w:lang w:val="en-US" w:eastAsia="zh-CN"/>
              </w:rPr>
              <w:t>2023-01</w:t>
            </w:r>
          </w:p>
        </w:tc>
        <w:tc>
          <w:tcPr>
            <w:tcW w:w="760" w:type="dxa"/>
            <w:shd w:val="solid" w:color="FFFFFF" w:fill="auto"/>
          </w:tcPr>
          <w:p w14:paraId="7EEFFE47" w14:textId="77777777" w:rsidR="0039271C" w:rsidRDefault="00BC696E">
            <w:pPr>
              <w:pStyle w:val="TAC"/>
              <w:rPr>
                <w:rFonts w:eastAsiaTheme="minorEastAsia"/>
                <w:sz w:val="16"/>
                <w:szCs w:val="16"/>
                <w:lang w:val="en-US" w:eastAsia="zh-CN"/>
              </w:rPr>
            </w:pPr>
            <w:r>
              <w:rPr>
                <w:rFonts w:eastAsiaTheme="minorEastAsia" w:hint="eastAsia"/>
                <w:sz w:val="16"/>
                <w:szCs w:val="16"/>
                <w:lang w:val="en-US" w:eastAsia="zh-CN"/>
              </w:rPr>
              <w:t>SA6#52-bis-e</w:t>
            </w:r>
          </w:p>
        </w:tc>
        <w:tc>
          <w:tcPr>
            <w:tcW w:w="1134" w:type="dxa"/>
            <w:shd w:val="solid" w:color="FFFFFF" w:fill="auto"/>
          </w:tcPr>
          <w:p w14:paraId="57FAD756" w14:textId="77777777" w:rsidR="0039271C" w:rsidRDefault="0039271C">
            <w:pPr>
              <w:pStyle w:val="TAC"/>
              <w:rPr>
                <w:sz w:val="16"/>
                <w:szCs w:val="16"/>
              </w:rPr>
            </w:pPr>
          </w:p>
        </w:tc>
        <w:tc>
          <w:tcPr>
            <w:tcW w:w="425" w:type="dxa"/>
            <w:shd w:val="solid" w:color="FFFFFF" w:fill="auto"/>
          </w:tcPr>
          <w:p w14:paraId="4D23EDA9" w14:textId="77777777" w:rsidR="0039271C" w:rsidRDefault="0039271C">
            <w:pPr>
              <w:pStyle w:val="TAL"/>
              <w:rPr>
                <w:sz w:val="16"/>
                <w:szCs w:val="16"/>
              </w:rPr>
            </w:pPr>
          </w:p>
        </w:tc>
        <w:tc>
          <w:tcPr>
            <w:tcW w:w="425" w:type="dxa"/>
            <w:shd w:val="solid" w:color="FFFFFF" w:fill="auto"/>
          </w:tcPr>
          <w:p w14:paraId="76614A0D" w14:textId="77777777" w:rsidR="0039271C" w:rsidRDefault="0039271C">
            <w:pPr>
              <w:pStyle w:val="TAR"/>
              <w:rPr>
                <w:sz w:val="16"/>
                <w:szCs w:val="16"/>
              </w:rPr>
            </w:pPr>
          </w:p>
        </w:tc>
        <w:tc>
          <w:tcPr>
            <w:tcW w:w="425" w:type="dxa"/>
            <w:shd w:val="solid" w:color="FFFFFF" w:fill="auto"/>
          </w:tcPr>
          <w:p w14:paraId="0D62D6E0" w14:textId="77777777" w:rsidR="0039271C" w:rsidRDefault="0039271C">
            <w:pPr>
              <w:pStyle w:val="TAC"/>
              <w:rPr>
                <w:sz w:val="16"/>
                <w:szCs w:val="16"/>
              </w:rPr>
            </w:pPr>
          </w:p>
        </w:tc>
        <w:tc>
          <w:tcPr>
            <w:tcW w:w="4962" w:type="dxa"/>
            <w:shd w:val="solid" w:color="FFFFFF" w:fill="auto"/>
          </w:tcPr>
          <w:p w14:paraId="23DA167C" w14:textId="77777777" w:rsidR="0039271C" w:rsidRDefault="00BC696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2-bis-e</w:t>
            </w:r>
            <w:r>
              <w:rPr>
                <w:sz w:val="16"/>
                <w:szCs w:val="16"/>
              </w:rPr>
              <w:t>:</w:t>
            </w:r>
          </w:p>
          <w:p w14:paraId="009D54FD" w14:textId="77777777" w:rsidR="0039271C" w:rsidRDefault="00BC696E">
            <w:pPr>
              <w:pStyle w:val="TAC"/>
              <w:jc w:val="left"/>
              <w:rPr>
                <w:rFonts w:eastAsiaTheme="minorEastAsia"/>
                <w:sz w:val="16"/>
                <w:szCs w:val="16"/>
                <w:lang w:eastAsia="zh-CN"/>
              </w:rPr>
            </w:pPr>
            <w:r>
              <w:rPr>
                <w:rFonts w:hint="eastAsia"/>
                <w:sz w:val="16"/>
                <w:szCs w:val="16"/>
              </w:rPr>
              <w:t>S6-2</w:t>
            </w:r>
            <w:r>
              <w:rPr>
                <w:rFonts w:eastAsiaTheme="minorEastAsia" w:hint="eastAsia"/>
                <w:sz w:val="16"/>
                <w:szCs w:val="16"/>
                <w:lang w:eastAsia="zh-CN"/>
              </w:rPr>
              <w:t xml:space="preserve">30053, </w:t>
            </w:r>
            <w:r>
              <w:rPr>
                <w:rFonts w:eastAsiaTheme="minorEastAsia"/>
                <w:sz w:val="16"/>
                <w:szCs w:val="16"/>
                <w:lang w:eastAsia="zh-CN"/>
              </w:rPr>
              <w:t>S6-230054</w:t>
            </w:r>
            <w:r>
              <w:rPr>
                <w:rFonts w:eastAsiaTheme="minorEastAsia" w:hint="eastAsia"/>
                <w:sz w:val="16"/>
                <w:szCs w:val="16"/>
                <w:lang w:eastAsia="zh-CN"/>
              </w:rPr>
              <w:t xml:space="preserve">, </w:t>
            </w:r>
            <w:r>
              <w:rPr>
                <w:rFonts w:eastAsiaTheme="minorEastAsia"/>
                <w:sz w:val="16"/>
                <w:szCs w:val="16"/>
                <w:lang w:eastAsia="zh-CN"/>
              </w:rPr>
              <w:t>S6-230353</w:t>
            </w:r>
            <w:r>
              <w:rPr>
                <w:rFonts w:eastAsiaTheme="minorEastAsia" w:hint="eastAsia"/>
                <w:sz w:val="16"/>
                <w:szCs w:val="16"/>
                <w:lang w:eastAsia="zh-CN"/>
              </w:rPr>
              <w:t xml:space="preserve">, </w:t>
            </w:r>
            <w:r>
              <w:rPr>
                <w:rFonts w:eastAsiaTheme="minorEastAsia"/>
                <w:sz w:val="16"/>
                <w:szCs w:val="16"/>
                <w:lang w:eastAsia="zh-CN"/>
              </w:rPr>
              <w:t>S6-230</w:t>
            </w:r>
            <w:r>
              <w:rPr>
                <w:rFonts w:eastAsiaTheme="minorEastAsia" w:hint="eastAsia"/>
                <w:sz w:val="16"/>
                <w:szCs w:val="16"/>
                <w:lang w:eastAsia="zh-CN"/>
              </w:rPr>
              <w:t xml:space="preserve">467, </w:t>
            </w:r>
            <w:r>
              <w:rPr>
                <w:rFonts w:eastAsiaTheme="minorEastAsia"/>
                <w:sz w:val="16"/>
                <w:szCs w:val="16"/>
                <w:lang w:eastAsia="zh-CN"/>
              </w:rPr>
              <w:t>S6-230</w:t>
            </w:r>
            <w:r>
              <w:rPr>
                <w:rFonts w:eastAsiaTheme="minorEastAsia" w:hint="eastAsia"/>
                <w:sz w:val="16"/>
                <w:szCs w:val="16"/>
                <w:lang w:eastAsia="zh-CN"/>
              </w:rPr>
              <w:t xml:space="preserve">355, </w:t>
            </w:r>
            <w:r>
              <w:rPr>
                <w:rFonts w:eastAsiaTheme="minorEastAsia"/>
                <w:sz w:val="16"/>
                <w:szCs w:val="16"/>
                <w:lang w:eastAsia="zh-CN"/>
              </w:rPr>
              <w:t>S6-230</w:t>
            </w:r>
            <w:r>
              <w:rPr>
                <w:rFonts w:eastAsiaTheme="minorEastAsia" w:hint="eastAsia"/>
                <w:sz w:val="16"/>
                <w:szCs w:val="16"/>
                <w:lang w:eastAsia="zh-CN"/>
              </w:rPr>
              <w:t xml:space="preserve">359, </w:t>
            </w:r>
            <w:r>
              <w:rPr>
                <w:rFonts w:eastAsiaTheme="minorEastAsia"/>
                <w:sz w:val="16"/>
                <w:szCs w:val="16"/>
                <w:lang w:eastAsia="zh-CN"/>
              </w:rPr>
              <w:t>S6-230379</w:t>
            </w:r>
            <w:r>
              <w:rPr>
                <w:rFonts w:eastAsiaTheme="minorEastAsia" w:hint="eastAsia"/>
                <w:sz w:val="16"/>
                <w:szCs w:val="16"/>
                <w:lang w:eastAsia="zh-CN"/>
              </w:rPr>
              <w:t xml:space="preserve">, </w:t>
            </w:r>
            <w:r>
              <w:rPr>
                <w:rFonts w:eastAsiaTheme="minorEastAsia"/>
                <w:sz w:val="16"/>
                <w:szCs w:val="16"/>
                <w:lang w:eastAsia="zh-CN"/>
              </w:rPr>
              <w:t>S6-230397</w:t>
            </w:r>
            <w:r>
              <w:rPr>
                <w:rFonts w:eastAsiaTheme="minorEastAsia" w:hint="eastAsia"/>
                <w:sz w:val="16"/>
                <w:szCs w:val="16"/>
                <w:lang w:eastAsia="zh-CN"/>
              </w:rPr>
              <w:t xml:space="preserve">, </w:t>
            </w:r>
            <w:r>
              <w:rPr>
                <w:rFonts w:eastAsiaTheme="minorEastAsia"/>
                <w:sz w:val="16"/>
                <w:szCs w:val="16"/>
                <w:lang w:eastAsia="zh-CN"/>
              </w:rPr>
              <w:t>S6-230459</w:t>
            </w:r>
            <w:r>
              <w:rPr>
                <w:rFonts w:eastAsiaTheme="minorEastAsia" w:hint="eastAsia"/>
                <w:sz w:val="16"/>
                <w:szCs w:val="16"/>
                <w:lang w:eastAsia="zh-CN"/>
              </w:rPr>
              <w:t xml:space="preserve">, </w:t>
            </w:r>
            <w:r>
              <w:rPr>
                <w:rFonts w:eastAsiaTheme="minorEastAsia"/>
                <w:sz w:val="16"/>
                <w:szCs w:val="16"/>
                <w:lang w:eastAsia="zh-CN"/>
              </w:rPr>
              <w:t>S6-230360</w:t>
            </w:r>
            <w:r>
              <w:rPr>
                <w:rFonts w:eastAsiaTheme="minorEastAsia" w:hint="eastAsia"/>
                <w:sz w:val="16"/>
                <w:szCs w:val="16"/>
                <w:lang w:eastAsia="zh-CN"/>
              </w:rPr>
              <w:t xml:space="preserve">, </w:t>
            </w:r>
            <w:r>
              <w:rPr>
                <w:rFonts w:eastAsiaTheme="minorEastAsia"/>
                <w:sz w:val="16"/>
                <w:szCs w:val="16"/>
                <w:lang w:eastAsia="zh-CN"/>
              </w:rPr>
              <w:t>S6-230460</w:t>
            </w:r>
            <w:r>
              <w:rPr>
                <w:rFonts w:eastAsiaTheme="minorEastAsia" w:hint="eastAsia"/>
                <w:sz w:val="16"/>
                <w:szCs w:val="16"/>
                <w:lang w:eastAsia="zh-CN"/>
              </w:rPr>
              <w:t xml:space="preserve">, </w:t>
            </w:r>
            <w:r>
              <w:rPr>
                <w:rFonts w:eastAsiaTheme="minorEastAsia"/>
                <w:sz w:val="16"/>
                <w:szCs w:val="16"/>
                <w:lang w:eastAsia="zh-CN"/>
              </w:rPr>
              <w:t>S6-230352</w:t>
            </w:r>
            <w:r>
              <w:rPr>
                <w:rFonts w:eastAsiaTheme="minorEastAsia" w:hint="eastAsia"/>
                <w:sz w:val="16"/>
                <w:szCs w:val="16"/>
                <w:lang w:eastAsia="zh-CN"/>
              </w:rPr>
              <w:t xml:space="preserve">, </w:t>
            </w:r>
            <w:r>
              <w:rPr>
                <w:rFonts w:eastAsiaTheme="minorEastAsia"/>
                <w:sz w:val="16"/>
                <w:szCs w:val="16"/>
                <w:lang w:eastAsia="zh-CN"/>
              </w:rPr>
              <w:t>S6-230403</w:t>
            </w:r>
            <w:r>
              <w:rPr>
                <w:rFonts w:eastAsiaTheme="minorEastAsia" w:hint="eastAsia"/>
                <w:sz w:val="16"/>
                <w:szCs w:val="16"/>
                <w:lang w:eastAsia="zh-CN"/>
              </w:rPr>
              <w:t xml:space="preserve">, </w:t>
            </w:r>
            <w:r>
              <w:rPr>
                <w:rFonts w:eastAsiaTheme="minorEastAsia"/>
                <w:sz w:val="16"/>
                <w:szCs w:val="16"/>
                <w:lang w:eastAsia="zh-CN"/>
              </w:rPr>
              <w:t>S6-230136</w:t>
            </w:r>
            <w:r>
              <w:rPr>
                <w:rFonts w:eastAsiaTheme="minorEastAsia" w:hint="eastAsia"/>
                <w:sz w:val="16"/>
                <w:szCs w:val="16"/>
                <w:lang w:eastAsia="zh-CN"/>
              </w:rPr>
              <w:t xml:space="preserve">, </w:t>
            </w:r>
            <w:r>
              <w:rPr>
                <w:rFonts w:eastAsiaTheme="minorEastAsia"/>
                <w:sz w:val="16"/>
                <w:szCs w:val="16"/>
                <w:lang w:eastAsia="zh-CN"/>
              </w:rPr>
              <w:t>S6-230417</w:t>
            </w:r>
            <w:r>
              <w:rPr>
                <w:rFonts w:eastAsiaTheme="minorEastAsia" w:hint="eastAsia"/>
                <w:sz w:val="16"/>
                <w:szCs w:val="16"/>
                <w:lang w:eastAsia="zh-CN"/>
              </w:rPr>
              <w:t xml:space="preserve">, </w:t>
            </w:r>
            <w:r>
              <w:rPr>
                <w:rFonts w:eastAsiaTheme="minorEastAsia"/>
                <w:sz w:val="16"/>
                <w:szCs w:val="16"/>
                <w:lang w:eastAsia="zh-CN"/>
              </w:rPr>
              <w:t>S6-230419</w:t>
            </w:r>
            <w:r>
              <w:rPr>
                <w:rFonts w:eastAsiaTheme="minorEastAsia" w:hint="eastAsia"/>
                <w:sz w:val="16"/>
                <w:szCs w:val="16"/>
                <w:lang w:eastAsia="zh-CN"/>
              </w:rPr>
              <w:t xml:space="preserve">, </w:t>
            </w:r>
            <w:r>
              <w:rPr>
                <w:rFonts w:eastAsiaTheme="minorEastAsia"/>
                <w:sz w:val="16"/>
                <w:szCs w:val="16"/>
                <w:lang w:eastAsia="zh-CN"/>
              </w:rPr>
              <w:t>S6-230420</w:t>
            </w:r>
            <w:r>
              <w:rPr>
                <w:rFonts w:eastAsiaTheme="minorEastAsia" w:hint="eastAsia"/>
                <w:sz w:val="16"/>
                <w:szCs w:val="16"/>
                <w:lang w:eastAsia="zh-CN"/>
              </w:rPr>
              <w:t xml:space="preserve">, </w:t>
            </w:r>
            <w:r>
              <w:rPr>
                <w:rFonts w:eastAsiaTheme="minorEastAsia"/>
                <w:sz w:val="16"/>
                <w:szCs w:val="16"/>
                <w:lang w:eastAsia="zh-CN"/>
              </w:rPr>
              <w:t>S6-230421</w:t>
            </w:r>
            <w:r>
              <w:rPr>
                <w:rFonts w:eastAsiaTheme="minorEastAsia" w:hint="eastAsia"/>
                <w:sz w:val="16"/>
                <w:szCs w:val="16"/>
                <w:lang w:eastAsia="zh-CN"/>
              </w:rPr>
              <w:t xml:space="preserve">, </w:t>
            </w:r>
            <w:r>
              <w:rPr>
                <w:rFonts w:eastAsiaTheme="minorEastAsia"/>
                <w:sz w:val="16"/>
                <w:szCs w:val="16"/>
                <w:lang w:eastAsia="zh-CN"/>
              </w:rPr>
              <w:t>S6-23042</w:t>
            </w:r>
            <w:r>
              <w:rPr>
                <w:rFonts w:eastAsiaTheme="minorEastAsia" w:hint="eastAsia"/>
                <w:sz w:val="16"/>
                <w:szCs w:val="16"/>
                <w:lang w:eastAsia="zh-CN"/>
              </w:rPr>
              <w:t xml:space="preserve">2, </w:t>
            </w:r>
            <w:r>
              <w:rPr>
                <w:rFonts w:eastAsiaTheme="minorEastAsia"/>
                <w:sz w:val="16"/>
                <w:szCs w:val="16"/>
                <w:lang w:eastAsia="zh-CN"/>
              </w:rPr>
              <w:t>S6-230461</w:t>
            </w:r>
          </w:p>
          <w:p w14:paraId="2ED21B65" w14:textId="77777777" w:rsidR="0039271C" w:rsidRDefault="00BC696E">
            <w:pPr>
              <w:pStyle w:val="TAC"/>
              <w:jc w:val="left"/>
              <w:rPr>
                <w:rFonts w:eastAsiaTheme="minorEastAsia"/>
                <w:sz w:val="16"/>
                <w:szCs w:val="16"/>
                <w:lang w:eastAsia="zh-CN"/>
              </w:rPr>
            </w:pPr>
            <w:r>
              <w:rPr>
                <w:sz w:val="16"/>
                <w:szCs w:val="16"/>
              </w:rPr>
              <w:t>Editorial changes by the rapporteur</w:t>
            </w:r>
            <w:r>
              <w:rPr>
                <w:rFonts w:hint="eastAsia"/>
                <w:sz w:val="16"/>
                <w:szCs w:val="16"/>
              </w:rPr>
              <w:t>.</w:t>
            </w:r>
          </w:p>
        </w:tc>
        <w:tc>
          <w:tcPr>
            <w:tcW w:w="708" w:type="dxa"/>
            <w:shd w:val="solid" w:color="FFFFFF" w:fill="auto"/>
          </w:tcPr>
          <w:p w14:paraId="4D71AEFC" w14:textId="77777777" w:rsidR="0039271C" w:rsidRDefault="00BC696E">
            <w:pPr>
              <w:pStyle w:val="TAC"/>
              <w:rPr>
                <w:rFonts w:eastAsiaTheme="minorEastAsia"/>
                <w:sz w:val="16"/>
                <w:szCs w:val="16"/>
                <w:lang w:val="en-US" w:eastAsia="zh-CN"/>
              </w:rPr>
            </w:pPr>
            <w:r>
              <w:rPr>
                <w:rFonts w:eastAsiaTheme="minorEastAsia" w:hint="eastAsia"/>
                <w:sz w:val="16"/>
                <w:szCs w:val="16"/>
                <w:lang w:val="en-US" w:eastAsia="zh-CN"/>
              </w:rPr>
              <w:t>0.5.0</w:t>
            </w:r>
          </w:p>
        </w:tc>
      </w:tr>
      <w:tr w:rsidR="0039271C" w14:paraId="585654CF" w14:textId="77777777">
        <w:tc>
          <w:tcPr>
            <w:tcW w:w="800" w:type="dxa"/>
            <w:shd w:val="solid" w:color="FFFFFF" w:fill="auto"/>
          </w:tcPr>
          <w:p w14:paraId="0CD66680" w14:textId="77777777" w:rsidR="0039271C" w:rsidRDefault="00BC696E">
            <w:pPr>
              <w:pStyle w:val="TAC"/>
              <w:rPr>
                <w:rFonts w:eastAsiaTheme="minorEastAsia"/>
                <w:sz w:val="16"/>
                <w:szCs w:val="16"/>
                <w:lang w:val="en-US" w:eastAsia="zh-CN"/>
              </w:rPr>
            </w:pPr>
            <w:r>
              <w:rPr>
                <w:rFonts w:eastAsiaTheme="minorEastAsia" w:hint="eastAsia"/>
                <w:sz w:val="16"/>
                <w:szCs w:val="16"/>
                <w:lang w:val="en-US" w:eastAsia="zh-CN"/>
              </w:rPr>
              <w:t>2023-03</w:t>
            </w:r>
          </w:p>
        </w:tc>
        <w:tc>
          <w:tcPr>
            <w:tcW w:w="760" w:type="dxa"/>
            <w:shd w:val="solid" w:color="FFFFFF" w:fill="auto"/>
          </w:tcPr>
          <w:p w14:paraId="18270628" w14:textId="77777777" w:rsidR="0039271C" w:rsidRDefault="00BC696E">
            <w:pPr>
              <w:pStyle w:val="TAC"/>
              <w:rPr>
                <w:rFonts w:eastAsiaTheme="minorEastAsia"/>
                <w:sz w:val="16"/>
                <w:szCs w:val="16"/>
                <w:lang w:val="en-US" w:eastAsia="zh-CN"/>
              </w:rPr>
            </w:pPr>
            <w:r>
              <w:rPr>
                <w:rFonts w:eastAsiaTheme="minorEastAsia" w:hint="eastAsia"/>
                <w:sz w:val="16"/>
                <w:szCs w:val="16"/>
                <w:lang w:val="en-US" w:eastAsia="zh-CN"/>
              </w:rPr>
              <w:t>SA6#53</w:t>
            </w:r>
          </w:p>
        </w:tc>
        <w:tc>
          <w:tcPr>
            <w:tcW w:w="1134" w:type="dxa"/>
            <w:shd w:val="solid" w:color="FFFFFF" w:fill="auto"/>
          </w:tcPr>
          <w:p w14:paraId="2C23F537" w14:textId="77777777" w:rsidR="0039271C" w:rsidRDefault="0039271C">
            <w:pPr>
              <w:pStyle w:val="TAC"/>
              <w:rPr>
                <w:sz w:val="16"/>
                <w:szCs w:val="16"/>
              </w:rPr>
            </w:pPr>
          </w:p>
        </w:tc>
        <w:tc>
          <w:tcPr>
            <w:tcW w:w="425" w:type="dxa"/>
            <w:shd w:val="solid" w:color="FFFFFF" w:fill="auto"/>
          </w:tcPr>
          <w:p w14:paraId="7A82F9CC" w14:textId="77777777" w:rsidR="0039271C" w:rsidRDefault="0039271C">
            <w:pPr>
              <w:pStyle w:val="TAL"/>
              <w:rPr>
                <w:sz w:val="16"/>
                <w:szCs w:val="16"/>
              </w:rPr>
            </w:pPr>
          </w:p>
        </w:tc>
        <w:tc>
          <w:tcPr>
            <w:tcW w:w="425" w:type="dxa"/>
            <w:shd w:val="solid" w:color="FFFFFF" w:fill="auto"/>
          </w:tcPr>
          <w:p w14:paraId="0DB5F781" w14:textId="77777777" w:rsidR="0039271C" w:rsidRDefault="0039271C">
            <w:pPr>
              <w:pStyle w:val="TAR"/>
              <w:rPr>
                <w:sz w:val="16"/>
                <w:szCs w:val="16"/>
              </w:rPr>
            </w:pPr>
          </w:p>
        </w:tc>
        <w:tc>
          <w:tcPr>
            <w:tcW w:w="425" w:type="dxa"/>
            <w:shd w:val="solid" w:color="FFFFFF" w:fill="auto"/>
          </w:tcPr>
          <w:p w14:paraId="18E4D506" w14:textId="77777777" w:rsidR="0039271C" w:rsidRDefault="0039271C">
            <w:pPr>
              <w:pStyle w:val="TAC"/>
              <w:rPr>
                <w:sz w:val="16"/>
                <w:szCs w:val="16"/>
              </w:rPr>
            </w:pPr>
          </w:p>
        </w:tc>
        <w:tc>
          <w:tcPr>
            <w:tcW w:w="4962" w:type="dxa"/>
            <w:shd w:val="solid" w:color="FFFFFF" w:fill="auto"/>
          </w:tcPr>
          <w:p w14:paraId="1DCD13C2" w14:textId="77777777" w:rsidR="0039271C" w:rsidRDefault="00BC696E">
            <w:pPr>
              <w:pStyle w:val="TAC"/>
              <w:jc w:val="left"/>
              <w:rPr>
                <w:rFonts w:eastAsiaTheme="minorEastAsia"/>
                <w:sz w:val="16"/>
                <w:szCs w:val="16"/>
                <w:lang w:eastAsia="zh-CN"/>
              </w:rPr>
            </w:pPr>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3</w:t>
            </w:r>
            <w:r>
              <w:rPr>
                <w:sz w:val="16"/>
                <w:szCs w:val="16"/>
              </w:rPr>
              <w:t>:</w:t>
            </w:r>
          </w:p>
          <w:p w14:paraId="5F7BC561" w14:textId="77777777" w:rsidR="0039271C" w:rsidRDefault="00BC696E">
            <w:pPr>
              <w:pStyle w:val="TAC"/>
              <w:jc w:val="left"/>
              <w:rPr>
                <w:rFonts w:eastAsiaTheme="minorEastAsia"/>
                <w:sz w:val="16"/>
                <w:szCs w:val="16"/>
                <w:lang w:eastAsia="zh-CN"/>
              </w:rPr>
            </w:pPr>
            <w:r>
              <w:rPr>
                <w:rFonts w:eastAsiaTheme="minorEastAsia"/>
                <w:sz w:val="16"/>
                <w:szCs w:val="16"/>
                <w:lang w:eastAsia="zh-CN"/>
              </w:rPr>
              <w:t>S6-230960</w:t>
            </w:r>
            <w:r>
              <w:rPr>
                <w:rFonts w:eastAsiaTheme="minorEastAsia" w:hint="eastAsia"/>
                <w:sz w:val="16"/>
                <w:szCs w:val="16"/>
                <w:lang w:eastAsia="zh-CN"/>
              </w:rPr>
              <w:t xml:space="preserve">, </w:t>
            </w:r>
            <w:r>
              <w:rPr>
                <w:rFonts w:eastAsiaTheme="minorEastAsia"/>
                <w:sz w:val="16"/>
                <w:szCs w:val="16"/>
                <w:lang w:eastAsia="zh-CN"/>
              </w:rPr>
              <w:t>S6-230961</w:t>
            </w:r>
            <w:r>
              <w:rPr>
                <w:rFonts w:eastAsiaTheme="minorEastAsia" w:hint="eastAsia"/>
                <w:sz w:val="16"/>
                <w:szCs w:val="16"/>
                <w:lang w:eastAsia="zh-CN"/>
              </w:rPr>
              <w:t xml:space="preserve">, </w:t>
            </w:r>
            <w:r>
              <w:rPr>
                <w:rFonts w:eastAsiaTheme="minorEastAsia"/>
                <w:sz w:val="16"/>
                <w:szCs w:val="16"/>
                <w:lang w:eastAsia="zh-CN"/>
              </w:rPr>
              <w:t>S6-230616</w:t>
            </w:r>
            <w:r>
              <w:rPr>
                <w:rFonts w:eastAsiaTheme="minorEastAsia" w:hint="eastAsia"/>
                <w:sz w:val="16"/>
                <w:szCs w:val="16"/>
                <w:lang w:eastAsia="zh-CN"/>
              </w:rPr>
              <w:t xml:space="preserve">, </w:t>
            </w:r>
            <w:r>
              <w:rPr>
                <w:rFonts w:eastAsiaTheme="minorEastAsia"/>
                <w:sz w:val="16"/>
                <w:szCs w:val="16"/>
                <w:lang w:val="en-US" w:eastAsia="zh-CN"/>
              </w:rPr>
              <w:t>S6-231027</w:t>
            </w:r>
            <w:r>
              <w:rPr>
                <w:rFonts w:eastAsiaTheme="minorEastAsia" w:hint="eastAsia"/>
                <w:sz w:val="16"/>
                <w:szCs w:val="16"/>
                <w:lang w:val="en-US" w:eastAsia="zh-CN"/>
              </w:rPr>
              <w:t xml:space="preserve">, </w:t>
            </w:r>
            <w:r>
              <w:rPr>
                <w:rFonts w:eastAsiaTheme="minorEastAsia"/>
                <w:sz w:val="16"/>
                <w:szCs w:val="16"/>
                <w:lang w:val="en-US" w:eastAsia="zh-CN"/>
              </w:rPr>
              <w:t>S6-231028</w:t>
            </w:r>
            <w:r>
              <w:rPr>
                <w:rFonts w:eastAsiaTheme="minorEastAsia" w:hint="eastAsia"/>
                <w:sz w:val="16"/>
                <w:szCs w:val="16"/>
                <w:lang w:val="en-US" w:eastAsia="zh-CN"/>
              </w:rPr>
              <w:t xml:space="preserve">, </w:t>
            </w:r>
            <w:r>
              <w:rPr>
                <w:rFonts w:eastAsiaTheme="minorEastAsia"/>
                <w:sz w:val="16"/>
                <w:szCs w:val="16"/>
                <w:lang w:val="en-US" w:eastAsia="zh-CN"/>
              </w:rPr>
              <w:t>S6-230997</w:t>
            </w:r>
            <w:r>
              <w:rPr>
                <w:rFonts w:eastAsiaTheme="minorEastAsia" w:hint="eastAsia"/>
                <w:sz w:val="16"/>
                <w:szCs w:val="16"/>
                <w:lang w:val="en-US" w:eastAsia="zh-CN"/>
              </w:rPr>
              <w:t xml:space="preserve">, </w:t>
            </w:r>
            <w:r>
              <w:rPr>
                <w:rFonts w:eastAsiaTheme="minorEastAsia"/>
                <w:sz w:val="16"/>
                <w:szCs w:val="16"/>
                <w:lang w:val="en-US" w:eastAsia="zh-CN"/>
              </w:rPr>
              <w:t>S6-231069</w:t>
            </w:r>
            <w:r>
              <w:rPr>
                <w:rFonts w:eastAsiaTheme="minorEastAsia" w:hint="eastAsia"/>
                <w:sz w:val="16"/>
                <w:szCs w:val="16"/>
                <w:lang w:val="en-US" w:eastAsia="zh-CN"/>
              </w:rPr>
              <w:t xml:space="preserve">, </w:t>
            </w:r>
            <w:r>
              <w:rPr>
                <w:rFonts w:eastAsiaTheme="minorEastAsia"/>
                <w:sz w:val="16"/>
                <w:szCs w:val="16"/>
                <w:lang w:val="en-US" w:eastAsia="zh-CN"/>
              </w:rPr>
              <w:t>S6-230967</w:t>
            </w:r>
            <w:r>
              <w:rPr>
                <w:rFonts w:eastAsiaTheme="minorEastAsia" w:hint="eastAsia"/>
                <w:sz w:val="16"/>
                <w:szCs w:val="16"/>
                <w:lang w:val="en-US" w:eastAsia="zh-CN"/>
              </w:rPr>
              <w:t xml:space="preserve">, </w:t>
            </w:r>
            <w:r>
              <w:rPr>
                <w:rFonts w:eastAsiaTheme="minorEastAsia"/>
                <w:sz w:val="16"/>
                <w:szCs w:val="16"/>
                <w:lang w:val="en-US" w:eastAsia="zh-CN"/>
              </w:rPr>
              <w:t>S6-23</w:t>
            </w:r>
            <w:r>
              <w:rPr>
                <w:rFonts w:eastAsiaTheme="minorEastAsia" w:hint="eastAsia"/>
                <w:sz w:val="16"/>
                <w:szCs w:val="16"/>
                <w:lang w:val="en-US" w:eastAsia="zh-CN"/>
              </w:rPr>
              <w:t xml:space="preserve">1009, </w:t>
            </w:r>
            <w:r>
              <w:rPr>
                <w:rFonts w:eastAsiaTheme="minorEastAsia"/>
                <w:sz w:val="16"/>
                <w:szCs w:val="16"/>
                <w:lang w:val="en-US" w:eastAsia="zh-CN"/>
              </w:rPr>
              <w:t>S6-230968</w:t>
            </w:r>
            <w:r>
              <w:rPr>
                <w:rFonts w:eastAsiaTheme="minorEastAsia" w:hint="eastAsia"/>
                <w:sz w:val="16"/>
                <w:szCs w:val="16"/>
                <w:lang w:val="en-US" w:eastAsia="zh-CN"/>
              </w:rPr>
              <w:t xml:space="preserve">, </w:t>
            </w:r>
            <w:r>
              <w:rPr>
                <w:rFonts w:eastAsiaTheme="minorEastAsia"/>
                <w:sz w:val="16"/>
                <w:szCs w:val="16"/>
                <w:lang w:val="en-US" w:eastAsia="zh-CN"/>
              </w:rPr>
              <w:t>S6-230598</w:t>
            </w:r>
            <w:r>
              <w:rPr>
                <w:rFonts w:eastAsiaTheme="minorEastAsia"/>
                <w:sz w:val="16"/>
                <w:szCs w:val="16"/>
                <w:lang w:eastAsia="zh-CN"/>
              </w:rPr>
              <w:t>Editorial changes by the rapporteur</w:t>
            </w:r>
            <w:r>
              <w:rPr>
                <w:rFonts w:eastAsiaTheme="minorEastAsia" w:hint="eastAsia"/>
                <w:sz w:val="16"/>
                <w:szCs w:val="16"/>
                <w:lang w:eastAsia="zh-CN"/>
              </w:rPr>
              <w:t>.</w:t>
            </w:r>
          </w:p>
        </w:tc>
        <w:tc>
          <w:tcPr>
            <w:tcW w:w="708" w:type="dxa"/>
            <w:shd w:val="solid" w:color="FFFFFF" w:fill="auto"/>
          </w:tcPr>
          <w:p w14:paraId="2A4FF427" w14:textId="77777777" w:rsidR="0039271C" w:rsidRDefault="00BC696E">
            <w:pPr>
              <w:pStyle w:val="TAC"/>
              <w:rPr>
                <w:rFonts w:eastAsiaTheme="minorEastAsia"/>
                <w:sz w:val="16"/>
                <w:szCs w:val="16"/>
                <w:lang w:val="en-US" w:eastAsia="zh-CN"/>
              </w:rPr>
            </w:pPr>
            <w:r>
              <w:rPr>
                <w:rFonts w:eastAsiaTheme="minorEastAsia" w:hint="eastAsia"/>
                <w:sz w:val="16"/>
                <w:szCs w:val="16"/>
                <w:lang w:val="en-US" w:eastAsia="zh-CN"/>
              </w:rPr>
              <w:t>0.6.0</w:t>
            </w:r>
          </w:p>
        </w:tc>
      </w:tr>
      <w:tr w:rsidR="0039271C" w14:paraId="03A737F4" w14:textId="77777777">
        <w:tc>
          <w:tcPr>
            <w:tcW w:w="800" w:type="dxa"/>
            <w:shd w:val="solid" w:color="FFFFFF" w:fill="auto"/>
          </w:tcPr>
          <w:p w14:paraId="03005E79" w14:textId="77777777" w:rsidR="0039271C" w:rsidRDefault="00BC696E">
            <w:pPr>
              <w:pStyle w:val="TAC"/>
              <w:rPr>
                <w:rFonts w:eastAsiaTheme="minorEastAsia"/>
                <w:sz w:val="16"/>
                <w:szCs w:val="16"/>
                <w:lang w:val="en-US" w:eastAsia="zh-CN"/>
              </w:rPr>
            </w:pPr>
            <w:r>
              <w:rPr>
                <w:rFonts w:eastAsia="SimSun"/>
                <w:sz w:val="16"/>
                <w:szCs w:val="16"/>
                <w:lang w:val="en-US" w:eastAsia="zh-CN"/>
              </w:rPr>
              <w:t>2023-03</w:t>
            </w:r>
          </w:p>
        </w:tc>
        <w:tc>
          <w:tcPr>
            <w:tcW w:w="760" w:type="dxa"/>
            <w:shd w:val="solid" w:color="FFFFFF" w:fill="auto"/>
          </w:tcPr>
          <w:p w14:paraId="4034F032" w14:textId="77777777" w:rsidR="0039271C" w:rsidRDefault="00BC696E">
            <w:pPr>
              <w:pStyle w:val="TAC"/>
              <w:rPr>
                <w:rFonts w:eastAsiaTheme="minorEastAsia"/>
                <w:sz w:val="16"/>
                <w:szCs w:val="16"/>
                <w:lang w:val="en-US" w:eastAsia="zh-CN"/>
              </w:rPr>
            </w:pPr>
            <w:r>
              <w:rPr>
                <w:rFonts w:eastAsia="SimSun"/>
                <w:sz w:val="16"/>
                <w:szCs w:val="16"/>
                <w:lang w:val="en-US" w:eastAsia="zh-CN"/>
              </w:rPr>
              <w:t>SA#99</w:t>
            </w:r>
          </w:p>
        </w:tc>
        <w:tc>
          <w:tcPr>
            <w:tcW w:w="1134" w:type="dxa"/>
            <w:shd w:val="solid" w:color="FFFFFF" w:fill="auto"/>
          </w:tcPr>
          <w:p w14:paraId="49EF7666" w14:textId="77777777" w:rsidR="0039271C" w:rsidRDefault="00BC696E">
            <w:pPr>
              <w:pStyle w:val="TAC"/>
              <w:rPr>
                <w:sz w:val="16"/>
                <w:szCs w:val="16"/>
              </w:rPr>
            </w:pPr>
            <w:r>
              <w:rPr>
                <w:sz w:val="16"/>
                <w:szCs w:val="16"/>
              </w:rPr>
              <w:t>SP-230272</w:t>
            </w:r>
          </w:p>
        </w:tc>
        <w:tc>
          <w:tcPr>
            <w:tcW w:w="425" w:type="dxa"/>
            <w:shd w:val="solid" w:color="FFFFFF" w:fill="auto"/>
          </w:tcPr>
          <w:p w14:paraId="029DF56F" w14:textId="77777777" w:rsidR="0039271C" w:rsidRDefault="0039271C">
            <w:pPr>
              <w:pStyle w:val="TAL"/>
              <w:rPr>
                <w:sz w:val="16"/>
                <w:szCs w:val="16"/>
              </w:rPr>
            </w:pPr>
          </w:p>
        </w:tc>
        <w:tc>
          <w:tcPr>
            <w:tcW w:w="425" w:type="dxa"/>
            <w:shd w:val="solid" w:color="FFFFFF" w:fill="auto"/>
          </w:tcPr>
          <w:p w14:paraId="00DD56A7" w14:textId="77777777" w:rsidR="0039271C" w:rsidRDefault="0039271C">
            <w:pPr>
              <w:pStyle w:val="TAR"/>
              <w:rPr>
                <w:sz w:val="16"/>
                <w:szCs w:val="16"/>
              </w:rPr>
            </w:pPr>
          </w:p>
        </w:tc>
        <w:tc>
          <w:tcPr>
            <w:tcW w:w="425" w:type="dxa"/>
            <w:shd w:val="solid" w:color="FFFFFF" w:fill="auto"/>
          </w:tcPr>
          <w:p w14:paraId="46520868" w14:textId="77777777" w:rsidR="0039271C" w:rsidRDefault="0039271C">
            <w:pPr>
              <w:pStyle w:val="TAC"/>
              <w:rPr>
                <w:sz w:val="16"/>
                <w:szCs w:val="16"/>
              </w:rPr>
            </w:pPr>
          </w:p>
        </w:tc>
        <w:tc>
          <w:tcPr>
            <w:tcW w:w="4962" w:type="dxa"/>
            <w:shd w:val="solid" w:color="FFFFFF" w:fill="auto"/>
          </w:tcPr>
          <w:p w14:paraId="5419500C" w14:textId="77777777" w:rsidR="0039271C" w:rsidRDefault="00BC696E">
            <w:pPr>
              <w:pStyle w:val="TAC"/>
              <w:jc w:val="left"/>
              <w:rPr>
                <w:sz w:val="16"/>
                <w:szCs w:val="16"/>
              </w:rPr>
            </w:pPr>
            <w:r>
              <w:rPr>
                <w:sz w:val="16"/>
                <w:szCs w:val="16"/>
                <w:lang w:val="de-DE"/>
              </w:rPr>
              <w:t>Presentation for information at SA#99</w:t>
            </w:r>
          </w:p>
        </w:tc>
        <w:tc>
          <w:tcPr>
            <w:tcW w:w="708" w:type="dxa"/>
            <w:shd w:val="solid" w:color="FFFFFF" w:fill="auto"/>
          </w:tcPr>
          <w:p w14:paraId="6A20B406" w14:textId="77777777" w:rsidR="0039271C" w:rsidRDefault="00BC696E">
            <w:pPr>
              <w:pStyle w:val="TAC"/>
              <w:rPr>
                <w:rFonts w:eastAsiaTheme="minorEastAsia"/>
                <w:sz w:val="16"/>
                <w:szCs w:val="16"/>
                <w:lang w:val="en-US" w:eastAsia="zh-CN"/>
              </w:rPr>
            </w:pPr>
            <w:r>
              <w:rPr>
                <w:rFonts w:eastAsia="SimSun"/>
                <w:sz w:val="16"/>
                <w:szCs w:val="16"/>
                <w:lang w:val="en-US" w:eastAsia="zh-CN"/>
              </w:rPr>
              <w:t>1.0.0</w:t>
            </w:r>
          </w:p>
        </w:tc>
      </w:tr>
      <w:tr w:rsidR="0039271C" w14:paraId="11BDC378" w14:textId="77777777">
        <w:tc>
          <w:tcPr>
            <w:tcW w:w="800" w:type="dxa"/>
            <w:shd w:val="solid" w:color="FFFFFF" w:fill="auto"/>
          </w:tcPr>
          <w:p w14:paraId="411A4316" w14:textId="77777777" w:rsidR="0039271C" w:rsidRDefault="00BC696E">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278C8CB8" w14:textId="77777777" w:rsidR="0039271C" w:rsidRDefault="00BC696E">
            <w:pPr>
              <w:pStyle w:val="TAC"/>
              <w:rPr>
                <w:rFonts w:eastAsia="SimSun"/>
                <w:sz w:val="16"/>
                <w:szCs w:val="16"/>
                <w:lang w:val="en-US" w:eastAsia="zh-CN"/>
              </w:rPr>
            </w:pPr>
            <w:r>
              <w:rPr>
                <w:rFonts w:eastAsia="SimSun"/>
                <w:sz w:val="16"/>
                <w:szCs w:val="16"/>
                <w:lang w:val="en-US" w:eastAsia="zh-CN"/>
              </w:rPr>
              <w:t>SA#99</w:t>
            </w:r>
          </w:p>
        </w:tc>
        <w:tc>
          <w:tcPr>
            <w:tcW w:w="1134" w:type="dxa"/>
            <w:shd w:val="solid" w:color="FFFFFF" w:fill="auto"/>
          </w:tcPr>
          <w:p w14:paraId="55FF2DA2" w14:textId="77777777" w:rsidR="0039271C" w:rsidRDefault="00BC696E">
            <w:pPr>
              <w:pStyle w:val="TAC"/>
              <w:rPr>
                <w:sz w:val="16"/>
                <w:szCs w:val="16"/>
              </w:rPr>
            </w:pPr>
            <w:r>
              <w:rPr>
                <w:sz w:val="16"/>
                <w:szCs w:val="16"/>
              </w:rPr>
              <w:t>SP-230346</w:t>
            </w:r>
          </w:p>
        </w:tc>
        <w:tc>
          <w:tcPr>
            <w:tcW w:w="425" w:type="dxa"/>
            <w:shd w:val="solid" w:color="FFFFFF" w:fill="auto"/>
          </w:tcPr>
          <w:p w14:paraId="398681EF" w14:textId="77777777" w:rsidR="0039271C" w:rsidRDefault="0039271C">
            <w:pPr>
              <w:pStyle w:val="TAL"/>
              <w:rPr>
                <w:sz w:val="16"/>
                <w:szCs w:val="16"/>
              </w:rPr>
            </w:pPr>
          </w:p>
        </w:tc>
        <w:tc>
          <w:tcPr>
            <w:tcW w:w="425" w:type="dxa"/>
            <w:shd w:val="solid" w:color="FFFFFF" w:fill="auto"/>
          </w:tcPr>
          <w:p w14:paraId="78337EBE" w14:textId="77777777" w:rsidR="0039271C" w:rsidRDefault="0039271C">
            <w:pPr>
              <w:pStyle w:val="TAR"/>
              <w:rPr>
                <w:sz w:val="16"/>
                <w:szCs w:val="16"/>
              </w:rPr>
            </w:pPr>
          </w:p>
        </w:tc>
        <w:tc>
          <w:tcPr>
            <w:tcW w:w="425" w:type="dxa"/>
            <w:shd w:val="solid" w:color="FFFFFF" w:fill="auto"/>
          </w:tcPr>
          <w:p w14:paraId="6A9245D1" w14:textId="77777777" w:rsidR="0039271C" w:rsidRDefault="0039271C">
            <w:pPr>
              <w:pStyle w:val="TAC"/>
              <w:rPr>
                <w:sz w:val="16"/>
                <w:szCs w:val="16"/>
              </w:rPr>
            </w:pPr>
          </w:p>
        </w:tc>
        <w:tc>
          <w:tcPr>
            <w:tcW w:w="4962" w:type="dxa"/>
            <w:shd w:val="solid" w:color="FFFFFF" w:fill="auto"/>
          </w:tcPr>
          <w:p w14:paraId="088D5A71" w14:textId="77777777" w:rsidR="0039271C" w:rsidRDefault="00BC696E">
            <w:pPr>
              <w:pStyle w:val="TAC"/>
              <w:jc w:val="left"/>
              <w:rPr>
                <w:sz w:val="16"/>
                <w:szCs w:val="16"/>
                <w:lang w:val="de-DE"/>
              </w:rPr>
            </w:pPr>
            <w:r>
              <w:rPr>
                <w:sz w:val="16"/>
                <w:szCs w:val="16"/>
                <w:lang w:val="de-DE"/>
              </w:rPr>
              <w:t>Correction of implementation of pCR S6-231009 and presentation for information at SA#99</w:t>
            </w:r>
          </w:p>
        </w:tc>
        <w:tc>
          <w:tcPr>
            <w:tcW w:w="708" w:type="dxa"/>
            <w:shd w:val="solid" w:color="FFFFFF" w:fill="auto"/>
          </w:tcPr>
          <w:p w14:paraId="31D349AA" w14:textId="77777777" w:rsidR="0039271C" w:rsidRDefault="00BC696E">
            <w:pPr>
              <w:pStyle w:val="TAC"/>
              <w:rPr>
                <w:rFonts w:eastAsia="SimSun"/>
                <w:sz w:val="16"/>
                <w:szCs w:val="16"/>
                <w:lang w:val="en-US" w:eastAsia="zh-CN"/>
              </w:rPr>
            </w:pPr>
            <w:r>
              <w:rPr>
                <w:rFonts w:eastAsia="SimSun"/>
                <w:sz w:val="16"/>
                <w:szCs w:val="16"/>
                <w:lang w:val="en-US" w:eastAsia="zh-CN"/>
              </w:rPr>
              <w:t>1.1.0</w:t>
            </w:r>
          </w:p>
        </w:tc>
      </w:tr>
      <w:tr w:rsidR="0039271C" w14:paraId="1137514B" w14:textId="77777777">
        <w:trPr>
          <w:ins w:id="4996" w:author="S6-231499" w:date="2023-05-03T09:50:00Z"/>
        </w:trPr>
        <w:tc>
          <w:tcPr>
            <w:tcW w:w="800" w:type="dxa"/>
            <w:shd w:val="solid" w:color="FFFFFF" w:fill="auto"/>
          </w:tcPr>
          <w:p w14:paraId="38009BB9" w14:textId="77777777" w:rsidR="0039271C" w:rsidRDefault="00BC696E">
            <w:pPr>
              <w:pStyle w:val="TAC"/>
              <w:rPr>
                <w:ins w:id="4997" w:author="S6-231499" w:date="2023-05-03T09:50:00Z"/>
                <w:rFonts w:eastAsia="SimSun"/>
                <w:sz w:val="16"/>
                <w:szCs w:val="16"/>
                <w:lang w:val="en-US" w:eastAsia="zh-CN"/>
              </w:rPr>
            </w:pPr>
            <w:ins w:id="4998" w:author="Rapporteur" w:date="2023-05-03T12:59:00Z">
              <w:r>
                <w:rPr>
                  <w:rFonts w:eastAsia="SimSun"/>
                  <w:sz w:val="16"/>
                  <w:szCs w:val="16"/>
                  <w:lang w:val="en-US" w:eastAsia="zh-CN"/>
                </w:rPr>
                <w:t>2023-0</w:t>
              </w:r>
            </w:ins>
            <w:ins w:id="4999" w:author="Rapporteur" w:date="2023-05-03T13:00:00Z">
              <w:r>
                <w:rPr>
                  <w:rFonts w:eastAsia="SimSun" w:hint="eastAsia"/>
                  <w:sz w:val="16"/>
                  <w:szCs w:val="16"/>
                  <w:lang w:val="en-US" w:eastAsia="zh-CN"/>
                </w:rPr>
                <w:t>4</w:t>
              </w:r>
            </w:ins>
          </w:p>
        </w:tc>
        <w:tc>
          <w:tcPr>
            <w:tcW w:w="760" w:type="dxa"/>
            <w:shd w:val="solid" w:color="FFFFFF" w:fill="auto"/>
          </w:tcPr>
          <w:p w14:paraId="0A62ECD7" w14:textId="77777777" w:rsidR="0039271C" w:rsidRDefault="00BC696E">
            <w:pPr>
              <w:pStyle w:val="TAC"/>
              <w:rPr>
                <w:ins w:id="5000" w:author="S6-231499" w:date="2023-05-03T09:50:00Z"/>
                <w:rFonts w:eastAsia="SimSun"/>
                <w:sz w:val="16"/>
                <w:szCs w:val="16"/>
                <w:lang w:val="en-US" w:eastAsia="zh-CN"/>
              </w:rPr>
            </w:pPr>
            <w:ins w:id="5001" w:author="Rapporteur" w:date="2023-05-03T12:59:00Z">
              <w:r>
                <w:rPr>
                  <w:rFonts w:eastAsiaTheme="minorEastAsia" w:hint="eastAsia"/>
                  <w:sz w:val="16"/>
                  <w:szCs w:val="16"/>
                  <w:lang w:val="en-US" w:eastAsia="zh-CN"/>
                </w:rPr>
                <w:t>SA6#5</w:t>
              </w:r>
            </w:ins>
            <w:ins w:id="5002" w:author="Rapporteur" w:date="2023-05-03T13:00:00Z">
              <w:r>
                <w:rPr>
                  <w:rFonts w:eastAsiaTheme="minorEastAsia" w:hint="eastAsia"/>
                  <w:sz w:val="16"/>
                  <w:szCs w:val="16"/>
                  <w:lang w:val="en-US" w:eastAsia="zh-CN"/>
                </w:rPr>
                <w:t>4</w:t>
              </w:r>
            </w:ins>
          </w:p>
        </w:tc>
        <w:tc>
          <w:tcPr>
            <w:tcW w:w="1134" w:type="dxa"/>
            <w:shd w:val="solid" w:color="FFFFFF" w:fill="auto"/>
          </w:tcPr>
          <w:p w14:paraId="1024A569" w14:textId="77777777" w:rsidR="0039271C" w:rsidRDefault="0039271C">
            <w:pPr>
              <w:pStyle w:val="TAC"/>
              <w:rPr>
                <w:ins w:id="5003" w:author="S6-231499" w:date="2023-05-03T09:50:00Z"/>
                <w:sz w:val="16"/>
                <w:szCs w:val="16"/>
              </w:rPr>
            </w:pPr>
          </w:p>
        </w:tc>
        <w:tc>
          <w:tcPr>
            <w:tcW w:w="425" w:type="dxa"/>
            <w:shd w:val="solid" w:color="FFFFFF" w:fill="auto"/>
          </w:tcPr>
          <w:p w14:paraId="68EA748D" w14:textId="77777777" w:rsidR="0039271C" w:rsidRDefault="0039271C">
            <w:pPr>
              <w:pStyle w:val="TAL"/>
              <w:rPr>
                <w:ins w:id="5004" w:author="S6-231499" w:date="2023-05-03T09:50:00Z"/>
                <w:sz w:val="16"/>
                <w:szCs w:val="16"/>
              </w:rPr>
            </w:pPr>
          </w:p>
        </w:tc>
        <w:tc>
          <w:tcPr>
            <w:tcW w:w="425" w:type="dxa"/>
            <w:shd w:val="solid" w:color="FFFFFF" w:fill="auto"/>
          </w:tcPr>
          <w:p w14:paraId="05862309" w14:textId="77777777" w:rsidR="0039271C" w:rsidRDefault="0039271C">
            <w:pPr>
              <w:pStyle w:val="TAR"/>
              <w:rPr>
                <w:ins w:id="5005" w:author="S6-231499" w:date="2023-05-03T09:50:00Z"/>
                <w:sz w:val="16"/>
                <w:szCs w:val="16"/>
              </w:rPr>
            </w:pPr>
          </w:p>
        </w:tc>
        <w:tc>
          <w:tcPr>
            <w:tcW w:w="425" w:type="dxa"/>
            <w:shd w:val="solid" w:color="FFFFFF" w:fill="auto"/>
          </w:tcPr>
          <w:p w14:paraId="05FAD3A2" w14:textId="77777777" w:rsidR="0039271C" w:rsidRDefault="0039271C">
            <w:pPr>
              <w:pStyle w:val="TAC"/>
              <w:rPr>
                <w:ins w:id="5006" w:author="S6-231499" w:date="2023-05-03T09:50:00Z"/>
                <w:sz w:val="16"/>
                <w:szCs w:val="16"/>
              </w:rPr>
            </w:pPr>
          </w:p>
        </w:tc>
        <w:tc>
          <w:tcPr>
            <w:tcW w:w="4962" w:type="dxa"/>
            <w:shd w:val="solid" w:color="FFFFFF" w:fill="auto"/>
          </w:tcPr>
          <w:p w14:paraId="0295ACA5" w14:textId="77777777" w:rsidR="0039271C" w:rsidRDefault="00BC696E">
            <w:pPr>
              <w:pStyle w:val="TAC"/>
              <w:jc w:val="left"/>
              <w:rPr>
                <w:ins w:id="5007" w:author="Rapporteur" w:date="2023-05-03T12:59:00Z"/>
                <w:rFonts w:eastAsiaTheme="minorEastAsia"/>
                <w:sz w:val="16"/>
                <w:szCs w:val="16"/>
                <w:lang w:eastAsia="zh-CN"/>
              </w:rPr>
            </w:pPr>
            <w:ins w:id="5008" w:author="Rapporteur" w:date="2023-05-03T12:59:00Z">
              <w:r>
                <w:rPr>
                  <w:sz w:val="16"/>
                  <w:szCs w:val="16"/>
                </w:rPr>
                <w:t>Implemented pCRs approved in SA6#</w:t>
              </w:r>
              <w:r>
                <w:rPr>
                  <w:rFonts w:eastAsiaTheme="minorEastAsia"/>
                  <w:sz w:val="16"/>
                  <w:szCs w:val="16"/>
                  <w:lang w:eastAsia="zh-CN"/>
                </w:rPr>
                <w:t>5</w:t>
              </w:r>
              <w:r>
                <w:rPr>
                  <w:rFonts w:eastAsiaTheme="minorEastAsia" w:hint="eastAsia"/>
                  <w:sz w:val="16"/>
                  <w:szCs w:val="16"/>
                  <w:lang w:eastAsia="zh-CN"/>
                </w:rPr>
                <w:t>4</w:t>
              </w:r>
              <w:r>
                <w:rPr>
                  <w:sz w:val="16"/>
                  <w:szCs w:val="16"/>
                </w:rPr>
                <w:t>:</w:t>
              </w:r>
            </w:ins>
          </w:p>
          <w:p w14:paraId="430CF1A9" w14:textId="77777777" w:rsidR="0039271C" w:rsidRDefault="00BC696E">
            <w:pPr>
              <w:pStyle w:val="TAC"/>
              <w:jc w:val="left"/>
              <w:rPr>
                <w:ins w:id="5009" w:author="Rapporteur" w:date="2023-05-03T13:00:00Z"/>
                <w:rFonts w:eastAsiaTheme="minorEastAsia"/>
                <w:sz w:val="16"/>
                <w:szCs w:val="16"/>
                <w:lang w:val="de-DE" w:eastAsia="zh-CN"/>
              </w:rPr>
            </w:pPr>
            <w:ins w:id="5010" w:author="S6-231499" w:date="2023-05-03T09:50:00Z">
              <w:r>
                <w:rPr>
                  <w:sz w:val="16"/>
                  <w:szCs w:val="16"/>
                  <w:lang w:val="de-DE"/>
                </w:rPr>
                <w:t>S6-231499</w:t>
              </w:r>
            </w:ins>
            <w:ins w:id="5011" w:author="S6-231616" w:date="2023-05-03T10:00:00Z">
              <w:r>
                <w:rPr>
                  <w:rFonts w:eastAsiaTheme="minorEastAsia" w:hint="eastAsia"/>
                  <w:sz w:val="16"/>
                  <w:szCs w:val="16"/>
                  <w:lang w:val="de-DE" w:eastAsia="zh-CN"/>
                </w:rPr>
                <w:t xml:space="preserve">, </w:t>
              </w:r>
              <w:r w:rsidR="0039271C" w:rsidRPr="0039271C">
                <w:rPr>
                  <w:sz w:val="16"/>
                  <w:szCs w:val="16"/>
                  <w:lang w:val="de-DE"/>
                  <w:rPrChange w:id="5012" w:author="Rapporteur" w:date="2023-05-03T12:59:00Z">
                    <w:rPr>
                      <w:rFonts w:eastAsiaTheme="minorEastAsia"/>
                      <w:b/>
                      <w:sz w:val="16"/>
                      <w:szCs w:val="16"/>
                      <w:lang w:eastAsia="zh-CN"/>
                    </w:rPr>
                  </w:rPrChange>
                </w:rPr>
                <w:t>S6-231616</w:t>
              </w:r>
            </w:ins>
            <w:ins w:id="5013" w:author="S6-231617" w:date="2023-05-03T10:09:00Z">
              <w:r w:rsidR="0039271C" w:rsidRPr="0039271C">
                <w:rPr>
                  <w:sz w:val="16"/>
                  <w:szCs w:val="16"/>
                  <w:lang w:val="de-DE"/>
                  <w:rPrChange w:id="5014" w:author="Rapporteur" w:date="2023-05-03T12:59:00Z">
                    <w:rPr>
                      <w:rFonts w:eastAsiaTheme="minorEastAsia"/>
                      <w:b/>
                      <w:sz w:val="16"/>
                      <w:szCs w:val="16"/>
                      <w:lang w:eastAsia="zh-CN"/>
                    </w:rPr>
                  </w:rPrChange>
                </w:rPr>
                <w:t>, S6-231617</w:t>
              </w:r>
            </w:ins>
            <w:ins w:id="5015" w:author="S6-231618" w:date="2023-05-03T10:15:00Z">
              <w:r w:rsidR="0039271C" w:rsidRPr="0039271C">
                <w:rPr>
                  <w:sz w:val="16"/>
                  <w:szCs w:val="16"/>
                  <w:lang w:val="de-DE"/>
                  <w:rPrChange w:id="5016" w:author="Rapporteur" w:date="2023-05-03T12:59:00Z">
                    <w:rPr>
                      <w:rFonts w:eastAsiaTheme="minorEastAsia"/>
                      <w:b/>
                      <w:sz w:val="16"/>
                      <w:szCs w:val="16"/>
                      <w:lang w:eastAsia="zh-CN"/>
                    </w:rPr>
                  </w:rPrChange>
                </w:rPr>
                <w:t>, S6-231618,</w:t>
              </w:r>
            </w:ins>
            <w:ins w:id="5017" w:author="S6-231467" w:date="2023-05-03T10:47:00Z">
              <w:r w:rsidR="0039271C" w:rsidRPr="0039271C">
                <w:rPr>
                  <w:sz w:val="16"/>
                  <w:szCs w:val="16"/>
                  <w:lang w:val="de-DE"/>
                  <w:rPrChange w:id="5018" w:author="Rapporteur" w:date="2023-05-03T12:59:00Z">
                    <w:rPr>
                      <w:rFonts w:eastAsiaTheme="minorEastAsia"/>
                      <w:b/>
                      <w:sz w:val="16"/>
                      <w:szCs w:val="16"/>
                      <w:lang w:eastAsia="zh-CN"/>
                    </w:rPr>
                  </w:rPrChange>
                </w:rPr>
                <w:t xml:space="preserve"> </w:t>
              </w:r>
              <w:del w:id="5019" w:author="Rapporteur" w:date="2023-05-03T13:18:00Z">
                <w:r w:rsidR="0039271C" w:rsidRPr="0039271C">
                  <w:rPr>
                    <w:sz w:val="16"/>
                    <w:szCs w:val="16"/>
                    <w:lang w:val="de-DE"/>
                    <w:rPrChange w:id="5020" w:author="Rapporteur" w:date="2023-05-03T12:59:00Z">
                      <w:rPr>
                        <w:rFonts w:eastAsiaTheme="minorEastAsia"/>
                        <w:b/>
                        <w:sz w:val="16"/>
                        <w:szCs w:val="16"/>
                        <w:lang w:eastAsia="zh-CN"/>
                      </w:rPr>
                    </w:rPrChange>
                  </w:rPr>
                  <w:delText xml:space="preserve">, </w:delText>
                </w:r>
              </w:del>
              <w:r w:rsidR="0039271C" w:rsidRPr="0039271C">
                <w:rPr>
                  <w:sz w:val="16"/>
                  <w:szCs w:val="16"/>
                  <w:lang w:val="de-DE"/>
                  <w:rPrChange w:id="5021" w:author="Rapporteur" w:date="2023-05-03T12:59:00Z">
                    <w:rPr>
                      <w:rFonts w:eastAsiaTheme="minorEastAsia"/>
                      <w:b/>
                      <w:sz w:val="16"/>
                      <w:szCs w:val="16"/>
                      <w:lang w:eastAsia="zh-CN"/>
                    </w:rPr>
                  </w:rPrChange>
                </w:rPr>
                <w:t>S6-231619,</w:t>
              </w:r>
              <w:del w:id="5022" w:author="Rapporteur" w:date="2023-05-03T13:18:00Z">
                <w:r w:rsidR="0039271C" w:rsidRPr="0039271C">
                  <w:rPr>
                    <w:sz w:val="16"/>
                    <w:szCs w:val="16"/>
                    <w:lang w:val="de-DE"/>
                    <w:rPrChange w:id="5023" w:author="Rapporteur" w:date="2023-05-03T12:59:00Z">
                      <w:rPr>
                        <w:rFonts w:eastAsiaTheme="minorEastAsia"/>
                        <w:b/>
                        <w:sz w:val="16"/>
                        <w:szCs w:val="16"/>
                        <w:lang w:eastAsia="zh-CN"/>
                      </w:rPr>
                    </w:rPrChange>
                  </w:rPr>
                  <w:delText xml:space="preserve"> ,</w:delText>
                </w:r>
              </w:del>
              <w:r w:rsidR="0039271C" w:rsidRPr="0039271C">
                <w:rPr>
                  <w:sz w:val="16"/>
                  <w:szCs w:val="16"/>
                  <w:lang w:val="de-DE"/>
                  <w:rPrChange w:id="5024" w:author="Rapporteur" w:date="2023-05-03T12:59:00Z">
                    <w:rPr>
                      <w:rFonts w:eastAsiaTheme="minorEastAsia"/>
                      <w:b/>
                      <w:sz w:val="16"/>
                      <w:szCs w:val="16"/>
                      <w:lang w:eastAsia="zh-CN"/>
                    </w:rPr>
                  </w:rPrChange>
                </w:rPr>
                <w:t xml:space="preserve"> S6-231467,</w:t>
              </w:r>
            </w:ins>
            <w:ins w:id="5025" w:author="S6-231259" w:date="2023-05-03T10:52:00Z">
              <w:r w:rsidR="0039271C" w:rsidRPr="0039271C">
                <w:rPr>
                  <w:sz w:val="16"/>
                  <w:szCs w:val="16"/>
                  <w:lang w:val="de-DE"/>
                  <w:rPrChange w:id="5026" w:author="Rapporteur" w:date="2023-05-03T12:59:00Z">
                    <w:rPr>
                      <w:rFonts w:eastAsiaTheme="minorEastAsia"/>
                      <w:b/>
                      <w:sz w:val="16"/>
                      <w:szCs w:val="16"/>
                      <w:lang w:eastAsia="zh-CN"/>
                    </w:rPr>
                  </w:rPrChange>
                </w:rPr>
                <w:t xml:space="preserve"> S6-231259</w:t>
              </w:r>
            </w:ins>
            <w:ins w:id="5027" w:author="S6-231258" w:date="2023-05-03T10:55:00Z">
              <w:r w:rsidR="0039271C" w:rsidRPr="0039271C">
                <w:rPr>
                  <w:sz w:val="16"/>
                  <w:szCs w:val="16"/>
                  <w:lang w:val="de-DE"/>
                  <w:rPrChange w:id="5028" w:author="Rapporteur" w:date="2023-05-03T12:59:00Z">
                    <w:rPr>
                      <w:rFonts w:eastAsia="DengXian"/>
                      <w:b/>
                      <w:sz w:val="16"/>
                      <w:szCs w:val="16"/>
                      <w:lang w:val="en-US" w:eastAsia="zh-CN"/>
                    </w:rPr>
                  </w:rPrChange>
                </w:rPr>
                <w:t xml:space="preserve">, </w:t>
              </w:r>
              <w:del w:id="5029" w:author="Rapporteur" w:date="2023-05-03T13:00:00Z">
                <w:r w:rsidR="0039271C" w:rsidRPr="0039271C">
                  <w:rPr>
                    <w:sz w:val="16"/>
                    <w:szCs w:val="16"/>
                    <w:lang w:val="de-DE"/>
                    <w:rPrChange w:id="5030" w:author="Rapporteur" w:date="2023-05-03T12:59:00Z">
                      <w:rPr>
                        <w:rFonts w:eastAsiaTheme="minorEastAsia"/>
                        <w:b/>
                        <w:sz w:val="16"/>
                        <w:szCs w:val="16"/>
                        <w:lang w:eastAsia="zh-CN"/>
                      </w:rPr>
                    </w:rPrChange>
                  </w:rPr>
                  <w:delText xml:space="preserve">, </w:delText>
                </w:r>
              </w:del>
              <w:r w:rsidR="0039271C" w:rsidRPr="0039271C">
                <w:rPr>
                  <w:sz w:val="16"/>
                  <w:szCs w:val="16"/>
                  <w:lang w:val="de-DE"/>
                  <w:rPrChange w:id="5031" w:author="Rapporteur" w:date="2023-05-03T12:59:00Z">
                    <w:rPr>
                      <w:rFonts w:eastAsia="DengXian"/>
                      <w:b/>
                      <w:sz w:val="16"/>
                      <w:szCs w:val="16"/>
                      <w:lang w:eastAsia="zh-CN"/>
                    </w:rPr>
                  </w:rPrChange>
                </w:rPr>
                <w:t>S6-231258</w:t>
              </w:r>
            </w:ins>
            <w:ins w:id="5032" w:author="S6-231620" w:date="2023-05-03T10:57:00Z">
              <w:r w:rsidR="0039271C" w:rsidRPr="0039271C">
                <w:rPr>
                  <w:sz w:val="16"/>
                  <w:szCs w:val="16"/>
                  <w:lang w:val="de-DE"/>
                  <w:rPrChange w:id="5033" w:author="Rapporteur" w:date="2023-05-03T12:59:00Z">
                    <w:rPr>
                      <w:rFonts w:eastAsia="DengXian"/>
                      <w:b/>
                      <w:sz w:val="16"/>
                      <w:szCs w:val="16"/>
                      <w:lang w:val="en-US" w:eastAsia="zh-CN"/>
                    </w:rPr>
                  </w:rPrChange>
                </w:rPr>
                <w:t>, S6-231620</w:t>
              </w:r>
            </w:ins>
            <w:ins w:id="5034" w:author="S6-231338" w:date="2023-05-03T11:01:00Z">
              <w:r w:rsidR="0039271C" w:rsidRPr="0039271C">
                <w:rPr>
                  <w:sz w:val="16"/>
                  <w:szCs w:val="16"/>
                  <w:lang w:val="de-DE"/>
                  <w:rPrChange w:id="5035" w:author="Rapporteur" w:date="2023-05-03T12:59:00Z">
                    <w:rPr>
                      <w:rFonts w:eastAsia="DengXian"/>
                      <w:b/>
                      <w:sz w:val="16"/>
                      <w:szCs w:val="16"/>
                      <w:lang w:val="en-US" w:eastAsia="zh-CN"/>
                    </w:rPr>
                  </w:rPrChange>
                </w:rPr>
                <w:t>, S6-231338</w:t>
              </w:r>
            </w:ins>
            <w:ins w:id="5036" w:author="S6-231445" w:date="2023-05-03T11:02:00Z">
              <w:r w:rsidR="0039271C" w:rsidRPr="0039271C">
                <w:rPr>
                  <w:sz w:val="16"/>
                  <w:szCs w:val="16"/>
                  <w:lang w:val="de-DE"/>
                  <w:rPrChange w:id="5037" w:author="Rapporteur" w:date="2023-05-03T12:59:00Z">
                    <w:rPr>
                      <w:rFonts w:eastAsia="DengXian"/>
                      <w:b/>
                      <w:sz w:val="16"/>
                      <w:szCs w:val="16"/>
                      <w:lang w:val="en-US" w:eastAsia="zh-CN"/>
                    </w:rPr>
                  </w:rPrChange>
                </w:rPr>
                <w:t>, S6-231445</w:t>
              </w:r>
            </w:ins>
            <w:ins w:id="5038" w:author="S6-231621" w:date="2023-05-03T11:20:00Z">
              <w:r w:rsidR="0039271C" w:rsidRPr="0039271C">
                <w:rPr>
                  <w:sz w:val="16"/>
                  <w:szCs w:val="16"/>
                  <w:lang w:val="de-DE"/>
                  <w:rPrChange w:id="5039" w:author="Rapporteur" w:date="2023-05-03T12:59:00Z">
                    <w:rPr>
                      <w:rFonts w:eastAsia="DengXian"/>
                      <w:b/>
                      <w:sz w:val="16"/>
                      <w:szCs w:val="16"/>
                      <w:lang w:val="en-US" w:eastAsia="zh-CN"/>
                    </w:rPr>
                  </w:rPrChange>
                </w:rPr>
                <w:t xml:space="preserve">, </w:t>
              </w:r>
            </w:ins>
            <w:ins w:id="5040" w:author="S6-231621" w:date="2023-05-03T11:36:00Z">
              <w:r w:rsidR="0039271C" w:rsidRPr="0039271C">
                <w:rPr>
                  <w:sz w:val="16"/>
                  <w:szCs w:val="16"/>
                  <w:lang w:val="de-DE"/>
                  <w:rPrChange w:id="5041" w:author="Rapporteur" w:date="2023-05-03T12:59:00Z">
                    <w:rPr>
                      <w:rFonts w:eastAsia="DengXian"/>
                      <w:b/>
                      <w:sz w:val="16"/>
                      <w:szCs w:val="16"/>
                      <w:lang w:eastAsia="zh-CN"/>
                    </w:rPr>
                  </w:rPrChange>
                </w:rPr>
                <w:t>S6-231</w:t>
              </w:r>
            </w:ins>
            <w:ins w:id="5042" w:author="S6-231621" w:date="2023-05-03T11:20:00Z">
              <w:r w:rsidR="0039271C" w:rsidRPr="0039271C">
                <w:rPr>
                  <w:sz w:val="16"/>
                  <w:szCs w:val="16"/>
                  <w:lang w:val="de-DE"/>
                  <w:rPrChange w:id="5043" w:author="Rapporteur" w:date="2023-05-03T12:59:00Z">
                    <w:rPr>
                      <w:rFonts w:eastAsia="DengXian"/>
                      <w:b/>
                      <w:sz w:val="16"/>
                      <w:szCs w:val="16"/>
                      <w:lang w:val="en-US" w:eastAsia="zh-CN"/>
                    </w:rPr>
                  </w:rPrChange>
                </w:rPr>
                <w:t>621</w:t>
              </w:r>
            </w:ins>
          </w:p>
          <w:p w14:paraId="629FB151" w14:textId="77777777" w:rsidR="0039271C" w:rsidRPr="0039271C" w:rsidRDefault="00BC696E">
            <w:pPr>
              <w:pStyle w:val="TAC"/>
              <w:jc w:val="left"/>
              <w:rPr>
                <w:ins w:id="5044" w:author="S6-231499" w:date="2023-05-03T09:50:00Z"/>
                <w:rFonts w:eastAsiaTheme="minorEastAsia"/>
                <w:sz w:val="16"/>
                <w:szCs w:val="16"/>
                <w:lang w:val="de-DE" w:eastAsia="zh-CN"/>
                <w:rPrChange w:id="5045" w:author="Rapporteur" w:date="2023-05-03T13:00:00Z">
                  <w:rPr>
                    <w:ins w:id="5046" w:author="S6-231499" w:date="2023-05-03T09:50:00Z"/>
                    <w:sz w:val="16"/>
                    <w:szCs w:val="16"/>
                    <w:lang w:val="de-DE"/>
                  </w:rPr>
                </w:rPrChange>
              </w:rPr>
            </w:pPr>
            <w:ins w:id="5047" w:author="Rapporteur" w:date="2023-05-03T13:00:00Z">
              <w:r>
                <w:rPr>
                  <w:rFonts w:eastAsiaTheme="minorEastAsia"/>
                  <w:sz w:val="16"/>
                  <w:szCs w:val="16"/>
                  <w:lang w:eastAsia="zh-CN"/>
                </w:rPr>
                <w:t>Editorial changes by the rapporteur</w:t>
              </w:r>
              <w:r>
                <w:rPr>
                  <w:rFonts w:eastAsiaTheme="minorEastAsia" w:hint="eastAsia"/>
                  <w:sz w:val="16"/>
                  <w:szCs w:val="16"/>
                  <w:lang w:eastAsia="zh-CN"/>
                </w:rPr>
                <w:t>.</w:t>
              </w:r>
            </w:ins>
          </w:p>
        </w:tc>
        <w:tc>
          <w:tcPr>
            <w:tcW w:w="708" w:type="dxa"/>
            <w:shd w:val="solid" w:color="FFFFFF" w:fill="auto"/>
          </w:tcPr>
          <w:p w14:paraId="236267DD" w14:textId="77777777" w:rsidR="0039271C" w:rsidRDefault="00BC696E">
            <w:pPr>
              <w:pStyle w:val="TAC"/>
              <w:rPr>
                <w:ins w:id="5048" w:author="S6-231499" w:date="2023-05-03T09:50:00Z"/>
                <w:rFonts w:eastAsia="SimSun"/>
                <w:sz w:val="16"/>
                <w:szCs w:val="16"/>
                <w:lang w:val="en-US" w:eastAsia="zh-CN"/>
              </w:rPr>
            </w:pPr>
            <w:ins w:id="5049" w:author="Rapporteur" w:date="2023-05-03T12:59:00Z">
              <w:r>
                <w:rPr>
                  <w:rFonts w:eastAsia="SimSun" w:hint="eastAsia"/>
                  <w:sz w:val="16"/>
                  <w:szCs w:val="16"/>
                  <w:lang w:val="en-US" w:eastAsia="zh-CN"/>
                </w:rPr>
                <w:t>1.2.0</w:t>
              </w:r>
            </w:ins>
          </w:p>
        </w:tc>
      </w:tr>
    </w:tbl>
    <w:p w14:paraId="12367314" w14:textId="77777777" w:rsidR="0039271C" w:rsidRDefault="0039271C"/>
    <w:sectPr w:rsidR="0039271C" w:rsidSect="0039271C">
      <w:headerReference w:type="default" r:id="rId98"/>
      <w:footerReference w:type="default" r:id="rId9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D01083" w14:textId="77777777" w:rsidR="00B71C29" w:rsidRDefault="00B71C29" w:rsidP="0039271C">
      <w:pPr>
        <w:spacing w:after="0"/>
      </w:pPr>
      <w:r>
        <w:separator/>
      </w:r>
    </w:p>
  </w:endnote>
  <w:endnote w:type="continuationSeparator" w:id="0">
    <w:p w14:paraId="1578823C" w14:textId="77777777" w:rsidR="00B71C29" w:rsidRDefault="00B71C29"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D6E97" w14:textId="77777777" w:rsidR="0039271C" w:rsidRDefault="00BC69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7C06AA" w14:textId="77777777" w:rsidR="00B71C29" w:rsidRDefault="00B71C29">
      <w:pPr>
        <w:spacing w:after="0"/>
      </w:pPr>
      <w:r>
        <w:separator/>
      </w:r>
    </w:p>
  </w:footnote>
  <w:footnote w:type="continuationSeparator" w:id="0">
    <w:p w14:paraId="3D1EDA80" w14:textId="77777777" w:rsidR="00B71C29" w:rsidRDefault="00B71C2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0C6E8" w14:textId="13888938" w:rsidR="0039271C" w:rsidRDefault="003927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BC696E">
      <w:rPr>
        <w:rFonts w:ascii="Arial" w:hAnsi="Arial" w:cs="Arial"/>
        <w:b/>
        <w:sz w:val="18"/>
        <w:szCs w:val="18"/>
      </w:rPr>
      <w:instrText xml:space="preserve"> STYLEREF ZA </w:instrText>
    </w:r>
    <w:r>
      <w:rPr>
        <w:rFonts w:ascii="Arial" w:hAnsi="Arial" w:cs="Arial"/>
        <w:b/>
        <w:sz w:val="18"/>
        <w:szCs w:val="18"/>
      </w:rPr>
      <w:fldChar w:fldCharType="separate"/>
    </w:r>
    <w:r w:rsidR="005D6A5B">
      <w:rPr>
        <w:rFonts w:ascii="Arial" w:hAnsi="Arial" w:cs="Arial"/>
        <w:b/>
        <w:noProof/>
        <w:sz w:val="18"/>
        <w:szCs w:val="18"/>
      </w:rPr>
      <w:t>3GPP TS 23.435 V1.12.0 (2023-0304)</w:t>
    </w:r>
    <w:r>
      <w:rPr>
        <w:rFonts w:ascii="Arial" w:hAnsi="Arial" w:cs="Arial"/>
        <w:b/>
        <w:sz w:val="18"/>
        <w:szCs w:val="18"/>
      </w:rPr>
      <w:fldChar w:fldCharType="end"/>
    </w:r>
  </w:p>
  <w:p w14:paraId="410B8FB8" w14:textId="77777777" w:rsidR="0039271C" w:rsidRDefault="003927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BC696E">
      <w:rPr>
        <w:rFonts w:ascii="Arial" w:hAnsi="Arial" w:cs="Arial"/>
        <w:b/>
        <w:sz w:val="18"/>
        <w:szCs w:val="18"/>
      </w:rPr>
      <w:instrText xml:space="preserve"> PAGE </w:instrText>
    </w:r>
    <w:r>
      <w:rPr>
        <w:rFonts w:ascii="Arial" w:hAnsi="Arial" w:cs="Arial"/>
        <w:b/>
        <w:sz w:val="18"/>
        <w:szCs w:val="18"/>
      </w:rPr>
      <w:fldChar w:fldCharType="separate"/>
    </w:r>
    <w:r w:rsidR="000C6277">
      <w:rPr>
        <w:rFonts w:ascii="Arial" w:hAnsi="Arial" w:cs="Arial"/>
        <w:b/>
        <w:noProof/>
        <w:sz w:val="18"/>
        <w:szCs w:val="18"/>
      </w:rPr>
      <w:t>8</w:t>
    </w:r>
    <w:r>
      <w:rPr>
        <w:rFonts w:ascii="Arial" w:hAnsi="Arial" w:cs="Arial"/>
        <w:b/>
        <w:sz w:val="18"/>
        <w:szCs w:val="18"/>
      </w:rPr>
      <w:fldChar w:fldCharType="end"/>
    </w:r>
  </w:p>
  <w:p w14:paraId="73954CB9" w14:textId="6FCE7C7B" w:rsidR="0039271C" w:rsidRDefault="0039271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BC696E">
      <w:rPr>
        <w:rFonts w:ascii="Arial" w:hAnsi="Arial" w:cs="Arial"/>
        <w:b/>
        <w:sz w:val="18"/>
        <w:szCs w:val="18"/>
      </w:rPr>
      <w:instrText xml:space="preserve"> STYLEREF ZGSM </w:instrText>
    </w:r>
    <w:r>
      <w:rPr>
        <w:rFonts w:ascii="Arial" w:hAnsi="Arial" w:cs="Arial"/>
        <w:b/>
        <w:sz w:val="18"/>
        <w:szCs w:val="18"/>
      </w:rPr>
      <w:fldChar w:fldCharType="separate"/>
    </w:r>
    <w:r w:rsidR="005D6A5B">
      <w:rPr>
        <w:rFonts w:ascii="Arial" w:hAnsi="Arial" w:cs="Arial"/>
        <w:b/>
        <w:noProof/>
        <w:sz w:val="18"/>
        <w:szCs w:val="18"/>
      </w:rPr>
      <w:t>Release 18</w:t>
    </w:r>
    <w:r>
      <w:rPr>
        <w:rFonts w:ascii="Arial" w:hAnsi="Arial" w:cs="Arial"/>
        <w:b/>
        <w:sz w:val="18"/>
        <w:szCs w:val="18"/>
      </w:rPr>
      <w:fldChar w:fldCharType="end"/>
    </w:r>
  </w:p>
  <w:p w14:paraId="41AD4EF7" w14:textId="77777777" w:rsidR="0039271C" w:rsidRDefault="003927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9CBC9DD"/>
    <w:multiLevelType w:val="singleLevel"/>
    <w:tmpl w:val="29CBC9DD"/>
    <w:lvl w:ilvl="0">
      <w:start w:val="4"/>
      <w:numFmt w:val="decimal"/>
      <w:lvlText w:val="%1."/>
      <w:lvlJc w:val="left"/>
      <w:pPr>
        <w:tabs>
          <w:tab w:val="left" w:pos="312"/>
        </w:tabs>
      </w:pPr>
    </w:lvl>
  </w:abstractNum>
  <w:abstractNum w:abstractNumId="12"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777208469">
    <w:abstractNumId w:val="4"/>
  </w:num>
  <w:num w:numId="2" w16cid:durableId="1207139969">
    <w:abstractNumId w:val="6"/>
  </w:num>
  <w:num w:numId="3" w16cid:durableId="569771968">
    <w:abstractNumId w:val="9"/>
  </w:num>
  <w:num w:numId="4" w16cid:durableId="2054772584">
    <w:abstractNumId w:val="10"/>
  </w:num>
  <w:num w:numId="5" w16cid:durableId="888423430">
    <w:abstractNumId w:val="7"/>
  </w:num>
  <w:num w:numId="6" w16cid:durableId="237054868">
    <w:abstractNumId w:val="3"/>
  </w:num>
  <w:num w:numId="7" w16cid:durableId="2044017585">
    <w:abstractNumId w:val="8"/>
  </w:num>
  <w:num w:numId="8" w16cid:durableId="87042727">
    <w:abstractNumId w:val="5"/>
  </w:num>
  <w:num w:numId="9" w16cid:durableId="616958264">
    <w:abstractNumId w:val="2"/>
  </w:num>
  <w:num w:numId="10" w16cid:durableId="1742941192">
    <w:abstractNumId w:val="1"/>
  </w:num>
  <w:num w:numId="11" w16cid:durableId="1679576276">
    <w:abstractNumId w:val="0"/>
  </w:num>
  <w:num w:numId="12" w16cid:durableId="2097361055">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327680960">
    <w:abstractNumId w:val="11"/>
  </w:num>
  <w:num w:numId="14" w16cid:durableId="669530388">
    <w:abstractNumId w:val="12"/>
  </w:num>
  <w:num w:numId="15" w16cid:durableId="321539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6-231617">
    <w15:presenceInfo w15:providerId="None" w15:userId="S6-231617"/>
  </w15:person>
  <w15:person w15:author="S6-231618">
    <w15:presenceInfo w15:providerId="None" w15:userId="S6-231618"/>
  </w15:person>
  <w15:person w15:author="S6-231621">
    <w15:presenceInfo w15:providerId="None" w15:userId="S6-231621"/>
  </w15:person>
  <w15:person w15:author="S6-231338">
    <w15:presenceInfo w15:providerId="None" w15:userId="S6-231338"/>
  </w15:person>
  <w15:person w15:author="S6-231258">
    <w15:presenceInfo w15:providerId="None" w15:userId="S6-231258"/>
  </w15:person>
  <w15:person w15:author="S6-231259">
    <w15:presenceInfo w15:providerId="None" w15:userId="S6-231259"/>
  </w15:person>
  <w15:person w15:author="cmcc">
    <w15:presenceInfo w15:providerId="None" w15:userId="cmcc"/>
  </w15:person>
  <w15:person w15:author="S6-231445">
    <w15:presenceInfo w15:providerId="None" w15:userId="S6-231445"/>
  </w15:person>
  <w15:person w15:author="CR0306r1">
    <w15:presenceInfo w15:providerId="None" w15:userId="CR0306r1"/>
  </w15:person>
  <w15:person w15:author="S6-231620">
    <w15:presenceInfo w15:providerId="None" w15:userId="S6-231620"/>
  </w15:person>
  <w15:person w15:author="S6-231616">
    <w15:presenceInfo w15:providerId="None" w15:userId="S6-231616"/>
  </w15:person>
  <w15:person w15:author="S6-231499">
    <w15:presenceInfo w15:providerId="None" w15:userId="S6-231499"/>
  </w15:person>
  <w15:person w15:author="S6-231619">
    <w15:presenceInfo w15:providerId="None" w15:userId="S6-231619"/>
  </w15:person>
  <w15:person w15:author="S6-231467">
    <w15:presenceInfo w15:providerId="None" w15:userId="S6-2314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ADA"/>
    <w:rsid w:val="00040095"/>
    <w:rsid w:val="00050518"/>
    <w:rsid w:val="00051834"/>
    <w:rsid w:val="000535BA"/>
    <w:rsid w:val="00054A22"/>
    <w:rsid w:val="00062023"/>
    <w:rsid w:val="000655A6"/>
    <w:rsid w:val="00066A9C"/>
    <w:rsid w:val="000700EC"/>
    <w:rsid w:val="00074AFC"/>
    <w:rsid w:val="0007799B"/>
    <w:rsid w:val="00080512"/>
    <w:rsid w:val="000849BE"/>
    <w:rsid w:val="00084D8D"/>
    <w:rsid w:val="000C47C3"/>
    <w:rsid w:val="000C6277"/>
    <w:rsid w:val="000D17E3"/>
    <w:rsid w:val="000D58AB"/>
    <w:rsid w:val="000D7A47"/>
    <w:rsid w:val="000E4E0C"/>
    <w:rsid w:val="000E7B40"/>
    <w:rsid w:val="000F3FEE"/>
    <w:rsid w:val="001018A0"/>
    <w:rsid w:val="00102F8F"/>
    <w:rsid w:val="001045EB"/>
    <w:rsid w:val="001118F3"/>
    <w:rsid w:val="00111DB4"/>
    <w:rsid w:val="00113971"/>
    <w:rsid w:val="001155F6"/>
    <w:rsid w:val="00116388"/>
    <w:rsid w:val="001246A8"/>
    <w:rsid w:val="00133525"/>
    <w:rsid w:val="001437C7"/>
    <w:rsid w:val="00143D47"/>
    <w:rsid w:val="00144534"/>
    <w:rsid w:val="00144F91"/>
    <w:rsid w:val="001525F6"/>
    <w:rsid w:val="00163268"/>
    <w:rsid w:val="001665E7"/>
    <w:rsid w:val="001717B1"/>
    <w:rsid w:val="00172EBB"/>
    <w:rsid w:val="00175F82"/>
    <w:rsid w:val="00181051"/>
    <w:rsid w:val="001973B4"/>
    <w:rsid w:val="001A4C42"/>
    <w:rsid w:val="001A7420"/>
    <w:rsid w:val="001B414D"/>
    <w:rsid w:val="001B6637"/>
    <w:rsid w:val="001C21C3"/>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7EFA"/>
    <w:rsid w:val="002557D3"/>
    <w:rsid w:val="0026249F"/>
    <w:rsid w:val="00265A22"/>
    <w:rsid w:val="002675F0"/>
    <w:rsid w:val="00270958"/>
    <w:rsid w:val="002760EE"/>
    <w:rsid w:val="002807FC"/>
    <w:rsid w:val="002837C6"/>
    <w:rsid w:val="00294B04"/>
    <w:rsid w:val="002A067F"/>
    <w:rsid w:val="002A11A4"/>
    <w:rsid w:val="002A120A"/>
    <w:rsid w:val="002A2B13"/>
    <w:rsid w:val="002A377F"/>
    <w:rsid w:val="002A5303"/>
    <w:rsid w:val="002B4B92"/>
    <w:rsid w:val="002B6339"/>
    <w:rsid w:val="002C4EF7"/>
    <w:rsid w:val="002E00EE"/>
    <w:rsid w:val="002E5F81"/>
    <w:rsid w:val="002F1014"/>
    <w:rsid w:val="002F5E0D"/>
    <w:rsid w:val="0030522E"/>
    <w:rsid w:val="00307E9E"/>
    <w:rsid w:val="00313D9C"/>
    <w:rsid w:val="00315368"/>
    <w:rsid w:val="003172DC"/>
    <w:rsid w:val="00325939"/>
    <w:rsid w:val="00344A3C"/>
    <w:rsid w:val="003472F6"/>
    <w:rsid w:val="0035462D"/>
    <w:rsid w:val="00356555"/>
    <w:rsid w:val="00357EB2"/>
    <w:rsid w:val="0036204D"/>
    <w:rsid w:val="00362804"/>
    <w:rsid w:val="003705BC"/>
    <w:rsid w:val="00372D0D"/>
    <w:rsid w:val="003737EA"/>
    <w:rsid w:val="003765B8"/>
    <w:rsid w:val="0038634E"/>
    <w:rsid w:val="00390096"/>
    <w:rsid w:val="0039271C"/>
    <w:rsid w:val="0039319F"/>
    <w:rsid w:val="003936A3"/>
    <w:rsid w:val="003944D2"/>
    <w:rsid w:val="003A46A2"/>
    <w:rsid w:val="003A5F84"/>
    <w:rsid w:val="003C3971"/>
    <w:rsid w:val="003D6A05"/>
    <w:rsid w:val="003E334F"/>
    <w:rsid w:val="003E6B40"/>
    <w:rsid w:val="003F2ADE"/>
    <w:rsid w:val="00411221"/>
    <w:rsid w:val="004139C0"/>
    <w:rsid w:val="004158C6"/>
    <w:rsid w:val="00423334"/>
    <w:rsid w:val="00432B5D"/>
    <w:rsid w:val="004345EC"/>
    <w:rsid w:val="004362E9"/>
    <w:rsid w:val="00446E02"/>
    <w:rsid w:val="00465515"/>
    <w:rsid w:val="00465ED7"/>
    <w:rsid w:val="00471F03"/>
    <w:rsid w:val="00480012"/>
    <w:rsid w:val="004800B6"/>
    <w:rsid w:val="004867A8"/>
    <w:rsid w:val="0049751D"/>
    <w:rsid w:val="004A4634"/>
    <w:rsid w:val="004B6238"/>
    <w:rsid w:val="004C0FD5"/>
    <w:rsid w:val="004C30AC"/>
    <w:rsid w:val="004D3578"/>
    <w:rsid w:val="004E213A"/>
    <w:rsid w:val="004F0988"/>
    <w:rsid w:val="004F3340"/>
    <w:rsid w:val="004F4684"/>
    <w:rsid w:val="00512EC6"/>
    <w:rsid w:val="0053388B"/>
    <w:rsid w:val="00535773"/>
    <w:rsid w:val="00543E6C"/>
    <w:rsid w:val="0056167A"/>
    <w:rsid w:val="00565087"/>
    <w:rsid w:val="00565E14"/>
    <w:rsid w:val="00566127"/>
    <w:rsid w:val="00571706"/>
    <w:rsid w:val="00575BBB"/>
    <w:rsid w:val="005805A8"/>
    <w:rsid w:val="00582ACE"/>
    <w:rsid w:val="005860F2"/>
    <w:rsid w:val="0059701D"/>
    <w:rsid w:val="00597B11"/>
    <w:rsid w:val="005A0E12"/>
    <w:rsid w:val="005B15A6"/>
    <w:rsid w:val="005C0962"/>
    <w:rsid w:val="005C5FB5"/>
    <w:rsid w:val="005C73CB"/>
    <w:rsid w:val="005D2E01"/>
    <w:rsid w:val="005D6A5B"/>
    <w:rsid w:val="005D7526"/>
    <w:rsid w:val="005E318E"/>
    <w:rsid w:val="005E4BB2"/>
    <w:rsid w:val="005E6E68"/>
    <w:rsid w:val="005F788A"/>
    <w:rsid w:val="00602AEA"/>
    <w:rsid w:val="00602D52"/>
    <w:rsid w:val="00603D18"/>
    <w:rsid w:val="00614FDF"/>
    <w:rsid w:val="00617662"/>
    <w:rsid w:val="006177C5"/>
    <w:rsid w:val="00627AD9"/>
    <w:rsid w:val="006325A5"/>
    <w:rsid w:val="006348EE"/>
    <w:rsid w:val="0063543D"/>
    <w:rsid w:val="00637BF1"/>
    <w:rsid w:val="00647114"/>
    <w:rsid w:val="0065072C"/>
    <w:rsid w:val="00650F9B"/>
    <w:rsid w:val="00651763"/>
    <w:rsid w:val="00655112"/>
    <w:rsid w:val="0066193D"/>
    <w:rsid w:val="00675508"/>
    <w:rsid w:val="00675A7B"/>
    <w:rsid w:val="006912E9"/>
    <w:rsid w:val="00693591"/>
    <w:rsid w:val="0069371C"/>
    <w:rsid w:val="006A323F"/>
    <w:rsid w:val="006A708B"/>
    <w:rsid w:val="006B30D0"/>
    <w:rsid w:val="006C1353"/>
    <w:rsid w:val="006C3D95"/>
    <w:rsid w:val="006D0D93"/>
    <w:rsid w:val="006D4AB8"/>
    <w:rsid w:val="006D6E58"/>
    <w:rsid w:val="006E0981"/>
    <w:rsid w:val="006E11BE"/>
    <w:rsid w:val="006E5C86"/>
    <w:rsid w:val="006F6282"/>
    <w:rsid w:val="00701116"/>
    <w:rsid w:val="00701196"/>
    <w:rsid w:val="00707526"/>
    <w:rsid w:val="0070797B"/>
    <w:rsid w:val="0071174C"/>
    <w:rsid w:val="00713C44"/>
    <w:rsid w:val="0072089A"/>
    <w:rsid w:val="0072427B"/>
    <w:rsid w:val="0072671B"/>
    <w:rsid w:val="007274C3"/>
    <w:rsid w:val="00734A5B"/>
    <w:rsid w:val="00734EF5"/>
    <w:rsid w:val="0074026F"/>
    <w:rsid w:val="00741528"/>
    <w:rsid w:val="007429F6"/>
    <w:rsid w:val="00744E76"/>
    <w:rsid w:val="007469D4"/>
    <w:rsid w:val="00765EA3"/>
    <w:rsid w:val="00772B32"/>
    <w:rsid w:val="00774DA4"/>
    <w:rsid w:val="00777010"/>
    <w:rsid w:val="00781F0F"/>
    <w:rsid w:val="007823E8"/>
    <w:rsid w:val="007839ED"/>
    <w:rsid w:val="00787708"/>
    <w:rsid w:val="00792BC5"/>
    <w:rsid w:val="00793490"/>
    <w:rsid w:val="007A413F"/>
    <w:rsid w:val="007A68BD"/>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116B4"/>
    <w:rsid w:val="00814AE5"/>
    <w:rsid w:val="00817A84"/>
    <w:rsid w:val="0082382E"/>
    <w:rsid w:val="00827DB0"/>
    <w:rsid w:val="008305AC"/>
    <w:rsid w:val="00830747"/>
    <w:rsid w:val="00833187"/>
    <w:rsid w:val="008526F1"/>
    <w:rsid w:val="00874F20"/>
    <w:rsid w:val="008768CA"/>
    <w:rsid w:val="00892568"/>
    <w:rsid w:val="008A6442"/>
    <w:rsid w:val="008B47F2"/>
    <w:rsid w:val="008C384C"/>
    <w:rsid w:val="008C5DD4"/>
    <w:rsid w:val="008C6FB8"/>
    <w:rsid w:val="008D079D"/>
    <w:rsid w:val="008D0FCF"/>
    <w:rsid w:val="008D18C1"/>
    <w:rsid w:val="008E2D68"/>
    <w:rsid w:val="008E6756"/>
    <w:rsid w:val="00900166"/>
    <w:rsid w:val="00900D9A"/>
    <w:rsid w:val="0090271F"/>
    <w:rsid w:val="00902E23"/>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5BF1"/>
    <w:rsid w:val="00962E59"/>
    <w:rsid w:val="0097221F"/>
    <w:rsid w:val="00982C27"/>
    <w:rsid w:val="0098795E"/>
    <w:rsid w:val="009B2A48"/>
    <w:rsid w:val="009C06DE"/>
    <w:rsid w:val="009C0E32"/>
    <w:rsid w:val="009C6C51"/>
    <w:rsid w:val="009C6EDD"/>
    <w:rsid w:val="009D2BA4"/>
    <w:rsid w:val="009D7390"/>
    <w:rsid w:val="009E1ECB"/>
    <w:rsid w:val="009F37B7"/>
    <w:rsid w:val="009F45E2"/>
    <w:rsid w:val="00A04251"/>
    <w:rsid w:val="00A07775"/>
    <w:rsid w:val="00A10F02"/>
    <w:rsid w:val="00A164B4"/>
    <w:rsid w:val="00A2313A"/>
    <w:rsid w:val="00A26956"/>
    <w:rsid w:val="00A27486"/>
    <w:rsid w:val="00A30550"/>
    <w:rsid w:val="00A30699"/>
    <w:rsid w:val="00A31C13"/>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32A6E"/>
    <w:rsid w:val="00B33B1C"/>
    <w:rsid w:val="00B33EC7"/>
    <w:rsid w:val="00B55560"/>
    <w:rsid w:val="00B55CF6"/>
    <w:rsid w:val="00B55D73"/>
    <w:rsid w:val="00B5779D"/>
    <w:rsid w:val="00B716D1"/>
    <w:rsid w:val="00B7179A"/>
    <w:rsid w:val="00B71C29"/>
    <w:rsid w:val="00B81CD6"/>
    <w:rsid w:val="00B83FA2"/>
    <w:rsid w:val="00B921F0"/>
    <w:rsid w:val="00B93086"/>
    <w:rsid w:val="00B93E1D"/>
    <w:rsid w:val="00B94DC9"/>
    <w:rsid w:val="00BA19ED"/>
    <w:rsid w:val="00BA4B8D"/>
    <w:rsid w:val="00BA5D27"/>
    <w:rsid w:val="00BB3565"/>
    <w:rsid w:val="00BC0F7D"/>
    <w:rsid w:val="00BC696E"/>
    <w:rsid w:val="00BD66A8"/>
    <w:rsid w:val="00BD7D31"/>
    <w:rsid w:val="00BE3255"/>
    <w:rsid w:val="00BE7623"/>
    <w:rsid w:val="00BE785E"/>
    <w:rsid w:val="00BF128E"/>
    <w:rsid w:val="00BF3574"/>
    <w:rsid w:val="00BF3C43"/>
    <w:rsid w:val="00BF7514"/>
    <w:rsid w:val="00C03242"/>
    <w:rsid w:val="00C074DD"/>
    <w:rsid w:val="00C07521"/>
    <w:rsid w:val="00C1496A"/>
    <w:rsid w:val="00C24817"/>
    <w:rsid w:val="00C26005"/>
    <w:rsid w:val="00C2719F"/>
    <w:rsid w:val="00C32299"/>
    <w:rsid w:val="00C32B45"/>
    <w:rsid w:val="00C33079"/>
    <w:rsid w:val="00C45231"/>
    <w:rsid w:val="00C4622E"/>
    <w:rsid w:val="00C4760F"/>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C67B4"/>
    <w:rsid w:val="00CC73E9"/>
    <w:rsid w:val="00CE54A2"/>
    <w:rsid w:val="00CE74A7"/>
    <w:rsid w:val="00CF381A"/>
    <w:rsid w:val="00D11F6F"/>
    <w:rsid w:val="00D125A0"/>
    <w:rsid w:val="00D20DDD"/>
    <w:rsid w:val="00D22820"/>
    <w:rsid w:val="00D23A4A"/>
    <w:rsid w:val="00D35178"/>
    <w:rsid w:val="00D54DF6"/>
    <w:rsid w:val="00D57972"/>
    <w:rsid w:val="00D641CD"/>
    <w:rsid w:val="00D675A9"/>
    <w:rsid w:val="00D6761A"/>
    <w:rsid w:val="00D738D6"/>
    <w:rsid w:val="00D755EB"/>
    <w:rsid w:val="00D76048"/>
    <w:rsid w:val="00D82E6F"/>
    <w:rsid w:val="00D83DCD"/>
    <w:rsid w:val="00D87E00"/>
    <w:rsid w:val="00D9025B"/>
    <w:rsid w:val="00D9134D"/>
    <w:rsid w:val="00D917B8"/>
    <w:rsid w:val="00D92ED3"/>
    <w:rsid w:val="00DA1B8F"/>
    <w:rsid w:val="00DA7A03"/>
    <w:rsid w:val="00DB1818"/>
    <w:rsid w:val="00DC003E"/>
    <w:rsid w:val="00DC309B"/>
    <w:rsid w:val="00DC40B0"/>
    <w:rsid w:val="00DC431E"/>
    <w:rsid w:val="00DC4C27"/>
    <w:rsid w:val="00DC4DA2"/>
    <w:rsid w:val="00DD4C17"/>
    <w:rsid w:val="00DD74A5"/>
    <w:rsid w:val="00DE388E"/>
    <w:rsid w:val="00DF2B1F"/>
    <w:rsid w:val="00DF62CD"/>
    <w:rsid w:val="00E00955"/>
    <w:rsid w:val="00E16509"/>
    <w:rsid w:val="00E16558"/>
    <w:rsid w:val="00E24B35"/>
    <w:rsid w:val="00E254BF"/>
    <w:rsid w:val="00E3159A"/>
    <w:rsid w:val="00E3204A"/>
    <w:rsid w:val="00E361A4"/>
    <w:rsid w:val="00E44582"/>
    <w:rsid w:val="00E52C7B"/>
    <w:rsid w:val="00E60DC3"/>
    <w:rsid w:val="00E6382D"/>
    <w:rsid w:val="00E77645"/>
    <w:rsid w:val="00E81BA3"/>
    <w:rsid w:val="00E85CB0"/>
    <w:rsid w:val="00E87C32"/>
    <w:rsid w:val="00EA1275"/>
    <w:rsid w:val="00EA15B0"/>
    <w:rsid w:val="00EA4302"/>
    <w:rsid w:val="00EA5EA7"/>
    <w:rsid w:val="00EB1014"/>
    <w:rsid w:val="00EB453E"/>
    <w:rsid w:val="00EC0CCD"/>
    <w:rsid w:val="00EC4A25"/>
    <w:rsid w:val="00EF608C"/>
    <w:rsid w:val="00F025A2"/>
    <w:rsid w:val="00F02605"/>
    <w:rsid w:val="00F03B97"/>
    <w:rsid w:val="00F04712"/>
    <w:rsid w:val="00F100E5"/>
    <w:rsid w:val="00F13360"/>
    <w:rsid w:val="00F1387E"/>
    <w:rsid w:val="00F15F4C"/>
    <w:rsid w:val="00F17659"/>
    <w:rsid w:val="00F22EC7"/>
    <w:rsid w:val="00F27B96"/>
    <w:rsid w:val="00F30622"/>
    <w:rsid w:val="00F325C8"/>
    <w:rsid w:val="00F3776E"/>
    <w:rsid w:val="00F40E6F"/>
    <w:rsid w:val="00F46032"/>
    <w:rsid w:val="00F50615"/>
    <w:rsid w:val="00F54B75"/>
    <w:rsid w:val="00F653B8"/>
    <w:rsid w:val="00F77A4C"/>
    <w:rsid w:val="00F80454"/>
    <w:rsid w:val="00F808D3"/>
    <w:rsid w:val="00F8457B"/>
    <w:rsid w:val="00F9008D"/>
    <w:rsid w:val="00FA1266"/>
    <w:rsid w:val="00FA22E8"/>
    <w:rsid w:val="00FA5C5E"/>
    <w:rsid w:val="00FA7582"/>
    <w:rsid w:val="00FA797F"/>
    <w:rsid w:val="00FB0178"/>
    <w:rsid w:val="00FB051B"/>
    <w:rsid w:val="00FB5CB7"/>
    <w:rsid w:val="00FC1192"/>
    <w:rsid w:val="00FC52CA"/>
    <w:rsid w:val="00FD66A6"/>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6206532"/>
  <w15:docId w15:val="{A5AA4E86-474B-44F3-BA24-224EC9C65E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qFormat="1"/>
    <w:lsdException w:name="Table Grid" w:qFormat="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271C"/>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99"/>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5D6A5B"/>
    <w:rPr>
      <w:rFonts w:eastAsia="Times New Roman"/>
      <w:lang w:val="en-GB" w:eastAsia="en-US"/>
    </w:rPr>
  </w:style>
  <w:style w:type="paragraph" w:styleId="Bibliography">
    <w:name w:val="Bibliography"/>
    <w:basedOn w:val="Normal"/>
    <w:next w:val="Normal"/>
    <w:uiPriority w:val="37"/>
    <w:semiHidden/>
    <w:unhideWhenUsed/>
    <w:rsid w:val="005D6A5B"/>
  </w:style>
  <w:style w:type="paragraph" w:styleId="TOCHeading">
    <w:name w:val="TOC Heading"/>
    <w:basedOn w:val="Heading1"/>
    <w:next w:val="Normal"/>
    <w:uiPriority w:val="39"/>
    <w:semiHidden/>
    <w:unhideWhenUsed/>
    <w:qFormat/>
    <w:rsid w:val="005D6A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10.emf"/><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oleObject" Target="embeddings/oleObject4.bin"/><Relationship Id="rId50" Type="http://schemas.openxmlformats.org/officeDocument/2006/relationships/image" Target="media/image24.emf"/><Relationship Id="rId55" Type="http://schemas.openxmlformats.org/officeDocument/2006/relationships/package" Target="embeddings/Microsoft_Word_Document3.docx"/><Relationship Id="rId63" Type="http://schemas.openxmlformats.org/officeDocument/2006/relationships/package" Target="embeddings/Microsoft_Visio_Drawing.vsdx"/><Relationship Id="rId68" Type="http://schemas.openxmlformats.org/officeDocument/2006/relationships/image" Target="media/image33.png"/><Relationship Id="rId76" Type="http://schemas.openxmlformats.org/officeDocument/2006/relationships/package" Target="embeddings/Microsoft_Word_Document11.docx"/><Relationship Id="rId84" Type="http://schemas.openxmlformats.org/officeDocument/2006/relationships/package" Target="embeddings/Microsoft_Visio_Drawing14.vsdx"/><Relationship Id="rId89" Type="http://schemas.openxmlformats.org/officeDocument/2006/relationships/image" Target="media/image44.emf"/><Relationship Id="rId97" Type="http://schemas.openxmlformats.org/officeDocument/2006/relationships/hyperlink" Target="file:///C:\Users\cmcc\AppData\Roaming\SogouExplorer\Download\docs\S6-222901.zip" TargetMode="Externa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Word_97_-_2003_Document16.doc"/><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oleObject" Target="embeddings/oleObject1.bin"/><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image" Target="media/image15.emf"/><Relationship Id="rId37" Type="http://schemas.openxmlformats.org/officeDocument/2006/relationships/oleObject" Target="embeddings/Microsoft_Visio_2003-2010_Drawing9.vsd"/><Relationship Id="rId40" Type="http://schemas.openxmlformats.org/officeDocument/2006/relationships/image" Target="media/image19.emf"/><Relationship Id="rId45" Type="http://schemas.openxmlformats.org/officeDocument/2006/relationships/oleObject" Target="embeddings/Microsoft_Visio_2003-2010_Drawing12.vsd"/><Relationship Id="rId53" Type="http://schemas.openxmlformats.org/officeDocument/2006/relationships/package" Target="embeddings/Microsoft_Word_Document2.docx"/><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package" Target="embeddings/Microsoft_Word_Document10.docx"/><Relationship Id="rId79" Type="http://schemas.openxmlformats.org/officeDocument/2006/relationships/image" Target="media/image39.emf"/><Relationship Id="rId87" Type="http://schemas.openxmlformats.org/officeDocument/2006/relationships/image" Target="media/image43.e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Word_Document5.docx"/><Relationship Id="rId82" Type="http://schemas.openxmlformats.org/officeDocument/2006/relationships/oleObject" Target="embeddings/Microsoft_Visio_2003-2010_Drawing14.vsd"/><Relationship Id="rId90" Type="http://schemas.openxmlformats.org/officeDocument/2006/relationships/oleObject" Target="embeddings/Microsoft_Word_97_-_2003_Document.doc"/><Relationship Id="rId95" Type="http://schemas.openxmlformats.org/officeDocument/2006/relationships/image" Target="media/image47.emf"/><Relationship Id="rId19" Type="http://schemas.openxmlformats.org/officeDocument/2006/relationships/image" Target="media/image9.emf"/><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oleObject" Target="embeddings/Microsoft_Visio_2003-2010_Drawing6.vsd"/><Relationship Id="rId30" Type="http://schemas.openxmlformats.org/officeDocument/2006/relationships/image" Target="media/image14.emf"/><Relationship Id="rId35" Type="http://schemas.openxmlformats.org/officeDocument/2006/relationships/oleObject" Target="embeddings/Microsoft_Visio_2003-2010_Drawing8.vsd"/><Relationship Id="rId43" Type="http://schemas.openxmlformats.org/officeDocument/2006/relationships/oleObject" Target="embeddings/Microsoft_Visio_2003-2010_Drawing11.vsd"/><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Word_Document1.docx"/><Relationship Id="rId72" Type="http://schemas.openxmlformats.org/officeDocument/2006/relationships/package" Target="embeddings/Microsoft_Word_Document9.docx"/><Relationship Id="rId80" Type="http://schemas.openxmlformats.org/officeDocument/2006/relationships/package" Target="embeddings/Microsoft_Visio_Drawing13.vsd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oleObject" Target="embeddings/Microsoft_Visio_2003-2010_Drawing5.vsd"/><Relationship Id="rId33" Type="http://schemas.openxmlformats.org/officeDocument/2006/relationships/oleObject" Target="embeddings/oleObject2.bin"/><Relationship Id="rId38" Type="http://schemas.openxmlformats.org/officeDocument/2006/relationships/image" Target="media/image18.emf"/><Relationship Id="rId46" Type="http://schemas.openxmlformats.org/officeDocument/2006/relationships/image" Target="media/image22.emf"/><Relationship Id="rId59" Type="http://schemas.openxmlformats.org/officeDocument/2006/relationships/package" Target="embeddings/Microsoft_Word_Document4.docx"/><Relationship Id="rId67" Type="http://schemas.openxmlformats.org/officeDocument/2006/relationships/package" Target="embeddings/Microsoft_Visio_Drawing7.vsdx"/><Relationship Id="rId20" Type="http://schemas.openxmlformats.org/officeDocument/2006/relationships/oleObject" Target="embeddings/Microsoft_Visio_2003-2010_Drawing2.vsd"/><Relationship Id="rId41" Type="http://schemas.openxmlformats.org/officeDocument/2006/relationships/oleObject" Target="embeddings/oleObject3.bin"/><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package" Target="embeddings/Microsoft_Word_Document8.doc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15.vsdx"/><Relationship Id="rId91" Type="http://schemas.openxmlformats.org/officeDocument/2006/relationships/image" Target="media/image45.emf"/><Relationship Id="rId96" Type="http://schemas.openxmlformats.org/officeDocument/2006/relationships/oleObject" Target="embeddings/Microsoft_Word_97_-_2003_Document18.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package" Target="embeddings/Microsoft_Word_Document.docx"/><Relationship Id="rId57" Type="http://schemas.openxmlformats.org/officeDocument/2006/relationships/oleObject" Target="embeddings/Microsoft_Visio_2003-2010_Drawing13.vsd"/><Relationship Id="rId10" Type="http://schemas.openxmlformats.org/officeDocument/2006/relationships/image" Target="media/image2.png"/><Relationship Id="rId31" Type="http://schemas.openxmlformats.org/officeDocument/2006/relationships/oleObject" Target="embeddings/Microsoft_Visio_2003-2010_Drawing7.vsd"/><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package" Target="embeddings/Microsoft_Word_Document6.docx"/><Relationship Id="rId73" Type="http://schemas.openxmlformats.org/officeDocument/2006/relationships/image" Target="media/image36.emf"/><Relationship Id="rId78" Type="http://schemas.openxmlformats.org/officeDocument/2006/relationships/package" Target="embeddings/Microsoft_Visio_Drawing12.vsdx"/><Relationship Id="rId81" Type="http://schemas.openxmlformats.org/officeDocument/2006/relationships/image" Target="media/image40.emf"/><Relationship Id="rId86" Type="http://schemas.openxmlformats.org/officeDocument/2006/relationships/oleObject" Target="embeddings/Microsoft_Visio_2003-2010_Drawing15.vsd"/><Relationship Id="rId94" Type="http://schemas.openxmlformats.org/officeDocument/2006/relationships/oleObject" Target="embeddings/Microsoft_Word_97_-_2003_Document17.doc"/><Relationship Id="rId99" Type="http://schemas.openxmlformats.org/officeDocument/2006/relationships/footer" Target="footer1.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oleObject" Target="embeddings/Microsoft_Visio_2003-2010_Drawing1.vsd"/><Relationship Id="rId39" Type="http://schemas.openxmlformats.org/officeDocument/2006/relationships/oleObject" Target="embeddings/Microsoft_Visio_2003-2010_Drawing1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2AA480-D6F3-470A-9AA1-C1EE64AD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Pages>
  <Words>38656</Words>
  <Characters>220343</Characters>
  <Application>Microsoft Office Word</Application>
  <DocSecurity>0</DocSecurity>
  <Lines>1836</Lines>
  <Paragraphs>516</Paragraphs>
  <ScaleCrop>false</ScaleCrop>
  <Company>ETSI</Company>
  <LinksUpToDate>false</LinksUpToDate>
  <CharactersWithSpaces>258483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CR0306r1</cp:lastModifiedBy>
  <cp:revision>7</cp:revision>
  <cp:lastPrinted>2019-02-25T14:05:00Z</cp:lastPrinted>
  <dcterms:created xsi:type="dcterms:W3CDTF">2023-05-03T05:24:00Z</dcterms:created>
  <dcterms:modified xsi:type="dcterms:W3CDTF">2023-05-03T22:37:00Z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