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924D5" w14:paraId="36C7A6E6" w14:textId="77777777" w:rsidTr="00B50EB2">
        <w:tc>
          <w:tcPr>
            <w:tcW w:w="10423" w:type="dxa"/>
            <w:gridSpan w:val="2"/>
            <w:tcBorders>
              <w:top w:val="nil"/>
              <w:left w:val="nil"/>
              <w:bottom w:val="nil"/>
              <w:right w:val="nil"/>
            </w:tcBorders>
            <w:shd w:val="clear" w:color="auto" w:fill="auto"/>
          </w:tcPr>
          <w:p w14:paraId="5FEA3387" w14:textId="68A56DA7" w:rsidR="004F0988" w:rsidRPr="0003611F" w:rsidRDefault="004F0988" w:rsidP="00133525">
            <w:pPr>
              <w:pStyle w:val="ZA"/>
              <w:framePr w:w="0" w:hRule="auto" w:wrap="auto" w:vAnchor="margin" w:hAnchor="text" w:yAlign="inline"/>
            </w:pPr>
            <w:bookmarkStart w:id="0" w:name="page1"/>
            <w:r w:rsidRPr="00371819">
              <w:rPr>
                <w:sz w:val="64"/>
              </w:rPr>
              <w:t xml:space="preserve">3GPP </w:t>
            </w:r>
            <w:bookmarkStart w:id="1" w:name="specType1"/>
            <w:r w:rsidRPr="00371819">
              <w:rPr>
                <w:sz w:val="64"/>
              </w:rPr>
              <w:t>TS</w:t>
            </w:r>
            <w:bookmarkEnd w:id="1"/>
            <w:r w:rsidRPr="00371819">
              <w:rPr>
                <w:sz w:val="64"/>
              </w:rPr>
              <w:t xml:space="preserve"> </w:t>
            </w:r>
            <w:bookmarkStart w:id="2" w:name="specNumber"/>
            <w:r w:rsidR="00124482" w:rsidRPr="00371819">
              <w:rPr>
                <w:sz w:val="64"/>
              </w:rPr>
              <w:t>23</w:t>
            </w:r>
            <w:r w:rsidRPr="00371819">
              <w:rPr>
                <w:sz w:val="64"/>
              </w:rPr>
              <w:t>.</w:t>
            </w:r>
            <w:r w:rsidR="00A15CC1" w:rsidRPr="00371819">
              <w:rPr>
                <w:sz w:val="64"/>
              </w:rPr>
              <w:t>289</w:t>
            </w:r>
            <w:bookmarkEnd w:id="2"/>
            <w:r w:rsidRPr="00371819">
              <w:rPr>
                <w:sz w:val="64"/>
              </w:rPr>
              <w:t xml:space="preserve"> </w:t>
            </w:r>
            <w:r w:rsidRPr="00371819">
              <w:t>V</w:t>
            </w:r>
            <w:bookmarkStart w:id="3" w:name="specVersion"/>
            <w:r w:rsidR="00124482" w:rsidRPr="00371819">
              <w:t>0</w:t>
            </w:r>
            <w:r w:rsidRPr="00371819">
              <w:t>.</w:t>
            </w:r>
            <w:ins w:id="4" w:author="UIC" w:date="2020-11-27T07:19:00Z">
              <w:r w:rsidR="009C4649" w:rsidRPr="00371819">
                <w:t>2</w:t>
              </w:r>
            </w:ins>
            <w:r w:rsidRPr="00371819">
              <w:t>.</w:t>
            </w:r>
            <w:bookmarkEnd w:id="3"/>
            <w:r w:rsidR="00124482" w:rsidRPr="00371819">
              <w:t>0</w:t>
            </w:r>
            <w:r w:rsidRPr="00371819">
              <w:t xml:space="preserve"> </w:t>
            </w:r>
            <w:r w:rsidRPr="004D72E5">
              <w:rPr>
                <w:sz w:val="32"/>
              </w:rPr>
              <w:t>(</w:t>
            </w:r>
            <w:bookmarkStart w:id="5" w:name="issueDate"/>
            <w:r w:rsidR="00124482" w:rsidRPr="004D72E5">
              <w:rPr>
                <w:sz w:val="32"/>
              </w:rPr>
              <w:t>2020</w:t>
            </w:r>
            <w:r w:rsidRPr="004D72E5">
              <w:rPr>
                <w:sz w:val="32"/>
              </w:rPr>
              <w:t>-</w:t>
            </w:r>
            <w:r w:rsidR="00124482" w:rsidRPr="0003611F">
              <w:rPr>
                <w:sz w:val="32"/>
              </w:rPr>
              <w:t>1</w:t>
            </w:r>
            <w:ins w:id="6" w:author="UIC" w:date="2020-11-27T07:19:00Z">
              <w:r w:rsidR="009C4649" w:rsidRPr="0003611F">
                <w:rPr>
                  <w:sz w:val="32"/>
                </w:rPr>
                <w:t>1</w:t>
              </w:r>
            </w:ins>
            <w:bookmarkEnd w:id="5"/>
            <w:r w:rsidRPr="0003611F">
              <w:rPr>
                <w:sz w:val="32"/>
              </w:rPr>
              <w:t>)</w:t>
            </w:r>
          </w:p>
        </w:tc>
      </w:tr>
      <w:tr w:rsidR="004F0988" w:rsidRPr="00A924D5"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924D5" w:rsidRDefault="004F0988" w:rsidP="00133525">
            <w:pPr>
              <w:pStyle w:val="ZB"/>
              <w:framePr w:w="0" w:hRule="auto" w:wrap="auto" w:vAnchor="margin" w:hAnchor="text" w:yAlign="inline"/>
            </w:pPr>
            <w:r w:rsidRPr="00A924D5">
              <w:t xml:space="preserve">Technical </w:t>
            </w:r>
            <w:bookmarkStart w:id="7" w:name="spectype2"/>
            <w:r w:rsidRPr="00A924D5">
              <w:t>Specification</w:t>
            </w:r>
            <w:bookmarkEnd w:id="7"/>
          </w:p>
          <w:p w14:paraId="40B0993F" w14:textId="77777777" w:rsidR="00BA4B8D" w:rsidRPr="00A924D5" w:rsidRDefault="00BA4B8D" w:rsidP="00BA4B8D">
            <w:pPr>
              <w:pStyle w:val="Guidance"/>
            </w:pPr>
            <w:r w:rsidRPr="00A924D5">
              <w:br/>
            </w:r>
            <w:r w:rsidRPr="00A924D5">
              <w:br/>
            </w:r>
          </w:p>
        </w:tc>
      </w:tr>
      <w:tr w:rsidR="004F0988" w:rsidRPr="00A924D5"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924D5" w:rsidRDefault="004F0988" w:rsidP="00133525">
            <w:pPr>
              <w:pStyle w:val="ZT"/>
              <w:framePr w:wrap="auto" w:hAnchor="text" w:yAlign="inline"/>
            </w:pPr>
            <w:r w:rsidRPr="00A924D5">
              <w:t>3rd Generation Partnership Project;</w:t>
            </w:r>
          </w:p>
          <w:p w14:paraId="12F5A87B" w14:textId="77777777" w:rsidR="004F0988" w:rsidRPr="00A924D5" w:rsidRDefault="004F0988" w:rsidP="00133525">
            <w:pPr>
              <w:pStyle w:val="ZT"/>
              <w:framePr w:wrap="auto" w:hAnchor="text" w:yAlign="inline"/>
            </w:pPr>
            <w:r w:rsidRPr="00A924D5">
              <w:t xml:space="preserve">Technical Specification Group </w:t>
            </w:r>
            <w:bookmarkStart w:id="8" w:name="specTitle"/>
            <w:r w:rsidR="00124482" w:rsidRPr="00A924D5">
              <w:t>Services and System Aspects;</w:t>
            </w:r>
          </w:p>
          <w:p w14:paraId="754D3805" w14:textId="09EAC580" w:rsidR="004F0988" w:rsidRPr="00A924D5" w:rsidRDefault="00124482" w:rsidP="00133525">
            <w:pPr>
              <w:pStyle w:val="ZT"/>
              <w:framePr w:wrap="auto" w:hAnchor="text" w:yAlign="inline"/>
            </w:pPr>
            <w:r w:rsidRPr="00A924D5">
              <w:t>Mission Critical Services over 5G System</w:t>
            </w:r>
            <w:r w:rsidR="004F0988" w:rsidRPr="00A924D5">
              <w:t>;</w:t>
            </w:r>
          </w:p>
          <w:p w14:paraId="0EA7729B" w14:textId="043D1757" w:rsidR="00860722" w:rsidRPr="00A924D5" w:rsidRDefault="00860722" w:rsidP="00133525">
            <w:pPr>
              <w:pStyle w:val="ZT"/>
              <w:framePr w:wrap="auto" w:hAnchor="text" w:yAlign="inline"/>
            </w:pPr>
            <w:r w:rsidRPr="00A924D5">
              <w:t>Stage 2</w:t>
            </w:r>
          </w:p>
          <w:bookmarkEnd w:id="8"/>
          <w:p w14:paraId="2E6B00A4" w14:textId="2EDF6A8B" w:rsidR="004F0988" w:rsidRPr="00A924D5" w:rsidRDefault="004F0988" w:rsidP="00133525">
            <w:pPr>
              <w:pStyle w:val="ZT"/>
              <w:framePr w:wrap="auto" w:hAnchor="text" w:yAlign="inline"/>
              <w:rPr>
                <w:i/>
                <w:sz w:val="28"/>
              </w:rPr>
            </w:pPr>
            <w:r w:rsidRPr="00A924D5">
              <w:t>(</w:t>
            </w:r>
            <w:r w:rsidRPr="00A924D5">
              <w:rPr>
                <w:rStyle w:val="ZGSM"/>
              </w:rPr>
              <w:t xml:space="preserve">Release </w:t>
            </w:r>
            <w:bookmarkStart w:id="9" w:name="specRelease"/>
            <w:r w:rsidRPr="00A924D5">
              <w:rPr>
                <w:rStyle w:val="ZGSM"/>
              </w:rPr>
              <w:t>17</w:t>
            </w:r>
            <w:bookmarkEnd w:id="9"/>
            <w:r w:rsidRPr="00A924D5">
              <w:t>)</w:t>
            </w:r>
          </w:p>
        </w:tc>
      </w:tr>
      <w:tr w:rsidR="00BF128E" w:rsidRPr="00A924D5"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924D5" w:rsidRDefault="00BF128E" w:rsidP="00133525">
            <w:pPr>
              <w:pStyle w:val="ZU"/>
              <w:framePr w:w="0" w:wrap="auto" w:vAnchor="margin" w:hAnchor="text" w:yAlign="inline"/>
              <w:tabs>
                <w:tab w:val="right" w:pos="10206"/>
              </w:tabs>
              <w:jc w:val="left"/>
              <w:rPr>
                <w:color w:val="0000FF"/>
              </w:rPr>
            </w:pPr>
            <w:r w:rsidRPr="00A924D5">
              <w:rPr>
                <w:color w:val="0000FF"/>
              </w:rPr>
              <w:tab/>
            </w:r>
          </w:p>
        </w:tc>
      </w:tr>
      <w:tr w:rsidR="00D57972" w:rsidRPr="00A924D5"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371819" w:rsidRDefault="004039CE">
            <w:r w:rsidRPr="00371819">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371819" w:rsidRDefault="004039CE" w:rsidP="00133525">
            <w:pPr>
              <w:jc w:val="right"/>
            </w:pPr>
            <w:bookmarkStart w:id="10" w:name="logos"/>
            <w:r w:rsidRPr="00371819">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rsidRPr="00A924D5"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924D5" w:rsidRDefault="00C074DD" w:rsidP="00C074DD">
            <w:pPr>
              <w:pStyle w:val="Guidance"/>
              <w:rPr>
                <w:b/>
              </w:rPr>
            </w:pPr>
          </w:p>
        </w:tc>
      </w:tr>
      <w:tr w:rsidR="00C074DD" w:rsidRPr="00A924D5"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924D5" w:rsidRDefault="00C074DD" w:rsidP="00C074DD">
            <w:pPr>
              <w:rPr>
                <w:sz w:val="16"/>
              </w:rPr>
            </w:pPr>
            <w:bookmarkStart w:id="11" w:name="warningNotice"/>
            <w:r w:rsidRPr="00A924D5">
              <w:rPr>
                <w:sz w:val="16"/>
              </w:rPr>
              <w:t>The present document has been developed within the 3rd Generation Partnership Project (3GPP</w:t>
            </w:r>
            <w:r w:rsidRPr="00A924D5">
              <w:rPr>
                <w:sz w:val="16"/>
                <w:vertAlign w:val="superscript"/>
              </w:rPr>
              <w:t xml:space="preserve"> TM</w:t>
            </w:r>
            <w:r w:rsidRPr="00A924D5">
              <w:rPr>
                <w:sz w:val="16"/>
              </w:rPr>
              <w:t>) and may be further elaborated for the purposes of 3GPP.</w:t>
            </w:r>
            <w:r w:rsidRPr="00A924D5">
              <w:rPr>
                <w:sz w:val="16"/>
              </w:rPr>
              <w:br/>
              <w:t>The present document has not been subject to any approval process by the 3GPP</w:t>
            </w:r>
            <w:r w:rsidRPr="00A924D5">
              <w:rPr>
                <w:sz w:val="16"/>
                <w:vertAlign w:val="superscript"/>
              </w:rPr>
              <w:t xml:space="preserve"> </w:t>
            </w:r>
            <w:r w:rsidRPr="00A924D5">
              <w:rPr>
                <w:sz w:val="16"/>
              </w:rPr>
              <w:t>Organizational Partners and shall not be implemented.</w:t>
            </w:r>
            <w:r w:rsidRPr="00A924D5">
              <w:rPr>
                <w:sz w:val="16"/>
              </w:rPr>
              <w:br/>
              <w:t>This Specification is provided for future development work within 3GPP</w:t>
            </w:r>
            <w:r w:rsidRPr="00A924D5">
              <w:rPr>
                <w:sz w:val="16"/>
                <w:vertAlign w:val="superscript"/>
              </w:rPr>
              <w:t xml:space="preserve"> </w:t>
            </w:r>
            <w:r w:rsidRPr="00A924D5">
              <w:rPr>
                <w:sz w:val="16"/>
              </w:rPr>
              <w:t>only. The Organizational Partners accept no liability for any use of this Specification.</w:t>
            </w:r>
            <w:r w:rsidRPr="00A924D5">
              <w:rPr>
                <w:sz w:val="16"/>
              </w:rPr>
              <w:br/>
              <w:t>Specifications and Reports for implementation of the 3GPP</w:t>
            </w:r>
            <w:r w:rsidRPr="00A924D5">
              <w:rPr>
                <w:sz w:val="16"/>
                <w:vertAlign w:val="superscript"/>
              </w:rPr>
              <w:t xml:space="preserve"> TM</w:t>
            </w:r>
            <w:r w:rsidRPr="00A924D5">
              <w:rPr>
                <w:sz w:val="16"/>
              </w:rPr>
              <w:t xml:space="preserve"> system should be obtained via the 3GPP Organizational Partners' Publications Offices.</w:t>
            </w:r>
            <w:bookmarkEnd w:id="11"/>
          </w:p>
          <w:p w14:paraId="006A244D" w14:textId="77777777" w:rsidR="00C074DD" w:rsidRPr="00A924D5" w:rsidRDefault="00C074DD" w:rsidP="00C074DD">
            <w:pPr>
              <w:pStyle w:val="ZV"/>
              <w:framePr w:w="0" w:wrap="auto" w:vAnchor="margin" w:hAnchor="text" w:yAlign="inline"/>
            </w:pPr>
          </w:p>
          <w:p w14:paraId="02FF4444" w14:textId="77777777" w:rsidR="00C074DD" w:rsidRPr="00A924D5" w:rsidRDefault="00C074DD" w:rsidP="00C074DD">
            <w:pPr>
              <w:rPr>
                <w:sz w:val="16"/>
              </w:rPr>
            </w:pPr>
          </w:p>
        </w:tc>
      </w:tr>
      <w:bookmarkEnd w:id="0"/>
    </w:tbl>
    <w:p w14:paraId="62D1A5E8" w14:textId="77777777" w:rsidR="00080512" w:rsidRPr="00A924D5" w:rsidRDefault="00080512">
      <w:pPr>
        <w:sectPr w:rsidR="00080512" w:rsidRPr="00A924D5"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4D5" w14:paraId="099D079A" w14:textId="77777777" w:rsidTr="00133525">
        <w:trPr>
          <w:trHeight w:hRule="exact" w:val="5670"/>
        </w:trPr>
        <w:tc>
          <w:tcPr>
            <w:tcW w:w="10423" w:type="dxa"/>
            <w:shd w:val="clear" w:color="auto" w:fill="auto"/>
          </w:tcPr>
          <w:p w14:paraId="1FD6AC4F" w14:textId="77777777" w:rsidR="00E16509" w:rsidRPr="00A924D5" w:rsidRDefault="00E16509" w:rsidP="00E16509">
            <w:pPr>
              <w:pStyle w:val="Guidance"/>
            </w:pPr>
            <w:bookmarkStart w:id="12" w:name="page2"/>
          </w:p>
        </w:tc>
      </w:tr>
      <w:tr w:rsidR="00E16509" w:rsidRPr="00A924D5" w14:paraId="11511ED9" w14:textId="77777777" w:rsidTr="00C074DD">
        <w:trPr>
          <w:trHeight w:hRule="exact" w:val="5387"/>
        </w:trPr>
        <w:tc>
          <w:tcPr>
            <w:tcW w:w="10423" w:type="dxa"/>
            <w:shd w:val="clear" w:color="auto" w:fill="auto"/>
          </w:tcPr>
          <w:p w14:paraId="68395B8F" w14:textId="77777777" w:rsidR="00E16509" w:rsidRPr="00A924D5" w:rsidRDefault="00E16509" w:rsidP="00133525">
            <w:pPr>
              <w:pStyle w:val="FP"/>
              <w:spacing w:after="240"/>
              <w:ind w:left="2835" w:right="2835"/>
              <w:jc w:val="center"/>
              <w:rPr>
                <w:rFonts w:ascii="Arial" w:hAnsi="Arial"/>
                <w:b/>
                <w:i/>
              </w:rPr>
            </w:pPr>
            <w:bookmarkStart w:id="13" w:name="coords3gpp"/>
            <w:r w:rsidRPr="00A924D5">
              <w:rPr>
                <w:rFonts w:ascii="Arial" w:hAnsi="Arial"/>
                <w:b/>
                <w:i/>
              </w:rPr>
              <w:t>3GPP</w:t>
            </w:r>
          </w:p>
          <w:p w14:paraId="7B7A7B20" w14:textId="77777777" w:rsidR="00E16509" w:rsidRPr="00A924D5" w:rsidRDefault="00E16509" w:rsidP="00133525">
            <w:pPr>
              <w:pStyle w:val="FP"/>
              <w:pBdr>
                <w:bottom w:val="single" w:sz="6" w:space="1" w:color="auto"/>
              </w:pBdr>
              <w:ind w:left="2835" w:right="2835"/>
              <w:jc w:val="center"/>
            </w:pPr>
            <w:r w:rsidRPr="00A924D5">
              <w:t>Postal address</w:t>
            </w:r>
          </w:p>
          <w:p w14:paraId="24D27655" w14:textId="77777777" w:rsidR="00E16509" w:rsidRPr="00A924D5" w:rsidRDefault="00E16509" w:rsidP="00133525">
            <w:pPr>
              <w:pStyle w:val="FP"/>
              <w:ind w:left="2835" w:right="2835"/>
              <w:jc w:val="center"/>
              <w:rPr>
                <w:rFonts w:ascii="Arial" w:hAnsi="Arial"/>
                <w:sz w:val="18"/>
              </w:rPr>
            </w:pPr>
          </w:p>
          <w:p w14:paraId="39127086" w14:textId="77777777" w:rsidR="00E16509" w:rsidRPr="00A924D5" w:rsidRDefault="00E16509" w:rsidP="00133525">
            <w:pPr>
              <w:pStyle w:val="FP"/>
              <w:pBdr>
                <w:bottom w:val="single" w:sz="6" w:space="1" w:color="auto"/>
              </w:pBdr>
              <w:spacing w:before="240"/>
              <w:ind w:left="2835" w:right="2835"/>
              <w:jc w:val="center"/>
            </w:pPr>
            <w:r w:rsidRPr="00A924D5">
              <w:t>3GPP support office address</w:t>
            </w:r>
          </w:p>
          <w:p w14:paraId="13738FC3" w14:textId="77777777" w:rsidR="00E16509" w:rsidRPr="00A924D5" w:rsidRDefault="00E16509" w:rsidP="00133525">
            <w:pPr>
              <w:pStyle w:val="FP"/>
              <w:ind w:left="2835" w:right="2835"/>
              <w:jc w:val="center"/>
              <w:rPr>
                <w:rFonts w:ascii="Arial" w:hAnsi="Arial"/>
                <w:sz w:val="18"/>
                <w:lang w:val="fr-CH"/>
              </w:rPr>
            </w:pPr>
            <w:r w:rsidRPr="00A924D5">
              <w:rPr>
                <w:rFonts w:ascii="Arial" w:hAnsi="Arial"/>
                <w:sz w:val="18"/>
                <w:lang w:val="fr-CH"/>
              </w:rPr>
              <w:t>650 Route des Lucioles - Sophia Antipolis</w:t>
            </w:r>
          </w:p>
          <w:p w14:paraId="535EDF77" w14:textId="77777777" w:rsidR="00E16509" w:rsidRPr="00A924D5" w:rsidRDefault="00E16509" w:rsidP="00133525">
            <w:pPr>
              <w:pStyle w:val="FP"/>
              <w:ind w:left="2835" w:right="2835"/>
              <w:jc w:val="center"/>
              <w:rPr>
                <w:rFonts w:ascii="Arial" w:hAnsi="Arial"/>
                <w:sz w:val="18"/>
                <w:lang w:val="fr-CH"/>
              </w:rPr>
            </w:pPr>
            <w:r w:rsidRPr="00A924D5">
              <w:rPr>
                <w:rFonts w:ascii="Arial" w:hAnsi="Arial"/>
                <w:sz w:val="18"/>
                <w:lang w:val="fr-CH"/>
              </w:rPr>
              <w:t>Valbonne - FRANCE</w:t>
            </w:r>
          </w:p>
          <w:p w14:paraId="79AFB7D6" w14:textId="77777777" w:rsidR="00E16509" w:rsidRPr="00371819" w:rsidRDefault="00E16509" w:rsidP="00133525">
            <w:pPr>
              <w:pStyle w:val="FP"/>
              <w:spacing w:after="20"/>
              <w:ind w:left="2835" w:right="2835"/>
              <w:jc w:val="center"/>
              <w:rPr>
                <w:rFonts w:ascii="Arial" w:hAnsi="Arial"/>
                <w:sz w:val="18"/>
              </w:rPr>
            </w:pPr>
            <w:r w:rsidRPr="00371819">
              <w:rPr>
                <w:rFonts w:ascii="Arial" w:hAnsi="Arial"/>
                <w:sz w:val="18"/>
              </w:rPr>
              <w:t>Tel.: +33 4 92 94 42 00 Fax: +33 4 93 65 47 16</w:t>
            </w:r>
          </w:p>
          <w:p w14:paraId="652C8440" w14:textId="77777777" w:rsidR="00E16509" w:rsidRPr="004D72E5" w:rsidRDefault="00E16509" w:rsidP="00133525">
            <w:pPr>
              <w:pStyle w:val="FP"/>
              <w:pBdr>
                <w:bottom w:val="single" w:sz="6" w:space="1" w:color="auto"/>
              </w:pBdr>
              <w:spacing w:before="240"/>
              <w:ind w:left="2835" w:right="2835"/>
              <w:jc w:val="center"/>
            </w:pPr>
            <w:r w:rsidRPr="004D72E5">
              <w:t>Internet</w:t>
            </w:r>
          </w:p>
          <w:p w14:paraId="77DA80A9" w14:textId="77777777" w:rsidR="00E16509" w:rsidRPr="0003611F" w:rsidRDefault="00E16509" w:rsidP="00133525">
            <w:pPr>
              <w:pStyle w:val="FP"/>
              <w:ind w:left="2835" w:right="2835"/>
              <w:jc w:val="center"/>
              <w:rPr>
                <w:rFonts w:ascii="Arial" w:hAnsi="Arial"/>
                <w:sz w:val="18"/>
              </w:rPr>
            </w:pPr>
            <w:r w:rsidRPr="0003611F">
              <w:rPr>
                <w:rFonts w:ascii="Arial" w:hAnsi="Arial"/>
                <w:sz w:val="18"/>
              </w:rPr>
              <w:t>http://www.3gpp.org</w:t>
            </w:r>
            <w:bookmarkEnd w:id="13"/>
          </w:p>
          <w:p w14:paraId="1486C570" w14:textId="77777777" w:rsidR="00E16509" w:rsidRPr="002D3A90" w:rsidRDefault="00E16509" w:rsidP="00133525"/>
        </w:tc>
      </w:tr>
      <w:tr w:rsidR="00E16509" w:rsidRPr="00A924D5" w14:paraId="73415E5D" w14:textId="77777777" w:rsidTr="00C074DD">
        <w:tc>
          <w:tcPr>
            <w:tcW w:w="10423" w:type="dxa"/>
            <w:shd w:val="clear" w:color="auto" w:fill="auto"/>
            <w:vAlign w:val="bottom"/>
          </w:tcPr>
          <w:p w14:paraId="70193768" w14:textId="77777777" w:rsidR="00E16509" w:rsidRPr="00A924D5" w:rsidRDefault="00E16509" w:rsidP="00133525">
            <w:pPr>
              <w:pStyle w:val="FP"/>
              <w:pBdr>
                <w:bottom w:val="single" w:sz="6" w:space="1" w:color="auto"/>
              </w:pBdr>
              <w:spacing w:after="240"/>
              <w:jc w:val="center"/>
              <w:rPr>
                <w:rFonts w:ascii="Arial" w:hAnsi="Arial"/>
                <w:b/>
                <w:i/>
                <w:noProof/>
              </w:rPr>
            </w:pPr>
            <w:bookmarkStart w:id="14" w:name="copyrightNotification"/>
            <w:r w:rsidRPr="00A924D5">
              <w:rPr>
                <w:rFonts w:ascii="Arial" w:hAnsi="Arial"/>
                <w:b/>
                <w:i/>
                <w:noProof/>
              </w:rPr>
              <w:t>Copyright Notification</w:t>
            </w:r>
          </w:p>
          <w:p w14:paraId="126F830D" w14:textId="77777777" w:rsidR="00E16509" w:rsidRPr="00A924D5" w:rsidRDefault="00E16509" w:rsidP="00133525">
            <w:pPr>
              <w:pStyle w:val="FP"/>
              <w:jc w:val="center"/>
              <w:rPr>
                <w:noProof/>
              </w:rPr>
            </w:pPr>
            <w:r w:rsidRPr="00A924D5">
              <w:rPr>
                <w:noProof/>
              </w:rPr>
              <w:t>No part may be reproduced except as authorized by written permission.</w:t>
            </w:r>
            <w:r w:rsidRPr="00A924D5">
              <w:rPr>
                <w:noProof/>
              </w:rPr>
              <w:br/>
              <w:t>The copyright and the foregoing restriction extend to reproduction in all media.</w:t>
            </w:r>
          </w:p>
          <w:p w14:paraId="5B033D59" w14:textId="77777777" w:rsidR="00E16509" w:rsidRPr="00A924D5" w:rsidRDefault="00E16509" w:rsidP="00133525">
            <w:pPr>
              <w:pStyle w:val="FP"/>
              <w:jc w:val="center"/>
              <w:rPr>
                <w:noProof/>
              </w:rPr>
            </w:pPr>
          </w:p>
          <w:p w14:paraId="26555EF1" w14:textId="68B413DC" w:rsidR="00E16509" w:rsidRPr="00A924D5" w:rsidRDefault="00E16509" w:rsidP="00133525">
            <w:pPr>
              <w:pStyle w:val="FP"/>
              <w:jc w:val="center"/>
              <w:rPr>
                <w:noProof/>
                <w:sz w:val="18"/>
              </w:rPr>
            </w:pPr>
            <w:r w:rsidRPr="00A924D5">
              <w:rPr>
                <w:noProof/>
                <w:sz w:val="18"/>
              </w:rPr>
              <w:t xml:space="preserve">© </w:t>
            </w:r>
            <w:bookmarkStart w:id="15" w:name="copyrightDate"/>
            <w:r w:rsidRPr="00A924D5">
              <w:rPr>
                <w:noProof/>
                <w:sz w:val="18"/>
              </w:rPr>
              <w:t>20</w:t>
            </w:r>
            <w:r w:rsidR="00395D9B" w:rsidRPr="00A924D5">
              <w:rPr>
                <w:noProof/>
                <w:sz w:val="18"/>
              </w:rPr>
              <w:t>20</w:t>
            </w:r>
            <w:bookmarkEnd w:id="15"/>
            <w:r w:rsidRPr="00A924D5">
              <w:rPr>
                <w:noProof/>
                <w:sz w:val="18"/>
              </w:rPr>
              <w:t>, 3GPP Organizational Partners (ARIB, ATIS, CCSA, ETSI, TSDSI, TTA, TTC).</w:t>
            </w:r>
            <w:bookmarkStart w:id="16" w:name="copyrightaddon"/>
            <w:bookmarkEnd w:id="16"/>
          </w:p>
          <w:p w14:paraId="342814B3" w14:textId="77777777" w:rsidR="00E16509" w:rsidRPr="00A924D5" w:rsidRDefault="00E16509" w:rsidP="00133525">
            <w:pPr>
              <w:pStyle w:val="FP"/>
              <w:jc w:val="center"/>
              <w:rPr>
                <w:noProof/>
                <w:sz w:val="18"/>
              </w:rPr>
            </w:pPr>
            <w:r w:rsidRPr="00A924D5">
              <w:rPr>
                <w:noProof/>
                <w:sz w:val="18"/>
              </w:rPr>
              <w:t>All rights reserved.</w:t>
            </w:r>
          </w:p>
          <w:p w14:paraId="00AEE602" w14:textId="77777777" w:rsidR="00E16509" w:rsidRPr="00A924D5" w:rsidRDefault="00E16509" w:rsidP="00E16509">
            <w:pPr>
              <w:pStyle w:val="FP"/>
              <w:rPr>
                <w:noProof/>
                <w:sz w:val="18"/>
              </w:rPr>
            </w:pPr>
          </w:p>
          <w:p w14:paraId="50BA7912" w14:textId="77777777" w:rsidR="00E16509" w:rsidRPr="00A924D5" w:rsidRDefault="00E16509" w:rsidP="00E16509">
            <w:pPr>
              <w:pStyle w:val="FP"/>
              <w:rPr>
                <w:noProof/>
                <w:sz w:val="18"/>
              </w:rPr>
            </w:pPr>
            <w:r w:rsidRPr="00A924D5">
              <w:rPr>
                <w:noProof/>
                <w:sz w:val="18"/>
              </w:rPr>
              <w:t>UMTS™ is a Trade Mark of ETSI registered for the benefit of its members</w:t>
            </w:r>
          </w:p>
          <w:p w14:paraId="1CC39709" w14:textId="77777777" w:rsidR="00E16509" w:rsidRPr="00A924D5" w:rsidRDefault="00E16509" w:rsidP="00E16509">
            <w:pPr>
              <w:pStyle w:val="FP"/>
              <w:rPr>
                <w:noProof/>
                <w:sz w:val="18"/>
              </w:rPr>
            </w:pPr>
            <w:r w:rsidRPr="00A924D5">
              <w:rPr>
                <w:noProof/>
                <w:sz w:val="18"/>
              </w:rPr>
              <w:t>3GPP™ is a Trade Mark of ETSI registered for the benefit of its Members and of the 3GPP Organizational Partners</w:t>
            </w:r>
            <w:r w:rsidRPr="00A924D5">
              <w:rPr>
                <w:noProof/>
                <w:sz w:val="18"/>
              </w:rPr>
              <w:br/>
              <w:t>LTE™ is a Trade Mark of ETSI registered for the benefit of its Members and of the 3GPP Organizational Partners</w:t>
            </w:r>
          </w:p>
          <w:p w14:paraId="1685FE00" w14:textId="77777777" w:rsidR="00E16509" w:rsidRPr="00A924D5" w:rsidRDefault="00E16509" w:rsidP="00E16509">
            <w:pPr>
              <w:pStyle w:val="FP"/>
              <w:rPr>
                <w:noProof/>
                <w:sz w:val="18"/>
              </w:rPr>
            </w:pPr>
            <w:r w:rsidRPr="00A924D5">
              <w:rPr>
                <w:noProof/>
                <w:sz w:val="18"/>
              </w:rPr>
              <w:t>GSM® and the GSM logo are registered and owned by the GSM Association</w:t>
            </w:r>
            <w:bookmarkEnd w:id="14"/>
          </w:p>
          <w:p w14:paraId="2D6E15A6" w14:textId="77777777" w:rsidR="00E16509" w:rsidRPr="00A924D5" w:rsidRDefault="00E16509" w:rsidP="00133525"/>
        </w:tc>
      </w:tr>
      <w:bookmarkEnd w:id="12"/>
    </w:tbl>
    <w:p w14:paraId="2DCE068E" w14:textId="77777777" w:rsidR="00080512" w:rsidRPr="00A924D5" w:rsidRDefault="00080512">
      <w:pPr>
        <w:pStyle w:val="TT"/>
      </w:pPr>
      <w:r w:rsidRPr="00A924D5">
        <w:br w:type="page"/>
      </w:r>
      <w:bookmarkStart w:id="17" w:name="tableOfContents"/>
      <w:bookmarkEnd w:id="17"/>
      <w:r w:rsidRPr="00A924D5">
        <w:lastRenderedPageBreak/>
        <w:t>Contents</w:t>
      </w:r>
    </w:p>
    <w:p w14:paraId="3BE440FB" w14:textId="75269538" w:rsidR="00A924D5" w:rsidRPr="00A924D5" w:rsidRDefault="004D3578">
      <w:pPr>
        <w:pStyle w:val="TOC1"/>
        <w:rPr>
          <w:ins w:id="18" w:author="UIC" w:date="2020-11-27T12:58:00Z"/>
          <w:rFonts w:asciiTheme="minorHAnsi" w:eastAsiaTheme="minorEastAsia" w:hAnsiTheme="minorHAnsi" w:cstheme="minorBidi"/>
          <w:szCs w:val="22"/>
          <w:lang w:val="en-US" w:eastAsia="de-CH"/>
        </w:rPr>
      </w:pPr>
      <w:r w:rsidRPr="00371819">
        <w:fldChar w:fldCharType="begin"/>
      </w:r>
      <w:r w:rsidRPr="00A924D5">
        <w:instrText xml:space="preserve"> TOC \o "1-9" </w:instrText>
      </w:r>
      <w:r w:rsidRPr="00371819">
        <w:fldChar w:fldCharType="separate"/>
      </w:r>
      <w:ins w:id="19" w:author="UIC" w:date="2020-11-27T12:58:00Z">
        <w:r w:rsidR="00A924D5">
          <w:t>Foreword</w:t>
        </w:r>
        <w:r w:rsidR="00A924D5">
          <w:tab/>
        </w:r>
        <w:r w:rsidR="00A924D5">
          <w:fldChar w:fldCharType="begin"/>
        </w:r>
        <w:r w:rsidR="00A924D5">
          <w:instrText xml:space="preserve"> PAGEREF _Toc57374338 \h </w:instrText>
        </w:r>
      </w:ins>
      <w:r w:rsidR="00A924D5">
        <w:fldChar w:fldCharType="separate"/>
      </w:r>
      <w:ins w:id="20" w:author="UIC" w:date="2020-11-27T13:07:00Z">
        <w:r w:rsidR="00E12968">
          <w:t>5</w:t>
        </w:r>
      </w:ins>
      <w:ins w:id="21" w:author="UIC" w:date="2020-11-27T12:58:00Z">
        <w:r w:rsidR="00A924D5">
          <w:fldChar w:fldCharType="end"/>
        </w:r>
      </w:ins>
    </w:p>
    <w:p w14:paraId="3E9DA950" w14:textId="3EEEB5EB" w:rsidR="00A924D5" w:rsidRPr="00A924D5" w:rsidRDefault="00A924D5">
      <w:pPr>
        <w:pStyle w:val="TOC1"/>
        <w:rPr>
          <w:ins w:id="22" w:author="UIC" w:date="2020-11-27T12:58:00Z"/>
          <w:rFonts w:asciiTheme="minorHAnsi" w:eastAsiaTheme="minorEastAsia" w:hAnsiTheme="minorHAnsi" w:cstheme="minorBidi"/>
          <w:szCs w:val="22"/>
          <w:lang w:val="en-US" w:eastAsia="de-CH"/>
        </w:rPr>
      </w:pPr>
      <w:ins w:id="23" w:author="UIC" w:date="2020-11-27T12:58:00Z">
        <w:r>
          <w:t>Introduction</w:t>
        </w:r>
        <w:r>
          <w:tab/>
        </w:r>
        <w:r>
          <w:fldChar w:fldCharType="begin"/>
        </w:r>
        <w:r>
          <w:instrText xml:space="preserve"> PAGEREF _Toc57374339 \h </w:instrText>
        </w:r>
      </w:ins>
      <w:r>
        <w:fldChar w:fldCharType="separate"/>
      </w:r>
      <w:ins w:id="24" w:author="UIC" w:date="2020-11-27T13:07:00Z">
        <w:r w:rsidR="00E12968">
          <w:t>5</w:t>
        </w:r>
      </w:ins>
      <w:ins w:id="25" w:author="UIC" w:date="2020-11-27T12:58:00Z">
        <w:r>
          <w:fldChar w:fldCharType="end"/>
        </w:r>
      </w:ins>
    </w:p>
    <w:p w14:paraId="41752A85" w14:textId="5037BB1B" w:rsidR="00A924D5" w:rsidRPr="00A924D5" w:rsidRDefault="00A924D5">
      <w:pPr>
        <w:pStyle w:val="TOC1"/>
        <w:rPr>
          <w:ins w:id="26" w:author="UIC" w:date="2020-11-27T12:58:00Z"/>
          <w:rFonts w:asciiTheme="minorHAnsi" w:eastAsiaTheme="minorEastAsia" w:hAnsiTheme="minorHAnsi" w:cstheme="minorBidi"/>
          <w:szCs w:val="22"/>
          <w:lang w:val="en-US" w:eastAsia="de-CH"/>
        </w:rPr>
      </w:pPr>
      <w:ins w:id="27" w:author="UIC" w:date="2020-11-27T12:58:00Z">
        <w:r>
          <w:t>1</w:t>
        </w:r>
        <w:r w:rsidRPr="00A924D5">
          <w:rPr>
            <w:rFonts w:asciiTheme="minorHAnsi" w:eastAsiaTheme="minorEastAsia" w:hAnsiTheme="minorHAnsi" w:cstheme="minorBidi"/>
            <w:szCs w:val="22"/>
            <w:lang w:val="en-US" w:eastAsia="de-CH"/>
          </w:rPr>
          <w:tab/>
        </w:r>
        <w:r>
          <w:t>Scope</w:t>
        </w:r>
        <w:r>
          <w:tab/>
        </w:r>
        <w:r>
          <w:fldChar w:fldCharType="begin"/>
        </w:r>
        <w:r>
          <w:instrText xml:space="preserve"> PAGEREF _Toc57374340 \h </w:instrText>
        </w:r>
      </w:ins>
      <w:r>
        <w:fldChar w:fldCharType="separate"/>
      </w:r>
      <w:ins w:id="28" w:author="UIC" w:date="2020-11-27T13:07:00Z">
        <w:r w:rsidR="00E12968">
          <w:t>6</w:t>
        </w:r>
      </w:ins>
      <w:ins w:id="29" w:author="UIC" w:date="2020-11-27T12:58:00Z">
        <w:r>
          <w:fldChar w:fldCharType="end"/>
        </w:r>
      </w:ins>
    </w:p>
    <w:p w14:paraId="46ECFC98" w14:textId="17851C93" w:rsidR="00A924D5" w:rsidRPr="00A924D5" w:rsidRDefault="00A924D5">
      <w:pPr>
        <w:pStyle w:val="TOC1"/>
        <w:rPr>
          <w:ins w:id="30" w:author="UIC" w:date="2020-11-27T12:58:00Z"/>
          <w:rFonts w:asciiTheme="minorHAnsi" w:eastAsiaTheme="minorEastAsia" w:hAnsiTheme="minorHAnsi" w:cstheme="minorBidi"/>
          <w:szCs w:val="22"/>
          <w:lang w:val="en-US" w:eastAsia="de-CH"/>
        </w:rPr>
      </w:pPr>
      <w:ins w:id="31" w:author="UIC" w:date="2020-11-27T12:58:00Z">
        <w:r>
          <w:t>2</w:t>
        </w:r>
        <w:r w:rsidRPr="00A924D5">
          <w:rPr>
            <w:rFonts w:asciiTheme="minorHAnsi" w:eastAsiaTheme="minorEastAsia" w:hAnsiTheme="minorHAnsi" w:cstheme="minorBidi"/>
            <w:szCs w:val="22"/>
            <w:lang w:val="en-US" w:eastAsia="de-CH"/>
          </w:rPr>
          <w:tab/>
        </w:r>
        <w:r>
          <w:t>References</w:t>
        </w:r>
        <w:r>
          <w:tab/>
        </w:r>
        <w:r>
          <w:fldChar w:fldCharType="begin"/>
        </w:r>
        <w:r>
          <w:instrText xml:space="preserve"> PAGEREF _Toc57374341 \h </w:instrText>
        </w:r>
      </w:ins>
      <w:r>
        <w:fldChar w:fldCharType="separate"/>
      </w:r>
      <w:ins w:id="32" w:author="UIC" w:date="2020-11-27T13:07:00Z">
        <w:r w:rsidR="00E12968">
          <w:t>6</w:t>
        </w:r>
      </w:ins>
      <w:ins w:id="33" w:author="UIC" w:date="2020-11-27T12:58:00Z">
        <w:r>
          <w:fldChar w:fldCharType="end"/>
        </w:r>
      </w:ins>
    </w:p>
    <w:p w14:paraId="0CA3299D" w14:textId="42461880" w:rsidR="00A924D5" w:rsidRPr="00A924D5" w:rsidRDefault="00A924D5">
      <w:pPr>
        <w:pStyle w:val="TOC1"/>
        <w:rPr>
          <w:ins w:id="34" w:author="UIC" w:date="2020-11-27T12:58:00Z"/>
          <w:rFonts w:asciiTheme="minorHAnsi" w:eastAsiaTheme="minorEastAsia" w:hAnsiTheme="minorHAnsi" w:cstheme="minorBidi"/>
          <w:szCs w:val="22"/>
          <w:lang w:val="en-US" w:eastAsia="de-CH"/>
        </w:rPr>
      </w:pPr>
      <w:ins w:id="35" w:author="UIC" w:date="2020-11-27T12:58:00Z">
        <w:r>
          <w:t>3</w:t>
        </w:r>
        <w:r w:rsidRPr="00A924D5">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_Toc57374342 \h </w:instrText>
        </w:r>
      </w:ins>
      <w:r>
        <w:fldChar w:fldCharType="separate"/>
      </w:r>
      <w:ins w:id="36" w:author="UIC" w:date="2020-11-27T13:07:00Z">
        <w:r w:rsidR="00E12968">
          <w:t>6</w:t>
        </w:r>
      </w:ins>
      <w:ins w:id="37" w:author="UIC" w:date="2020-11-27T12:58:00Z">
        <w:r>
          <w:fldChar w:fldCharType="end"/>
        </w:r>
      </w:ins>
    </w:p>
    <w:p w14:paraId="6A803011" w14:textId="697C6674" w:rsidR="00A924D5" w:rsidRPr="00A924D5" w:rsidRDefault="00A924D5">
      <w:pPr>
        <w:pStyle w:val="TOC2"/>
        <w:rPr>
          <w:ins w:id="38" w:author="UIC" w:date="2020-11-27T12:58:00Z"/>
          <w:rFonts w:asciiTheme="minorHAnsi" w:eastAsiaTheme="minorEastAsia" w:hAnsiTheme="minorHAnsi" w:cstheme="minorBidi"/>
          <w:sz w:val="22"/>
          <w:szCs w:val="22"/>
          <w:lang w:val="en-US" w:eastAsia="de-CH"/>
        </w:rPr>
      </w:pPr>
      <w:ins w:id="39" w:author="UIC" w:date="2020-11-27T12:58:00Z">
        <w:r>
          <w:t>3.1</w:t>
        </w:r>
        <w:r w:rsidRPr="00A924D5">
          <w:rPr>
            <w:rFonts w:asciiTheme="minorHAnsi" w:eastAsiaTheme="minorEastAsia" w:hAnsiTheme="minorHAnsi" w:cstheme="minorBidi"/>
            <w:sz w:val="22"/>
            <w:szCs w:val="22"/>
            <w:lang w:val="en-US" w:eastAsia="de-CH"/>
          </w:rPr>
          <w:tab/>
        </w:r>
        <w:r>
          <w:t>Terms</w:t>
        </w:r>
        <w:r>
          <w:tab/>
        </w:r>
        <w:r>
          <w:fldChar w:fldCharType="begin"/>
        </w:r>
        <w:r>
          <w:instrText xml:space="preserve"> PAGEREF _Toc57374343 \h </w:instrText>
        </w:r>
      </w:ins>
      <w:r>
        <w:fldChar w:fldCharType="separate"/>
      </w:r>
      <w:ins w:id="40" w:author="UIC" w:date="2020-11-27T13:07:00Z">
        <w:r w:rsidR="00E12968">
          <w:t>6</w:t>
        </w:r>
      </w:ins>
      <w:ins w:id="41" w:author="UIC" w:date="2020-11-27T12:58:00Z">
        <w:r>
          <w:fldChar w:fldCharType="end"/>
        </w:r>
      </w:ins>
    </w:p>
    <w:p w14:paraId="52C0F9AE" w14:textId="39E665F2" w:rsidR="00A924D5" w:rsidRPr="00A924D5" w:rsidRDefault="00A924D5">
      <w:pPr>
        <w:pStyle w:val="TOC2"/>
        <w:rPr>
          <w:ins w:id="42" w:author="UIC" w:date="2020-11-27T12:58:00Z"/>
          <w:rFonts w:asciiTheme="minorHAnsi" w:eastAsiaTheme="minorEastAsia" w:hAnsiTheme="minorHAnsi" w:cstheme="minorBidi"/>
          <w:sz w:val="22"/>
          <w:szCs w:val="22"/>
          <w:lang w:val="en-US" w:eastAsia="de-CH"/>
        </w:rPr>
      </w:pPr>
      <w:ins w:id="43" w:author="UIC" w:date="2020-11-27T12:58:00Z">
        <w:r>
          <w:t>3.2</w:t>
        </w:r>
        <w:r w:rsidRPr="00A924D5">
          <w:rPr>
            <w:rFonts w:asciiTheme="minorHAnsi" w:eastAsiaTheme="minorEastAsia" w:hAnsiTheme="minorHAnsi" w:cstheme="minorBidi"/>
            <w:sz w:val="22"/>
            <w:szCs w:val="22"/>
            <w:lang w:val="en-US" w:eastAsia="de-CH"/>
          </w:rPr>
          <w:tab/>
        </w:r>
        <w:r>
          <w:t>Symbols</w:t>
        </w:r>
        <w:r>
          <w:tab/>
        </w:r>
        <w:r>
          <w:fldChar w:fldCharType="begin"/>
        </w:r>
        <w:r>
          <w:instrText xml:space="preserve"> PAGEREF _Toc57374344 \h </w:instrText>
        </w:r>
      </w:ins>
      <w:r>
        <w:fldChar w:fldCharType="separate"/>
      </w:r>
      <w:ins w:id="44" w:author="UIC" w:date="2020-11-27T13:07:00Z">
        <w:r w:rsidR="00E12968">
          <w:t>7</w:t>
        </w:r>
      </w:ins>
      <w:ins w:id="45" w:author="UIC" w:date="2020-11-27T12:58:00Z">
        <w:r>
          <w:fldChar w:fldCharType="end"/>
        </w:r>
      </w:ins>
    </w:p>
    <w:p w14:paraId="50376B91" w14:textId="2EEDFD7C" w:rsidR="00A924D5" w:rsidRPr="00A924D5" w:rsidRDefault="00A924D5">
      <w:pPr>
        <w:pStyle w:val="TOC2"/>
        <w:rPr>
          <w:ins w:id="46" w:author="UIC" w:date="2020-11-27T12:58:00Z"/>
          <w:rFonts w:asciiTheme="minorHAnsi" w:eastAsiaTheme="minorEastAsia" w:hAnsiTheme="minorHAnsi" w:cstheme="minorBidi"/>
          <w:sz w:val="22"/>
          <w:szCs w:val="22"/>
          <w:lang w:val="en-US" w:eastAsia="de-CH"/>
        </w:rPr>
      </w:pPr>
      <w:ins w:id="47" w:author="UIC" w:date="2020-11-27T12:58:00Z">
        <w:r>
          <w:t>3.3</w:t>
        </w:r>
        <w:r w:rsidRPr="00A924D5">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_Toc57374345 \h </w:instrText>
        </w:r>
      </w:ins>
      <w:r>
        <w:fldChar w:fldCharType="separate"/>
      </w:r>
      <w:ins w:id="48" w:author="UIC" w:date="2020-11-27T13:07:00Z">
        <w:r w:rsidR="00E12968">
          <w:t>7</w:t>
        </w:r>
      </w:ins>
      <w:ins w:id="49" w:author="UIC" w:date="2020-11-27T12:58:00Z">
        <w:r>
          <w:fldChar w:fldCharType="end"/>
        </w:r>
      </w:ins>
    </w:p>
    <w:p w14:paraId="79266DF8" w14:textId="6FD48E29" w:rsidR="00A924D5" w:rsidRPr="00A924D5" w:rsidRDefault="00A924D5">
      <w:pPr>
        <w:pStyle w:val="TOC1"/>
        <w:rPr>
          <w:ins w:id="50" w:author="UIC" w:date="2020-11-27T12:58:00Z"/>
          <w:rFonts w:asciiTheme="minorHAnsi" w:eastAsiaTheme="minorEastAsia" w:hAnsiTheme="minorHAnsi" w:cstheme="minorBidi"/>
          <w:szCs w:val="22"/>
          <w:lang w:val="en-US" w:eastAsia="de-CH"/>
        </w:rPr>
      </w:pPr>
      <w:ins w:id="51" w:author="UIC" w:date="2020-11-27T12:58:00Z">
        <w:r>
          <w:t>4</w:t>
        </w:r>
        <w:r w:rsidRPr="00A924D5">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_Toc57374346 \h </w:instrText>
        </w:r>
      </w:ins>
      <w:r>
        <w:fldChar w:fldCharType="separate"/>
      </w:r>
      <w:ins w:id="52" w:author="UIC" w:date="2020-11-27T13:07:00Z">
        <w:r w:rsidR="00E12968">
          <w:t>7</w:t>
        </w:r>
      </w:ins>
      <w:ins w:id="53" w:author="UIC" w:date="2020-11-27T12:58:00Z">
        <w:r>
          <w:fldChar w:fldCharType="end"/>
        </w:r>
      </w:ins>
    </w:p>
    <w:p w14:paraId="5255AA32" w14:textId="72795FA4" w:rsidR="00A924D5" w:rsidRPr="00A924D5" w:rsidRDefault="00A924D5">
      <w:pPr>
        <w:pStyle w:val="TOC2"/>
        <w:rPr>
          <w:ins w:id="54" w:author="UIC" w:date="2020-11-27T12:58:00Z"/>
          <w:rFonts w:asciiTheme="minorHAnsi" w:eastAsiaTheme="minorEastAsia" w:hAnsiTheme="minorHAnsi" w:cstheme="minorBidi"/>
          <w:sz w:val="22"/>
          <w:szCs w:val="22"/>
          <w:lang w:val="en-US" w:eastAsia="de-CH"/>
        </w:rPr>
      </w:pPr>
      <w:ins w:id="55" w:author="UIC" w:date="2020-11-27T12:58:00Z">
        <w:r>
          <w:t>4.1</w:t>
        </w:r>
        <w:r w:rsidRPr="00A924D5">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_Toc57374347 \h </w:instrText>
        </w:r>
      </w:ins>
      <w:r>
        <w:fldChar w:fldCharType="separate"/>
      </w:r>
      <w:ins w:id="56" w:author="UIC" w:date="2020-11-27T13:07:00Z">
        <w:r w:rsidR="00E12968">
          <w:t>7</w:t>
        </w:r>
      </w:ins>
      <w:ins w:id="57" w:author="UIC" w:date="2020-11-27T12:58:00Z">
        <w:r>
          <w:fldChar w:fldCharType="end"/>
        </w:r>
      </w:ins>
    </w:p>
    <w:p w14:paraId="3B6F179B" w14:textId="66BEC319" w:rsidR="00A924D5" w:rsidRPr="00A924D5" w:rsidRDefault="00A924D5">
      <w:pPr>
        <w:pStyle w:val="TOC3"/>
        <w:rPr>
          <w:ins w:id="58" w:author="UIC" w:date="2020-11-27T12:58:00Z"/>
          <w:rFonts w:asciiTheme="minorHAnsi" w:eastAsiaTheme="minorEastAsia" w:hAnsiTheme="minorHAnsi" w:cstheme="minorBidi"/>
          <w:sz w:val="22"/>
          <w:szCs w:val="22"/>
          <w:lang w:val="en-US" w:eastAsia="de-CH"/>
        </w:rPr>
      </w:pPr>
      <w:ins w:id="59" w:author="UIC" w:date="2020-11-27T12:58:00Z">
        <w:r w:rsidRPr="00CB2868">
          <w:rPr>
            <w:lang w:val="en-US"/>
          </w:rPr>
          <w:t>4.1.1</w:t>
        </w:r>
        <w:r w:rsidRPr="00A924D5">
          <w:rPr>
            <w:rFonts w:asciiTheme="minorHAnsi" w:eastAsiaTheme="minorEastAsia" w:hAnsiTheme="minorHAnsi" w:cstheme="minorBidi"/>
            <w:sz w:val="22"/>
            <w:szCs w:val="22"/>
            <w:lang w:val="en-US" w:eastAsia="de-CH"/>
          </w:rPr>
          <w:tab/>
        </w:r>
        <w:r w:rsidRPr="00CB2868">
          <w:rPr>
            <w:lang w:val="en-US"/>
          </w:rPr>
          <w:t>General</w:t>
        </w:r>
        <w:r>
          <w:tab/>
        </w:r>
        <w:r>
          <w:fldChar w:fldCharType="begin"/>
        </w:r>
        <w:r>
          <w:instrText xml:space="preserve"> PAGEREF _Toc57374348 \h </w:instrText>
        </w:r>
      </w:ins>
      <w:r>
        <w:fldChar w:fldCharType="separate"/>
      </w:r>
      <w:ins w:id="60" w:author="UIC" w:date="2020-11-27T13:07:00Z">
        <w:r w:rsidR="00E12968">
          <w:t>7</w:t>
        </w:r>
      </w:ins>
      <w:ins w:id="61" w:author="UIC" w:date="2020-11-27T12:58:00Z">
        <w:r>
          <w:fldChar w:fldCharType="end"/>
        </w:r>
      </w:ins>
    </w:p>
    <w:p w14:paraId="2FE96E2D" w14:textId="66D01388" w:rsidR="00A924D5" w:rsidRPr="00A924D5" w:rsidRDefault="00A924D5">
      <w:pPr>
        <w:pStyle w:val="TOC3"/>
        <w:rPr>
          <w:ins w:id="62" w:author="UIC" w:date="2020-11-27T12:58:00Z"/>
          <w:rFonts w:asciiTheme="minorHAnsi" w:eastAsiaTheme="minorEastAsia" w:hAnsiTheme="minorHAnsi" w:cstheme="minorBidi"/>
          <w:sz w:val="22"/>
          <w:szCs w:val="22"/>
          <w:lang w:val="en-US" w:eastAsia="de-CH"/>
        </w:rPr>
      </w:pPr>
      <w:ins w:id="63" w:author="UIC" w:date="2020-11-27T12:58:00Z">
        <w:r w:rsidRPr="00CB2868">
          <w:rPr>
            <w:lang w:val="en-US"/>
          </w:rPr>
          <w:t>4.1.2</w:t>
        </w:r>
        <w:r w:rsidRPr="00A924D5">
          <w:rPr>
            <w:rFonts w:asciiTheme="minorHAnsi" w:eastAsiaTheme="minorEastAsia" w:hAnsiTheme="minorHAnsi" w:cstheme="minorBidi"/>
            <w:sz w:val="22"/>
            <w:szCs w:val="22"/>
            <w:lang w:val="en-US" w:eastAsia="de-CH"/>
          </w:rPr>
          <w:tab/>
        </w:r>
        <w:r w:rsidRPr="00CB2868">
          <w:rPr>
            <w:lang w:val="en-US"/>
          </w:rPr>
          <w:t>Requirements</w:t>
        </w:r>
        <w:r>
          <w:tab/>
        </w:r>
        <w:r>
          <w:fldChar w:fldCharType="begin"/>
        </w:r>
        <w:r>
          <w:instrText xml:space="preserve"> PAGEREF _Toc57374349 \h </w:instrText>
        </w:r>
      </w:ins>
      <w:r>
        <w:fldChar w:fldCharType="separate"/>
      </w:r>
      <w:ins w:id="64" w:author="UIC" w:date="2020-11-27T13:07:00Z">
        <w:r w:rsidR="00E12968">
          <w:t>7</w:t>
        </w:r>
      </w:ins>
      <w:ins w:id="65" w:author="UIC" w:date="2020-11-27T12:58:00Z">
        <w:r>
          <w:fldChar w:fldCharType="end"/>
        </w:r>
      </w:ins>
    </w:p>
    <w:p w14:paraId="29347829" w14:textId="6CF6D286" w:rsidR="00A924D5" w:rsidRPr="00A924D5" w:rsidRDefault="00A924D5">
      <w:pPr>
        <w:pStyle w:val="TOC2"/>
        <w:rPr>
          <w:ins w:id="66" w:author="UIC" w:date="2020-11-27T12:58:00Z"/>
          <w:rFonts w:asciiTheme="minorHAnsi" w:eastAsiaTheme="minorEastAsia" w:hAnsiTheme="minorHAnsi" w:cstheme="minorBidi"/>
          <w:sz w:val="22"/>
          <w:szCs w:val="22"/>
          <w:lang w:val="en-US" w:eastAsia="de-CH"/>
        </w:rPr>
      </w:pPr>
      <w:ins w:id="67" w:author="UIC" w:date="2020-11-27T12:58:00Z">
        <w:r w:rsidRPr="00CB2868">
          <w:rPr>
            <w:lang w:val="en-US"/>
          </w:rPr>
          <w:t>4.2</w:t>
        </w:r>
        <w:r w:rsidRPr="00A924D5">
          <w:rPr>
            <w:rFonts w:asciiTheme="minorHAnsi" w:eastAsiaTheme="minorEastAsia" w:hAnsiTheme="minorHAnsi" w:cstheme="minorBidi"/>
            <w:sz w:val="22"/>
            <w:szCs w:val="22"/>
            <w:lang w:val="en-US" w:eastAsia="de-CH"/>
          </w:rPr>
          <w:tab/>
        </w:r>
        <w:r w:rsidRPr="00CB2868">
          <w:rPr>
            <w:lang w:val="en-US"/>
          </w:rPr>
          <w:t>Session connectivity</w:t>
        </w:r>
        <w:r>
          <w:tab/>
        </w:r>
        <w:r>
          <w:fldChar w:fldCharType="begin"/>
        </w:r>
        <w:r>
          <w:instrText xml:space="preserve"> PAGEREF _Toc57374350 \h </w:instrText>
        </w:r>
      </w:ins>
      <w:r>
        <w:fldChar w:fldCharType="separate"/>
      </w:r>
      <w:ins w:id="68" w:author="UIC" w:date="2020-11-27T13:07:00Z">
        <w:r w:rsidR="00E12968">
          <w:t>7</w:t>
        </w:r>
      </w:ins>
      <w:ins w:id="69" w:author="UIC" w:date="2020-11-27T12:58:00Z">
        <w:r>
          <w:fldChar w:fldCharType="end"/>
        </w:r>
      </w:ins>
    </w:p>
    <w:p w14:paraId="5CF27F21" w14:textId="546FF0E1" w:rsidR="00A924D5" w:rsidRPr="00A924D5" w:rsidRDefault="00A924D5">
      <w:pPr>
        <w:pStyle w:val="TOC3"/>
        <w:rPr>
          <w:ins w:id="70" w:author="UIC" w:date="2020-11-27T12:58:00Z"/>
          <w:rFonts w:asciiTheme="minorHAnsi" w:eastAsiaTheme="minorEastAsia" w:hAnsiTheme="minorHAnsi" w:cstheme="minorBidi"/>
          <w:sz w:val="22"/>
          <w:szCs w:val="22"/>
          <w:lang w:val="en-US" w:eastAsia="de-CH"/>
        </w:rPr>
      </w:pPr>
      <w:ins w:id="71" w:author="UIC" w:date="2020-11-27T12:58:00Z">
        <w:r w:rsidRPr="00CB2868">
          <w:rPr>
            <w:lang w:val="en-US"/>
          </w:rPr>
          <w:t>4.2.1</w:t>
        </w:r>
        <w:r w:rsidRPr="00A924D5">
          <w:rPr>
            <w:rFonts w:asciiTheme="minorHAnsi" w:eastAsiaTheme="minorEastAsia" w:hAnsiTheme="minorHAnsi" w:cstheme="minorBidi"/>
            <w:sz w:val="22"/>
            <w:szCs w:val="22"/>
            <w:lang w:val="en-US" w:eastAsia="de-CH"/>
          </w:rPr>
          <w:tab/>
        </w:r>
        <w:r w:rsidRPr="00CB2868">
          <w:rPr>
            <w:lang w:val="en-US"/>
          </w:rPr>
          <w:t>General</w:t>
        </w:r>
        <w:r>
          <w:tab/>
        </w:r>
        <w:r>
          <w:fldChar w:fldCharType="begin"/>
        </w:r>
        <w:r>
          <w:instrText xml:space="preserve"> PAGEREF _Toc57374351 \h </w:instrText>
        </w:r>
      </w:ins>
      <w:r>
        <w:fldChar w:fldCharType="separate"/>
      </w:r>
      <w:ins w:id="72" w:author="UIC" w:date="2020-11-27T13:07:00Z">
        <w:r w:rsidR="00E12968">
          <w:t>7</w:t>
        </w:r>
      </w:ins>
      <w:ins w:id="73" w:author="UIC" w:date="2020-11-27T12:58:00Z">
        <w:r>
          <w:fldChar w:fldCharType="end"/>
        </w:r>
      </w:ins>
    </w:p>
    <w:p w14:paraId="5E0404B4" w14:textId="6595B1B4" w:rsidR="00A924D5" w:rsidRPr="00A924D5" w:rsidRDefault="00A924D5">
      <w:pPr>
        <w:pStyle w:val="TOC3"/>
        <w:rPr>
          <w:ins w:id="74" w:author="UIC" w:date="2020-11-27T12:58:00Z"/>
          <w:rFonts w:asciiTheme="minorHAnsi" w:eastAsiaTheme="minorEastAsia" w:hAnsiTheme="minorHAnsi" w:cstheme="minorBidi"/>
          <w:sz w:val="22"/>
          <w:szCs w:val="22"/>
          <w:lang w:val="en-US" w:eastAsia="de-CH"/>
        </w:rPr>
      </w:pPr>
      <w:ins w:id="75" w:author="UIC" w:date="2020-11-27T12:58:00Z">
        <w:r w:rsidRPr="00CB2868">
          <w:rPr>
            <w:lang w:val="en-US"/>
          </w:rPr>
          <w:t>4.2.2</w:t>
        </w:r>
        <w:r w:rsidRPr="00A924D5">
          <w:rPr>
            <w:rFonts w:asciiTheme="minorHAnsi" w:eastAsiaTheme="minorEastAsia" w:hAnsiTheme="minorHAnsi" w:cstheme="minorBidi"/>
            <w:sz w:val="22"/>
            <w:szCs w:val="22"/>
            <w:lang w:val="en-US" w:eastAsia="de-CH"/>
          </w:rPr>
          <w:tab/>
        </w:r>
        <w:r w:rsidRPr="00CB2868">
          <w:rPr>
            <w:lang w:val="en-US"/>
          </w:rPr>
          <w:t>Requirements</w:t>
        </w:r>
        <w:r>
          <w:tab/>
        </w:r>
        <w:r>
          <w:fldChar w:fldCharType="begin"/>
        </w:r>
        <w:r>
          <w:instrText xml:space="preserve"> PAGEREF _Toc57374352 \h </w:instrText>
        </w:r>
      </w:ins>
      <w:r>
        <w:fldChar w:fldCharType="separate"/>
      </w:r>
      <w:ins w:id="76" w:author="UIC" w:date="2020-11-27T13:07:00Z">
        <w:r w:rsidR="00E12968">
          <w:t>8</w:t>
        </w:r>
      </w:ins>
      <w:ins w:id="77" w:author="UIC" w:date="2020-11-27T12:58:00Z">
        <w:r>
          <w:fldChar w:fldCharType="end"/>
        </w:r>
      </w:ins>
    </w:p>
    <w:p w14:paraId="5B3566EC" w14:textId="377EA452" w:rsidR="00A924D5" w:rsidRPr="00A924D5" w:rsidRDefault="00A924D5">
      <w:pPr>
        <w:pStyle w:val="TOC2"/>
        <w:rPr>
          <w:ins w:id="78" w:author="UIC" w:date="2020-11-27T12:58:00Z"/>
          <w:rFonts w:asciiTheme="minorHAnsi" w:eastAsiaTheme="minorEastAsia" w:hAnsiTheme="minorHAnsi" w:cstheme="minorBidi"/>
          <w:sz w:val="22"/>
          <w:szCs w:val="22"/>
          <w:lang w:val="en-US" w:eastAsia="de-CH"/>
        </w:rPr>
      </w:pPr>
      <w:ins w:id="79" w:author="UIC" w:date="2020-11-27T12:58:00Z">
        <w:r>
          <w:t>4.3</w:t>
        </w:r>
        <w:r w:rsidRPr="00A924D5">
          <w:rPr>
            <w:rFonts w:asciiTheme="minorHAnsi" w:eastAsiaTheme="minorEastAsia" w:hAnsiTheme="minorHAnsi" w:cstheme="minorBidi"/>
            <w:sz w:val="22"/>
            <w:szCs w:val="22"/>
            <w:lang w:val="en-US" w:eastAsia="de-CH"/>
          </w:rPr>
          <w:tab/>
        </w:r>
        <w:r>
          <w:t>QoS characteristics</w:t>
        </w:r>
        <w:r>
          <w:tab/>
        </w:r>
        <w:r>
          <w:fldChar w:fldCharType="begin"/>
        </w:r>
        <w:r>
          <w:instrText xml:space="preserve"> PAGEREF _Toc57374353 \h </w:instrText>
        </w:r>
      </w:ins>
      <w:r>
        <w:fldChar w:fldCharType="separate"/>
      </w:r>
      <w:ins w:id="80" w:author="UIC" w:date="2020-11-27T13:07:00Z">
        <w:r w:rsidR="00E12968">
          <w:t>8</w:t>
        </w:r>
      </w:ins>
      <w:ins w:id="81" w:author="UIC" w:date="2020-11-27T12:58:00Z">
        <w:r>
          <w:fldChar w:fldCharType="end"/>
        </w:r>
      </w:ins>
    </w:p>
    <w:p w14:paraId="2ABA5D67" w14:textId="1C0F8C42" w:rsidR="00A924D5" w:rsidRPr="00A924D5" w:rsidRDefault="00A924D5">
      <w:pPr>
        <w:pStyle w:val="TOC3"/>
        <w:rPr>
          <w:ins w:id="82" w:author="UIC" w:date="2020-11-27T12:58:00Z"/>
          <w:rFonts w:asciiTheme="minorHAnsi" w:eastAsiaTheme="minorEastAsia" w:hAnsiTheme="minorHAnsi" w:cstheme="minorBidi"/>
          <w:sz w:val="22"/>
          <w:szCs w:val="22"/>
          <w:lang w:val="en-US" w:eastAsia="de-CH"/>
        </w:rPr>
      </w:pPr>
      <w:ins w:id="83" w:author="UIC" w:date="2020-11-27T12:58:00Z">
        <w:r>
          <w:t>4.3.1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_Toc57374354 \h </w:instrText>
        </w:r>
      </w:ins>
      <w:r>
        <w:fldChar w:fldCharType="separate"/>
      </w:r>
      <w:ins w:id="84" w:author="UIC" w:date="2020-11-27T13:07:00Z">
        <w:r w:rsidR="00E12968">
          <w:t>8</w:t>
        </w:r>
      </w:ins>
      <w:ins w:id="85" w:author="UIC" w:date="2020-11-27T12:58:00Z">
        <w:r>
          <w:fldChar w:fldCharType="end"/>
        </w:r>
      </w:ins>
    </w:p>
    <w:p w14:paraId="4A9E00F3" w14:textId="44A9CB2A" w:rsidR="00A924D5" w:rsidRPr="00A924D5" w:rsidRDefault="00A924D5">
      <w:pPr>
        <w:pStyle w:val="TOC3"/>
        <w:rPr>
          <w:ins w:id="86" w:author="UIC" w:date="2020-11-27T12:58:00Z"/>
          <w:rFonts w:asciiTheme="minorHAnsi" w:eastAsiaTheme="minorEastAsia" w:hAnsiTheme="minorHAnsi" w:cstheme="minorBidi"/>
          <w:sz w:val="22"/>
          <w:szCs w:val="22"/>
          <w:lang w:val="en-US" w:eastAsia="de-CH"/>
        </w:rPr>
      </w:pPr>
      <w:ins w:id="87" w:author="UIC" w:date="2020-11-27T12:58:00Z">
        <w:r w:rsidRPr="00CB2868">
          <w:rPr>
            <w:shd w:val="clear" w:color="auto" w:fill="FFFFFF"/>
          </w:rPr>
          <w:t>4.3.2</w:t>
        </w:r>
        <w:r w:rsidRPr="00A924D5">
          <w:rPr>
            <w:rFonts w:asciiTheme="minorHAnsi" w:eastAsiaTheme="minorEastAsia" w:hAnsiTheme="minorHAnsi" w:cstheme="minorBidi"/>
            <w:sz w:val="22"/>
            <w:szCs w:val="22"/>
            <w:lang w:val="en-US" w:eastAsia="de-CH"/>
          </w:rPr>
          <w:tab/>
        </w:r>
        <w:r w:rsidRPr="00CB2868">
          <w:rPr>
            <w:shd w:val="clear" w:color="auto" w:fill="FFFFFF"/>
          </w:rPr>
          <w:t>5QI values for general purposes</w:t>
        </w:r>
        <w:r>
          <w:tab/>
        </w:r>
        <w:r>
          <w:fldChar w:fldCharType="begin"/>
        </w:r>
        <w:r>
          <w:instrText xml:space="preserve"> PAGEREF _Toc57374355 \h </w:instrText>
        </w:r>
      </w:ins>
      <w:r>
        <w:fldChar w:fldCharType="separate"/>
      </w:r>
      <w:ins w:id="88" w:author="UIC" w:date="2020-11-27T13:07:00Z">
        <w:r w:rsidR="00E12968">
          <w:t>8</w:t>
        </w:r>
      </w:ins>
      <w:ins w:id="89" w:author="UIC" w:date="2020-11-27T12:58:00Z">
        <w:r>
          <w:fldChar w:fldCharType="end"/>
        </w:r>
      </w:ins>
    </w:p>
    <w:p w14:paraId="2A973D86" w14:textId="01A40568" w:rsidR="00A924D5" w:rsidRPr="00A924D5" w:rsidRDefault="00A924D5">
      <w:pPr>
        <w:pStyle w:val="TOC1"/>
        <w:rPr>
          <w:ins w:id="90" w:author="UIC" w:date="2020-11-27T12:58:00Z"/>
          <w:rFonts w:asciiTheme="minorHAnsi" w:eastAsiaTheme="minorEastAsia" w:hAnsiTheme="minorHAnsi" w:cstheme="minorBidi"/>
          <w:szCs w:val="22"/>
          <w:lang w:val="en-US" w:eastAsia="de-CH"/>
        </w:rPr>
      </w:pPr>
      <w:ins w:id="91" w:author="UIC" w:date="2020-11-27T12:58:00Z">
        <w:r>
          <w:t>5.</w:t>
        </w:r>
        <w:r w:rsidRPr="00A924D5">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_Toc57374356 \h </w:instrText>
        </w:r>
      </w:ins>
      <w:r>
        <w:fldChar w:fldCharType="separate"/>
      </w:r>
      <w:ins w:id="92" w:author="UIC" w:date="2020-11-27T13:07:00Z">
        <w:r w:rsidR="00E12968">
          <w:t>9</w:t>
        </w:r>
      </w:ins>
      <w:ins w:id="93" w:author="UIC" w:date="2020-11-27T12:58:00Z">
        <w:r>
          <w:fldChar w:fldCharType="end"/>
        </w:r>
      </w:ins>
    </w:p>
    <w:p w14:paraId="07200FF4" w14:textId="40F1A713" w:rsidR="00A924D5" w:rsidRPr="00A924D5" w:rsidRDefault="00A924D5">
      <w:pPr>
        <w:pStyle w:val="TOC2"/>
        <w:rPr>
          <w:ins w:id="94" w:author="UIC" w:date="2020-11-27T12:58:00Z"/>
          <w:rFonts w:asciiTheme="minorHAnsi" w:eastAsiaTheme="minorEastAsia" w:hAnsiTheme="minorHAnsi" w:cstheme="minorBidi"/>
          <w:sz w:val="22"/>
          <w:szCs w:val="22"/>
          <w:lang w:val="en-US" w:eastAsia="de-CH"/>
        </w:rPr>
      </w:pPr>
      <w:ins w:id="95" w:author="UIC" w:date="2020-11-27T12:58:00Z">
        <w:r>
          <w:t>5.1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_Toc57374357 \h </w:instrText>
        </w:r>
      </w:ins>
      <w:r>
        <w:fldChar w:fldCharType="separate"/>
      </w:r>
      <w:ins w:id="96" w:author="UIC" w:date="2020-11-27T13:07:00Z">
        <w:r w:rsidR="00E12968">
          <w:t>9</w:t>
        </w:r>
      </w:ins>
      <w:ins w:id="97" w:author="UIC" w:date="2020-11-27T12:58:00Z">
        <w:r>
          <w:fldChar w:fldCharType="end"/>
        </w:r>
      </w:ins>
    </w:p>
    <w:p w14:paraId="7410C80C" w14:textId="459069BA" w:rsidR="00A924D5" w:rsidRPr="00A924D5" w:rsidRDefault="00A924D5">
      <w:pPr>
        <w:pStyle w:val="TOC2"/>
        <w:rPr>
          <w:ins w:id="98" w:author="UIC" w:date="2020-11-27T12:58:00Z"/>
          <w:rFonts w:asciiTheme="minorHAnsi" w:eastAsiaTheme="minorEastAsia" w:hAnsiTheme="minorHAnsi" w:cstheme="minorBidi"/>
          <w:sz w:val="22"/>
          <w:szCs w:val="22"/>
          <w:lang w:val="en-US" w:eastAsia="de-CH"/>
        </w:rPr>
      </w:pPr>
      <w:ins w:id="99" w:author="UIC" w:date="2020-11-27T12:58:00Z">
        <w:r>
          <w:t>5.2</w:t>
        </w:r>
        <w:r w:rsidRPr="00A924D5">
          <w:rPr>
            <w:rFonts w:asciiTheme="minorHAnsi" w:eastAsiaTheme="minorEastAsia" w:hAnsiTheme="minorHAnsi" w:cstheme="minorBidi"/>
            <w:sz w:val="22"/>
            <w:szCs w:val="22"/>
            <w:lang w:val="en-US" w:eastAsia="de-CH"/>
          </w:rPr>
          <w:tab/>
        </w:r>
        <w:r>
          <w:t>Description of the planes</w:t>
        </w:r>
        <w:r>
          <w:tab/>
        </w:r>
        <w:r>
          <w:fldChar w:fldCharType="begin"/>
        </w:r>
        <w:r>
          <w:instrText xml:space="preserve"> PAGEREF _Toc57374358 \h </w:instrText>
        </w:r>
      </w:ins>
      <w:r>
        <w:fldChar w:fldCharType="separate"/>
      </w:r>
      <w:ins w:id="100" w:author="UIC" w:date="2020-11-27T13:07:00Z">
        <w:r w:rsidR="00E12968">
          <w:t>9</w:t>
        </w:r>
      </w:ins>
      <w:ins w:id="101" w:author="UIC" w:date="2020-11-27T12:58:00Z">
        <w:r>
          <w:fldChar w:fldCharType="end"/>
        </w:r>
      </w:ins>
    </w:p>
    <w:p w14:paraId="42D76E58" w14:textId="19561C06" w:rsidR="00A924D5" w:rsidRPr="00A924D5" w:rsidRDefault="00A924D5">
      <w:pPr>
        <w:pStyle w:val="TOC2"/>
        <w:rPr>
          <w:ins w:id="102" w:author="UIC" w:date="2020-11-27T12:58:00Z"/>
          <w:rFonts w:asciiTheme="minorHAnsi" w:eastAsiaTheme="minorEastAsia" w:hAnsiTheme="minorHAnsi" w:cstheme="minorBidi"/>
          <w:sz w:val="22"/>
          <w:szCs w:val="22"/>
          <w:lang w:val="en-US" w:eastAsia="de-CH"/>
        </w:rPr>
      </w:pPr>
      <w:ins w:id="103" w:author="UIC" w:date="2020-11-27T12:58:00Z">
        <w:r>
          <w:t>5.3</w:t>
        </w:r>
        <w:r w:rsidRPr="00A924D5">
          <w:rPr>
            <w:rFonts w:asciiTheme="minorHAnsi" w:eastAsiaTheme="minorEastAsia" w:hAnsiTheme="minorHAnsi" w:cstheme="minorBidi"/>
            <w:sz w:val="22"/>
            <w:szCs w:val="22"/>
            <w:lang w:val="en-US" w:eastAsia="de-CH"/>
          </w:rPr>
          <w:tab/>
        </w:r>
        <w:r>
          <w:t>Functional model description</w:t>
        </w:r>
        <w:r>
          <w:tab/>
        </w:r>
        <w:r>
          <w:fldChar w:fldCharType="begin"/>
        </w:r>
        <w:r>
          <w:instrText xml:space="preserve"> PAGEREF _Toc57374359 \h </w:instrText>
        </w:r>
      </w:ins>
      <w:r>
        <w:fldChar w:fldCharType="separate"/>
      </w:r>
      <w:ins w:id="104" w:author="UIC" w:date="2020-11-27T13:07:00Z">
        <w:r w:rsidR="00E12968">
          <w:t>9</w:t>
        </w:r>
      </w:ins>
      <w:ins w:id="105" w:author="UIC" w:date="2020-11-27T12:58:00Z">
        <w:r>
          <w:fldChar w:fldCharType="end"/>
        </w:r>
      </w:ins>
    </w:p>
    <w:p w14:paraId="5DB0F4B8" w14:textId="505C40F6" w:rsidR="00A924D5" w:rsidRPr="00A924D5" w:rsidRDefault="00A924D5">
      <w:pPr>
        <w:pStyle w:val="TOC3"/>
        <w:rPr>
          <w:ins w:id="106" w:author="UIC" w:date="2020-11-27T12:58:00Z"/>
          <w:rFonts w:asciiTheme="minorHAnsi" w:eastAsiaTheme="minorEastAsia" w:hAnsiTheme="minorHAnsi" w:cstheme="minorBidi"/>
          <w:sz w:val="22"/>
          <w:szCs w:val="22"/>
          <w:lang w:val="en-US" w:eastAsia="de-CH"/>
        </w:rPr>
      </w:pPr>
      <w:ins w:id="107" w:author="UIC" w:date="2020-11-27T12:58:00Z">
        <w:r>
          <w:t>5.3.1</w:t>
        </w:r>
        <w:r w:rsidRPr="00A924D5">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_Toc57374360 \h </w:instrText>
        </w:r>
      </w:ins>
      <w:r>
        <w:fldChar w:fldCharType="separate"/>
      </w:r>
      <w:ins w:id="108" w:author="UIC" w:date="2020-11-27T13:07:00Z">
        <w:r w:rsidR="00E12968">
          <w:t>9</w:t>
        </w:r>
      </w:ins>
      <w:ins w:id="109" w:author="UIC" w:date="2020-11-27T12:58:00Z">
        <w:r>
          <w:fldChar w:fldCharType="end"/>
        </w:r>
      </w:ins>
    </w:p>
    <w:p w14:paraId="68A90D02" w14:textId="4F810EFF" w:rsidR="00A924D5" w:rsidRPr="00A924D5" w:rsidRDefault="00A924D5">
      <w:pPr>
        <w:pStyle w:val="TOC3"/>
        <w:rPr>
          <w:ins w:id="110" w:author="UIC" w:date="2020-11-27T12:58:00Z"/>
          <w:rFonts w:asciiTheme="minorHAnsi" w:eastAsiaTheme="minorEastAsia" w:hAnsiTheme="minorHAnsi" w:cstheme="minorBidi"/>
          <w:sz w:val="22"/>
          <w:szCs w:val="22"/>
          <w:lang w:val="en-US" w:eastAsia="de-CH"/>
        </w:rPr>
      </w:pPr>
      <w:ins w:id="111" w:author="UIC" w:date="2020-11-27T12:58:00Z">
        <w:r>
          <w:t>5.3.2</w:t>
        </w:r>
        <w:r w:rsidRPr="00A924D5">
          <w:rPr>
            <w:rFonts w:asciiTheme="minorHAnsi" w:eastAsiaTheme="minorEastAsia" w:hAnsiTheme="minorHAnsi" w:cstheme="minorBidi"/>
            <w:sz w:val="22"/>
            <w:szCs w:val="22"/>
            <w:lang w:val="en-US" w:eastAsia="de-CH"/>
          </w:rPr>
          <w:tab/>
        </w:r>
        <w:r>
          <w:t>Functional entities description</w:t>
        </w:r>
        <w:r>
          <w:tab/>
        </w:r>
        <w:r>
          <w:fldChar w:fldCharType="begin"/>
        </w:r>
        <w:r>
          <w:instrText xml:space="preserve"> PAGEREF _Toc57374361 \h </w:instrText>
        </w:r>
      </w:ins>
      <w:r>
        <w:fldChar w:fldCharType="separate"/>
      </w:r>
      <w:ins w:id="112" w:author="UIC" w:date="2020-11-27T13:07:00Z">
        <w:r w:rsidR="00E12968">
          <w:t>13</w:t>
        </w:r>
      </w:ins>
      <w:ins w:id="113" w:author="UIC" w:date="2020-11-27T12:58:00Z">
        <w:r>
          <w:fldChar w:fldCharType="end"/>
        </w:r>
      </w:ins>
    </w:p>
    <w:p w14:paraId="38650195" w14:textId="37B2DC9D" w:rsidR="00A924D5" w:rsidRPr="00A924D5" w:rsidRDefault="00A924D5">
      <w:pPr>
        <w:pStyle w:val="TOC4"/>
        <w:rPr>
          <w:ins w:id="114" w:author="UIC" w:date="2020-11-27T12:58:00Z"/>
          <w:rFonts w:asciiTheme="minorHAnsi" w:eastAsiaTheme="minorEastAsia" w:hAnsiTheme="minorHAnsi" w:cstheme="minorBidi"/>
          <w:sz w:val="22"/>
          <w:szCs w:val="22"/>
          <w:lang w:val="en-US" w:eastAsia="de-CH"/>
        </w:rPr>
      </w:pPr>
      <w:ins w:id="115" w:author="UIC" w:date="2020-11-27T12:58:00Z">
        <w:r>
          <w:t>5.3.2.1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_Toc57374362 \h </w:instrText>
        </w:r>
      </w:ins>
      <w:r>
        <w:fldChar w:fldCharType="separate"/>
      </w:r>
      <w:ins w:id="116" w:author="UIC" w:date="2020-11-27T13:07:00Z">
        <w:r w:rsidR="00E12968">
          <w:t>13</w:t>
        </w:r>
      </w:ins>
      <w:ins w:id="117" w:author="UIC" w:date="2020-11-27T12:58:00Z">
        <w:r>
          <w:fldChar w:fldCharType="end"/>
        </w:r>
      </w:ins>
    </w:p>
    <w:p w14:paraId="15FA94A3" w14:textId="46D3DDD4" w:rsidR="00A924D5" w:rsidRPr="00A924D5" w:rsidRDefault="00A924D5">
      <w:pPr>
        <w:pStyle w:val="TOC4"/>
        <w:rPr>
          <w:ins w:id="118" w:author="UIC" w:date="2020-11-27T12:58:00Z"/>
          <w:rFonts w:asciiTheme="minorHAnsi" w:eastAsiaTheme="minorEastAsia" w:hAnsiTheme="minorHAnsi" w:cstheme="minorBidi"/>
          <w:sz w:val="22"/>
          <w:szCs w:val="22"/>
          <w:lang w:val="en-US" w:eastAsia="de-CH"/>
        </w:rPr>
      </w:pPr>
      <w:ins w:id="119" w:author="UIC" w:date="2020-11-27T12:58:00Z">
        <w:r>
          <w:t>5.3.2.2</w:t>
        </w:r>
        <w:r w:rsidRPr="00A924D5">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_Toc57374363 \h </w:instrText>
        </w:r>
      </w:ins>
      <w:r>
        <w:fldChar w:fldCharType="separate"/>
      </w:r>
      <w:ins w:id="120" w:author="UIC" w:date="2020-11-27T13:07:00Z">
        <w:r w:rsidR="00E12968">
          <w:t>13</w:t>
        </w:r>
      </w:ins>
      <w:ins w:id="121" w:author="UIC" w:date="2020-11-27T12:58:00Z">
        <w:r>
          <w:fldChar w:fldCharType="end"/>
        </w:r>
      </w:ins>
    </w:p>
    <w:p w14:paraId="4924ED15" w14:textId="00C92BB9" w:rsidR="00A924D5" w:rsidRPr="00A924D5" w:rsidRDefault="00A924D5">
      <w:pPr>
        <w:pStyle w:val="TOC4"/>
        <w:rPr>
          <w:ins w:id="122" w:author="UIC" w:date="2020-11-27T12:58:00Z"/>
          <w:rFonts w:asciiTheme="minorHAnsi" w:eastAsiaTheme="minorEastAsia" w:hAnsiTheme="minorHAnsi" w:cstheme="minorBidi"/>
          <w:sz w:val="22"/>
          <w:szCs w:val="22"/>
          <w:lang w:val="en-US" w:eastAsia="de-CH"/>
        </w:rPr>
      </w:pPr>
      <w:ins w:id="123" w:author="UIC" w:date="2020-11-27T12:58:00Z">
        <w:r>
          <w:t>5.3.2.3</w:t>
        </w:r>
        <w:r w:rsidRPr="00A924D5">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_Toc57374364 \h </w:instrText>
        </w:r>
      </w:ins>
      <w:r>
        <w:fldChar w:fldCharType="separate"/>
      </w:r>
      <w:ins w:id="124" w:author="UIC" w:date="2020-11-27T13:07:00Z">
        <w:r w:rsidR="00E12968">
          <w:t>13</w:t>
        </w:r>
      </w:ins>
      <w:ins w:id="125" w:author="UIC" w:date="2020-11-27T12:58:00Z">
        <w:r>
          <w:fldChar w:fldCharType="end"/>
        </w:r>
      </w:ins>
    </w:p>
    <w:p w14:paraId="28A81D7D" w14:textId="2D936CA6" w:rsidR="00A924D5" w:rsidRPr="00A924D5" w:rsidRDefault="00A924D5">
      <w:pPr>
        <w:pStyle w:val="TOC3"/>
        <w:rPr>
          <w:ins w:id="126" w:author="UIC" w:date="2020-11-27T12:58:00Z"/>
          <w:rFonts w:asciiTheme="minorHAnsi" w:eastAsiaTheme="minorEastAsia" w:hAnsiTheme="minorHAnsi" w:cstheme="minorBidi"/>
          <w:sz w:val="22"/>
          <w:szCs w:val="22"/>
          <w:lang w:val="en-US" w:eastAsia="de-CH"/>
        </w:rPr>
      </w:pPr>
      <w:ins w:id="127" w:author="UIC" w:date="2020-11-27T12:58:00Z">
        <w:r>
          <w:t>5.3.3</w:t>
        </w:r>
        <w:r w:rsidRPr="00A924D5">
          <w:rPr>
            <w:rFonts w:asciiTheme="minorHAnsi" w:eastAsiaTheme="minorEastAsia" w:hAnsiTheme="minorHAnsi" w:cstheme="minorBidi"/>
            <w:sz w:val="22"/>
            <w:szCs w:val="22"/>
            <w:lang w:val="en-US" w:eastAsia="de-CH"/>
          </w:rPr>
          <w:tab/>
        </w:r>
        <w:r>
          <w:t>Reference points</w:t>
        </w:r>
        <w:r>
          <w:tab/>
        </w:r>
        <w:r>
          <w:fldChar w:fldCharType="begin"/>
        </w:r>
        <w:r>
          <w:instrText xml:space="preserve"> PAGEREF _Toc57374365 \h </w:instrText>
        </w:r>
      </w:ins>
      <w:r>
        <w:fldChar w:fldCharType="separate"/>
      </w:r>
      <w:ins w:id="128" w:author="UIC" w:date="2020-11-27T13:07:00Z">
        <w:r w:rsidR="00E12968">
          <w:t>13</w:t>
        </w:r>
      </w:ins>
      <w:ins w:id="129" w:author="UIC" w:date="2020-11-27T12:58:00Z">
        <w:r>
          <w:fldChar w:fldCharType="end"/>
        </w:r>
      </w:ins>
    </w:p>
    <w:p w14:paraId="54801C9A" w14:textId="4412A44C" w:rsidR="00A924D5" w:rsidRPr="00A924D5" w:rsidRDefault="00A924D5">
      <w:pPr>
        <w:pStyle w:val="TOC4"/>
        <w:rPr>
          <w:ins w:id="130" w:author="UIC" w:date="2020-11-27T12:58:00Z"/>
          <w:rFonts w:asciiTheme="minorHAnsi" w:eastAsiaTheme="minorEastAsia" w:hAnsiTheme="minorHAnsi" w:cstheme="minorBidi"/>
          <w:sz w:val="22"/>
          <w:szCs w:val="22"/>
          <w:lang w:val="en-US" w:eastAsia="de-CH"/>
        </w:rPr>
      </w:pPr>
      <w:ins w:id="131" w:author="UIC" w:date="2020-11-27T12:58:00Z">
        <w:r>
          <w:t>5.3.3.1</w:t>
        </w:r>
        <w:r w:rsidRPr="00A924D5">
          <w:rPr>
            <w:rFonts w:asciiTheme="minorHAnsi" w:eastAsiaTheme="minorEastAsia" w:hAnsiTheme="minorHAnsi" w:cstheme="minorBidi"/>
            <w:sz w:val="22"/>
            <w:szCs w:val="22"/>
            <w:lang w:val="en-US" w:eastAsia="de-CH"/>
          </w:rPr>
          <w:tab/>
        </w:r>
        <w:r>
          <w:t>General reference point principle</w:t>
        </w:r>
        <w:r>
          <w:tab/>
        </w:r>
        <w:r>
          <w:fldChar w:fldCharType="begin"/>
        </w:r>
        <w:r>
          <w:instrText xml:space="preserve"> PAGEREF _Toc57374366 \h </w:instrText>
        </w:r>
      </w:ins>
      <w:r>
        <w:fldChar w:fldCharType="separate"/>
      </w:r>
      <w:ins w:id="132" w:author="UIC" w:date="2020-11-27T13:07:00Z">
        <w:r w:rsidR="00E12968">
          <w:t>13</w:t>
        </w:r>
      </w:ins>
      <w:ins w:id="133" w:author="UIC" w:date="2020-11-27T12:58:00Z">
        <w:r>
          <w:fldChar w:fldCharType="end"/>
        </w:r>
      </w:ins>
    </w:p>
    <w:p w14:paraId="51D611C4" w14:textId="1B7AB3EE" w:rsidR="00A924D5" w:rsidRPr="00A924D5" w:rsidRDefault="00A924D5">
      <w:pPr>
        <w:pStyle w:val="TOC4"/>
        <w:rPr>
          <w:ins w:id="134" w:author="UIC" w:date="2020-11-27T12:58:00Z"/>
          <w:rFonts w:asciiTheme="minorHAnsi" w:eastAsiaTheme="minorEastAsia" w:hAnsiTheme="minorHAnsi" w:cstheme="minorBidi"/>
          <w:sz w:val="22"/>
          <w:szCs w:val="22"/>
          <w:lang w:val="en-US" w:eastAsia="de-CH"/>
        </w:rPr>
      </w:pPr>
      <w:ins w:id="135" w:author="UIC" w:date="2020-11-27T12:58:00Z">
        <w:r>
          <w:t>5.3.3.2</w:t>
        </w:r>
        <w:r w:rsidRPr="00A924D5">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_Toc57374367 \h </w:instrText>
        </w:r>
      </w:ins>
      <w:r>
        <w:fldChar w:fldCharType="separate"/>
      </w:r>
      <w:ins w:id="136" w:author="UIC" w:date="2020-11-27T13:07:00Z">
        <w:r w:rsidR="00E12968">
          <w:t>13</w:t>
        </w:r>
      </w:ins>
      <w:ins w:id="137" w:author="UIC" w:date="2020-11-27T12:58:00Z">
        <w:r>
          <w:fldChar w:fldCharType="end"/>
        </w:r>
      </w:ins>
    </w:p>
    <w:p w14:paraId="1C747388" w14:textId="60EB72E6" w:rsidR="00A924D5" w:rsidRPr="00A924D5" w:rsidRDefault="00A924D5">
      <w:pPr>
        <w:pStyle w:val="TOC5"/>
        <w:rPr>
          <w:ins w:id="138" w:author="UIC" w:date="2020-11-27T12:58:00Z"/>
          <w:rFonts w:asciiTheme="minorHAnsi" w:eastAsiaTheme="minorEastAsia" w:hAnsiTheme="minorHAnsi" w:cstheme="minorBidi"/>
          <w:sz w:val="22"/>
          <w:szCs w:val="22"/>
          <w:lang w:val="en-US" w:eastAsia="de-CH"/>
        </w:rPr>
      </w:pPr>
      <w:ins w:id="139" w:author="UIC" w:date="2020-11-27T12:58:00Z">
        <w:r>
          <w:t>5.3.3.2.1</w:t>
        </w:r>
        <w:r w:rsidRPr="00A924D5">
          <w:rPr>
            <w:rFonts w:asciiTheme="minorHAnsi" w:eastAsiaTheme="minorEastAsia" w:hAnsiTheme="minorHAnsi" w:cstheme="minorBidi"/>
            <w:sz w:val="22"/>
            <w:szCs w:val="22"/>
            <w:lang w:val="en-US" w:eastAsia="de-CH"/>
            <w:rPrChange w:id="140" w:author="UIC" w:date="2020-11-27T12:58: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_Toc57374368 \h </w:instrText>
        </w:r>
      </w:ins>
      <w:r>
        <w:fldChar w:fldCharType="separate"/>
      </w:r>
      <w:ins w:id="141" w:author="UIC" w:date="2020-11-27T13:07:00Z">
        <w:r w:rsidR="00E12968">
          <w:t>13</w:t>
        </w:r>
      </w:ins>
      <w:ins w:id="142" w:author="UIC" w:date="2020-11-27T12:58:00Z">
        <w:r>
          <w:fldChar w:fldCharType="end"/>
        </w:r>
      </w:ins>
    </w:p>
    <w:p w14:paraId="3A80EE64" w14:textId="7F77D3E6" w:rsidR="00A924D5" w:rsidRPr="00A924D5" w:rsidRDefault="00A924D5">
      <w:pPr>
        <w:pStyle w:val="TOC4"/>
        <w:rPr>
          <w:ins w:id="143" w:author="UIC" w:date="2020-11-27T12:58:00Z"/>
          <w:rFonts w:asciiTheme="minorHAnsi" w:eastAsiaTheme="minorEastAsia" w:hAnsiTheme="minorHAnsi" w:cstheme="minorBidi"/>
          <w:sz w:val="22"/>
          <w:szCs w:val="22"/>
          <w:lang w:val="en-US" w:eastAsia="de-CH"/>
        </w:rPr>
      </w:pPr>
      <w:ins w:id="144" w:author="UIC" w:date="2020-11-27T12:58:00Z">
        <w:r>
          <w:t>5.3.3.3</w:t>
        </w:r>
        <w:r w:rsidRPr="00A924D5">
          <w:rPr>
            <w:rFonts w:asciiTheme="minorHAnsi" w:eastAsiaTheme="minorEastAsia" w:hAnsiTheme="minorHAnsi" w:cstheme="minorBidi"/>
            <w:sz w:val="22"/>
            <w:szCs w:val="22"/>
            <w:lang w:val="en-US" w:eastAsia="de-CH"/>
            <w:rPrChange w:id="145" w:author="UIC" w:date="2020-11-27T12:58:00Z">
              <w:rPr>
                <w:rFonts w:asciiTheme="minorHAnsi" w:eastAsiaTheme="minorEastAsia" w:hAnsiTheme="minorHAnsi" w:cstheme="minorBidi"/>
                <w:sz w:val="22"/>
                <w:szCs w:val="22"/>
                <w:lang w:val="de-CH" w:eastAsia="de-CH"/>
              </w:rPr>
            </w:rPrChange>
          </w:rPr>
          <w:tab/>
        </w:r>
        <w:r>
          <w:t>Signalling control plane</w:t>
        </w:r>
        <w:r>
          <w:tab/>
        </w:r>
        <w:r>
          <w:fldChar w:fldCharType="begin"/>
        </w:r>
        <w:r>
          <w:instrText xml:space="preserve"> PAGEREF _Toc57374369 \h </w:instrText>
        </w:r>
      </w:ins>
      <w:r>
        <w:fldChar w:fldCharType="separate"/>
      </w:r>
      <w:ins w:id="146" w:author="UIC" w:date="2020-11-27T13:07:00Z">
        <w:r w:rsidR="00E12968">
          <w:t>13</w:t>
        </w:r>
      </w:ins>
      <w:ins w:id="147" w:author="UIC" w:date="2020-11-27T12:58:00Z">
        <w:r>
          <w:fldChar w:fldCharType="end"/>
        </w:r>
      </w:ins>
    </w:p>
    <w:p w14:paraId="7F463ED4" w14:textId="7D6CC6FC" w:rsidR="00A924D5" w:rsidRPr="00A924D5" w:rsidRDefault="00A924D5">
      <w:pPr>
        <w:pStyle w:val="TOC5"/>
        <w:rPr>
          <w:ins w:id="148" w:author="UIC" w:date="2020-11-27T12:58:00Z"/>
          <w:rFonts w:asciiTheme="minorHAnsi" w:eastAsiaTheme="minorEastAsia" w:hAnsiTheme="minorHAnsi" w:cstheme="minorBidi"/>
          <w:sz w:val="22"/>
          <w:szCs w:val="22"/>
          <w:lang w:val="en-US" w:eastAsia="de-CH"/>
        </w:rPr>
      </w:pPr>
      <w:ins w:id="149" w:author="UIC" w:date="2020-11-27T12:58:00Z">
        <w:r>
          <w:t>5.3.3.3.1</w:t>
        </w:r>
        <w:r w:rsidRPr="00A924D5">
          <w:rPr>
            <w:rFonts w:asciiTheme="minorHAnsi" w:eastAsiaTheme="minorEastAsia" w:hAnsiTheme="minorHAnsi" w:cstheme="minorBidi"/>
            <w:sz w:val="22"/>
            <w:szCs w:val="22"/>
            <w:lang w:val="en-US" w:eastAsia="de-CH"/>
            <w:rPrChange w:id="150" w:author="UIC" w:date="2020-11-27T12:58: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_Toc57374370 \h </w:instrText>
        </w:r>
      </w:ins>
      <w:r>
        <w:fldChar w:fldCharType="separate"/>
      </w:r>
      <w:ins w:id="151" w:author="UIC" w:date="2020-11-27T13:07:00Z">
        <w:r w:rsidR="00E12968">
          <w:t>13</w:t>
        </w:r>
      </w:ins>
      <w:ins w:id="152" w:author="UIC" w:date="2020-11-27T12:58:00Z">
        <w:r>
          <w:fldChar w:fldCharType="end"/>
        </w:r>
      </w:ins>
    </w:p>
    <w:p w14:paraId="44E53650" w14:textId="07CE8853" w:rsidR="00A924D5" w:rsidRPr="00A924D5" w:rsidRDefault="00A924D5">
      <w:pPr>
        <w:pStyle w:val="TOC5"/>
        <w:rPr>
          <w:ins w:id="153" w:author="UIC" w:date="2020-11-27T12:58:00Z"/>
          <w:rFonts w:asciiTheme="minorHAnsi" w:eastAsiaTheme="minorEastAsia" w:hAnsiTheme="minorHAnsi" w:cstheme="minorBidi"/>
          <w:sz w:val="22"/>
          <w:szCs w:val="22"/>
          <w:lang w:val="en-US" w:eastAsia="de-CH"/>
        </w:rPr>
      </w:pPr>
      <w:ins w:id="154" w:author="UIC" w:date="2020-11-27T12:58:00Z">
        <w:r>
          <w:t>5.3.3.3.2</w:t>
        </w:r>
        <w:r w:rsidRPr="00A924D5">
          <w:rPr>
            <w:rFonts w:asciiTheme="minorHAnsi" w:eastAsiaTheme="minorEastAsia" w:hAnsiTheme="minorHAnsi" w:cstheme="minorBidi"/>
            <w:sz w:val="22"/>
            <w:szCs w:val="22"/>
            <w:lang w:val="en-US" w:eastAsia="de-CH"/>
            <w:rPrChange w:id="155" w:author="UIC" w:date="2020-11-27T12:58:00Z">
              <w:rPr>
                <w:rFonts w:asciiTheme="minorHAnsi" w:eastAsiaTheme="minorEastAsia" w:hAnsiTheme="minorHAnsi" w:cstheme="minorBidi"/>
                <w:sz w:val="22"/>
                <w:szCs w:val="22"/>
                <w:lang w:val="de-CH" w:eastAsia="de-CH"/>
              </w:rPr>
            </w:rPrChange>
          </w:rPr>
          <w:tab/>
        </w:r>
        <w:r>
          <w:t>Reference point SIP-1(between the signalling user agent and the SIP core)</w:t>
        </w:r>
        <w:r>
          <w:tab/>
        </w:r>
        <w:r>
          <w:fldChar w:fldCharType="begin"/>
        </w:r>
        <w:r>
          <w:instrText xml:space="preserve"> PAGEREF _Toc57374371 \h </w:instrText>
        </w:r>
      </w:ins>
      <w:r>
        <w:fldChar w:fldCharType="separate"/>
      </w:r>
      <w:ins w:id="156" w:author="UIC" w:date="2020-11-27T13:07:00Z">
        <w:r w:rsidR="00E12968">
          <w:t>13</w:t>
        </w:r>
      </w:ins>
      <w:ins w:id="157" w:author="UIC" w:date="2020-11-27T12:58:00Z">
        <w:r>
          <w:fldChar w:fldCharType="end"/>
        </w:r>
      </w:ins>
    </w:p>
    <w:p w14:paraId="28617919" w14:textId="44B87240" w:rsidR="00A924D5" w:rsidRPr="00A924D5" w:rsidRDefault="00A924D5">
      <w:pPr>
        <w:pStyle w:val="TOC5"/>
        <w:rPr>
          <w:ins w:id="158" w:author="UIC" w:date="2020-11-27T12:58:00Z"/>
          <w:rFonts w:asciiTheme="minorHAnsi" w:eastAsiaTheme="minorEastAsia" w:hAnsiTheme="minorHAnsi" w:cstheme="minorBidi"/>
          <w:sz w:val="22"/>
          <w:szCs w:val="22"/>
          <w:lang w:val="en-US" w:eastAsia="de-CH"/>
        </w:rPr>
      </w:pPr>
      <w:ins w:id="159" w:author="UIC" w:date="2020-11-27T12:58:00Z">
        <w:r>
          <w:t>5.3.3.3.3</w:t>
        </w:r>
        <w:r w:rsidRPr="00A924D5">
          <w:rPr>
            <w:rFonts w:asciiTheme="minorHAnsi" w:eastAsiaTheme="minorEastAsia" w:hAnsiTheme="minorHAnsi" w:cstheme="minorBidi"/>
            <w:sz w:val="22"/>
            <w:szCs w:val="22"/>
            <w:lang w:val="en-US" w:eastAsia="de-CH"/>
            <w:rPrChange w:id="160" w:author="UIC" w:date="2020-11-27T12:58:00Z">
              <w:rPr>
                <w:rFonts w:asciiTheme="minorHAnsi" w:eastAsiaTheme="minorEastAsia" w:hAnsiTheme="minorHAnsi" w:cstheme="minorBidi"/>
                <w:sz w:val="22"/>
                <w:szCs w:val="22"/>
                <w:lang w:val="de-CH" w:eastAsia="de-CH"/>
              </w:rPr>
            </w:rPrChange>
          </w:rPr>
          <w:tab/>
        </w:r>
        <w:r>
          <w:t>Reference point SIP-2 (between the SIP core and the SIP AS)</w:t>
        </w:r>
        <w:r>
          <w:tab/>
        </w:r>
        <w:r>
          <w:fldChar w:fldCharType="begin"/>
        </w:r>
        <w:r>
          <w:instrText xml:space="preserve"> PAGEREF _Toc57374372 \h </w:instrText>
        </w:r>
      </w:ins>
      <w:r>
        <w:fldChar w:fldCharType="separate"/>
      </w:r>
      <w:ins w:id="161" w:author="UIC" w:date="2020-11-27T13:07:00Z">
        <w:r w:rsidR="00E12968">
          <w:t>14</w:t>
        </w:r>
      </w:ins>
      <w:ins w:id="162" w:author="UIC" w:date="2020-11-27T12:58:00Z">
        <w:r>
          <w:fldChar w:fldCharType="end"/>
        </w:r>
      </w:ins>
    </w:p>
    <w:p w14:paraId="3E6F8C59" w14:textId="77C79E34" w:rsidR="00A924D5" w:rsidRPr="00A924D5" w:rsidRDefault="00A924D5">
      <w:pPr>
        <w:pStyle w:val="TOC5"/>
        <w:rPr>
          <w:ins w:id="163" w:author="UIC" w:date="2020-11-27T12:58:00Z"/>
          <w:rFonts w:asciiTheme="minorHAnsi" w:eastAsiaTheme="minorEastAsia" w:hAnsiTheme="minorHAnsi" w:cstheme="minorBidi"/>
          <w:sz w:val="22"/>
          <w:szCs w:val="22"/>
          <w:lang w:val="en-US" w:eastAsia="de-CH"/>
        </w:rPr>
      </w:pPr>
      <w:ins w:id="164" w:author="UIC" w:date="2020-11-27T12:58:00Z">
        <w:r>
          <w:t>5.3.3.3.4</w:t>
        </w:r>
        <w:r w:rsidRPr="00A924D5">
          <w:rPr>
            <w:rFonts w:asciiTheme="minorHAnsi" w:eastAsiaTheme="minorEastAsia" w:hAnsiTheme="minorHAnsi" w:cstheme="minorBidi"/>
            <w:sz w:val="22"/>
            <w:szCs w:val="22"/>
            <w:lang w:val="en-US" w:eastAsia="de-CH"/>
            <w:rPrChange w:id="165" w:author="UIC" w:date="2020-11-27T12:58:00Z">
              <w:rPr>
                <w:rFonts w:asciiTheme="minorHAnsi" w:eastAsiaTheme="minorEastAsia" w:hAnsiTheme="minorHAnsi" w:cstheme="minorBidi"/>
                <w:sz w:val="22"/>
                <w:szCs w:val="22"/>
                <w:lang w:val="de-CH" w:eastAsia="de-CH"/>
              </w:rPr>
            </w:rPrChange>
          </w:rPr>
          <w:tab/>
        </w:r>
        <w:r>
          <w:t>Reference point SIP-3 (between the SIP core and SIP core)</w:t>
        </w:r>
        <w:r>
          <w:tab/>
        </w:r>
        <w:r>
          <w:fldChar w:fldCharType="begin"/>
        </w:r>
        <w:r>
          <w:instrText xml:space="preserve"> PAGEREF _Toc57374373 \h </w:instrText>
        </w:r>
      </w:ins>
      <w:r>
        <w:fldChar w:fldCharType="separate"/>
      </w:r>
      <w:ins w:id="166" w:author="UIC" w:date="2020-11-27T13:07:00Z">
        <w:r w:rsidR="00E12968">
          <w:t>14</w:t>
        </w:r>
      </w:ins>
      <w:ins w:id="167" w:author="UIC" w:date="2020-11-27T12:58:00Z">
        <w:r>
          <w:fldChar w:fldCharType="end"/>
        </w:r>
      </w:ins>
    </w:p>
    <w:p w14:paraId="58680B1F" w14:textId="5360CBA4" w:rsidR="00A924D5" w:rsidRPr="00A924D5" w:rsidRDefault="00A924D5">
      <w:pPr>
        <w:pStyle w:val="TOC5"/>
        <w:rPr>
          <w:ins w:id="168" w:author="UIC" w:date="2020-11-27T12:58:00Z"/>
          <w:rFonts w:asciiTheme="minorHAnsi" w:eastAsiaTheme="minorEastAsia" w:hAnsiTheme="minorHAnsi" w:cstheme="minorBidi"/>
          <w:sz w:val="22"/>
          <w:szCs w:val="22"/>
          <w:lang w:val="en-US" w:eastAsia="de-CH"/>
        </w:rPr>
      </w:pPr>
      <w:ins w:id="169" w:author="UIC" w:date="2020-11-27T12:58:00Z">
        <w:r>
          <w:t>5.3.3.3.5</w:t>
        </w:r>
        <w:r w:rsidRPr="00A924D5">
          <w:rPr>
            <w:rFonts w:asciiTheme="minorHAnsi" w:eastAsiaTheme="minorEastAsia" w:hAnsiTheme="minorHAnsi" w:cstheme="minorBidi"/>
            <w:sz w:val="22"/>
            <w:szCs w:val="22"/>
            <w:lang w:val="en-US" w:eastAsia="de-CH"/>
            <w:rPrChange w:id="170" w:author="UIC" w:date="2020-11-27T12:58:00Z">
              <w:rPr>
                <w:rFonts w:asciiTheme="minorHAnsi" w:eastAsiaTheme="minorEastAsia" w:hAnsiTheme="minorHAnsi" w:cstheme="minorBidi"/>
                <w:sz w:val="22"/>
                <w:szCs w:val="22"/>
                <w:lang w:val="de-CH" w:eastAsia="de-CH"/>
              </w:rPr>
            </w:rPrChange>
          </w:rPr>
          <w:tab/>
        </w:r>
        <w:r>
          <w:t>Reference point HTTP-1 (between the HTTP client and the HTTP proxy)</w:t>
        </w:r>
        <w:r>
          <w:tab/>
        </w:r>
        <w:r>
          <w:fldChar w:fldCharType="begin"/>
        </w:r>
        <w:r>
          <w:instrText xml:space="preserve"> PAGEREF _Toc57374374 \h </w:instrText>
        </w:r>
      </w:ins>
      <w:r>
        <w:fldChar w:fldCharType="separate"/>
      </w:r>
      <w:ins w:id="171" w:author="UIC" w:date="2020-11-27T13:07:00Z">
        <w:r w:rsidR="00E12968">
          <w:t>14</w:t>
        </w:r>
      </w:ins>
      <w:ins w:id="172" w:author="UIC" w:date="2020-11-27T12:58:00Z">
        <w:r>
          <w:fldChar w:fldCharType="end"/>
        </w:r>
      </w:ins>
    </w:p>
    <w:p w14:paraId="2A7F8778" w14:textId="67577B53" w:rsidR="00A924D5" w:rsidRPr="00A924D5" w:rsidRDefault="00A924D5">
      <w:pPr>
        <w:pStyle w:val="TOC5"/>
        <w:rPr>
          <w:ins w:id="173" w:author="UIC" w:date="2020-11-27T12:58:00Z"/>
          <w:rFonts w:asciiTheme="minorHAnsi" w:eastAsiaTheme="minorEastAsia" w:hAnsiTheme="minorHAnsi" w:cstheme="minorBidi"/>
          <w:sz w:val="22"/>
          <w:szCs w:val="22"/>
          <w:lang w:val="en-US" w:eastAsia="de-CH"/>
        </w:rPr>
      </w:pPr>
      <w:ins w:id="174" w:author="UIC" w:date="2020-11-27T12:58:00Z">
        <w:r>
          <w:t>5.3.3.3.6</w:t>
        </w:r>
        <w:r w:rsidRPr="00A924D5">
          <w:rPr>
            <w:rFonts w:asciiTheme="minorHAnsi" w:eastAsiaTheme="minorEastAsia" w:hAnsiTheme="minorHAnsi" w:cstheme="minorBidi"/>
            <w:sz w:val="22"/>
            <w:szCs w:val="22"/>
            <w:lang w:val="en-US" w:eastAsia="de-CH"/>
            <w:rPrChange w:id="175" w:author="UIC" w:date="2020-11-27T12:58:00Z">
              <w:rPr>
                <w:rFonts w:asciiTheme="minorHAnsi" w:eastAsiaTheme="minorEastAsia" w:hAnsiTheme="minorHAnsi" w:cstheme="minorBidi"/>
                <w:sz w:val="22"/>
                <w:szCs w:val="22"/>
                <w:lang w:val="de-CH" w:eastAsia="de-CH"/>
              </w:rPr>
            </w:rPrChange>
          </w:rPr>
          <w:tab/>
        </w:r>
        <w:r>
          <w:t>Reference point HTTP-2 (between the HTTP proxy and the HTTP server)</w:t>
        </w:r>
        <w:r>
          <w:tab/>
        </w:r>
        <w:r>
          <w:fldChar w:fldCharType="begin"/>
        </w:r>
        <w:r>
          <w:instrText xml:space="preserve"> PAGEREF _Toc57374375 \h </w:instrText>
        </w:r>
      </w:ins>
      <w:r>
        <w:fldChar w:fldCharType="separate"/>
      </w:r>
      <w:ins w:id="176" w:author="UIC" w:date="2020-11-27T13:07:00Z">
        <w:r w:rsidR="00E12968">
          <w:t>14</w:t>
        </w:r>
      </w:ins>
      <w:ins w:id="177" w:author="UIC" w:date="2020-11-27T12:58:00Z">
        <w:r>
          <w:fldChar w:fldCharType="end"/>
        </w:r>
      </w:ins>
    </w:p>
    <w:p w14:paraId="797CCCF3" w14:textId="38401A30" w:rsidR="00A924D5" w:rsidRPr="00A924D5" w:rsidRDefault="00A924D5">
      <w:pPr>
        <w:pStyle w:val="TOC5"/>
        <w:rPr>
          <w:ins w:id="178" w:author="UIC" w:date="2020-11-27T12:58:00Z"/>
          <w:rFonts w:asciiTheme="minorHAnsi" w:eastAsiaTheme="minorEastAsia" w:hAnsiTheme="minorHAnsi" w:cstheme="minorBidi"/>
          <w:sz w:val="22"/>
          <w:szCs w:val="22"/>
          <w:lang w:val="en-US" w:eastAsia="de-CH"/>
        </w:rPr>
      </w:pPr>
      <w:ins w:id="179" w:author="UIC" w:date="2020-11-27T12:58:00Z">
        <w:r>
          <w:t>5.3.3.3.7</w:t>
        </w:r>
        <w:r w:rsidRPr="00A924D5">
          <w:rPr>
            <w:rFonts w:asciiTheme="minorHAnsi" w:eastAsiaTheme="minorEastAsia" w:hAnsiTheme="minorHAnsi" w:cstheme="minorBidi"/>
            <w:sz w:val="22"/>
            <w:szCs w:val="22"/>
            <w:lang w:val="en-US" w:eastAsia="de-CH"/>
            <w:rPrChange w:id="180" w:author="UIC" w:date="2020-11-27T12:58:00Z">
              <w:rPr>
                <w:rFonts w:asciiTheme="minorHAnsi" w:eastAsiaTheme="minorEastAsia" w:hAnsiTheme="minorHAnsi" w:cstheme="minorBidi"/>
                <w:sz w:val="22"/>
                <w:szCs w:val="22"/>
                <w:lang w:val="de-CH" w:eastAsia="de-CH"/>
              </w:rPr>
            </w:rPrChange>
          </w:rPr>
          <w:tab/>
        </w:r>
        <w:r>
          <w:t>Reference point HTTP-3 (between the HTTP proxy and HTTP proxy)</w:t>
        </w:r>
        <w:r>
          <w:tab/>
        </w:r>
        <w:r>
          <w:fldChar w:fldCharType="begin"/>
        </w:r>
        <w:r>
          <w:instrText xml:space="preserve"> PAGEREF _Toc57374376 \h </w:instrText>
        </w:r>
      </w:ins>
      <w:r>
        <w:fldChar w:fldCharType="separate"/>
      </w:r>
      <w:ins w:id="181" w:author="UIC" w:date="2020-11-27T13:07:00Z">
        <w:r w:rsidR="00E12968">
          <w:t>14</w:t>
        </w:r>
      </w:ins>
      <w:ins w:id="182" w:author="UIC" w:date="2020-11-27T12:58:00Z">
        <w:r>
          <w:fldChar w:fldCharType="end"/>
        </w:r>
      </w:ins>
    </w:p>
    <w:p w14:paraId="43CF759F" w14:textId="4EB2FC86" w:rsidR="00A924D5" w:rsidRPr="00A924D5" w:rsidRDefault="00A924D5">
      <w:pPr>
        <w:pStyle w:val="TOC5"/>
        <w:rPr>
          <w:ins w:id="183" w:author="UIC" w:date="2020-11-27T12:58:00Z"/>
          <w:rFonts w:asciiTheme="minorHAnsi" w:eastAsiaTheme="minorEastAsia" w:hAnsiTheme="minorHAnsi" w:cstheme="minorBidi"/>
          <w:sz w:val="22"/>
          <w:szCs w:val="22"/>
          <w:lang w:val="en-US" w:eastAsia="de-CH"/>
        </w:rPr>
      </w:pPr>
      <w:ins w:id="184" w:author="UIC" w:date="2020-11-27T12:58:00Z">
        <w:r>
          <w:t>5.3.3.3.8</w:t>
        </w:r>
        <w:r w:rsidRPr="00A924D5">
          <w:rPr>
            <w:rFonts w:asciiTheme="minorHAnsi" w:eastAsiaTheme="minorEastAsia" w:hAnsiTheme="minorHAnsi" w:cstheme="minorBidi"/>
            <w:sz w:val="22"/>
            <w:szCs w:val="22"/>
            <w:lang w:val="en-US" w:eastAsia="de-CH"/>
          </w:rPr>
          <w:tab/>
        </w:r>
        <w:r>
          <w:t>Reference point AAA-1 (between the SIP database and the SIP core)</w:t>
        </w:r>
        <w:r>
          <w:tab/>
        </w:r>
        <w:r>
          <w:fldChar w:fldCharType="begin"/>
        </w:r>
        <w:r>
          <w:instrText xml:space="preserve"> PAGEREF _Toc57374377 \h </w:instrText>
        </w:r>
      </w:ins>
      <w:r>
        <w:fldChar w:fldCharType="separate"/>
      </w:r>
      <w:ins w:id="185" w:author="UIC" w:date="2020-11-27T13:07:00Z">
        <w:r w:rsidR="00E12968">
          <w:t>14</w:t>
        </w:r>
      </w:ins>
      <w:ins w:id="186" w:author="UIC" w:date="2020-11-27T12:58:00Z">
        <w:r>
          <w:fldChar w:fldCharType="end"/>
        </w:r>
      </w:ins>
    </w:p>
    <w:p w14:paraId="08E02B9B" w14:textId="4E29D907" w:rsidR="00A924D5" w:rsidRPr="00A924D5" w:rsidRDefault="00A924D5">
      <w:pPr>
        <w:pStyle w:val="TOC5"/>
        <w:rPr>
          <w:ins w:id="187" w:author="UIC" w:date="2020-11-27T12:58:00Z"/>
          <w:rFonts w:asciiTheme="minorHAnsi" w:eastAsiaTheme="minorEastAsia" w:hAnsiTheme="minorHAnsi" w:cstheme="minorBidi"/>
          <w:sz w:val="22"/>
          <w:szCs w:val="22"/>
          <w:lang w:val="en-US" w:eastAsia="de-CH"/>
        </w:rPr>
      </w:pPr>
      <w:ins w:id="188" w:author="UIC" w:date="2020-11-27T12:58:00Z">
        <w:r>
          <w:t>5.3.3.3.9</w:t>
        </w:r>
        <w:r w:rsidRPr="00A924D5">
          <w:rPr>
            <w:rFonts w:asciiTheme="minorHAnsi" w:eastAsiaTheme="minorEastAsia" w:hAnsiTheme="minorHAnsi" w:cstheme="minorBidi"/>
            <w:sz w:val="22"/>
            <w:szCs w:val="22"/>
            <w:lang w:val="en-US" w:eastAsia="de-CH"/>
          </w:rPr>
          <w:tab/>
        </w:r>
        <w:r>
          <w:t>Reference point AAA-2 (between the SIP core and Diameter proxy)</w:t>
        </w:r>
        <w:r>
          <w:tab/>
        </w:r>
        <w:r>
          <w:fldChar w:fldCharType="begin"/>
        </w:r>
        <w:r>
          <w:instrText xml:space="preserve"> PAGEREF _Toc57374378 \h </w:instrText>
        </w:r>
      </w:ins>
      <w:r>
        <w:fldChar w:fldCharType="separate"/>
      </w:r>
      <w:ins w:id="189" w:author="UIC" w:date="2020-11-27T13:07:00Z">
        <w:r w:rsidR="00E12968">
          <w:t>14</w:t>
        </w:r>
      </w:ins>
      <w:ins w:id="190" w:author="UIC" w:date="2020-11-27T12:58:00Z">
        <w:r>
          <w:fldChar w:fldCharType="end"/>
        </w:r>
      </w:ins>
    </w:p>
    <w:p w14:paraId="1AF5A0CB" w14:textId="2BD4FF55" w:rsidR="00A924D5" w:rsidRPr="00E12968" w:rsidRDefault="00A924D5">
      <w:pPr>
        <w:pStyle w:val="TOC1"/>
        <w:rPr>
          <w:ins w:id="191" w:author="UIC" w:date="2020-11-27T12:58:00Z"/>
          <w:rFonts w:asciiTheme="minorHAnsi" w:eastAsiaTheme="minorEastAsia" w:hAnsiTheme="minorHAnsi" w:cstheme="minorBidi"/>
          <w:szCs w:val="22"/>
          <w:lang w:val="en-US" w:eastAsia="de-CH"/>
        </w:rPr>
      </w:pPr>
      <w:ins w:id="192" w:author="UIC" w:date="2020-11-27T12:58:00Z">
        <w:r>
          <w:t>6.</w:t>
        </w:r>
        <w:r w:rsidRPr="00E12968">
          <w:rPr>
            <w:rFonts w:asciiTheme="minorHAnsi" w:eastAsiaTheme="minorEastAsia" w:hAnsiTheme="minorHAnsi" w:cstheme="minorBidi"/>
            <w:szCs w:val="22"/>
            <w:lang w:val="en-US" w:eastAsia="de-CH"/>
          </w:rPr>
          <w:tab/>
        </w:r>
        <w:r>
          <w:t>Deployment scenarios</w:t>
        </w:r>
        <w:r>
          <w:tab/>
        </w:r>
        <w:r>
          <w:fldChar w:fldCharType="begin"/>
        </w:r>
        <w:r>
          <w:instrText xml:space="preserve"> PAGEREF _Toc57374379 \h </w:instrText>
        </w:r>
      </w:ins>
      <w:r>
        <w:fldChar w:fldCharType="separate"/>
      </w:r>
      <w:ins w:id="193" w:author="UIC" w:date="2020-11-27T13:07:00Z">
        <w:r w:rsidR="00E12968">
          <w:t>14</w:t>
        </w:r>
      </w:ins>
      <w:ins w:id="194" w:author="UIC" w:date="2020-11-27T12:58:00Z">
        <w:r>
          <w:fldChar w:fldCharType="end"/>
        </w:r>
      </w:ins>
    </w:p>
    <w:p w14:paraId="5C264A29" w14:textId="2ABB7F14" w:rsidR="00A924D5" w:rsidRPr="00A924D5" w:rsidRDefault="00A924D5">
      <w:pPr>
        <w:pStyle w:val="TOC1"/>
        <w:rPr>
          <w:ins w:id="195" w:author="UIC" w:date="2020-11-27T12:58:00Z"/>
          <w:rFonts w:asciiTheme="minorHAnsi" w:eastAsiaTheme="minorEastAsia" w:hAnsiTheme="minorHAnsi" w:cstheme="minorBidi"/>
          <w:szCs w:val="22"/>
          <w:lang w:val="en-US" w:eastAsia="de-CH"/>
        </w:rPr>
      </w:pPr>
      <w:ins w:id="196" w:author="UIC" w:date="2020-11-27T12:58:00Z">
        <w:r>
          <w:t>7.</w:t>
        </w:r>
        <w:r w:rsidRPr="00A924D5">
          <w:rPr>
            <w:rFonts w:asciiTheme="minorHAnsi" w:eastAsiaTheme="minorEastAsia" w:hAnsiTheme="minorHAnsi" w:cstheme="minorBidi"/>
            <w:szCs w:val="22"/>
            <w:lang w:val="en-US" w:eastAsia="de-CH"/>
            <w:rPrChange w:id="197" w:author="UIC" w:date="2020-11-27T12:58:00Z">
              <w:rPr>
                <w:rFonts w:asciiTheme="minorHAnsi" w:eastAsiaTheme="minorEastAsia" w:hAnsiTheme="minorHAnsi" w:cstheme="minorBidi"/>
                <w:szCs w:val="22"/>
                <w:lang w:val="de-CH" w:eastAsia="de-CH"/>
              </w:rPr>
            </w:rPrChange>
          </w:rPr>
          <w:tab/>
        </w:r>
        <w:r>
          <w:t>MC procedures for 5GS</w:t>
        </w:r>
        <w:r>
          <w:tab/>
        </w:r>
        <w:r>
          <w:fldChar w:fldCharType="begin"/>
        </w:r>
        <w:r>
          <w:instrText xml:space="preserve"> PAGEREF _Toc57374380 \h </w:instrText>
        </w:r>
      </w:ins>
      <w:r>
        <w:fldChar w:fldCharType="separate"/>
      </w:r>
      <w:ins w:id="198" w:author="UIC" w:date="2020-11-27T13:07:00Z">
        <w:r w:rsidR="00E12968">
          <w:t>14</w:t>
        </w:r>
      </w:ins>
      <w:ins w:id="199" w:author="UIC" w:date="2020-11-27T12:58:00Z">
        <w:r>
          <w:fldChar w:fldCharType="end"/>
        </w:r>
      </w:ins>
    </w:p>
    <w:p w14:paraId="43F7EC7F" w14:textId="02C0A37B" w:rsidR="00A924D5" w:rsidRPr="00A924D5" w:rsidRDefault="00A924D5">
      <w:pPr>
        <w:pStyle w:val="TOC1"/>
        <w:rPr>
          <w:ins w:id="200" w:author="UIC" w:date="2020-11-27T12:58:00Z"/>
          <w:rFonts w:asciiTheme="minorHAnsi" w:eastAsiaTheme="minorEastAsia" w:hAnsiTheme="minorHAnsi" w:cstheme="minorBidi"/>
          <w:szCs w:val="22"/>
          <w:lang w:val="en-US" w:eastAsia="de-CH"/>
        </w:rPr>
      </w:pPr>
      <w:ins w:id="201" w:author="UIC" w:date="2020-11-27T12:58:00Z">
        <w:r>
          <w:t>8.</w:t>
        </w:r>
        <w:r w:rsidRPr="00A924D5">
          <w:rPr>
            <w:rFonts w:asciiTheme="minorHAnsi" w:eastAsiaTheme="minorEastAsia" w:hAnsiTheme="minorHAnsi" w:cstheme="minorBidi"/>
            <w:szCs w:val="22"/>
            <w:lang w:val="en-US" w:eastAsia="de-CH"/>
            <w:rPrChange w:id="202" w:author="UIC" w:date="2020-11-27T12:58:00Z">
              <w:rPr>
                <w:rFonts w:asciiTheme="minorHAnsi" w:eastAsiaTheme="minorEastAsia" w:hAnsiTheme="minorHAnsi" w:cstheme="minorBidi"/>
                <w:szCs w:val="22"/>
                <w:lang w:val="de-CH" w:eastAsia="de-CH"/>
              </w:rPr>
            </w:rPrChange>
          </w:rPr>
          <w:tab/>
        </w:r>
        <w:r>
          <w:t>Service types</w:t>
        </w:r>
        <w:r>
          <w:tab/>
        </w:r>
        <w:r>
          <w:fldChar w:fldCharType="begin"/>
        </w:r>
        <w:r>
          <w:instrText xml:space="preserve"> PAGEREF _Toc57374381 \h </w:instrText>
        </w:r>
      </w:ins>
      <w:r>
        <w:fldChar w:fldCharType="separate"/>
      </w:r>
      <w:ins w:id="203" w:author="UIC" w:date="2020-11-27T13:07:00Z">
        <w:r w:rsidR="00E12968">
          <w:t>14</w:t>
        </w:r>
      </w:ins>
      <w:ins w:id="204" w:author="UIC" w:date="2020-11-27T12:58:00Z">
        <w:r>
          <w:fldChar w:fldCharType="end"/>
        </w:r>
      </w:ins>
    </w:p>
    <w:p w14:paraId="1938A9AB" w14:textId="109E273F" w:rsidR="00A924D5" w:rsidRPr="00A924D5" w:rsidRDefault="00A924D5">
      <w:pPr>
        <w:pStyle w:val="TOC2"/>
        <w:rPr>
          <w:ins w:id="205" w:author="UIC" w:date="2020-11-27T12:58:00Z"/>
          <w:rFonts w:asciiTheme="minorHAnsi" w:eastAsiaTheme="minorEastAsia" w:hAnsiTheme="minorHAnsi" w:cstheme="minorBidi"/>
          <w:sz w:val="22"/>
          <w:szCs w:val="22"/>
          <w:lang w:val="en-US" w:eastAsia="de-CH"/>
        </w:rPr>
      </w:pPr>
      <w:ins w:id="206" w:author="UIC" w:date="2020-11-27T12:58:00Z">
        <w:r>
          <w:t>8.1</w:t>
        </w:r>
        <w:r w:rsidRPr="00A924D5">
          <w:rPr>
            <w:rFonts w:asciiTheme="minorHAnsi" w:eastAsiaTheme="minorEastAsia" w:hAnsiTheme="minorHAnsi" w:cstheme="minorBidi"/>
            <w:sz w:val="22"/>
            <w:szCs w:val="22"/>
            <w:lang w:val="en-US" w:eastAsia="de-CH"/>
          </w:rPr>
          <w:tab/>
        </w:r>
        <w:r>
          <w:t>Mission Critical Push to Talk</w:t>
        </w:r>
        <w:r>
          <w:tab/>
        </w:r>
        <w:r>
          <w:fldChar w:fldCharType="begin"/>
        </w:r>
        <w:r>
          <w:instrText xml:space="preserve"> PAGEREF _Toc57374382 \h </w:instrText>
        </w:r>
      </w:ins>
      <w:r>
        <w:fldChar w:fldCharType="separate"/>
      </w:r>
      <w:ins w:id="207" w:author="UIC" w:date="2020-11-27T13:07:00Z">
        <w:r w:rsidR="00E12968">
          <w:t>15</w:t>
        </w:r>
      </w:ins>
      <w:ins w:id="208" w:author="UIC" w:date="2020-11-27T12:58:00Z">
        <w:r>
          <w:fldChar w:fldCharType="end"/>
        </w:r>
      </w:ins>
    </w:p>
    <w:p w14:paraId="2DD1BD52" w14:textId="26C56E4F" w:rsidR="00A924D5" w:rsidRPr="00A924D5" w:rsidRDefault="00A924D5">
      <w:pPr>
        <w:pStyle w:val="TOC3"/>
        <w:rPr>
          <w:ins w:id="209" w:author="UIC" w:date="2020-11-27T12:58:00Z"/>
          <w:rFonts w:asciiTheme="minorHAnsi" w:eastAsiaTheme="minorEastAsia" w:hAnsiTheme="minorHAnsi" w:cstheme="minorBidi"/>
          <w:sz w:val="22"/>
          <w:szCs w:val="22"/>
          <w:lang w:val="en-US" w:eastAsia="de-CH"/>
        </w:rPr>
      </w:pPr>
      <w:ins w:id="210" w:author="UIC" w:date="2020-11-27T12:58:00Z">
        <w:r>
          <w:t>8.1.1</w:t>
        </w:r>
        <w:r w:rsidRPr="00A924D5">
          <w:rPr>
            <w:rFonts w:asciiTheme="minorHAnsi" w:eastAsiaTheme="minorEastAsia" w:hAnsiTheme="minorHAnsi" w:cstheme="minorBidi"/>
            <w:sz w:val="22"/>
            <w:szCs w:val="22"/>
            <w:lang w:val="en-US" w:eastAsia="de-CH"/>
            <w:rPrChange w:id="211" w:author="UIC" w:date="2020-11-27T12:58: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_Toc57374383 \h </w:instrText>
        </w:r>
      </w:ins>
      <w:r>
        <w:fldChar w:fldCharType="separate"/>
      </w:r>
      <w:ins w:id="212" w:author="UIC" w:date="2020-11-27T13:07:00Z">
        <w:r w:rsidR="00E12968">
          <w:t>15</w:t>
        </w:r>
      </w:ins>
      <w:ins w:id="213" w:author="UIC" w:date="2020-11-27T12:58:00Z">
        <w:r>
          <w:fldChar w:fldCharType="end"/>
        </w:r>
      </w:ins>
    </w:p>
    <w:p w14:paraId="6258AF1B" w14:textId="5E6ADC3B" w:rsidR="00A924D5" w:rsidRPr="00A924D5" w:rsidRDefault="00A924D5">
      <w:pPr>
        <w:pStyle w:val="TOC3"/>
        <w:rPr>
          <w:ins w:id="214" w:author="UIC" w:date="2020-11-27T12:58:00Z"/>
          <w:rFonts w:asciiTheme="minorHAnsi" w:eastAsiaTheme="minorEastAsia" w:hAnsiTheme="minorHAnsi" w:cstheme="minorBidi"/>
          <w:sz w:val="22"/>
          <w:szCs w:val="22"/>
          <w:lang w:val="en-US" w:eastAsia="de-CH"/>
        </w:rPr>
      </w:pPr>
      <w:ins w:id="215" w:author="UIC" w:date="2020-11-27T12:58:00Z">
        <w:r>
          <w:t>8.1.2</w:t>
        </w:r>
        <w:r w:rsidRPr="00A924D5">
          <w:rPr>
            <w:rFonts w:asciiTheme="minorHAnsi" w:eastAsiaTheme="minorEastAsia" w:hAnsiTheme="minorHAnsi" w:cstheme="minorBidi"/>
            <w:sz w:val="22"/>
            <w:szCs w:val="22"/>
            <w:lang w:val="en-US" w:eastAsia="de-CH"/>
            <w:rPrChange w:id="216" w:author="UIC" w:date="2020-11-27T12:58:00Z">
              <w:rPr>
                <w:rFonts w:asciiTheme="minorHAnsi" w:eastAsiaTheme="minorEastAsia" w:hAnsiTheme="minorHAnsi" w:cstheme="minorBidi"/>
                <w:sz w:val="22"/>
                <w:szCs w:val="22"/>
                <w:lang w:val="de-CH" w:eastAsia="de-CH"/>
              </w:rPr>
            </w:rPrChange>
          </w:rPr>
          <w:tab/>
        </w:r>
        <w:r>
          <w:t>5QI values for MCPTT</w:t>
        </w:r>
        <w:r>
          <w:tab/>
        </w:r>
        <w:r>
          <w:fldChar w:fldCharType="begin"/>
        </w:r>
        <w:r>
          <w:instrText xml:space="preserve"> PAGEREF _Toc57374384 \h </w:instrText>
        </w:r>
      </w:ins>
      <w:r>
        <w:fldChar w:fldCharType="separate"/>
      </w:r>
      <w:ins w:id="217" w:author="UIC" w:date="2020-11-27T13:07:00Z">
        <w:r w:rsidR="00E12968">
          <w:t>15</w:t>
        </w:r>
      </w:ins>
      <w:ins w:id="218" w:author="UIC" w:date="2020-11-27T12:58:00Z">
        <w:r>
          <w:fldChar w:fldCharType="end"/>
        </w:r>
      </w:ins>
    </w:p>
    <w:p w14:paraId="7F42811C" w14:textId="57C1B35F" w:rsidR="00A924D5" w:rsidRPr="00A924D5" w:rsidRDefault="00A924D5">
      <w:pPr>
        <w:pStyle w:val="TOC3"/>
        <w:rPr>
          <w:ins w:id="219" w:author="UIC" w:date="2020-11-27T12:58:00Z"/>
          <w:rFonts w:asciiTheme="minorHAnsi" w:eastAsiaTheme="minorEastAsia" w:hAnsiTheme="minorHAnsi" w:cstheme="minorBidi"/>
          <w:sz w:val="22"/>
          <w:szCs w:val="22"/>
          <w:lang w:val="en-US" w:eastAsia="de-CH"/>
        </w:rPr>
      </w:pPr>
      <w:ins w:id="220" w:author="UIC" w:date="2020-11-27T12:58:00Z">
        <w:r>
          <w:t>8.1.3</w:t>
        </w:r>
        <w:r w:rsidRPr="00A924D5">
          <w:rPr>
            <w:rFonts w:asciiTheme="minorHAnsi" w:eastAsiaTheme="minorEastAsia" w:hAnsiTheme="minorHAnsi" w:cstheme="minorBidi"/>
            <w:sz w:val="22"/>
            <w:szCs w:val="22"/>
            <w:lang w:val="en-US" w:eastAsia="de-CH"/>
            <w:rPrChange w:id="221" w:author="UIC" w:date="2020-11-27T12:58:00Z">
              <w:rPr>
                <w:rFonts w:asciiTheme="minorHAnsi" w:eastAsiaTheme="minorEastAsia" w:hAnsiTheme="minorHAnsi" w:cstheme="minorBidi"/>
                <w:sz w:val="22"/>
                <w:szCs w:val="22"/>
                <w:lang w:val="de-CH" w:eastAsia="de-CH"/>
              </w:rPr>
            </w:rPrChange>
          </w:rPr>
          <w:tab/>
        </w:r>
        <w:r>
          <w:t>Use of priorities</w:t>
        </w:r>
        <w:r>
          <w:tab/>
        </w:r>
        <w:r>
          <w:fldChar w:fldCharType="begin"/>
        </w:r>
        <w:r>
          <w:instrText xml:space="preserve"> PAGEREF _Toc57374385 \h </w:instrText>
        </w:r>
      </w:ins>
      <w:r>
        <w:fldChar w:fldCharType="separate"/>
      </w:r>
      <w:ins w:id="222" w:author="UIC" w:date="2020-11-27T13:07:00Z">
        <w:r w:rsidR="00E12968">
          <w:t>15</w:t>
        </w:r>
      </w:ins>
      <w:ins w:id="223" w:author="UIC" w:date="2020-11-27T12:58:00Z">
        <w:r>
          <w:fldChar w:fldCharType="end"/>
        </w:r>
      </w:ins>
    </w:p>
    <w:p w14:paraId="35601B5D" w14:textId="7134F78D" w:rsidR="00A924D5" w:rsidRPr="00A924D5" w:rsidRDefault="00A924D5">
      <w:pPr>
        <w:pStyle w:val="TOC2"/>
        <w:rPr>
          <w:ins w:id="224" w:author="UIC" w:date="2020-11-27T12:58:00Z"/>
          <w:rFonts w:asciiTheme="minorHAnsi" w:eastAsiaTheme="minorEastAsia" w:hAnsiTheme="minorHAnsi" w:cstheme="minorBidi"/>
          <w:sz w:val="22"/>
          <w:szCs w:val="22"/>
          <w:lang w:val="en-US" w:eastAsia="de-CH"/>
        </w:rPr>
      </w:pPr>
      <w:ins w:id="225" w:author="UIC" w:date="2020-11-27T12:58:00Z">
        <w:r>
          <w:t>8.2</w:t>
        </w:r>
        <w:r w:rsidRPr="00A924D5">
          <w:rPr>
            <w:rFonts w:asciiTheme="minorHAnsi" w:eastAsiaTheme="minorEastAsia" w:hAnsiTheme="minorHAnsi" w:cstheme="minorBidi"/>
            <w:sz w:val="22"/>
            <w:szCs w:val="22"/>
            <w:lang w:val="en-US" w:eastAsia="de-CH"/>
            <w:rPrChange w:id="226" w:author="UIC" w:date="2020-11-27T12:58:00Z">
              <w:rPr>
                <w:rFonts w:asciiTheme="minorHAnsi" w:eastAsiaTheme="minorEastAsia" w:hAnsiTheme="minorHAnsi" w:cstheme="minorBidi"/>
                <w:sz w:val="22"/>
                <w:szCs w:val="22"/>
                <w:lang w:val="de-CH" w:eastAsia="de-CH"/>
              </w:rPr>
            </w:rPrChange>
          </w:rPr>
          <w:tab/>
        </w:r>
        <w:r>
          <w:t>Mission Critical Video</w:t>
        </w:r>
        <w:r>
          <w:tab/>
        </w:r>
        <w:r>
          <w:fldChar w:fldCharType="begin"/>
        </w:r>
        <w:r>
          <w:instrText xml:space="preserve"> PAGEREF _Toc57374386 \h </w:instrText>
        </w:r>
      </w:ins>
      <w:r>
        <w:fldChar w:fldCharType="separate"/>
      </w:r>
      <w:ins w:id="227" w:author="UIC" w:date="2020-11-27T13:07:00Z">
        <w:r w:rsidR="00E12968">
          <w:t>15</w:t>
        </w:r>
      </w:ins>
      <w:ins w:id="228" w:author="UIC" w:date="2020-11-27T12:58:00Z">
        <w:r>
          <w:fldChar w:fldCharType="end"/>
        </w:r>
      </w:ins>
    </w:p>
    <w:p w14:paraId="430692EE" w14:textId="4AD63050" w:rsidR="00A924D5" w:rsidRPr="00A924D5" w:rsidRDefault="00A924D5">
      <w:pPr>
        <w:pStyle w:val="TOC3"/>
        <w:rPr>
          <w:ins w:id="229" w:author="UIC" w:date="2020-11-27T12:58:00Z"/>
          <w:rFonts w:asciiTheme="minorHAnsi" w:eastAsiaTheme="minorEastAsia" w:hAnsiTheme="minorHAnsi" w:cstheme="minorBidi"/>
          <w:sz w:val="22"/>
          <w:szCs w:val="22"/>
          <w:lang w:val="en-US" w:eastAsia="de-CH"/>
        </w:rPr>
      </w:pPr>
      <w:ins w:id="230" w:author="UIC" w:date="2020-11-27T12:58:00Z">
        <w:r>
          <w:t>8.2.1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_Toc57374387 \h </w:instrText>
        </w:r>
      </w:ins>
      <w:r>
        <w:fldChar w:fldCharType="separate"/>
      </w:r>
      <w:ins w:id="231" w:author="UIC" w:date="2020-11-27T13:07:00Z">
        <w:r w:rsidR="00E12968">
          <w:t>15</w:t>
        </w:r>
      </w:ins>
      <w:ins w:id="232" w:author="UIC" w:date="2020-11-27T12:58:00Z">
        <w:r>
          <w:fldChar w:fldCharType="end"/>
        </w:r>
      </w:ins>
    </w:p>
    <w:p w14:paraId="6E3F8DA0" w14:textId="57EAEE33" w:rsidR="00A924D5" w:rsidRPr="00A924D5" w:rsidRDefault="00A924D5">
      <w:pPr>
        <w:pStyle w:val="TOC3"/>
        <w:rPr>
          <w:ins w:id="233" w:author="UIC" w:date="2020-11-27T12:58:00Z"/>
          <w:rFonts w:asciiTheme="minorHAnsi" w:eastAsiaTheme="minorEastAsia" w:hAnsiTheme="minorHAnsi" w:cstheme="minorBidi"/>
          <w:sz w:val="22"/>
          <w:szCs w:val="22"/>
          <w:lang w:val="en-US" w:eastAsia="de-CH"/>
        </w:rPr>
      </w:pPr>
      <w:ins w:id="234" w:author="UIC" w:date="2020-11-27T12:58:00Z">
        <w:r>
          <w:t>8.2.2</w:t>
        </w:r>
        <w:r w:rsidRPr="00A924D5">
          <w:rPr>
            <w:rFonts w:asciiTheme="minorHAnsi" w:eastAsiaTheme="minorEastAsia" w:hAnsiTheme="minorHAnsi" w:cstheme="minorBidi"/>
            <w:sz w:val="22"/>
            <w:szCs w:val="22"/>
            <w:lang w:val="en-US" w:eastAsia="de-CH"/>
          </w:rPr>
          <w:tab/>
        </w:r>
        <w:r>
          <w:t>5QI values for MCVideo</w:t>
        </w:r>
        <w:r>
          <w:tab/>
        </w:r>
        <w:r>
          <w:fldChar w:fldCharType="begin"/>
        </w:r>
        <w:r>
          <w:instrText xml:space="preserve"> PAGEREF _Toc57374388 \h </w:instrText>
        </w:r>
      </w:ins>
      <w:r>
        <w:fldChar w:fldCharType="separate"/>
      </w:r>
      <w:ins w:id="235" w:author="UIC" w:date="2020-11-27T13:07:00Z">
        <w:r w:rsidR="00E12968">
          <w:t>15</w:t>
        </w:r>
      </w:ins>
      <w:ins w:id="236" w:author="UIC" w:date="2020-11-27T12:58:00Z">
        <w:r>
          <w:fldChar w:fldCharType="end"/>
        </w:r>
      </w:ins>
    </w:p>
    <w:p w14:paraId="172912D0" w14:textId="08995E3F" w:rsidR="00A924D5" w:rsidRPr="00A924D5" w:rsidRDefault="00A924D5">
      <w:pPr>
        <w:pStyle w:val="TOC3"/>
        <w:rPr>
          <w:ins w:id="237" w:author="UIC" w:date="2020-11-27T12:58:00Z"/>
          <w:rFonts w:asciiTheme="minorHAnsi" w:eastAsiaTheme="minorEastAsia" w:hAnsiTheme="minorHAnsi" w:cstheme="minorBidi"/>
          <w:sz w:val="22"/>
          <w:szCs w:val="22"/>
          <w:lang w:val="en-US" w:eastAsia="de-CH"/>
        </w:rPr>
      </w:pPr>
      <w:ins w:id="238" w:author="UIC" w:date="2020-11-27T12:58:00Z">
        <w:r>
          <w:t>8.2.3</w:t>
        </w:r>
        <w:r w:rsidRPr="00A924D5">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_Toc57374389 \h </w:instrText>
        </w:r>
      </w:ins>
      <w:r>
        <w:fldChar w:fldCharType="separate"/>
      </w:r>
      <w:ins w:id="239" w:author="UIC" w:date="2020-11-27T13:07:00Z">
        <w:r w:rsidR="00E12968">
          <w:t>15</w:t>
        </w:r>
      </w:ins>
      <w:ins w:id="240" w:author="UIC" w:date="2020-11-27T12:58:00Z">
        <w:r>
          <w:fldChar w:fldCharType="end"/>
        </w:r>
      </w:ins>
    </w:p>
    <w:p w14:paraId="1DC36764" w14:textId="56A256BA" w:rsidR="00A924D5" w:rsidRPr="00A924D5" w:rsidRDefault="00A924D5">
      <w:pPr>
        <w:pStyle w:val="TOC2"/>
        <w:rPr>
          <w:ins w:id="241" w:author="UIC" w:date="2020-11-27T12:58:00Z"/>
          <w:rFonts w:asciiTheme="minorHAnsi" w:eastAsiaTheme="minorEastAsia" w:hAnsiTheme="minorHAnsi" w:cstheme="minorBidi"/>
          <w:sz w:val="22"/>
          <w:szCs w:val="22"/>
          <w:lang w:val="en-US" w:eastAsia="de-CH"/>
        </w:rPr>
      </w:pPr>
      <w:ins w:id="242" w:author="UIC" w:date="2020-11-27T12:58:00Z">
        <w:r>
          <w:lastRenderedPageBreak/>
          <w:t>8.3</w:t>
        </w:r>
        <w:r w:rsidRPr="00A924D5">
          <w:rPr>
            <w:rFonts w:asciiTheme="minorHAnsi" w:eastAsiaTheme="minorEastAsia" w:hAnsiTheme="minorHAnsi" w:cstheme="minorBidi"/>
            <w:sz w:val="22"/>
            <w:szCs w:val="22"/>
            <w:lang w:val="en-US" w:eastAsia="de-CH"/>
          </w:rPr>
          <w:tab/>
        </w:r>
        <w:r>
          <w:t>Mission Critical Data</w:t>
        </w:r>
        <w:r>
          <w:tab/>
        </w:r>
        <w:r>
          <w:fldChar w:fldCharType="begin"/>
        </w:r>
        <w:r>
          <w:instrText xml:space="preserve"> PAGEREF _Toc57374390 \h </w:instrText>
        </w:r>
      </w:ins>
      <w:r>
        <w:fldChar w:fldCharType="separate"/>
      </w:r>
      <w:ins w:id="243" w:author="UIC" w:date="2020-11-27T13:07:00Z">
        <w:r w:rsidR="00E12968">
          <w:t>16</w:t>
        </w:r>
      </w:ins>
      <w:ins w:id="244" w:author="UIC" w:date="2020-11-27T12:58:00Z">
        <w:r>
          <w:fldChar w:fldCharType="end"/>
        </w:r>
      </w:ins>
    </w:p>
    <w:p w14:paraId="6C623926" w14:textId="0D4B8914" w:rsidR="00A924D5" w:rsidRPr="00A924D5" w:rsidRDefault="00A924D5">
      <w:pPr>
        <w:pStyle w:val="TOC3"/>
        <w:rPr>
          <w:ins w:id="245" w:author="UIC" w:date="2020-11-27T12:58:00Z"/>
          <w:rFonts w:asciiTheme="minorHAnsi" w:eastAsiaTheme="minorEastAsia" w:hAnsiTheme="minorHAnsi" w:cstheme="minorBidi"/>
          <w:sz w:val="22"/>
          <w:szCs w:val="22"/>
          <w:lang w:val="en-US" w:eastAsia="de-CH"/>
        </w:rPr>
      </w:pPr>
      <w:ins w:id="246" w:author="UIC" w:date="2020-11-27T12:58:00Z">
        <w:r>
          <w:t>8.3.1</w:t>
        </w:r>
        <w:r w:rsidRPr="00A924D5">
          <w:rPr>
            <w:rFonts w:asciiTheme="minorHAnsi" w:eastAsiaTheme="minorEastAsia" w:hAnsiTheme="minorHAnsi" w:cstheme="minorBidi"/>
            <w:sz w:val="22"/>
            <w:szCs w:val="22"/>
            <w:lang w:val="en-US" w:eastAsia="de-CH"/>
          </w:rPr>
          <w:tab/>
        </w:r>
        <w:r>
          <w:t>General</w:t>
        </w:r>
        <w:r>
          <w:tab/>
        </w:r>
        <w:r>
          <w:fldChar w:fldCharType="begin"/>
        </w:r>
        <w:r>
          <w:instrText xml:space="preserve"> PAGEREF _Toc57374391 \h </w:instrText>
        </w:r>
      </w:ins>
      <w:r>
        <w:fldChar w:fldCharType="separate"/>
      </w:r>
      <w:ins w:id="247" w:author="UIC" w:date="2020-11-27T13:07:00Z">
        <w:r w:rsidR="00E12968">
          <w:t>16</w:t>
        </w:r>
      </w:ins>
      <w:ins w:id="248" w:author="UIC" w:date="2020-11-27T12:58:00Z">
        <w:r>
          <w:fldChar w:fldCharType="end"/>
        </w:r>
      </w:ins>
    </w:p>
    <w:p w14:paraId="0F374E22" w14:textId="30E7783F" w:rsidR="00A924D5" w:rsidRPr="00A924D5" w:rsidRDefault="00A924D5">
      <w:pPr>
        <w:pStyle w:val="TOC3"/>
        <w:rPr>
          <w:ins w:id="249" w:author="UIC" w:date="2020-11-27T12:58:00Z"/>
          <w:rFonts w:asciiTheme="minorHAnsi" w:eastAsiaTheme="minorEastAsia" w:hAnsiTheme="minorHAnsi" w:cstheme="minorBidi"/>
          <w:sz w:val="22"/>
          <w:szCs w:val="22"/>
          <w:lang w:val="en-US" w:eastAsia="de-CH"/>
        </w:rPr>
      </w:pPr>
      <w:ins w:id="250" w:author="UIC" w:date="2020-11-27T12:58:00Z">
        <w:r>
          <w:t>8.3.2</w:t>
        </w:r>
        <w:r w:rsidRPr="00A924D5">
          <w:rPr>
            <w:rFonts w:asciiTheme="minorHAnsi" w:eastAsiaTheme="minorEastAsia" w:hAnsiTheme="minorHAnsi" w:cstheme="minorBidi"/>
            <w:sz w:val="22"/>
            <w:szCs w:val="22"/>
            <w:lang w:val="en-US" w:eastAsia="de-CH"/>
          </w:rPr>
          <w:tab/>
        </w:r>
        <w:r>
          <w:t>5QI values for MCData</w:t>
        </w:r>
        <w:r>
          <w:tab/>
        </w:r>
        <w:r>
          <w:fldChar w:fldCharType="begin"/>
        </w:r>
        <w:r>
          <w:instrText xml:space="preserve"> PAGEREF _Toc57374392 \h </w:instrText>
        </w:r>
      </w:ins>
      <w:r>
        <w:fldChar w:fldCharType="separate"/>
      </w:r>
      <w:ins w:id="251" w:author="UIC" w:date="2020-11-27T13:07:00Z">
        <w:r w:rsidR="00E12968">
          <w:t>16</w:t>
        </w:r>
      </w:ins>
      <w:ins w:id="252" w:author="UIC" w:date="2020-11-27T12:58:00Z">
        <w:r>
          <w:fldChar w:fldCharType="end"/>
        </w:r>
      </w:ins>
    </w:p>
    <w:p w14:paraId="57BD3469" w14:textId="11849767" w:rsidR="00A924D5" w:rsidRPr="00A924D5" w:rsidRDefault="00A924D5">
      <w:pPr>
        <w:pStyle w:val="TOC3"/>
        <w:rPr>
          <w:ins w:id="253" w:author="UIC" w:date="2020-11-27T12:58:00Z"/>
          <w:rFonts w:asciiTheme="minorHAnsi" w:eastAsiaTheme="minorEastAsia" w:hAnsiTheme="minorHAnsi" w:cstheme="minorBidi"/>
          <w:sz w:val="22"/>
          <w:szCs w:val="22"/>
          <w:lang w:val="en-US" w:eastAsia="de-CH"/>
        </w:rPr>
      </w:pPr>
      <w:ins w:id="254" w:author="UIC" w:date="2020-11-27T12:58:00Z">
        <w:r>
          <w:t>8.3.3</w:t>
        </w:r>
        <w:r w:rsidRPr="00A924D5">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_Toc57374393 \h </w:instrText>
        </w:r>
      </w:ins>
      <w:r>
        <w:fldChar w:fldCharType="separate"/>
      </w:r>
      <w:ins w:id="255" w:author="UIC" w:date="2020-11-27T13:07:00Z">
        <w:r w:rsidR="00E12968">
          <w:t>16</w:t>
        </w:r>
      </w:ins>
      <w:ins w:id="256" w:author="UIC" w:date="2020-11-27T12:58:00Z">
        <w:r>
          <w:fldChar w:fldCharType="end"/>
        </w:r>
      </w:ins>
    </w:p>
    <w:p w14:paraId="1090739E" w14:textId="6F87862C" w:rsidR="00A924D5" w:rsidRPr="00A924D5" w:rsidRDefault="00A924D5">
      <w:pPr>
        <w:pStyle w:val="TOC8"/>
        <w:rPr>
          <w:ins w:id="257" w:author="UIC" w:date="2020-11-27T12:58:00Z"/>
          <w:rFonts w:asciiTheme="minorHAnsi" w:eastAsiaTheme="minorEastAsia" w:hAnsiTheme="minorHAnsi" w:cstheme="minorBidi"/>
          <w:b w:val="0"/>
          <w:szCs w:val="22"/>
          <w:lang w:val="en-US" w:eastAsia="de-CH"/>
        </w:rPr>
      </w:pPr>
      <w:ins w:id="258" w:author="UIC" w:date="2020-11-27T12:58:00Z">
        <w:r>
          <w:t>Annex &lt;A&gt; (normative): &lt;Normative annex for a Technical Specification&gt;</w:t>
        </w:r>
        <w:r>
          <w:tab/>
        </w:r>
        <w:r>
          <w:fldChar w:fldCharType="begin"/>
        </w:r>
        <w:r>
          <w:instrText xml:space="preserve"> PAGEREF _Toc57374394 \h </w:instrText>
        </w:r>
      </w:ins>
      <w:r>
        <w:fldChar w:fldCharType="separate"/>
      </w:r>
      <w:ins w:id="259" w:author="UIC" w:date="2020-11-27T13:07:00Z">
        <w:r w:rsidR="00E12968">
          <w:t>17</w:t>
        </w:r>
      </w:ins>
      <w:ins w:id="260" w:author="UIC" w:date="2020-11-27T12:58:00Z">
        <w:r>
          <w:fldChar w:fldCharType="end"/>
        </w:r>
      </w:ins>
    </w:p>
    <w:p w14:paraId="10B03537" w14:textId="6ED9E211" w:rsidR="00A924D5" w:rsidRPr="00A924D5" w:rsidRDefault="00A924D5">
      <w:pPr>
        <w:pStyle w:val="TOC8"/>
        <w:rPr>
          <w:ins w:id="261" w:author="UIC" w:date="2020-11-27T12:58:00Z"/>
          <w:rFonts w:asciiTheme="minorHAnsi" w:eastAsiaTheme="minorEastAsia" w:hAnsiTheme="minorHAnsi" w:cstheme="minorBidi"/>
          <w:b w:val="0"/>
          <w:szCs w:val="22"/>
          <w:lang w:val="en-US" w:eastAsia="de-CH"/>
        </w:rPr>
      </w:pPr>
      <w:ins w:id="262" w:author="UIC" w:date="2020-11-27T12:58:00Z">
        <w:r>
          <w:t>Annex &lt;B&gt; (informative): &lt;Informative annex for a Technical Specification&gt;</w:t>
        </w:r>
        <w:r>
          <w:tab/>
        </w:r>
        <w:r>
          <w:fldChar w:fldCharType="begin"/>
        </w:r>
        <w:r>
          <w:instrText xml:space="preserve"> PAGEREF _Toc57374395 \h </w:instrText>
        </w:r>
      </w:ins>
      <w:r>
        <w:fldChar w:fldCharType="separate"/>
      </w:r>
      <w:ins w:id="263" w:author="UIC" w:date="2020-11-27T13:07:00Z">
        <w:r w:rsidR="00E12968">
          <w:t>18</w:t>
        </w:r>
      </w:ins>
      <w:ins w:id="264" w:author="UIC" w:date="2020-11-27T12:58:00Z">
        <w:r>
          <w:fldChar w:fldCharType="end"/>
        </w:r>
      </w:ins>
    </w:p>
    <w:p w14:paraId="52F63707" w14:textId="402B17C8" w:rsidR="00A924D5" w:rsidRPr="00A924D5" w:rsidRDefault="00A924D5">
      <w:pPr>
        <w:pStyle w:val="TOC8"/>
        <w:rPr>
          <w:ins w:id="265" w:author="UIC" w:date="2020-11-27T12:58:00Z"/>
          <w:rFonts w:asciiTheme="minorHAnsi" w:eastAsiaTheme="minorEastAsia" w:hAnsiTheme="minorHAnsi" w:cstheme="minorBidi"/>
          <w:b w:val="0"/>
          <w:szCs w:val="22"/>
          <w:lang w:val="en-US" w:eastAsia="de-CH"/>
        </w:rPr>
      </w:pPr>
      <w:ins w:id="266" w:author="UIC" w:date="2020-11-27T12:58:00Z">
        <w:r>
          <w:t>Annex &lt;C&gt; (informative): Change history</w:t>
        </w:r>
        <w:r>
          <w:tab/>
        </w:r>
        <w:r>
          <w:fldChar w:fldCharType="begin"/>
        </w:r>
        <w:r>
          <w:instrText xml:space="preserve"> PAGEREF _Toc57374396 \h </w:instrText>
        </w:r>
      </w:ins>
      <w:r>
        <w:fldChar w:fldCharType="separate"/>
      </w:r>
      <w:ins w:id="267" w:author="UIC" w:date="2020-11-27T13:07:00Z">
        <w:r w:rsidR="00E12968">
          <w:t>20</w:t>
        </w:r>
      </w:ins>
      <w:ins w:id="268" w:author="UIC" w:date="2020-11-27T12:58:00Z">
        <w:r>
          <w:fldChar w:fldCharType="end"/>
        </w:r>
      </w:ins>
    </w:p>
    <w:p w14:paraId="24227038" w14:textId="5697948E" w:rsidR="00080512" w:rsidRPr="00371819" w:rsidRDefault="004D3578">
      <w:r w:rsidRPr="00371819">
        <w:rPr>
          <w:noProof/>
          <w:sz w:val="22"/>
        </w:rPr>
        <w:fldChar w:fldCharType="end"/>
      </w:r>
    </w:p>
    <w:p w14:paraId="7377613A" w14:textId="53E6C614" w:rsidR="0074026F" w:rsidRPr="00371819" w:rsidRDefault="00080512" w:rsidP="0029030A">
      <w:pPr>
        <w:pStyle w:val="Guidance"/>
      </w:pPr>
      <w:r w:rsidRPr="00371819">
        <w:br w:type="page"/>
      </w:r>
    </w:p>
    <w:p w14:paraId="45D9EF06" w14:textId="77777777" w:rsidR="00080512" w:rsidRPr="00371819" w:rsidRDefault="00080512">
      <w:pPr>
        <w:pStyle w:val="Heading1"/>
      </w:pPr>
      <w:bookmarkStart w:id="269" w:name="foreword"/>
      <w:bookmarkStart w:id="270" w:name="_Toc57374338"/>
      <w:bookmarkEnd w:id="269"/>
      <w:r w:rsidRPr="00371819">
        <w:lastRenderedPageBreak/>
        <w:t>Foreword</w:t>
      </w:r>
      <w:bookmarkEnd w:id="270"/>
    </w:p>
    <w:p w14:paraId="05D7529E" w14:textId="0A75898F" w:rsidR="00080512" w:rsidRPr="0003611F" w:rsidRDefault="00080512">
      <w:r w:rsidRPr="004D72E5">
        <w:t xml:space="preserve">This Technical </w:t>
      </w:r>
      <w:bookmarkStart w:id="271" w:name="spectype3"/>
      <w:r w:rsidRPr="004D72E5">
        <w:t>Specification</w:t>
      </w:r>
      <w:bookmarkEnd w:id="271"/>
      <w:r w:rsidRPr="004D72E5">
        <w:t xml:space="preserve"> has been produced by the 3</w:t>
      </w:r>
      <w:r w:rsidR="00F04712" w:rsidRPr="0003611F">
        <w:t>rd</w:t>
      </w:r>
      <w:r w:rsidRPr="0003611F">
        <w:t xml:space="preserve"> Generation Partnership Project (3GPP).</w:t>
      </w:r>
    </w:p>
    <w:p w14:paraId="30891EE3" w14:textId="77777777" w:rsidR="00080512" w:rsidRPr="00A924D5" w:rsidRDefault="00080512">
      <w:r w:rsidRPr="002D3A90">
        <w:t>The contents of the present document are subject to continuing work within the TSG and may change following formal TSG approval. Should the TSG modify the contents of the present document, it will be re-released by t</w:t>
      </w:r>
      <w:r w:rsidRPr="00A924D5">
        <w:t>he TSG with an identifying change of release date and an increase in version number as follows:</w:t>
      </w:r>
    </w:p>
    <w:p w14:paraId="1772B9BE" w14:textId="77777777" w:rsidR="00080512" w:rsidRPr="00A924D5" w:rsidRDefault="00080512">
      <w:pPr>
        <w:pStyle w:val="B1"/>
      </w:pPr>
      <w:r w:rsidRPr="00A924D5">
        <w:t xml:space="preserve">Version </w:t>
      </w:r>
      <w:proofErr w:type="spellStart"/>
      <w:r w:rsidRPr="00A924D5">
        <w:t>x.y.z</w:t>
      </w:r>
      <w:proofErr w:type="spellEnd"/>
    </w:p>
    <w:p w14:paraId="274C683F" w14:textId="77777777" w:rsidR="00080512" w:rsidRPr="00A924D5" w:rsidRDefault="00080512">
      <w:pPr>
        <w:pStyle w:val="B1"/>
      </w:pPr>
      <w:r w:rsidRPr="00A924D5">
        <w:t>where:</w:t>
      </w:r>
    </w:p>
    <w:p w14:paraId="3947F189" w14:textId="77777777" w:rsidR="00080512" w:rsidRPr="00A924D5" w:rsidRDefault="00080512">
      <w:pPr>
        <w:pStyle w:val="B2"/>
      </w:pPr>
      <w:r w:rsidRPr="00A924D5">
        <w:t>x</w:t>
      </w:r>
      <w:r w:rsidRPr="00A924D5">
        <w:tab/>
        <w:t>the first digit:</w:t>
      </w:r>
    </w:p>
    <w:p w14:paraId="1809D489" w14:textId="77777777" w:rsidR="00080512" w:rsidRPr="00A924D5" w:rsidRDefault="00080512">
      <w:pPr>
        <w:pStyle w:val="B3"/>
      </w:pPr>
      <w:r w:rsidRPr="00A924D5">
        <w:t>1</w:t>
      </w:r>
      <w:r w:rsidRPr="00A924D5">
        <w:tab/>
        <w:t>presented to TSG for information;</w:t>
      </w:r>
    </w:p>
    <w:p w14:paraId="4C2B5559" w14:textId="77777777" w:rsidR="00080512" w:rsidRPr="00A924D5" w:rsidRDefault="00080512">
      <w:pPr>
        <w:pStyle w:val="B3"/>
      </w:pPr>
      <w:r w:rsidRPr="00A924D5">
        <w:t>2</w:t>
      </w:r>
      <w:r w:rsidRPr="00A924D5">
        <w:tab/>
        <w:t>presented to TSG for approval;</w:t>
      </w:r>
    </w:p>
    <w:p w14:paraId="35761F69" w14:textId="77777777" w:rsidR="00080512" w:rsidRPr="00A924D5" w:rsidRDefault="00080512">
      <w:pPr>
        <w:pStyle w:val="B3"/>
      </w:pPr>
      <w:r w:rsidRPr="00A924D5">
        <w:t>3</w:t>
      </w:r>
      <w:r w:rsidRPr="00A924D5">
        <w:tab/>
        <w:t>or greater indicates TSG approved document under change control.</w:t>
      </w:r>
    </w:p>
    <w:p w14:paraId="0F9FBE16" w14:textId="77777777" w:rsidR="00080512" w:rsidRPr="00A924D5" w:rsidRDefault="00080512">
      <w:pPr>
        <w:pStyle w:val="B2"/>
      </w:pPr>
      <w:r w:rsidRPr="00A924D5">
        <w:t>y</w:t>
      </w:r>
      <w:r w:rsidRPr="00A924D5">
        <w:tab/>
        <w:t>the second digit is incremented for all changes of substance, i.e. technical enhancements, corrections, updates, etc.</w:t>
      </w:r>
    </w:p>
    <w:p w14:paraId="7E4C1BA5" w14:textId="77777777" w:rsidR="00080512" w:rsidRPr="00A924D5" w:rsidRDefault="00080512">
      <w:pPr>
        <w:pStyle w:val="B2"/>
      </w:pPr>
      <w:r w:rsidRPr="00A924D5">
        <w:t>z</w:t>
      </w:r>
      <w:r w:rsidRPr="00A924D5">
        <w:tab/>
        <w:t>the third digit is incremented when editorial only changes have been incorporated in the document.</w:t>
      </w:r>
    </w:p>
    <w:p w14:paraId="0D6EC327" w14:textId="77777777" w:rsidR="00080512" w:rsidRPr="00A924D5" w:rsidRDefault="00080512">
      <w:pPr>
        <w:pStyle w:val="Heading1"/>
      </w:pPr>
      <w:bookmarkStart w:id="272" w:name="introduction"/>
      <w:bookmarkStart w:id="273" w:name="_Toc57374339"/>
      <w:bookmarkEnd w:id="272"/>
      <w:r w:rsidRPr="00A924D5">
        <w:t>Introduction</w:t>
      </w:r>
      <w:bookmarkEnd w:id="273"/>
    </w:p>
    <w:p w14:paraId="3A8F9297" w14:textId="77777777" w:rsidR="00945948" w:rsidRPr="00A924D5" w:rsidRDefault="00945948" w:rsidP="00945948">
      <w:pPr>
        <w:rPr>
          <w:lang w:eastAsia="de-CH"/>
        </w:rPr>
      </w:pPr>
      <w:r w:rsidRPr="00A924D5">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924D5" w:rsidRDefault="00945948" w:rsidP="00945948">
      <w:r w:rsidRPr="00A924D5">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924D5" w:rsidRDefault="00945948" w:rsidP="00945948">
      <w:r w:rsidRPr="00A924D5">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924D5" w:rsidRDefault="00945948" w:rsidP="00856A7B">
      <w:pPr>
        <w:pStyle w:val="NO"/>
        <w:rPr>
          <w:lang w:eastAsia="zh-CN"/>
        </w:rPr>
      </w:pPr>
      <w:r w:rsidRPr="00A924D5">
        <w:rPr>
          <w:lang w:eastAsia="zh-CN"/>
        </w:rPr>
        <w:t>NOTE:</w:t>
      </w:r>
      <w:r w:rsidRPr="00A924D5">
        <w:rPr>
          <w:lang w:eastAsia="zh-CN"/>
        </w:rPr>
        <w:tab/>
        <w:t xml:space="preserve">Dispatch consoles and devices used by MC service administrators are considered as MC service UEs to </w:t>
      </w:r>
      <w:r w:rsidRPr="00A924D5">
        <w:t>support MC services</w:t>
      </w:r>
      <w:r w:rsidRPr="00A924D5">
        <w:rPr>
          <w:lang w:eastAsia="zh-CN"/>
        </w:rPr>
        <w:t>.</w:t>
      </w:r>
    </w:p>
    <w:p w14:paraId="00D3E138" w14:textId="77777777" w:rsidR="00080512" w:rsidRPr="00A924D5" w:rsidRDefault="00080512">
      <w:pPr>
        <w:pStyle w:val="Heading1"/>
      </w:pPr>
      <w:r w:rsidRPr="00A924D5">
        <w:br w:type="page"/>
      </w:r>
      <w:bookmarkStart w:id="274" w:name="scope"/>
      <w:bookmarkStart w:id="275" w:name="_Toc57374340"/>
      <w:bookmarkEnd w:id="274"/>
      <w:r w:rsidRPr="00A924D5">
        <w:lastRenderedPageBreak/>
        <w:t>1</w:t>
      </w:r>
      <w:r w:rsidRPr="00A924D5">
        <w:tab/>
        <w:t>Scope</w:t>
      </w:r>
      <w:bookmarkEnd w:id="275"/>
    </w:p>
    <w:p w14:paraId="4BD5A04C" w14:textId="1C74A444" w:rsidR="00945948" w:rsidRPr="00A924D5" w:rsidRDefault="00945948" w:rsidP="00856A7B">
      <w:r w:rsidRPr="00A924D5">
        <w:t>This document specifies the use of the 5G System (5GS) considering common functional architecture, procedures and information flows needed to support mission critical services encompassing the common services core architecture.</w:t>
      </w:r>
    </w:p>
    <w:p w14:paraId="5D7367F0" w14:textId="77777777" w:rsidR="00945948" w:rsidRPr="00A924D5" w:rsidRDefault="00945948" w:rsidP="00945948">
      <w:r w:rsidRPr="00A924D5">
        <w:t>The corresponding service requirements applied in 3GPP TS 23.280 [3] also apply here.</w:t>
      </w:r>
    </w:p>
    <w:p w14:paraId="2F674458" w14:textId="77777777" w:rsidR="00945948" w:rsidRPr="00A924D5" w:rsidRDefault="00945948" w:rsidP="00945948">
      <w:r w:rsidRPr="00A924D5">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E12968" w:rsidRDefault="00945948" w:rsidP="00945948">
      <w:r w:rsidRPr="00A924D5">
        <w:t>The common functional architecture to support mission critical services can be used for public safety applications and for general commercial applications e.g. utility companies and railways.</w:t>
      </w:r>
    </w:p>
    <w:p w14:paraId="21E2E06B" w14:textId="77777777" w:rsidR="00080512" w:rsidRPr="00371819" w:rsidRDefault="00080512">
      <w:pPr>
        <w:pStyle w:val="Heading1"/>
      </w:pPr>
      <w:bookmarkStart w:id="276" w:name="references"/>
      <w:bookmarkStart w:id="277" w:name="_Toc57374341"/>
      <w:bookmarkEnd w:id="276"/>
      <w:r w:rsidRPr="00371819">
        <w:t>2</w:t>
      </w:r>
      <w:r w:rsidRPr="00371819">
        <w:tab/>
        <w:t>References</w:t>
      </w:r>
      <w:bookmarkEnd w:id="277"/>
    </w:p>
    <w:p w14:paraId="17C822CB" w14:textId="77777777" w:rsidR="00080512" w:rsidRPr="004D72E5" w:rsidRDefault="00080512">
      <w:r w:rsidRPr="00371819">
        <w:t>The following documents contain provisions which, through reference in this text, constitute provisions of the present document.</w:t>
      </w:r>
    </w:p>
    <w:p w14:paraId="73EB88E1" w14:textId="77777777" w:rsidR="00080512" w:rsidRPr="002D3A90" w:rsidRDefault="00051834" w:rsidP="00051834">
      <w:pPr>
        <w:pStyle w:val="B1"/>
      </w:pPr>
      <w:r w:rsidRPr="0003611F">
        <w:t>-</w:t>
      </w:r>
      <w:r w:rsidRPr="0003611F">
        <w:tab/>
      </w:r>
      <w:r w:rsidR="00080512" w:rsidRPr="0003611F">
        <w:t>References are either specific (identified by date of publication, edition numbe</w:t>
      </w:r>
      <w:r w:rsidR="00DC4DA2" w:rsidRPr="0003611F">
        <w:t>r, version number, etc.) or non</w:t>
      </w:r>
      <w:r w:rsidR="00DC4DA2" w:rsidRPr="0003611F">
        <w:noBreakHyphen/>
      </w:r>
      <w:r w:rsidR="00080512" w:rsidRPr="002D3A90">
        <w:t>specific.</w:t>
      </w:r>
    </w:p>
    <w:p w14:paraId="2DEF165A" w14:textId="77777777" w:rsidR="00080512" w:rsidRPr="00A924D5" w:rsidRDefault="00051834" w:rsidP="00051834">
      <w:pPr>
        <w:pStyle w:val="B1"/>
      </w:pPr>
      <w:r w:rsidRPr="00A924D5">
        <w:t>-</w:t>
      </w:r>
      <w:r w:rsidRPr="00A924D5">
        <w:tab/>
      </w:r>
      <w:r w:rsidR="00080512" w:rsidRPr="00A924D5">
        <w:t>For a specific reference, subsequent revisions do not apply.</w:t>
      </w:r>
    </w:p>
    <w:p w14:paraId="483942DA" w14:textId="77777777" w:rsidR="00080512" w:rsidRPr="00A924D5" w:rsidRDefault="00051834" w:rsidP="00051834">
      <w:pPr>
        <w:pStyle w:val="B1"/>
      </w:pPr>
      <w:r w:rsidRPr="00A924D5">
        <w:t>-</w:t>
      </w:r>
      <w:r w:rsidRPr="00A924D5">
        <w:tab/>
      </w:r>
      <w:r w:rsidR="00080512" w:rsidRPr="00A924D5">
        <w:t>For a non-specific reference, the latest version applies. In the case of a reference to a 3GPP document (including a GSM document), a non-specific reference implicitly refers to the latest version of that document</w:t>
      </w:r>
      <w:r w:rsidR="00080512" w:rsidRPr="00A924D5">
        <w:rPr>
          <w:i/>
        </w:rPr>
        <w:t xml:space="preserve"> in the same Release as the present document</w:t>
      </w:r>
      <w:r w:rsidR="00080512" w:rsidRPr="00A924D5">
        <w:t>.</w:t>
      </w:r>
    </w:p>
    <w:p w14:paraId="57C67BF6" w14:textId="0B742303" w:rsidR="00EC4A25" w:rsidRPr="00A924D5" w:rsidRDefault="00EC4A25" w:rsidP="00EC4A25">
      <w:pPr>
        <w:pStyle w:val="EX"/>
      </w:pPr>
      <w:r w:rsidRPr="00A924D5">
        <w:t>[1]</w:t>
      </w:r>
      <w:r w:rsidRPr="00A924D5">
        <w:tab/>
        <w:t>3GPP TR 21.905: "Vocabulary for 3GPP Specifications".</w:t>
      </w:r>
    </w:p>
    <w:p w14:paraId="2E52C92A" w14:textId="77777777" w:rsidR="00945948" w:rsidRPr="00A924D5" w:rsidRDefault="00945948" w:rsidP="00945948">
      <w:pPr>
        <w:pStyle w:val="EX"/>
        <w:rPr>
          <w:lang w:eastAsia="zh-CN"/>
        </w:rPr>
      </w:pPr>
      <w:r w:rsidRPr="00A924D5">
        <w:rPr>
          <w:rFonts w:eastAsia="Malgun Gothic"/>
        </w:rPr>
        <w:t>[2]</w:t>
      </w:r>
      <w:r w:rsidRPr="00A924D5">
        <w:rPr>
          <w:rFonts w:eastAsia="Malgun Gothic"/>
        </w:rPr>
        <w:tab/>
        <w:t xml:space="preserve">3GPP TS 23.228: </w:t>
      </w:r>
      <w:r w:rsidRPr="00A924D5">
        <w:t>"IP Multimedia Subsystem (IMS</w:t>
      </w:r>
      <w:r w:rsidRPr="00A924D5">
        <w:rPr>
          <w:rFonts w:eastAsia="Malgun Gothic"/>
        </w:rPr>
        <w:t>); Stage 2</w:t>
      </w:r>
      <w:r w:rsidRPr="00A924D5">
        <w:t>".</w:t>
      </w:r>
    </w:p>
    <w:p w14:paraId="38FC1052" w14:textId="77777777" w:rsidR="00945948" w:rsidRPr="00A924D5" w:rsidRDefault="00945948" w:rsidP="00945948">
      <w:pPr>
        <w:pStyle w:val="EX"/>
      </w:pPr>
      <w:r w:rsidRPr="00A924D5">
        <w:t>[</w:t>
      </w:r>
      <w:r w:rsidRPr="00A924D5">
        <w:rPr>
          <w:lang w:eastAsia="zh-CN"/>
        </w:rPr>
        <w:t>3</w:t>
      </w:r>
      <w:r w:rsidRPr="00A924D5">
        <w:t>]</w:t>
      </w:r>
      <w:r w:rsidRPr="00A924D5">
        <w:tab/>
        <w:t>3GPP</w:t>
      </w:r>
      <w:r w:rsidRPr="00A924D5">
        <w:rPr>
          <w:color w:val="000000"/>
          <w:lang w:eastAsia="ja-JP"/>
        </w:rPr>
        <w:t> </w:t>
      </w:r>
      <w:r w:rsidRPr="00A924D5">
        <w:t>TS</w:t>
      </w:r>
      <w:r w:rsidRPr="00A924D5">
        <w:rPr>
          <w:color w:val="000000"/>
          <w:lang w:eastAsia="ja-JP"/>
        </w:rPr>
        <w:t> </w:t>
      </w:r>
      <w:r w:rsidRPr="00A924D5">
        <w:t>23.</w:t>
      </w:r>
      <w:r w:rsidRPr="00A924D5">
        <w:rPr>
          <w:lang w:eastAsia="zh-CN"/>
        </w:rPr>
        <w:t>280</w:t>
      </w:r>
      <w:r w:rsidRPr="00A924D5">
        <w:t xml:space="preserve">: </w:t>
      </w:r>
      <w:r w:rsidRPr="00A924D5">
        <w:rPr>
          <w:color w:val="000000"/>
          <w:lang w:eastAsia="ja-JP"/>
        </w:rPr>
        <w:t>"</w:t>
      </w:r>
      <w:r w:rsidRPr="00A924D5">
        <w:rPr>
          <w:color w:val="000000"/>
          <w:lang w:eastAsia="zh-CN"/>
        </w:rPr>
        <w:t>Common f</w:t>
      </w:r>
      <w:r w:rsidRPr="00A924D5">
        <w:t>unctional architecture and information flows to support mission critical communication services; Stage 2</w:t>
      </w:r>
      <w:r w:rsidRPr="00A924D5">
        <w:rPr>
          <w:color w:val="000000"/>
          <w:lang w:eastAsia="ja-JP"/>
        </w:rPr>
        <w:t>"</w:t>
      </w:r>
      <w:r w:rsidRPr="00A924D5">
        <w:t>.</w:t>
      </w:r>
    </w:p>
    <w:p w14:paraId="390AFF3E" w14:textId="77777777" w:rsidR="00945948" w:rsidRPr="0003611F" w:rsidRDefault="00945948" w:rsidP="00945948">
      <w:pPr>
        <w:pStyle w:val="EX"/>
        <w:rPr>
          <w:lang w:eastAsia="zh-CN"/>
        </w:rPr>
      </w:pPr>
      <w:r w:rsidRPr="00A924D5">
        <w:t>[4]</w:t>
      </w:r>
      <w:r w:rsidRPr="00A924D5">
        <w:tab/>
      </w:r>
      <w:r w:rsidRPr="00A924D5">
        <w:rPr>
          <w:lang w:eastAsia="zh-CN"/>
        </w:rPr>
        <w:t>3GPP</w:t>
      </w:r>
      <w:r w:rsidRPr="0003611F">
        <w:rPr>
          <w:lang w:val="en-US" w:eastAsia="zh-CN"/>
        </w:rPr>
        <w:t> </w:t>
      </w:r>
      <w:r w:rsidRPr="00371819">
        <w:rPr>
          <w:lang w:eastAsia="zh-CN"/>
        </w:rPr>
        <w:t>TS</w:t>
      </w:r>
      <w:r w:rsidRPr="0003611F">
        <w:rPr>
          <w:lang w:val="en-US" w:eastAsia="zh-CN"/>
        </w:rPr>
        <w:t> </w:t>
      </w:r>
      <w:r w:rsidRPr="00371819">
        <w:rPr>
          <w:lang w:eastAsia="zh-CN"/>
        </w:rPr>
        <w:t>23.281: "Functional architecture and information flows to support Mission Critical Video (MCVideo)</w:t>
      </w:r>
      <w:r w:rsidRPr="004D72E5">
        <w:rPr>
          <w:lang w:eastAsia="zh-CN"/>
        </w:rPr>
        <w:t>; Stage </w:t>
      </w:r>
      <w:r w:rsidRPr="0003611F">
        <w:rPr>
          <w:lang w:eastAsia="zh-CN"/>
        </w:rPr>
        <w:t>2".</w:t>
      </w:r>
    </w:p>
    <w:p w14:paraId="75EEC51D" w14:textId="77777777" w:rsidR="00945948" w:rsidRPr="0003611F" w:rsidRDefault="00945948" w:rsidP="00945948">
      <w:pPr>
        <w:pStyle w:val="EX"/>
        <w:rPr>
          <w:lang w:eastAsia="zh-CN"/>
        </w:rPr>
      </w:pPr>
      <w:r w:rsidRPr="0003611F">
        <w:t>[5]</w:t>
      </w:r>
      <w:r w:rsidRPr="0003611F">
        <w:tab/>
      </w:r>
      <w:r w:rsidRPr="0003611F">
        <w:rPr>
          <w:lang w:eastAsia="zh-CN"/>
        </w:rPr>
        <w:t>3GPP</w:t>
      </w:r>
      <w:r w:rsidRPr="0003611F">
        <w:rPr>
          <w:lang w:val="en-US" w:eastAsia="zh-CN"/>
        </w:rPr>
        <w:t> </w:t>
      </w:r>
      <w:r w:rsidRPr="00371819">
        <w:rPr>
          <w:lang w:eastAsia="zh-CN"/>
        </w:rPr>
        <w:t>TS</w:t>
      </w:r>
      <w:r w:rsidRPr="0003611F">
        <w:rPr>
          <w:lang w:val="en-US" w:eastAsia="zh-CN"/>
        </w:rPr>
        <w:t> </w:t>
      </w:r>
      <w:r w:rsidRPr="00371819">
        <w:rPr>
          <w:lang w:eastAsia="zh-CN"/>
        </w:rPr>
        <w:t>23.282: "Functional architecture and information flows to suppo</w:t>
      </w:r>
      <w:r w:rsidRPr="004D72E5">
        <w:rPr>
          <w:lang w:eastAsia="zh-CN"/>
        </w:rPr>
        <w:t>rt Mission Critical Data (MCData); Stage </w:t>
      </w:r>
      <w:r w:rsidRPr="0003611F">
        <w:rPr>
          <w:lang w:eastAsia="zh-CN"/>
        </w:rPr>
        <w:t>2".</w:t>
      </w:r>
    </w:p>
    <w:p w14:paraId="640CD056" w14:textId="77777777" w:rsidR="00945948" w:rsidRPr="004D72E5" w:rsidRDefault="00945948" w:rsidP="00945948">
      <w:pPr>
        <w:pStyle w:val="EX"/>
        <w:rPr>
          <w:lang w:eastAsia="zh-CN"/>
        </w:rPr>
      </w:pPr>
      <w:r w:rsidRPr="0003611F">
        <w:rPr>
          <w:lang w:eastAsia="zh-CN"/>
        </w:rPr>
        <w:t>[6]</w:t>
      </w:r>
      <w:r w:rsidRPr="0003611F">
        <w:rPr>
          <w:lang w:eastAsia="zh-CN"/>
        </w:rPr>
        <w:tab/>
        <w:t>3GPP</w:t>
      </w:r>
      <w:r w:rsidRPr="0003611F">
        <w:rPr>
          <w:lang w:val="en-US" w:eastAsia="zh-CN"/>
        </w:rPr>
        <w:t> </w:t>
      </w:r>
      <w:r w:rsidRPr="00371819">
        <w:rPr>
          <w:lang w:eastAsia="zh-CN"/>
        </w:rPr>
        <w:t>TS</w:t>
      </w:r>
      <w:r w:rsidRPr="0003611F">
        <w:rPr>
          <w:lang w:val="en-US" w:eastAsia="zh-CN"/>
        </w:rPr>
        <w:t> </w:t>
      </w:r>
      <w:r w:rsidRPr="00371819">
        <w:rPr>
          <w:lang w:eastAsia="zh-CN"/>
        </w:rPr>
        <w:t>23.379: "Functional architecture and information flows to support Mission Critical Push To Talk (MCPTT); Stage </w:t>
      </w:r>
      <w:r w:rsidRPr="004D72E5">
        <w:rPr>
          <w:lang w:eastAsia="zh-CN"/>
        </w:rPr>
        <w:t>2".</w:t>
      </w:r>
    </w:p>
    <w:p w14:paraId="016FF2C6" w14:textId="1362FA3F" w:rsidR="00945948" w:rsidRDefault="00945948" w:rsidP="00945948">
      <w:pPr>
        <w:pStyle w:val="EX"/>
        <w:rPr>
          <w:ins w:id="278" w:author="UIC" w:date="2020-11-27T12:52:00Z"/>
        </w:rPr>
      </w:pPr>
      <w:r w:rsidRPr="0003611F">
        <w:t>[7]</w:t>
      </w:r>
      <w:r w:rsidRPr="0003611F">
        <w:tab/>
        <w:t>3GPP TS 23.501: "System architecture for the 5G System (5GS); Stage 2</w:t>
      </w:r>
      <w:r w:rsidRPr="00361361">
        <w:t>".</w:t>
      </w:r>
    </w:p>
    <w:p w14:paraId="6318259B" w14:textId="77777777" w:rsidR="0003611F" w:rsidRPr="009E0DE1" w:rsidRDefault="0003611F" w:rsidP="0003611F">
      <w:pPr>
        <w:pStyle w:val="EX"/>
        <w:rPr>
          <w:ins w:id="279" w:author="UIC" w:date="2020-11-27T12:52:00Z"/>
        </w:rPr>
      </w:pPr>
      <w:ins w:id="280" w:author="UIC" w:date="2020-11-27T12:52:00Z">
        <w:r w:rsidRPr="009E0DE1">
          <w:t>[</w:t>
        </w:r>
        <w:r>
          <w:t>8</w:t>
        </w:r>
        <w:r w:rsidRPr="009E0DE1">
          <w:t>]</w:t>
        </w:r>
        <w:r w:rsidRPr="009E0DE1">
          <w:tab/>
          <w:t>3GPP</w:t>
        </w:r>
        <w:r>
          <w:t> </w:t>
        </w:r>
        <w:r w:rsidRPr="009E0DE1">
          <w:t>TS</w:t>
        </w:r>
        <w:r>
          <w:t> </w:t>
        </w:r>
        <w:r w:rsidRPr="009E0DE1">
          <w:t>23.002: "Network Architecture".</w:t>
        </w:r>
      </w:ins>
    </w:p>
    <w:p w14:paraId="3067A1FF" w14:textId="77777777" w:rsidR="0003611F" w:rsidRPr="009E0DE1" w:rsidRDefault="0003611F" w:rsidP="0003611F">
      <w:pPr>
        <w:pStyle w:val="EX"/>
        <w:rPr>
          <w:ins w:id="281" w:author="UIC" w:date="2020-11-27T12:52:00Z"/>
        </w:rPr>
      </w:pPr>
      <w:ins w:id="282" w:author="UIC" w:date="2020-11-27T12:52:00Z">
        <w:r w:rsidRPr="009E0DE1">
          <w:t>[</w:t>
        </w:r>
        <w:r>
          <w:t>9</w:t>
        </w:r>
        <w:r w:rsidRPr="009E0DE1">
          <w:t>]</w:t>
        </w:r>
        <w:r w:rsidRPr="009E0DE1">
          <w:tab/>
          <w:t>3GPP</w:t>
        </w:r>
        <w:r>
          <w:t> </w:t>
        </w:r>
        <w:r w:rsidRPr="009E0DE1">
          <w:t>TS</w:t>
        </w:r>
        <w:r>
          <w:t> </w:t>
        </w:r>
        <w:r w:rsidRPr="009E0DE1">
          <w:t>23.503: "Policy and Charging Control Framework for the 5G System".</w:t>
        </w:r>
      </w:ins>
    </w:p>
    <w:p w14:paraId="5726F144" w14:textId="77777777" w:rsidR="0003611F" w:rsidRPr="0003611F" w:rsidRDefault="0003611F" w:rsidP="00945948">
      <w:pPr>
        <w:pStyle w:val="EX"/>
      </w:pPr>
    </w:p>
    <w:p w14:paraId="545C25EA" w14:textId="77777777" w:rsidR="00080512" w:rsidRPr="0003611F" w:rsidRDefault="00080512">
      <w:pPr>
        <w:pStyle w:val="Heading1"/>
      </w:pPr>
      <w:bookmarkStart w:id="283" w:name="definitions"/>
      <w:bookmarkStart w:id="284" w:name="_Toc57374342"/>
      <w:bookmarkEnd w:id="283"/>
      <w:r w:rsidRPr="0003611F">
        <w:t>3</w:t>
      </w:r>
      <w:r w:rsidRPr="0003611F">
        <w:tab/>
        <w:t>Definitions</w:t>
      </w:r>
      <w:r w:rsidR="00602AEA" w:rsidRPr="0003611F">
        <w:t xml:space="preserve"> of terms, symbols and abbreviations</w:t>
      </w:r>
      <w:bookmarkEnd w:id="284"/>
    </w:p>
    <w:p w14:paraId="7AC6F9CA" w14:textId="77777777" w:rsidR="00080512" w:rsidRPr="00A924D5" w:rsidRDefault="00080512">
      <w:pPr>
        <w:pStyle w:val="Heading2"/>
      </w:pPr>
      <w:bookmarkStart w:id="285" w:name="_Toc57374343"/>
      <w:r w:rsidRPr="002D3A90">
        <w:t>3.1</w:t>
      </w:r>
      <w:r w:rsidRPr="002D3A90">
        <w:tab/>
      </w:r>
      <w:r w:rsidR="002B6339" w:rsidRPr="002D3A90">
        <w:t>Terms</w:t>
      </w:r>
      <w:bookmarkEnd w:id="285"/>
    </w:p>
    <w:p w14:paraId="3E69AE4C" w14:textId="297A89DD" w:rsidR="00080512" w:rsidRPr="00A924D5" w:rsidRDefault="00080512">
      <w:r w:rsidRPr="00A924D5">
        <w:t xml:space="preserve">For the purposes of the present document, the terms given in </w:t>
      </w:r>
      <w:r w:rsidR="00DF62CD" w:rsidRPr="00A924D5">
        <w:t xml:space="preserve">3GPP </w:t>
      </w:r>
      <w:r w:rsidRPr="00A924D5">
        <w:t>TR 21.905 [</w:t>
      </w:r>
      <w:r w:rsidR="004D3578" w:rsidRPr="00A924D5">
        <w:t>1</w:t>
      </w:r>
      <w:r w:rsidRPr="00A924D5">
        <w:t xml:space="preserve">] and the following apply. A term defined in the present document takes precedence over the definition of the same term, if any, in </w:t>
      </w:r>
      <w:r w:rsidR="00DF62CD" w:rsidRPr="00A924D5">
        <w:t xml:space="preserve">3GPP </w:t>
      </w:r>
      <w:r w:rsidRPr="00A924D5">
        <w:t>TR 21.905 [</w:t>
      </w:r>
      <w:r w:rsidR="004D3578" w:rsidRPr="00A924D5">
        <w:t>1</w:t>
      </w:r>
      <w:r w:rsidRPr="00A924D5">
        <w:t>].</w:t>
      </w:r>
    </w:p>
    <w:p w14:paraId="07CA229E" w14:textId="77777777" w:rsidR="002833FD" w:rsidRPr="00A924D5" w:rsidRDefault="002833FD" w:rsidP="002833FD">
      <w:pPr>
        <w:rPr>
          <w:lang w:eastAsia="zh-CN"/>
        </w:rPr>
      </w:pPr>
      <w:r w:rsidRPr="00A924D5">
        <w:t xml:space="preserve">For the purposes of the present document, the </w:t>
      </w:r>
      <w:r w:rsidRPr="00A924D5">
        <w:rPr>
          <w:lang w:eastAsia="zh-CN"/>
        </w:rPr>
        <w:t xml:space="preserve">following </w:t>
      </w:r>
      <w:r w:rsidRPr="00A924D5">
        <w:t>terms given in 3GPP T</w:t>
      </w:r>
      <w:r w:rsidRPr="00A924D5">
        <w:rPr>
          <w:lang w:eastAsia="zh-CN"/>
        </w:rPr>
        <w:t>S</w:t>
      </w:r>
      <w:r w:rsidRPr="00A924D5">
        <w:t> 2</w:t>
      </w:r>
      <w:r w:rsidRPr="00A924D5">
        <w:rPr>
          <w:lang w:eastAsia="zh-CN"/>
        </w:rPr>
        <w:t>3</w:t>
      </w:r>
      <w:r w:rsidRPr="00A924D5">
        <w:t>.</w:t>
      </w:r>
      <w:r w:rsidRPr="00A924D5">
        <w:rPr>
          <w:lang w:eastAsia="zh-CN"/>
        </w:rPr>
        <w:t>280</w:t>
      </w:r>
      <w:r w:rsidRPr="00A924D5">
        <w:t> [</w:t>
      </w:r>
      <w:r w:rsidRPr="00A924D5">
        <w:rPr>
          <w:lang w:eastAsia="zh-CN"/>
        </w:rPr>
        <w:t>3</w:t>
      </w:r>
      <w:r w:rsidRPr="00A924D5">
        <w:t>]</w:t>
      </w:r>
      <w:r w:rsidRPr="00A924D5">
        <w:rPr>
          <w:lang w:eastAsia="zh-CN"/>
        </w:rPr>
        <w:t xml:space="preserve"> apply</w:t>
      </w:r>
    </w:p>
    <w:p w14:paraId="709EB63A" w14:textId="77777777" w:rsidR="002833FD" w:rsidRPr="00A924D5" w:rsidRDefault="002833FD" w:rsidP="002833FD">
      <w:pPr>
        <w:pStyle w:val="EW"/>
        <w:rPr>
          <w:b/>
          <w:lang w:eastAsia="zh-CN"/>
        </w:rPr>
      </w:pPr>
      <w:r w:rsidRPr="00A924D5">
        <w:rPr>
          <w:b/>
          <w:lang w:eastAsia="zh-CN"/>
        </w:rPr>
        <w:lastRenderedPageBreak/>
        <w:t>MC service</w:t>
      </w:r>
    </w:p>
    <w:p w14:paraId="13C1BD11" w14:textId="77777777" w:rsidR="002833FD" w:rsidRPr="00A924D5" w:rsidRDefault="002833FD" w:rsidP="002833FD">
      <w:pPr>
        <w:pStyle w:val="EW"/>
        <w:rPr>
          <w:b/>
          <w:lang w:eastAsia="zh-CN"/>
        </w:rPr>
      </w:pPr>
      <w:r w:rsidRPr="00A924D5">
        <w:rPr>
          <w:b/>
          <w:lang w:eastAsia="zh-CN"/>
        </w:rPr>
        <w:t>MC service user</w:t>
      </w:r>
    </w:p>
    <w:p w14:paraId="0A7F0188" w14:textId="77777777" w:rsidR="002833FD" w:rsidRPr="00A924D5" w:rsidRDefault="002833FD" w:rsidP="002833FD">
      <w:pPr>
        <w:pStyle w:val="EW"/>
        <w:rPr>
          <w:b/>
          <w:lang w:eastAsia="zh-CN"/>
        </w:rPr>
      </w:pPr>
      <w:r w:rsidRPr="00A924D5">
        <w:rPr>
          <w:b/>
          <w:lang w:eastAsia="zh-CN"/>
        </w:rPr>
        <w:t>MC service UE</w:t>
      </w:r>
    </w:p>
    <w:p w14:paraId="456A7567" w14:textId="77777777" w:rsidR="002833FD" w:rsidRPr="00A924D5" w:rsidRDefault="002833FD" w:rsidP="002833FD">
      <w:pPr>
        <w:pStyle w:val="EW"/>
        <w:rPr>
          <w:b/>
          <w:lang w:eastAsia="zh-CN"/>
        </w:rPr>
      </w:pPr>
      <w:r w:rsidRPr="00A924D5">
        <w:rPr>
          <w:b/>
          <w:lang w:eastAsia="zh-CN"/>
        </w:rPr>
        <w:t>MC system</w:t>
      </w:r>
    </w:p>
    <w:p w14:paraId="74EF53C0" w14:textId="2596539F" w:rsidR="008721B8" w:rsidRPr="00A924D5" w:rsidRDefault="002833FD" w:rsidP="00856A7B">
      <w:pPr>
        <w:pStyle w:val="EW"/>
        <w:rPr>
          <w:lang w:eastAsia="zh-CN"/>
        </w:rPr>
      </w:pPr>
      <w:r w:rsidRPr="00A924D5">
        <w:rPr>
          <w:b/>
          <w:lang w:eastAsia="zh-CN"/>
        </w:rPr>
        <w:t>MC user</w:t>
      </w:r>
    </w:p>
    <w:p w14:paraId="10C01497" w14:textId="77777777" w:rsidR="00080512" w:rsidRPr="00A924D5" w:rsidRDefault="00080512">
      <w:pPr>
        <w:pStyle w:val="Heading2"/>
      </w:pPr>
      <w:bookmarkStart w:id="286" w:name="_Toc57374344"/>
      <w:r w:rsidRPr="00A924D5">
        <w:t>3.2</w:t>
      </w:r>
      <w:r w:rsidRPr="00A924D5">
        <w:tab/>
        <w:t>Symbols</w:t>
      </w:r>
      <w:bookmarkEnd w:id="286"/>
    </w:p>
    <w:p w14:paraId="33E2A85E" w14:textId="77777777" w:rsidR="00080512" w:rsidRPr="00A924D5" w:rsidRDefault="00080512">
      <w:pPr>
        <w:keepNext/>
      </w:pPr>
      <w:r w:rsidRPr="00A924D5">
        <w:t>For the purposes of the present document, the following symbols apply:</w:t>
      </w:r>
    </w:p>
    <w:p w14:paraId="5C7C6D36" w14:textId="77777777" w:rsidR="00080512" w:rsidRPr="00A924D5" w:rsidRDefault="00080512">
      <w:pPr>
        <w:pStyle w:val="EW"/>
      </w:pPr>
      <w:r w:rsidRPr="00A924D5">
        <w:t>&lt;symbol&gt;</w:t>
      </w:r>
      <w:r w:rsidRPr="00A924D5">
        <w:tab/>
        <w:t>&lt;Explanation&gt;</w:t>
      </w:r>
    </w:p>
    <w:p w14:paraId="2C76A8A7" w14:textId="77C22DBF" w:rsidR="00080512" w:rsidRPr="00A924D5" w:rsidRDefault="00080512">
      <w:pPr>
        <w:pStyle w:val="EW"/>
      </w:pPr>
    </w:p>
    <w:p w14:paraId="6F61F1D8" w14:textId="6977A4F8" w:rsidR="008721B8" w:rsidRPr="00A924D5" w:rsidRDefault="008721B8" w:rsidP="008721B8">
      <w:pPr>
        <w:pStyle w:val="EditorsNote"/>
        <w:rPr>
          <w:lang w:eastAsia="zh-CN"/>
        </w:rPr>
      </w:pPr>
      <w:r w:rsidRPr="00A924D5">
        <w:rPr>
          <w:lang w:eastAsia="zh-CN"/>
        </w:rPr>
        <w:t>Editor</w:t>
      </w:r>
      <w:r w:rsidR="00395D9B" w:rsidRPr="00A924D5">
        <w:rPr>
          <w:lang w:eastAsia="zh-CN"/>
        </w:rPr>
        <w:t>'</w:t>
      </w:r>
      <w:r w:rsidRPr="00A924D5">
        <w:rPr>
          <w:lang w:eastAsia="zh-CN"/>
        </w:rPr>
        <w:t>s Note: Symbols used in the specification will be listed here.</w:t>
      </w:r>
    </w:p>
    <w:p w14:paraId="5F30E80E" w14:textId="77777777" w:rsidR="00080512" w:rsidRPr="00A924D5" w:rsidRDefault="00080512">
      <w:pPr>
        <w:pStyle w:val="Heading2"/>
      </w:pPr>
      <w:bookmarkStart w:id="287" w:name="_Toc57374345"/>
      <w:r w:rsidRPr="00A924D5">
        <w:t>3.3</w:t>
      </w:r>
      <w:r w:rsidRPr="00A924D5">
        <w:tab/>
        <w:t>Abbreviations</w:t>
      </w:r>
      <w:bookmarkEnd w:id="287"/>
    </w:p>
    <w:p w14:paraId="724355AC" w14:textId="77777777" w:rsidR="00080512" w:rsidRPr="00A924D5" w:rsidRDefault="00080512">
      <w:pPr>
        <w:keepNext/>
      </w:pPr>
      <w:r w:rsidRPr="00A924D5">
        <w:t>For the purposes of the present document, the abb</w:t>
      </w:r>
      <w:r w:rsidR="004D3578" w:rsidRPr="00A924D5">
        <w:t xml:space="preserve">reviations given in </w:t>
      </w:r>
      <w:r w:rsidR="00DF62CD" w:rsidRPr="00A924D5">
        <w:t xml:space="preserve">3GPP </w:t>
      </w:r>
      <w:r w:rsidR="004D3578" w:rsidRPr="00A924D5">
        <w:t>TR 21.905 [1</w:t>
      </w:r>
      <w:r w:rsidRPr="00A924D5">
        <w:t>] and the following apply. An abbreviation defined in the present document takes precedence over the definition of the same abbre</w:t>
      </w:r>
      <w:r w:rsidR="004D3578" w:rsidRPr="00A924D5">
        <w:t xml:space="preserve">viation, if any, in </w:t>
      </w:r>
      <w:r w:rsidR="00DF62CD" w:rsidRPr="00A924D5">
        <w:t xml:space="preserve">3GPP </w:t>
      </w:r>
      <w:r w:rsidR="004D3578" w:rsidRPr="00A924D5">
        <w:t>TR 21.905 [1</w:t>
      </w:r>
      <w:r w:rsidRPr="00A924D5">
        <w:t>].</w:t>
      </w:r>
    </w:p>
    <w:p w14:paraId="0F237500" w14:textId="176B621F" w:rsidR="00080512" w:rsidRPr="00A924D5" w:rsidRDefault="00080512">
      <w:pPr>
        <w:pStyle w:val="EW"/>
      </w:pPr>
      <w:r w:rsidRPr="00A924D5">
        <w:t>&lt;</w:t>
      </w:r>
      <w:r w:rsidR="00D76048" w:rsidRPr="00A924D5">
        <w:t>ABBREVIATION</w:t>
      </w:r>
      <w:r w:rsidRPr="00A924D5">
        <w:t>&gt;</w:t>
      </w:r>
      <w:r w:rsidRPr="00A924D5">
        <w:tab/>
        <w:t>&lt;</w:t>
      </w:r>
      <w:r w:rsidR="00D76048" w:rsidRPr="00A924D5">
        <w:t>Expansion</w:t>
      </w:r>
      <w:r w:rsidRPr="00A924D5">
        <w:t>&gt;</w:t>
      </w:r>
    </w:p>
    <w:p w14:paraId="0D9FEDA5" w14:textId="77777777" w:rsidR="006B50C5" w:rsidRPr="00A924D5" w:rsidRDefault="006B50C5">
      <w:pPr>
        <w:pStyle w:val="EW"/>
      </w:pPr>
    </w:p>
    <w:p w14:paraId="5E4C427C" w14:textId="35A1A9AB" w:rsidR="00080512" w:rsidRPr="00A924D5" w:rsidRDefault="006B50C5" w:rsidP="006B50C5">
      <w:pPr>
        <w:pStyle w:val="EditorsNote"/>
        <w:rPr>
          <w:lang w:eastAsia="zh-CN"/>
        </w:rPr>
      </w:pPr>
      <w:r w:rsidRPr="00A924D5">
        <w:rPr>
          <w:lang w:eastAsia="zh-CN"/>
        </w:rPr>
        <w:t>Editor</w:t>
      </w:r>
      <w:r w:rsidR="00395D9B" w:rsidRPr="00A924D5">
        <w:rPr>
          <w:lang w:eastAsia="zh-CN"/>
        </w:rPr>
        <w:t>'</w:t>
      </w:r>
      <w:r w:rsidRPr="00A924D5">
        <w:rPr>
          <w:lang w:eastAsia="zh-CN"/>
        </w:rPr>
        <w:t>s Note: Abbreviations used in the specification will be listed here.</w:t>
      </w:r>
    </w:p>
    <w:p w14:paraId="365DB3EE" w14:textId="09F1DBB2" w:rsidR="007734A2" w:rsidRPr="00A924D5" w:rsidRDefault="007734A2" w:rsidP="007734A2">
      <w:pPr>
        <w:pStyle w:val="Heading1"/>
      </w:pPr>
      <w:bookmarkStart w:id="288" w:name="clause4"/>
      <w:bookmarkStart w:id="289" w:name="_Toc57374346"/>
      <w:bookmarkEnd w:id="288"/>
      <w:r w:rsidRPr="00A924D5">
        <w:t>4</w:t>
      </w:r>
      <w:r w:rsidRPr="00A924D5">
        <w:tab/>
      </w:r>
      <w:r w:rsidR="006C59A5" w:rsidRPr="00A924D5">
        <w:t xml:space="preserve">MC service system </w:t>
      </w:r>
      <w:r w:rsidRPr="00A924D5">
        <w:t>resource requirements</w:t>
      </w:r>
      <w:bookmarkEnd w:id="289"/>
    </w:p>
    <w:p w14:paraId="5F60F097" w14:textId="77777777" w:rsidR="0024367F" w:rsidRPr="00A924D5" w:rsidRDefault="0024367F" w:rsidP="0024367F">
      <w:pPr>
        <w:pStyle w:val="Heading2"/>
        <w:rPr>
          <w:noProof/>
        </w:rPr>
      </w:pPr>
      <w:bookmarkStart w:id="290" w:name="_Toc57374347"/>
      <w:r w:rsidRPr="00A924D5">
        <w:rPr>
          <w:noProof/>
        </w:rPr>
        <w:t>4.1</w:t>
      </w:r>
      <w:r w:rsidRPr="00A924D5">
        <w:rPr>
          <w:noProof/>
        </w:rPr>
        <w:tab/>
        <w:t>Multiple Access</w:t>
      </w:r>
      <w:bookmarkEnd w:id="290"/>
    </w:p>
    <w:p w14:paraId="24FAB676" w14:textId="77777777" w:rsidR="0024367F" w:rsidRPr="00361361" w:rsidRDefault="0024367F" w:rsidP="0024367F">
      <w:pPr>
        <w:pStyle w:val="Heading3"/>
        <w:rPr>
          <w:noProof/>
          <w:lang w:val="en-US"/>
        </w:rPr>
      </w:pPr>
      <w:bookmarkStart w:id="291" w:name="_Toc57374348"/>
      <w:r w:rsidRPr="00361361">
        <w:rPr>
          <w:noProof/>
          <w:lang w:val="en-US"/>
        </w:rPr>
        <w:t>4.1.1</w:t>
      </w:r>
      <w:r w:rsidRPr="00361361">
        <w:rPr>
          <w:noProof/>
          <w:lang w:val="en-US"/>
        </w:rPr>
        <w:tab/>
        <w:t>General</w:t>
      </w:r>
      <w:bookmarkEnd w:id="291"/>
    </w:p>
    <w:p w14:paraId="41368C08" w14:textId="71F2D5E1" w:rsidR="0024367F" w:rsidRPr="00361361" w:rsidRDefault="0024367F" w:rsidP="0024367F">
      <w:pPr>
        <w:rPr>
          <w:noProof/>
          <w:lang w:val="en-US"/>
        </w:rPr>
      </w:pPr>
      <w:r w:rsidRPr="00361361">
        <w:rPr>
          <w:noProof/>
          <w:lang w:val="en-US"/>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361361" w:rsidRDefault="0024367F" w:rsidP="0024367F">
      <w:pPr>
        <w:rPr>
          <w:noProof/>
          <w:lang w:val="en-US"/>
        </w:rPr>
      </w:pPr>
      <w:r w:rsidRPr="00361361">
        <w:rPr>
          <w:noProof/>
          <w:lang w:val="en-US"/>
        </w:rPr>
        <w:t>With the convergence of multiple access technologies in 5GS, service features can be assigned agnostically without taking the access type into account for the MC service user.</w:t>
      </w:r>
    </w:p>
    <w:p w14:paraId="72F0D0E9" w14:textId="77777777" w:rsidR="0024367F" w:rsidRPr="00361361" w:rsidRDefault="0024367F" w:rsidP="0024367F">
      <w:pPr>
        <w:pStyle w:val="Heading3"/>
        <w:rPr>
          <w:noProof/>
          <w:lang w:val="en-US"/>
        </w:rPr>
      </w:pPr>
      <w:bookmarkStart w:id="292" w:name="_Toc57374349"/>
      <w:r w:rsidRPr="00361361">
        <w:rPr>
          <w:noProof/>
          <w:lang w:val="en-US"/>
        </w:rPr>
        <w:t>4.1.2</w:t>
      </w:r>
      <w:r w:rsidRPr="00361361">
        <w:rPr>
          <w:noProof/>
          <w:lang w:val="en-US"/>
        </w:rPr>
        <w:tab/>
        <w:t>Requirements</w:t>
      </w:r>
      <w:bookmarkEnd w:id="292"/>
    </w:p>
    <w:p w14:paraId="1B8B5CF4" w14:textId="4174B4AB" w:rsidR="0024367F" w:rsidRPr="00361361" w:rsidRDefault="0024367F" w:rsidP="0024367F">
      <w:pPr>
        <w:rPr>
          <w:noProof/>
          <w:lang w:val="en-US"/>
        </w:rPr>
      </w:pPr>
      <w:r w:rsidRPr="00361361">
        <w:rPr>
          <w:noProof/>
          <w:lang w:val="en-US"/>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361361" w:rsidRDefault="0024367F" w:rsidP="0024367F">
      <w:pPr>
        <w:pStyle w:val="Heading2"/>
        <w:rPr>
          <w:noProof/>
          <w:lang w:val="en-US"/>
        </w:rPr>
      </w:pPr>
      <w:bookmarkStart w:id="293" w:name="_Toc57374350"/>
      <w:r w:rsidRPr="00361361">
        <w:rPr>
          <w:noProof/>
          <w:lang w:val="en-US"/>
        </w:rPr>
        <w:t>4.2</w:t>
      </w:r>
      <w:r w:rsidRPr="00361361">
        <w:rPr>
          <w:noProof/>
          <w:lang w:val="en-US"/>
        </w:rPr>
        <w:tab/>
        <w:t>Session connectivity</w:t>
      </w:r>
      <w:bookmarkEnd w:id="293"/>
    </w:p>
    <w:p w14:paraId="75322BE0" w14:textId="77777777" w:rsidR="0024367F" w:rsidRPr="00361361" w:rsidRDefault="0024367F" w:rsidP="0024367F">
      <w:pPr>
        <w:pStyle w:val="Heading3"/>
        <w:rPr>
          <w:noProof/>
          <w:lang w:val="en-US"/>
        </w:rPr>
      </w:pPr>
      <w:bookmarkStart w:id="294" w:name="_Toc57374351"/>
      <w:r w:rsidRPr="00361361">
        <w:rPr>
          <w:noProof/>
          <w:lang w:val="en-US"/>
        </w:rPr>
        <w:t>4.2.1</w:t>
      </w:r>
      <w:r w:rsidRPr="00361361">
        <w:rPr>
          <w:noProof/>
          <w:lang w:val="en-US"/>
        </w:rPr>
        <w:tab/>
        <w:t>General</w:t>
      </w:r>
      <w:bookmarkEnd w:id="294"/>
    </w:p>
    <w:p w14:paraId="20CA28F0" w14:textId="312EF57F" w:rsidR="0024367F" w:rsidRPr="00361361" w:rsidRDefault="0024367F" w:rsidP="0024367F">
      <w:pPr>
        <w:rPr>
          <w:lang w:val="en-US"/>
        </w:rPr>
      </w:pPr>
      <w:r w:rsidRPr="00361361">
        <w:rPr>
          <w:lang w:val="en-US"/>
        </w:rPr>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361361" w:rsidRDefault="0024367F" w:rsidP="0024367F">
      <w:pPr>
        <w:pStyle w:val="Heading3"/>
        <w:rPr>
          <w:noProof/>
          <w:lang w:val="en-US"/>
        </w:rPr>
      </w:pPr>
      <w:bookmarkStart w:id="295" w:name="_Toc57374352"/>
      <w:r w:rsidRPr="00361361">
        <w:rPr>
          <w:noProof/>
          <w:lang w:val="en-US"/>
        </w:rPr>
        <w:lastRenderedPageBreak/>
        <w:t>4.2.2</w:t>
      </w:r>
      <w:r w:rsidRPr="00361361">
        <w:rPr>
          <w:noProof/>
          <w:lang w:val="en-US"/>
        </w:rPr>
        <w:tab/>
        <w:t>Requirements</w:t>
      </w:r>
      <w:bookmarkEnd w:id="295"/>
    </w:p>
    <w:p w14:paraId="0CD2A41A" w14:textId="77777777" w:rsidR="0024367F" w:rsidRPr="00361361" w:rsidRDefault="0024367F" w:rsidP="0024367F">
      <w:pPr>
        <w:rPr>
          <w:lang w:val="en-US"/>
        </w:rPr>
      </w:pPr>
      <w:r w:rsidRPr="00361361">
        <w:rPr>
          <w:lang w:val="en-US"/>
        </w:rPr>
        <w:t>For MC service UEs who only utilize 5GS, a single DNN may be used for:</w:t>
      </w:r>
    </w:p>
    <w:p w14:paraId="07EE43B4" w14:textId="77777777" w:rsidR="0024367F" w:rsidRPr="00361361" w:rsidRDefault="0024367F" w:rsidP="0024367F">
      <w:pPr>
        <w:pStyle w:val="B1"/>
        <w:rPr>
          <w:lang w:val="en-US"/>
        </w:rPr>
      </w:pPr>
      <w:r w:rsidRPr="00361361">
        <w:rPr>
          <w:lang w:val="en-US"/>
        </w:rPr>
        <w:t>-</w:t>
      </w:r>
      <w:r w:rsidRPr="00361361">
        <w:rPr>
          <w:lang w:val="en-US"/>
        </w:rPr>
        <w:tab/>
        <w:t>for the SIP-1 reference point;</w:t>
      </w:r>
    </w:p>
    <w:p w14:paraId="5AA80417" w14:textId="77777777" w:rsidR="0024367F" w:rsidRPr="00361361" w:rsidRDefault="0024367F" w:rsidP="0024367F">
      <w:pPr>
        <w:pStyle w:val="B1"/>
        <w:rPr>
          <w:lang w:val="en-US"/>
        </w:rPr>
      </w:pPr>
      <w:r w:rsidRPr="00361361">
        <w:rPr>
          <w:lang w:val="en-US"/>
        </w:rPr>
        <w:t>-</w:t>
      </w:r>
      <w:r w:rsidRPr="00361361">
        <w:rPr>
          <w:lang w:val="en-US"/>
        </w:rPr>
        <w:tab/>
        <w:t xml:space="preserve">for the HTTP-1 reference point; and </w:t>
      </w:r>
    </w:p>
    <w:p w14:paraId="7AB1CCEE" w14:textId="77777777" w:rsidR="0024367F" w:rsidRPr="00361361" w:rsidRDefault="0024367F" w:rsidP="0024367F">
      <w:pPr>
        <w:pStyle w:val="B1"/>
        <w:rPr>
          <w:lang w:val="en-US"/>
        </w:rPr>
      </w:pPr>
      <w:r w:rsidRPr="00361361">
        <w:rPr>
          <w:lang w:val="en-US"/>
        </w:rPr>
        <w:t>-</w:t>
      </w:r>
      <w:r w:rsidRPr="00361361">
        <w:rPr>
          <w:lang w:val="en-US"/>
        </w:rPr>
        <w:tab/>
        <w:t>for the CSC-1 reference point.</w:t>
      </w:r>
    </w:p>
    <w:p w14:paraId="120FB9DB" w14:textId="77777777" w:rsidR="0024367F" w:rsidRPr="00361361" w:rsidRDefault="0024367F" w:rsidP="0024367F">
      <w:pPr>
        <w:rPr>
          <w:lang w:val="en-US"/>
        </w:rPr>
      </w:pPr>
      <w:r w:rsidRPr="00361361">
        <w:rPr>
          <w:lang w:val="en-US"/>
        </w:rPr>
        <w:t>The DNN shall be made available to the MC service UE either via UE (pre)configuration or via initial UE configuration on a per HPLMN and optionally also per VPLMN basis.</w:t>
      </w:r>
    </w:p>
    <w:p w14:paraId="0059AF8C" w14:textId="75A85E0A" w:rsidR="0024367F" w:rsidRPr="00361361" w:rsidRDefault="0024367F" w:rsidP="0024367F">
      <w:pPr>
        <w:pStyle w:val="NO"/>
        <w:rPr>
          <w:lang w:val="en-US"/>
        </w:rPr>
      </w:pPr>
      <w:r w:rsidRPr="00361361">
        <w:rPr>
          <w:lang w:val="en-US"/>
        </w:rPr>
        <w:t>NOTE:</w:t>
      </w:r>
      <w:r w:rsidRPr="00361361">
        <w:rPr>
          <w:lang w:val="en-US"/>
        </w:rPr>
        <w:tab/>
        <w:t xml:space="preserve">The Data Network access can also be shared with the </w:t>
      </w:r>
      <w:r w:rsidR="00395D9B" w:rsidRPr="00361361">
        <w:rPr>
          <w:lang w:val="en-US"/>
        </w:rPr>
        <w:t>"</w:t>
      </w:r>
      <w:r w:rsidRPr="00361361">
        <w:rPr>
          <w:lang w:val="en-US"/>
        </w:rPr>
        <w:t>IMS</w:t>
      </w:r>
      <w:r w:rsidR="00395D9B" w:rsidRPr="00361361">
        <w:rPr>
          <w:lang w:val="en-US"/>
        </w:rPr>
        <w:t>"</w:t>
      </w:r>
      <w:r w:rsidRPr="00361361">
        <w:rPr>
          <w:lang w:val="en-US"/>
        </w:rPr>
        <w:t xml:space="preserve"> access </w:t>
      </w:r>
      <w:proofErr w:type="gramStart"/>
      <w:r w:rsidRPr="00361361">
        <w:rPr>
          <w:lang w:val="en-US"/>
        </w:rPr>
        <w:t>taking into account</w:t>
      </w:r>
      <w:proofErr w:type="gramEnd"/>
      <w:r w:rsidRPr="00361361">
        <w:rPr>
          <w:lang w:val="en-US"/>
        </w:rPr>
        <w:t xml:space="preserve"> the communication flow limits.</w:t>
      </w:r>
    </w:p>
    <w:p w14:paraId="0BB04F0D" w14:textId="251468C4" w:rsidR="0024367F" w:rsidRPr="00361361" w:rsidRDefault="0024367F" w:rsidP="0024367F">
      <w:pPr>
        <w:rPr>
          <w:lang w:val="en-US"/>
        </w:rPr>
      </w:pPr>
      <w:r w:rsidRPr="00361361">
        <w:rPr>
          <w:lang w:val="en-US"/>
        </w:rPr>
        <w:t xml:space="preserve">The MC service UE may exploit secondary authentication/authorization by a DN-AAA server during the establishment of session connectivity as specified in 3GPP TS 23.501 [7] </w:t>
      </w:r>
      <w:r w:rsidRPr="00371819">
        <w:t xml:space="preserve">using the Extensible Authentication Protocol (EAP) </w:t>
      </w:r>
      <w:r w:rsidRPr="00361361">
        <w:rPr>
          <w:lang w:val="en-US"/>
        </w:rPr>
        <w:t>to access the DN identified by the MC service DNN. If required, DN access credentials shall be made available to the MC service UE via initial MC service UE configuration on a per DNN basis.</w:t>
      </w:r>
    </w:p>
    <w:p w14:paraId="05D55A41" w14:textId="2FB80DDC" w:rsidR="0024367F" w:rsidRPr="00361361" w:rsidRDefault="0024367F" w:rsidP="0024367F">
      <w:pPr>
        <w:rPr>
          <w:lang w:val="en-US"/>
        </w:rPr>
      </w:pPr>
      <w:r w:rsidRPr="00361361">
        <w:rPr>
          <w:lang w:val="en-US"/>
        </w:rPr>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361361" w:rsidRDefault="0024367F" w:rsidP="0024367F">
      <w:pPr>
        <w:pStyle w:val="NO"/>
        <w:rPr>
          <w:lang w:val="en-US"/>
        </w:rPr>
      </w:pPr>
      <w:r w:rsidRPr="00361361">
        <w:rPr>
          <w:lang w:val="en-US"/>
        </w:rPr>
        <w:t>NOTE:</w:t>
      </w:r>
      <w:r w:rsidRPr="00361361">
        <w:rPr>
          <w:lang w:val="en-US"/>
        </w:rPr>
        <w:tab/>
        <w:t>In accordance to 3GPP TS 23.501 [7], the use of PDU session type Ethernet and Unstructured has limited support in the Session and Service Continuity context.</w:t>
      </w:r>
    </w:p>
    <w:p w14:paraId="60333B05" w14:textId="5503CD8E" w:rsidR="0024367F" w:rsidRPr="00361361" w:rsidRDefault="0024367F" w:rsidP="009B4F94">
      <w:pPr>
        <w:rPr>
          <w:ins w:id="296" w:author="UIC" w:date="2020-11-27T11:19:00Z"/>
          <w:lang w:val="en-US"/>
        </w:rPr>
      </w:pPr>
      <w:r w:rsidRPr="00361361">
        <w:rPr>
          <w:lang w:val="en-US"/>
        </w:rPr>
        <w:t>For MC service UEs who utilize EPS and 5GS 3GPP TS 23.280 [3] clause 5.2.7 applies.</w:t>
      </w:r>
    </w:p>
    <w:p w14:paraId="53819657" w14:textId="77777777" w:rsidR="00834CBD" w:rsidRPr="00371819" w:rsidRDefault="00834CBD" w:rsidP="00834CBD">
      <w:pPr>
        <w:pStyle w:val="Heading2"/>
        <w:rPr>
          <w:ins w:id="297" w:author="UIC" w:date="2020-11-27T11:20:00Z"/>
          <w:noProof/>
        </w:rPr>
      </w:pPr>
      <w:bookmarkStart w:id="298" w:name="_Toc57374353"/>
      <w:ins w:id="299" w:author="UIC" w:date="2020-11-27T11:20:00Z">
        <w:r w:rsidRPr="00371819">
          <w:rPr>
            <w:noProof/>
          </w:rPr>
          <w:t>4.3</w:t>
        </w:r>
        <w:r w:rsidRPr="00371819">
          <w:rPr>
            <w:noProof/>
          </w:rPr>
          <w:tab/>
          <w:t>QoS characteristics</w:t>
        </w:r>
        <w:bookmarkEnd w:id="298"/>
      </w:ins>
    </w:p>
    <w:p w14:paraId="2D717155" w14:textId="77777777" w:rsidR="00834CBD" w:rsidRPr="0003611F" w:rsidRDefault="00834CBD" w:rsidP="00834CBD">
      <w:pPr>
        <w:pStyle w:val="Heading3"/>
        <w:rPr>
          <w:ins w:id="300" w:author="UIC" w:date="2020-11-27T11:20:00Z"/>
          <w:noProof/>
        </w:rPr>
      </w:pPr>
      <w:bookmarkStart w:id="301" w:name="_Toc57374354"/>
      <w:bookmarkStart w:id="302" w:name="_Hlk56668200"/>
      <w:ins w:id="303" w:author="UIC" w:date="2020-11-27T11:20:00Z">
        <w:r w:rsidRPr="004D72E5">
          <w:rPr>
            <w:noProof/>
          </w:rPr>
          <w:t>4.3.1</w:t>
        </w:r>
        <w:r w:rsidRPr="004D72E5">
          <w:rPr>
            <w:noProof/>
          </w:rPr>
          <w:tab/>
          <w:t>Gener</w:t>
        </w:r>
        <w:r w:rsidRPr="0003611F">
          <w:rPr>
            <w:noProof/>
          </w:rPr>
          <w:t>al</w:t>
        </w:r>
        <w:bookmarkEnd w:id="301"/>
      </w:ins>
    </w:p>
    <w:p w14:paraId="741588AA" w14:textId="77777777" w:rsidR="00834CBD" w:rsidRPr="00A924D5" w:rsidRDefault="00834CBD" w:rsidP="00834CBD">
      <w:pPr>
        <w:rPr>
          <w:ins w:id="304" w:author="UIC" w:date="2020-11-27T11:20:00Z"/>
          <w:noProof/>
        </w:rPr>
      </w:pPr>
      <w:ins w:id="305" w:author="UIC" w:date="2020-11-27T11:20:00Z">
        <w:r w:rsidRPr="0003611F">
          <w:rPr>
            <w:noProof/>
          </w:rPr>
          <w:t>In 5GS</w:t>
        </w:r>
        <w:r w:rsidRPr="00361361">
          <w:rPr>
            <w:noProof/>
          </w:rPr>
          <w:t xml:space="preserve">, quality of service is enforced at </w:t>
        </w:r>
        <w:r w:rsidRPr="002D3A90">
          <w:rPr>
            <w:noProof/>
          </w:rPr>
          <w:t>QoS f</w:t>
        </w:r>
        <w:r w:rsidRPr="00A924D5">
          <w:rPr>
            <w:noProof/>
          </w:rPr>
          <w:t>low level and corresponding packets are classified and marked with an indentifier in accordance with 3GPP TS 23.501 [7]. Every QoS flow is characterised by a QoS profile provided by the 5GC. and can</w:t>
        </w:r>
        <w:r w:rsidRPr="00A924D5">
          <w:t xml:space="preserve"> be used for all connectivity types (PDU sessions) in accordance with 3GPP TS 23.501 [7].</w:t>
        </w:r>
      </w:ins>
    </w:p>
    <w:p w14:paraId="7928EA33" w14:textId="77777777" w:rsidR="00834CBD" w:rsidRPr="00A924D5" w:rsidRDefault="00834CBD" w:rsidP="00834CBD">
      <w:pPr>
        <w:rPr>
          <w:ins w:id="306" w:author="UIC" w:date="2020-11-27T11:20:00Z"/>
          <w:shd w:val="clear" w:color="auto" w:fill="FFFFFF"/>
        </w:rPr>
      </w:pPr>
      <w:ins w:id="307" w:author="UIC" w:date="2020-11-27T11:20:00Z">
        <w:r w:rsidRPr="00A924D5">
          <w:rPr>
            <w:shd w:val="clear" w:color="auto" w:fill="FFFFFF"/>
          </w:rPr>
          <w:t xml:space="preserve">5G QoS characteristics, standardised or non-standardized, are indicated through the 5QI value in accordance with </w:t>
        </w:r>
        <w:r w:rsidRPr="00A924D5">
          <w:rPr>
            <w:noProof/>
          </w:rPr>
          <w:t>3GPP TS 23.501 [7]</w:t>
        </w:r>
        <w:r w:rsidRPr="00A924D5">
          <w:rPr>
            <w:shd w:val="clear" w:color="auto" w:fill="FFFFFF"/>
          </w:rPr>
          <w:t>. Standardized 5QI values have a one-to-one mapping to a standardized combination of 5G QoS characteristics and non-standardized 5QI values allows a dynamic assignment of QoS parameter values.</w:t>
        </w:r>
      </w:ins>
    </w:p>
    <w:p w14:paraId="31AD9DE4" w14:textId="77777777" w:rsidR="00834CBD" w:rsidRPr="00A924D5" w:rsidRDefault="00834CBD" w:rsidP="00834CBD">
      <w:pPr>
        <w:pStyle w:val="NO"/>
        <w:rPr>
          <w:ins w:id="308" w:author="UIC" w:date="2020-11-27T11:20:00Z"/>
          <w:shd w:val="clear" w:color="auto" w:fill="FFFFFF"/>
        </w:rPr>
      </w:pPr>
      <w:ins w:id="309" w:author="UIC" w:date="2020-11-27T11:20:00Z">
        <w:r w:rsidRPr="00A924D5">
          <w:rPr>
            <w:shd w:val="clear" w:color="auto" w:fill="FFFFFF"/>
          </w:rPr>
          <w:t>NOTE:</w:t>
        </w:r>
        <w:r w:rsidRPr="00A924D5">
          <w:rPr>
            <w:shd w:val="clear" w:color="auto" w:fill="FFFFFF"/>
          </w:rPr>
          <w:tab/>
          <w:t>The use of non-standardized 5QI values can be subject for harmonisation within the individual user area.</w:t>
        </w:r>
      </w:ins>
    </w:p>
    <w:p w14:paraId="6C8EF4F0" w14:textId="77777777" w:rsidR="00834CBD" w:rsidRPr="00A924D5" w:rsidRDefault="00834CBD" w:rsidP="00834CBD">
      <w:pPr>
        <w:rPr>
          <w:ins w:id="310" w:author="UIC" w:date="2020-11-27T11:20:00Z"/>
          <w:shd w:val="clear" w:color="auto" w:fill="FFFFFF"/>
        </w:rPr>
      </w:pPr>
      <w:ins w:id="311" w:author="UIC" w:date="2020-11-27T11:20:00Z">
        <w:r w:rsidRPr="00A924D5">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ins>
    </w:p>
    <w:p w14:paraId="43579578" w14:textId="77777777" w:rsidR="00834CBD" w:rsidRPr="00A924D5" w:rsidRDefault="00834CBD" w:rsidP="00834CBD">
      <w:pPr>
        <w:pStyle w:val="NO"/>
        <w:rPr>
          <w:ins w:id="312" w:author="UIC" w:date="2020-11-27T11:20:00Z"/>
          <w:shd w:val="clear" w:color="auto" w:fill="FFFFFF"/>
        </w:rPr>
      </w:pPr>
      <w:ins w:id="313" w:author="UIC" w:date="2020-11-27T11:20:00Z">
        <w:r w:rsidRPr="00A924D5">
          <w:rPr>
            <w:shd w:val="clear" w:color="auto" w:fill="FFFFFF"/>
          </w:rPr>
          <w:t>NOTE:</w:t>
        </w:r>
        <w:r w:rsidRPr="00A924D5">
          <w:tab/>
        </w:r>
        <w:r w:rsidRPr="00A924D5">
          <w:rPr>
            <w:shd w:val="clear" w:color="auto" w:fill="FFFFFF"/>
          </w:rPr>
          <w:t>The use of ARP is regulated by the individual MC service.</w:t>
        </w:r>
      </w:ins>
    </w:p>
    <w:p w14:paraId="120E0738" w14:textId="77777777" w:rsidR="00834CBD" w:rsidRPr="00A924D5" w:rsidRDefault="00834CBD" w:rsidP="00834CBD">
      <w:pPr>
        <w:pStyle w:val="Heading3"/>
        <w:rPr>
          <w:ins w:id="314" w:author="UIC" w:date="2020-11-27T11:20:00Z"/>
          <w:shd w:val="clear" w:color="auto" w:fill="FFFFFF"/>
        </w:rPr>
      </w:pPr>
      <w:bookmarkStart w:id="315" w:name="_Toc57374355"/>
      <w:bookmarkEnd w:id="302"/>
      <w:ins w:id="316" w:author="UIC" w:date="2020-11-27T11:20:00Z">
        <w:r w:rsidRPr="00A924D5">
          <w:rPr>
            <w:shd w:val="clear" w:color="auto" w:fill="FFFFFF"/>
          </w:rPr>
          <w:t>4.3.2</w:t>
        </w:r>
        <w:r w:rsidRPr="00A924D5">
          <w:rPr>
            <w:shd w:val="clear" w:color="auto" w:fill="FFFFFF"/>
          </w:rPr>
          <w:tab/>
          <w:t>5QI values for general purposes</w:t>
        </w:r>
        <w:bookmarkEnd w:id="315"/>
      </w:ins>
    </w:p>
    <w:p w14:paraId="3F37B507" w14:textId="77777777" w:rsidR="00834CBD" w:rsidRPr="00A924D5" w:rsidRDefault="00834CBD" w:rsidP="00834CBD">
      <w:pPr>
        <w:rPr>
          <w:ins w:id="317" w:author="UIC" w:date="2020-11-27T11:20:00Z"/>
        </w:rPr>
      </w:pPr>
      <w:ins w:id="318" w:author="UIC" w:date="2020-11-27T11:20:00Z">
        <w:r w:rsidRPr="00A924D5">
          <w:t>The selection, deployment, initiation, and termination of QoS signalling and resource allocation shall consider the QoS mechanisms described in 3GPP TS 23.501 [7], 3GPP TS 23.502 [xx] and 3GPP TS 23.503 [xx].</w:t>
        </w:r>
      </w:ins>
    </w:p>
    <w:p w14:paraId="5728A489" w14:textId="77777777" w:rsidR="00834CBD" w:rsidRPr="00A924D5" w:rsidRDefault="00834CBD" w:rsidP="00834CBD">
      <w:pPr>
        <w:rPr>
          <w:ins w:id="319" w:author="UIC" w:date="2020-11-27T11:20:00Z"/>
        </w:rPr>
      </w:pPr>
      <w:ins w:id="320" w:author="UIC" w:date="2020-11-27T11:20:00Z">
        <w:r w:rsidRPr="00A924D5">
          <w:t>MC system as well as MC service UE may share one DNN using multiple QoS flows for the settlement of MC services, application plane and signalling plane.</w:t>
        </w:r>
      </w:ins>
    </w:p>
    <w:p w14:paraId="4D3CF130" w14:textId="77777777" w:rsidR="00834CBD" w:rsidRPr="00A924D5" w:rsidRDefault="00834CBD" w:rsidP="00834CBD">
      <w:pPr>
        <w:rPr>
          <w:ins w:id="321" w:author="UIC" w:date="2020-11-27T11:20:00Z"/>
        </w:rPr>
      </w:pPr>
      <w:ins w:id="322" w:author="UIC" w:date="2020-11-27T11:20:00Z">
        <w:r w:rsidRPr="00A924D5">
          <w:t>For the transport of SIP-1 reference point signalling, the standardized 5QI value of 69 in accordance with 3GPP TS 23.501 [7] shall be used.</w:t>
        </w:r>
      </w:ins>
    </w:p>
    <w:p w14:paraId="35FD9AFA" w14:textId="77777777" w:rsidR="00834CBD" w:rsidRPr="00A924D5" w:rsidRDefault="00834CBD" w:rsidP="00834CBD">
      <w:pPr>
        <w:rPr>
          <w:ins w:id="323" w:author="UIC" w:date="2020-11-27T11:20:00Z"/>
        </w:rPr>
      </w:pPr>
      <w:ins w:id="324" w:author="UIC" w:date="2020-11-27T11:20:00Z">
        <w:r w:rsidRPr="00A924D5">
          <w:lastRenderedPageBreak/>
          <w:t>For the transport of HTTP-1 reference point signalling, the standardized 5QI value of 8 in accordance with 3GPP TS 23.501 [7] or better shall be used.</w:t>
        </w:r>
      </w:ins>
    </w:p>
    <w:p w14:paraId="5D2F28CF" w14:textId="77777777" w:rsidR="00834CBD" w:rsidRPr="00A924D5" w:rsidRDefault="00834CBD" w:rsidP="00834CBD">
      <w:pPr>
        <w:rPr>
          <w:ins w:id="325" w:author="UIC" w:date="2020-11-27T11:20:00Z"/>
        </w:rPr>
      </w:pPr>
      <w:ins w:id="326" w:author="UIC" w:date="2020-11-27T11:20:00Z">
        <w:r w:rsidRPr="00A924D5">
          <w:rPr>
            <w:shd w:val="clear" w:color="auto" w:fill="FFFFFF"/>
          </w:rPr>
          <w:t>MC services shall use standardized 5QI values or may use non-standardized 5QI values in accordance with 3GPP TS 23.501.</w:t>
        </w:r>
      </w:ins>
    </w:p>
    <w:p w14:paraId="0DF1A31F" w14:textId="4B2C39DE" w:rsidR="00834CBD" w:rsidRPr="00A924D5" w:rsidRDefault="00834CBD" w:rsidP="009B4F94">
      <w:ins w:id="327" w:author="UIC" w:date="2020-11-27T11:20:00Z">
        <w:r w:rsidRPr="00A924D5">
          <w:t>When the MC system utilises IMS services, at least one QoS flow shall be associated for IMS signalling. The generic mechanisms for interaction between QoS and session signalling applicable for the use of IMS in the 5GS context are defined in 3GPP TS 23.228 [2].</w:t>
        </w:r>
      </w:ins>
    </w:p>
    <w:p w14:paraId="0BB69A11" w14:textId="3150A9B4" w:rsidR="007734A2" w:rsidRPr="00A924D5" w:rsidRDefault="007734A2" w:rsidP="007734A2">
      <w:pPr>
        <w:pStyle w:val="Heading1"/>
      </w:pPr>
      <w:bookmarkStart w:id="328" w:name="_Toc57374356"/>
      <w:r w:rsidRPr="00A924D5">
        <w:t>5.</w:t>
      </w:r>
      <w:r w:rsidRPr="00A924D5">
        <w:tab/>
      </w:r>
      <w:r w:rsidR="006C59A5" w:rsidRPr="00A924D5">
        <w:t>MC system</w:t>
      </w:r>
      <w:r w:rsidR="00F138D0" w:rsidRPr="00A924D5">
        <w:t xml:space="preserve"> functional</w:t>
      </w:r>
      <w:r w:rsidRPr="00A924D5">
        <w:t xml:space="preserve"> model</w:t>
      </w:r>
      <w:bookmarkEnd w:id="328"/>
    </w:p>
    <w:p w14:paraId="2D2E2623" w14:textId="2858C9F2" w:rsidR="007734A2" w:rsidRDefault="00781022" w:rsidP="00E12968">
      <w:pPr>
        <w:rPr>
          <w:ins w:id="329" w:author="UIC" w:date="2020-11-27T11:59:00Z"/>
        </w:rPr>
      </w:pPr>
      <w:del w:id="330" w:author="UIC" w:date="2020-11-27T12:55:00Z">
        <w:r w:rsidRPr="00A924D5" w:rsidDel="00A924D5">
          <w:delText>Editor's Note:</w:delText>
        </w:r>
        <w:r w:rsidRPr="00A924D5" w:rsidDel="00A924D5">
          <w:tab/>
          <w:delText>This clause will provide requirements about the use of MC service system functional model in the 5G system context.</w:delText>
        </w:r>
      </w:del>
    </w:p>
    <w:p w14:paraId="4C5DC378" w14:textId="22E94A4E" w:rsidR="00371819" w:rsidRPr="003E5F68" w:rsidRDefault="00371819" w:rsidP="00E12968">
      <w:pPr>
        <w:pStyle w:val="Heading2"/>
        <w:ind w:left="0" w:firstLine="0"/>
        <w:rPr>
          <w:ins w:id="331" w:author="UIC" w:date="2020-11-27T12:00:00Z"/>
        </w:rPr>
      </w:pPr>
      <w:bookmarkStart w:id="332" w:name="_Toc424654365"/>
      <w:bookmarkStart w:id="333" w:name="_Toc428364951"/>
      <w:bookmarkStart w:id="334" w:name="_Toc433209551"/>
      <w:bookmarkStart w:id="335" w:name="_Toc453260069"/>
      <w:bookmarkStart w:id="336" w:name="_Toc453260956"/>
      <w:bookmarkStart w:id="337" w:name="_Toc453279693"/>
      <w:bookmarkStart w:id="338" w:name="_Toc459375031"/>
      <w:bookmarkStart w:id="339" w:name="_Toc468105265"/>
      <w:bookmarkStart w:id="340" w:name="_Toc468110360"/>
      <w:bookmarkStart w:id="341" w:name="_Toc51835777"/>
      <w:bookmarkStart w:id="342" w:name="_Toc57374357"/>
      <w:ins w:id="343" w:author="UIC" w:date="2020-11-27T12:00:00Z">
        <w:r>
          <w:t>5</w:t>
        </w:r>
        <w:r w:rsidRPr="003E5F68">
          <w:t>.1</w:t>
        </w:r>
        <w:r w:rsidRPr="003E5F68">
          <w:tab/>
        </w:r>
        <w:bookmarkEnd w:id="332"/>
        <w:bookmarkEnd w:id="333"/>
        <w:bookmarkEnd w:id="334"/>
        <w:r w:rsidRPr="003E5F68">
          <w:t>General</w:t>
        </w:r>
        <w:bookmarkEnd w:id="335"/>
        <w:bookmarkEnd w:id="336"/>
        <w:bookmarkEnd w:id="337"/>
        <w:bookmarkEnd w:id="338"/>
        <w:bookmarkEnd w:id="339"/>
        <w:bookmarkEnd w:id="340"/>
        <w:bookmarkEnd w:id="341"/>
        <w:bookmarkEnd w:id="342"/>
      </w:ins>
    </w:p>
    <w:p w14:paraId="4420AA43" w14:textId="77777777" w:rsidR="00371819" w:rsidRPr="003E5F68" w:rsidRDefault="00371819" w:rsidP="00371819">
      <w:pPr>
        <w:rPr>
          <w:ins w:id="344" w:author="UIC" w:date="2020-11-27T12:00:00Z"/>
        </w:rPr>
      </w:pPr>
      <w:ins w:id="345" w:author="UIC" w:date="2020-11-27T12:00:00Z">
        <w:r w:rsidRPr="003E5F68">
          <w:t xml:space="preserve">The functional model for the </w:t>
        </w:r>
        <w:r>
          <w:rPr>
            <w:rFonts w:hint="eastAsia"/>
            <w:lang w:eastAsia="zh-CN"/>
          </w:rPr>
          <w:t>MC services architecture</w:t>
        </w:r>
        <w:r w:rsidRPr="003E5F68">
          <w:t xml:space="preserve"> is defined as a series of planes to allow for the breakdown of the architectural description.</w:t>
        </w:r>
        <w:r>
          <w:t xml:space="preserve"> E</w:t>
        </w:r>
        <w:r w:rsidRPr="003E5F68">
          <w:t>ach plane is expected to operate in an independent manner, providing services to the connected planes as and when requested by the connected plane, and requesting services from other planes as required.</w:t>
        </w:r>
      </w:ins>
    </w:p>
    <w:p w14:paraId="343093BF" w14:textId="77777777" w:rsidR="00371819" w:rsidRPr="003E5F68" w:rsidRDefault="00371819" w:rsidP="00371819">
      <w:pPr>
        <w:rPr>
          <w:ins w:id="346" w:author="UIC" w:date="2020-11-27T12:00:00Z"/>
        </w:rPr>
      </w:pPr>
      <w:ins w:id="347" w:author="UIC" w:date="2020-11-27T12:00:00Z">
        <w:r>
          <w:t>In this context,</w:t>
        </w:r>
        <w:r w:rsidRPr="003E5F68">
          <w:t xml:space="preserve"> each plane manage</w:t>
        </w:r>
        <w:r>
          <w:t>s</w:t>
        </w:r>
        <w:r w:rsidRPr="003E5F68">
          <w:t xml:space="preserve"> on its own behalf:</w:t>
        </w:r>
      </w:ins>
    </w:p>
    <w:p w14:paraId="46A0E432" w14:textId="77777777" w:rsidR="00371819" w:rsidRPr="003E5F68" w:rsidRDefault="00371819" w:rsidP="00371819">
      <w:pPr>
        <w:pStyle w:val="B1"/>
        <w:rPr>
          <w:ins w:id="348" w:author="UIC" w:date="2020-11-27T12:00:00Z"/>
        </w:rPr>
      </w:pPr>
      <w:ins w:id="349" w:author="UIC" w:date="2020-11-27T12:00:00Z">
        <w:r w:rsidRPr="003E5F68">
          <w:t>a)</w:t>
        </w:r>
        <w:r w:rsidRPr="003E5F68">
          <w:tab/>
        </w:r>
        <w:r>
          <w:t>U</w:t>
        </w:r>
        <w:r w:rsidRPr="003E5F68">
          <w:t>se of identities</w:t>
        </w:r>
        <w:r>
          <w:t>:</w:t>
        </w:r>
        <w:r w:rsidRPr="003E5F68">
          <w:t xml:space="preserve"> Each plane is responsible for the privacy of that plane's own identities; and</w:t>
        </w:r>
      </w:ins>
    </w:p>
    <w:p w14:paraId="255F3BE4" w14:textId="77777777" w:rsidR="00371819" w:rsidRPr="003E5F68" w:rsidRDefault="00371819" w:rsidP="00371819">
      <w:pPr>
        <w:pStyle w:val="B1"/>
        <w:rPr>
          <w:ins w:id="350" w:author="UIC" w:date="2020-11-27T12:00:00Z"/>
        </w:rPr>
      </w:pPr>
      <w:ins w:id="351" w:author="UIC" w:date="2020-11-27T12:00:00Z">
        <w:r w:rsidRPr="003E5F68">
          <w:t>b)</w:t>
        </w:r>
        <w:r w:rsidRPr="003E5F68">
          <w:tab/>
        </w:r>
        <w:r>
          <w:t>S</w:t>
        </w:r>
        <w:r w:rsidRPr="003E5F68">
          <w:t>ecurity for that plane</w:t>
        </w:r>
        <w:r>
          <w:t>:</w:t>
        </w:r>
        <w:r w:rsidRPr="003E5F68">
          <w:t xml:space="preserve"> </w:t>
        </w:r>
        <w:r>
          <w:t>It</w:t>
        </w:r>
        <w:r w:rsidRPr="003E5F68">
          <w:t xml:space="preserve"> does not preclude a plane requesting security services from another plane, but that is a decision made within the plane, as to whether to use offered security services or mechanisms within the plane itself.</w:t>
        </w:r>
      </w:ins>
    </w:p>
    <w:p w14:paraId="5189589E" w14:textId="77777777" w:rsidR="00371819" w:rsidRPr="003E5F68" w:rsidRDefault="00371819" w:rsidP="00371819">
      <w:pPr>
        <w:pStyle w:val="NO"/>
        <w:rPr>
          <w:ins w:id="352" w:author="UIC" w:date="2020-11-27T12:00:00Z"/>
        </w:rPr>
      </w:pPr>
      <w:ins w:id="353" w:author="UIC" w:date="2020-11-27T12:00:00Z">
        <w:r w:rsidRPr="003E5F68">
          <w:t>NOTE:</w:t>
        </w:r>
        <w:r w:rsidRPr="003E5F68">
          <w:tab/>
          <w:t>Terminology such as client and server are not meant to imply specific physical implementation of a functional entity.</w:t>
        </w:r>
      </w:ins>
    </w:p>
    <w:p w14:paraId="1D19877B" w14:textId="77777777" w:rsidR="00371819" w:rsidRPr="003E5F68" w:rsidRDefault="00371819" w:rsidP="00371819">
      <w:pPr>
        <w:pStyle w:val="Heading2"/>
        <w:rPr>
          <w:ins w:id="354" w:author="UIC" w:date="2020-11-27T12:00:00Z"/>
        </w:rPr>
      </w:pPr>
      <w:bookmarkStart w:id="355" w:name="_Toc424654366"/>
      <w:bookmarkStart w:id="356" w:name="_Toc428364952"/>
      <w:bookmarkStart w:id="357" w:name="_Toc433209552"/>
      <w:bookmarkStart w:id="358" w:name="_Toc453260070"/>
      <w:bookmarkStart w:id="359" w:name="_Toc453260957"/>
      <w:bookmarkStart w:id="360" w:name="_Toc453279694"/>
      <w:bookmarkStart w:id="361" w:name="_Toc459375032"/>
      <w:bookmarkStart w:id="362" w:name="_Toc468105266"/>
      <w:bookmarkStart w:id="363" w:name="_Toc468110361"/>
      <w:bookmarkStart w:id="364" w:name="_Toc51835778"/>
      <w:bookmarkStart w:id="365" w:name="_Toc57374358"/>
      <w:ins w:id="366" w:author="UIC" w:date="2020-11-27T12:00:00Z">
        <w:r>
          <w:t>5</w:t>
        </w:r>
        <w:r w:rsidRPr="003E5F68">
          <w:t>.2</w:t>
        </w:r>
        <w:r w:rsidRPr="003E5F68">
          <w:tab/>
          <w:t>Description of the planes</w:t>
        </w:r>
        <w:bookmarkEnd w:id="355"/>
        <w:bookmarkEnd w:id="356"/>
        <w:bookmarkEnd w:id="357"/>
        <w:bookmarkEnd w:id="358"/>
        <w:bookmarkEnd w:id="359"/>
        <w:bookmarkEnd w:id="360"/>
        <w:bookmarkEnd w:id="361"/>
        <w:bookmarkEnd w:id="362"/>
        <w:bookmarkEnd w:id="363"/>
        <w:bookmarkEnd w:id="364"/>
        <w:bookmarkEnd w:id="365"/>
      </w:ins>
    </w:p>
    <w:p w14:paraId="776F4A9A" w14:textId="77777777" w:rsidR="00371819" w:rsidRPr="003E5F68" w:rsidRDefault="00371819" w:rsidP="00371819">
      <w:pPr>
        <w:rPr>
          <w:ins w:id="367" w:author="UIC" w:date="2020-11-27T12:00:00Z"/>
        </w:rPr>
      </w:pPr>
      <w:ins w:id="368" w:author="UIC" w:date="2020-11-27T12:00:00Z">
        <w:r w:rsidRPr="003E5F68">
          <w:t>The following planes are identified:</w:t>
        </w:r>
      </w:ins>
    </w:p>
    <w:p w14:paraId="038DFCBF" w14:textId="77777777" w:rsidR="00371819" w:rsidRPr="003E5F68" w:rsidRDefault="00371819" w:rsidP="00371819">
      <w:pPr>
        <w:pStyle w:val="B1"/>
        <w:rPr>
          <w:ins w:id="369" w:author="UIC" w:date="2020-11-27T12:00:00Z"/>
        </w:rPr>
      </w:pPr>
      <w:ins w:id="370" w:author="UIC" w:date="2020-11-27T12:00:00Z">
        <w:r w:rsidRPr="003E5F68">
          <w:t>a)</w:t>
        </w:r>
        <w:r w:rsidRPr="003E5F68">
          <w:tab/>
          <w:t>application plane</w:t>
        </w:r>
        <w:r>
          <w:rPr>
            <w:rFonts w:hint="eastAsia"/>
            <w:lang w:eastAsia="zh-CN"/>
          </w:rPr>
          <w:t>:</w:t>
        </w:r>
        <w:r w:rsidRPr="003E5F68">
          <w:t xml:space="preserve"> The application plane provides all of the services (e.g. call control, floor control</w:t>
        </w:r>
        <w:r>
          <w:rPr>
            <w:rFonts w:hint="eastAsia"/>
            <w:lang w:eastAsia="zh-CN"/>
          </w:rPr>
          <w:t>, video control, data control</w:t>
        </w:r>
        <w:r>
          <w:rPr>
            <w:lang w:eastAsia="zh-CN"/>
          </w:rPr>
          <w:t>, conferencing of media, provision of tones an announcements</w:t>
        </w:r>
        <w:r w:rsidRPr="003E5F68">
          <w:t xml:space="preserve">) required by the user together with the necessary functions to support </w:t>
        </w:r>
        <w:r>
          <w:rPr>
            <w:rFonts w:hint="eastAsia"/>
            <w:lang w:eastAsia="zh-CN"/>
          </w:rPr>
          <w:t>MC service</w:t>
        </w:r>
        <w:r w:rsidRPr="003E5F68">
          <w:t>. It uses the services of the signalling control plane to support those requirements.</w:t>
        </w:r>
      </w:ins>
    </w:p>
    <w:p w14:paraId="7925D62B" w14:textId="77777777" w:rsidR="00371819" w:rsidRPr="003E5F68" w:rsidRDefault="00371819" w:rsidP="00371819">
      <w:pPr>
        <w:pStyle w:val="B1"/>
        <w:rPr>
          <w:ins w:id="371" w:author="UIC" w:date="2020-11-27T12:00:00Z"/>
        </w:rPr>
      </w:pPr>
      <w:ins w:id="372" w:author="UIC" w:date="2020-11-27T12:00:00Z">
        <w:r w:rsidRPr="003E5F68">
          <w:t>b)</w:t>
        </w:r>
        <w:r w:rsidRPr="003E5F68">
          <w:tab/>
          <w:t>signalling control plane</w:t>
        </w:r>
        <w:r>
          <w:rPr>
            <w:rFonts w:hint="eastAsia"/>
            <w:lang w:eastAsia="zh-CN"/>
          </w:rPr>
          <w:t>:</w:t>
        </w:r>
        <w:r w:rsidRPr="003E5F68">
          <w:t xml:space="preserve"> The signalling control plane provides the necessary signalling support to establish the association of users involved in an </w:t>
        </w:r>
        <w:r>
          <w:rPr>
            <w:rFonts w:hint="eastAsia"/>
            <w:lang w:eastAsia="zh-CN"/>
          </w:rPr>
          <w:t>MC service, such as an MCPTT</w:t>
        </w:r>
        <w:r w:rsidRPr="003E5F68">
          <w:t xml:space="preserve"> call or other type of </w:t>
        </w:r>
        <w:r>
          <w:rPr>
            <w:rFonts w:hint="eastAsia"/>
            <w:lang w:eastAsia="zh-CN"/>
          </w:rPr>
          <w:t>MC</w:t>
        </w:r>
        <w:r w:rsidRPr="003E5F68">
          <w:t xml:space="preserve"> services. The signalling control plane also offers access to and control of services </w:t>
        </w:r>
        <w:r>
          <w:rPr>
            <w:rFonts w:hint="eastAsia"/>
            <w:lang w:eastAsia="zh-CN"/>
          </w:rPr>
          <w:t>across MC services</w:t>
        </w:r>
        <w:r w:rsidRPr="003E5F68">
          <w:t xml:space="preserve">. The signalling control plane uses the services of </w:t>
        </w:r>
        <w:r>
          <w:t>session connectivity</w:t>
        </w:r>
        <w:r w:rsidRPr="003E5F68">
          <w:t>.</w:t>
        </w:r>
      </w:ins>
    </w:p>
    <w:p w14:paraId="3B9624F6" w14:textId="77777777" w:rsidR="00371819" w:rsidRDefault="00371819" w:rsidP="00371819">
      <w:pPr>
        <w:rPr>
          <w:ins w:id="373" w:author="UIC" w:date="2020-11-27T12:00:00Z"/>
        </w:rPr>
      </w:pPr>
      <w:ins w:id="374" w:author="UIC" w:date="2020-11-27T12:00:00Z">
        <w:r>
          <w:t>The corresponding session connectivity</w:t>
        </w:r>
        <w:r w:rsidRPr="003E5F68">
          <w:t xml:space="preserve"> supporting these planes are defined for</w:t>
        </w:r>
        <w:r>
          <w:t xml:space="preserve"> the use of 5GS</w:t>
        </w:r>
        <w:r w:rsidRPr="003E5F68">
          <w:t xml:space="preserve"> within 3GPP</w:t>
        </w:r>
        <w:r>
          <w:t> </w:t>
        </w:r>
        <w:r w:rsidRPr="003E5F68">
          <w:t>TS 23.</w:t>
        </w:r>
        <w:r>
          <w:t>5</w:t>
        </w:r>
        <w:r w:rsidRPr="003E5F68">
          <w:t>01 </w:t>
        </w:r>
        <w:r w:rsidRPr="00BD1DCB">
          <w:t>[7].</w:t>
        </w:r>
        <w:r w:rsidRPr="003E5F68">
          <w:t xml:space="preserve"> The </w:t>
        </w:r>
        <w:r>
          <w:t xml:space="preserve">associated </w:t>
        </w:r>
        <w:r w:rsidRPr="003E5F68">
          <w:t>resource control to support these planes is defined within 3GPP TS 23.</w:t>
        </w:r>
        <w:r w:rsidRPr="00E83308">
          <w:t>503 [9].</w:t>
        </w:r>
      </w:ins>
    </w:p>
    <w:p w14:paraId="0A14B63B" w14:textId="73AC072A" w:rsidR="00371819" w:rsidRPr="002C02A4" w:rsidRDefault="00371819" w:rsidP="00371819">
      <w:pPr>
        <w:pStyle w:val="EditorsNote"/>
        <w:ind w:left="1136"/>
        <w:rPr>
          <w:ins w:id="375" w:author="UIC" w:date="2020-11-27T12:00:00Z"/>
          <w:noProof/>
        </w:rPr>
      </w:pPr>
      <w:ins w:id="376" w:author="UIC" w:date="2020-11-27T12:00:00Z">
        <w:r>
          <w:rPr>
            <w:noProof/>
          </w:rPr>
          <w:t>Editor</w:t>
        </w:r>
      </w:ins>
      <w:ins w:id="377" w:author="S6-201953" w:date="2020-12-01T15:19:00Z">
        <w:r w:rsidR="009D4AA1" w:rsidRPr="009D4AA1">
          <w:rPr>
            <w:noProof/>
          </w:rPr>
          <w:t>'</w:t>
        </w:r>
      </w:ins>
      <w:ins w:id="378" w:author="UIC" w:date="2020-11-27T12:00:00Z">
        <w:r>
          <w:rPr>
            <w:noProof/>
          </w:rPr>
          <w:t>s Note: The use of multicast session connectivity and assocciated procedures for the appplication plane is FFS.</w:t>
        </w:r>
      </w:ins>
    </w:p>
    <w:p w14:paraId="579FA623" w14:textId="77777777" w:rsidR="00371819" w:rsidRPr="003E5F68" w:rsidRDefault="00371819" w:rsidP="00371819">
      <w:pPr>
        <w:pStyle w:val="Heading2"/>
        <w:rPr>
          <w:ins w:id="379" w:author="UIC" w:date="2020-11-27T12:00:00Z"/>
        </w:rPr>
      </w:pPr>
      <w:bookmarkStart w:id="380" w:name="_Toc424654367"/>
      <w:bookmarkStart w:id="381" w:name="_Toc428364953"/>
      <w:bookmarkStart w:id="382" w:name="_Toc433209553"/>
      <w:bookmarkStart w:id="383" w:name="_Toc453260071"/>
      <w:bookmarkStart w:id="384" w:name="_Toc453260958"/>
      <w:bookmarkStart w:id="385" w:name="_Toc453279695"/>
      <w:bookmarkStart w:id="386" w:name="_Toc459375033"/>
      <w:bookmarkStart w:id="387" w:name="_Toc468105267"/>
      <w:bookmarkStart w:id="388" w:name="_Toc468110362"/>
      <w:bookmarkStart w:id="389" w:name="_Toc51835779"/>
      <w:bookmarkStart w:id="390" w:name="_Toc57374359"/>
      <w:ins w:id="391" w:author="UIC" w:date="2020-11-27T12:00:00Z">
        <w:r>
          <w:t>5</w:t>
        </w:r>
        <w:r w:rsidRPr="003E5F68">
          <w:t>.3</w:t>
        </w:r>
        <w:r w:rsidRPr="003E5F68">
          <w:tab/>
          <w:t>Functional model description</w:t>
        </w:r>
        <w:bookmarkEnd w:id="380"/>
        <w:bookmarkEnd w:id="381"/>
        <w:bookmarkEnd w:id="382"/>
        <w:bookmarkEnd w:id="383"/>
        <w:bookmarkEnd w:id="384"/>
        <w:bookmarkEnd w:id="385"/>
        <w:bookmarkEnd w:id="386"/>
        <w:bookmarkEnd w:id="387"/>
        <w:bookmarkEnd w:id="388"/>
        <w:bookmarkEnd w:id="389"/>
        <w:bookmarkEnd w:id="390"/>
      </w:ins>
    </w:p>
    <w:p w14:paraId="22B5691B" w14:textId="77777777" w:rsidR="00371819" w:rsidRPr="003E5F68" w:rsidRDefault="00371819" w:rsidP="00371819">
      <w:pPr>
        <w:pStyle w:val="Heading3"/>
        <w:rPr>
          <w:ins w:id="392" w:author="UIC" w:date="2020-11-27T12:00:00Z"/>
        </w:rPr>
      </w:pPr>
      <w:bookmarkStart w:id="393" w:name="_Toc428364954"/>
      <w:bookmarkStart w:id="394" w:name="_Toc433209554"/>
      <w:bookmarkStart w:id="395" w:name="_Toc453260072"/>
      <w:bookmarkStart w:id="396" w:name="_Toc453260959"/>
      <w:bookmarkStart w:id="397" w:name="_Toc453279696"/>
      <w:bookmarkStart w:id="398" w:name="_Toc459375034"/>
      <w:bookmarkStart w:id="399" w:name="_Toc468105268"/>
      <w:bookmarkStart w:id="400" w:name="_Toc468110363"/>
      <w:bookmarkStart w:id="401" w:name="_Toc51835780"/>
      <w:bookmarkStart w:id="402" w:name="_Toc57374360"/>
      <w:ins w:id="403" w:author="UIC" w:date="2020-11-27T12:00:00Z">
        <w:r>
          <w:t>5</w:t>
        </w:r>
        <w:r w:rsidRPr="003E5F68">
          <w:t>.3.1</w:t>
        </w:r>
        <w:r w:rsidRPr="003E5F68">
          <w:tab/>
          <w:t>On-network functional model</w:t>
        </w:r>
        <w:bookmarkEnd w:id="393"/>
        <w:bookmarkEnd w:id="394"/>
        <w:bookmarkEnd w:id="395"/>
        <w:bookmarkEnd w:id="396"/>
        <w:bookmarkEnd w:id="397"/>
        <w:bookmarkEnd w:id="398"/>
        <w:bookmarkEnd w:id="399"/>
        <w:bookmarkEnd w:id="400"/>
        <w:bookmarkEnd w:id="401"/>
        <w:bookmarkEnd w:id="402"/>
      </w:ins>
    </w:p>
    <w:p w14:paraId="248DE2DD" w14:textId="77777777" w:rsidR="00371819" w:rsidRDefault="00371819" w:rsidP="00371819">
      <w:pPr>
        <w:rPr>
          <w:ins w:id="404" w:author="UIC" w:date="2020-11-27T12:00:00Z"/>
        </w:rPr>
      </w:pPr>
      <w:ins w:id="405" w:author="UIC" w:date="2020-11-27T12:00:00Z">
        <w:r>
          <w:t xml:space="preserve">Each MC service can be represented by an application plane functional model. The corresponding functional model across MC services may be similar but is described by the individual functional entities and reference points that belong </w:t>
        </w:r>
        <w:r>
          <w:lastRenderedPageBreak/>
          <w:t xml:space="preserve">to that </w:t>
        </w:r>
        <w:r>
          <w:rPr>
            <w:rFonts w:hint="eastAsia"/>
            <w:lang w:eastAsia="zh-CN"/>
          </w:rPr>
          <w:t xml:space="preserve">MC </w:t>
        </w:r>
        <w:r>
          <w:t>service. Within the application plane for an MC service, a common set of functions as well as reference points is shared across MC services and is referred as the common services core.</w:t>
        </w:r>
      </w:ins>
    </w:p>
    <w:p w14:paraId="7244F8A5" w14:textId="77777777" w:rsidR="00371819" w:rsidRPr="003E5F68" w:rsidRDefault="00371819" w:rsidP="00371819">
      <w:pPr>
        <w:rPr>
          <w:ins w:id="406" w:author="UIC" w:date="2020-11-27T12:00:00Z"/>
        </w:rPr>
      </w:pPr>
      <w:ins w:id="407" w:author="UIC" w:date="2020-11-27T12:00:00Z">
        <w:r w:rsidRPr="003E5F68">
          <w:t>Figure </w:t>
        </w:r>
        <w:r>
          <w:t>5</w:t>
        </w:r>
        <w:r w:rsidRPr="003E5F68">
          <w:t>.3.1-1 shows the functional model for the application plane</w:t>
        </w:r>
        <w:r>
          <w:rPr>
            <w:rFonts w:hint="eastAsia"/>
            <w:lang w:eastAsia="zh-CN"/>
          </w:rPr>
          <w:t xml:space="preserve"> for an MC system</w:t>
        </w:r>
        <w:r>
          <w:rPr>
            <w:lang w:eastAsia="zh-CN"/>
          </w:rPr>
          <w:t xml:space="preserve"> using 5GS</w:t>
        </w:r>
        <w:r w:rsidRPr="003E5F68">
          <w:t>.</w:t>
        </w:r>
      </w:ins>
    </w:p>
    <w:p w14:paraId="5B03D344" w14:textId="77777777" w:rsidR="00371819" w:rsidRDefault="00371819" w:rsidP="00371819">
      <w:pPr>
        <w:pStyle w:val="TH"/>
        <w:rPr>
          <w:ins w:id="408" w:author="UIC" w:date="2020-11-27T12:00:00Z"/>
        </w:rPr>
      </w:pPr>
    </w:p>
    <w:p w14:paraId="3CCCC553" w14:textId="77777777" w:rsidR="00371819" w:rsidRPr="003E5F68" w:rsidRDefault="00371819" w:rsidP="00371819">
      <w:pPr>
        <w:pStyle w:val="TH"/>
        <w:rPr>
          <w:ins w:id="409" w:author="UIC" w:date="2020-11-27T12:00:00Z"/>
        </w:rPr>
      </w:pPr>
      <w:ins w:id="410" w:author="UIC" w:date="2020-11-27T12:00:00Z">
        <w:r>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0.25pt" o:ole="">
              <v:imagedata r:id="rId20" o:title=""/>
            </v:shape>
            <o:OLEObject Type="Embed" ProgID="Visio.Drawing.15" ShapeID="_x0000_i1025" DrawAspect="Content" ObjectID="_1668341368" r:id="rId21"/>
          </w:object>
        </w:r>
      </w:ins>
    </w:p>
    <w:p w14:paraId="16BAD107" w14:textId="77777777" w:rsidR="00371819" w:rsidRPr="003E5F68" w:rsidRDefault="00371819" w:rsidP="00371819">
      <w:pPr>
        <w:pStyle w:val="TF"/>
        <w:rPr>
          <w:ins w:id="411" w:author="UIC" w:date="2020-11-27T12:00:00Z"/>
        </w:rPr>
      </w:pPr>
      <w:ins w:id="412" w:author="UIC" w:date="2020-11-27T12:00:00Z">
        <w:r w:rsidRPr="003E5F68">
          <w:t>Figure </w:t>
        </w:r>
        <w:r>
          <w:t>5</w:t>
        </w:r>
        <w:r w:rsidRPr="003E5F68">
          <w:t xml:space="preserve">.3.1-1: Functional model </w:t>
        </w:r>
        <w:r>
          <w:t xml:space="preserve">MC system </w:t>
        </w:r>
        <w:r w:rsidRPr="003E5F68">
          <w:t>application plane</w:t>
        </w:r>
      </w:ins>
    </w:p>
    <w:p w14:paraId="17F1C526" w14:textId="2D347A13" w:rsidR="00371819" w:rsidRDefault="00371819" w:rsidP="00371819">
      <w:pPr>
        <w:rPr>
          <w:ins w:id="413" w:author="UIC" w:date="2020-11-27T12:00:00Z"/>
        </w:rPr>
      </w:pPr>
      <w:ins w:id="414" w:author="UIC" w:date="2020-11-27T12:00:00Z">
        <w:r>
          <w:t>The common services core functions and reference points shown in figure5.3.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technical specification for MCPTT, MCVideo and MCData.</w:t>
        </w:r>
      </w:ins>
    </w:p>
    <w:p w14:paraId="312500D9" w14:textId="451D9370" w:rsidR="00371819" w:rsidRPr="00E915B7" w:rsidRDefault="00371819" w:rsidP="00371819">
      <w:pPr>
        <w:pStyle w:val="EditorsNote"/>
        <w:rPr>
          <w:ins w:id="415" w:author="UIC" w:date="2020-11-27T12:00:00Z"/>
        </w:rPr>
      </w:pPr>
      <w:ins w:id="416" w:author="UIC" w:date="2020-11-27T12:00:00Z">
        <w:r w:rsidRPr="000773D4">
          <w:t>Editor</w:t>
        </w:r>
      </w:ins>
      <w:ins w:id="417" w:author="S6-201953" w:date="2020-12-01T15:19:00Z">
        <w:r w:rsidR="009D4AA1" w:rsidRPr="009D4AA1">
          <w:t>'</w:t>
        </w:r>
      </w:ins>
      <w:ins w:id="418" w:author="UIC" w:date="2020-11-27T12:00:00Z">
        <w:r w:rsidRPr="000773D4">
          <w:t>s Note: The use of reference point N33</w:t>
        </w:r>
        <w:r w:rsidRPr="00E915B7">
          <w:t xml:space="preserve"> is FFS.</w:t>
        </w:r>
      </w:ins>
    </w:p>
    <w:p w14:paraId="739E4797" w14:textId="77777777" w:rsidR="00371819" w:rsidRPr="003E5F68" w:rsidRDefault="00371819" w:rsidP="00371819">
      <w:pPr>
        <w:rPr>
          <w:ins w:id="419" w:author="UIC" w:date="2020-11-27T12:00:00Z"/>
        </w:rPr>
      </w:pPr>
      <w:ins w:id="420" w:author="UIC" w:date="2020-11-27T12:00:00Z">
        <w:r w:rsidRPr="003E5F68">
          <w:t>Figure </w:t>
        </w:r>
        <w:r>
          <w:t>5</w:t>
        </w:r>
        <w:r w:rsidRPr="003E5F68">
          <w:t>.3.1-2 shows the functional model for the signalling control plane</w:t>
        </w:r>
        <w:r>
          <w:t xml:space="preserve"> using 5GS</w:t>
        </w:r>
        <w:r w:rsidRPr="003E5F68">
          <w:t>.</w:t>
        </w:r>
      </w:ins>
    </w:p>
    <w:p w14:paraId="1A2D65FE" w14:textId="77777777" w:rsidR="00371819" w:rsidRDefault="00371819" w:rsidP="00371819">
      <w:pPr>
        <w:pStyle w:val="TH"/>
        <w:rPr>
          <w:ins w:id="421" w:author="UIC" w:date="2020-11-27T12:00:00Z"/>
        </w:rPr>
      </w:pPr>
    </w:p>
    <w:p w14:paraId="5AAE77BF" w14:textId="77777777" w:rsidR="00371819" w:rsidRPr="003E5F68" w:rsidRDefault="00371819" w:rsidP="00371819">
      <w:pPr>
        <w:pStyle w:val="TH"/>
        <w:rPr>
          <w:ins w:id="422" w:author="UIC" w:date="2020-11-27T12:00:00Z"/>
        </w:rPr>
      </w:pPr>
      <w:ins w:id="423" w:author="UIC" w:date="2020-11-27T12:00:00Z">
        <w:r>
          <w:object w:dxaOrig="9709" w:dyaOrig="8401" w14:anchorId="734AAC2B">
            <v:shape id="_x0000_i1026" type="#_x0000_t75" style="width:481.55pt;height:416.45pt" o:ole="">
              <v:imagedata r:id="rId22" o:title=""/>
            </v:shape>
            <o:OLEObject Type="Embed" ProgID="Visio.Drawing.15" ShapeID="_x0000_i1026" DrawAspect="Content" ObjectID="_1668341369" r:id="rId23"/>
          </w:object>
        </w:r>
      </w:ins>
    </w:p>
    <w:p w14:paraId="7234B63F" w14:textId="77777777" w:rsidR="00371819" w:rsidRDefault="00371819" w:rsidP="00371819">
      <w:pPr>
        <w:pStyle w:val="TF"/>
        <w:rPr>
          <w:ins w:id="424" w:author="UIC" w:date="2020-11-27T12:00:00Z"/>
        </w:rPr>
      </w:pPr>
      <w:ins w:id="425" w:author="UIC" w:date="2020-11-27T12:00:00Z">
        <w:r w:rsidRPr="003E5F68">
          <w:t>Figure </w:t>
        </w:r>
        <w:r>
          <w:t>5</w:t>
        </w:r>
        <w:r w:rsidRPr="003E5F68">
          <w:t>.3.1-2: Functional model for signalling control plane</w:t>
        </w:r>
      </w:ins>
    </w:p>
    <w:p w14:paraId="6B40833F" w14:textId="77777777" w:rsidR="00371819" w:rsidRDefault="00371819" w:rsidP="00371819">
      <w:pPr>
        <w:rPr>
          <w:ins w:id="426" w:author="UIC" w:date="2020-11-27T12:00:00Z"/>
        </w:rPr>
      </w:pPr>
      <w:ins w:id="427" w:author="UIC" w:date="2020-11-27T12:00:00Z">
        <w:r w:rsidRPr="003C21BD">
          <w:rPr>
            <w:lang w:val="en-US"/>
          </w:rPr>
          <w:t>In the model shown in figure 5.3.1-</w:t>
        </w:r>
        <w:r>
          <w:rPr>
            <w:lang w:val="en-US"/>
          </w:rPr>
          <w:t>2</w:t>
        </w:r>
        <w:r w:rsidRPr="003C21BD">
          <w:rPr>
            <w:lang w:val="en-US"/>
          </w:rPr>
          <w:t xml:space="preserve">, </w:t>
        </w:r>
        <w:r>
          <w:rPr>
            <w:lang w:val="en-US"/>
          </w:rPr>
          <w:t>t</w:t>
        </w:r>
        <w:r w:rsidRPr="003C21BD">
          <w:rPr>
            <w:noProof/>
          </w:rPr>
          <w:t>he</w:t>
        </w:r>
        <w:r>
          <w:rPr>
            <w:noProof/>
          </w:rPr>
          <w:t xml:space="preserve"> SIP core may interact with 5GS via N5/Rx reference point </w:t>
        </w:r>
        <w:r w:rsidRPr="009E0DE1">
          <w:rPr>
            <w:rFonts w:eastAsia="SimSun"/>
          </w:rPr>
          <w:t>to</w:t>
        </w:r>
        <w:r>
          <w:rPr>
            <w:rFonts w:eastAsia="SimSun"/>
          </w:rPr>
          <w:t xml:space="preserve"> control QoS on a per communication flow in accordance with 3GPP TS 23.501 [7]</w:t>
        </w:r>
        <w:r w:rsidRPr="009E0DE1">
          <w:rPr>
            <w:rFonts w:eastAsia="SimSun"/>
          </w:rPr>
          <w:t>.</w:t>
        </w:r>
      </w:ins>
    </w:p>
    <w:p w14:paraId="24F80B8A" w14:textId="77777777" w:rsidR="00371819" w:rsidRDefault="00371819" w:rsidP="00371819">
      <w:pPr>
        <w:rPr>
          <w:ins w:id="428" w:author="UIC" w:date="2020-11-27T12:00:00Z"/>
        </w:rPr>
      </w:pPr>
      <w:ins w:id="429" w:author="UIC" w:date="2020-11-27T12:00:00Z">
        <w:r w:rsidRPr="003E5F68">
          <w:t>Figure </w:t>
        </w:r>
        <w:r>
          <w:t>5</w:t>
        </w:r>
        <w:r w:rsidRPr="003E5F68">
          <w:t xml:space="preserve">.3.1-3 shows the relationships between the reference points of the application plane </w:t>
        </w:r>
        <w:r>
          <w:rPr>
            <w:rFonts w:hint="eastAsia"/>
            <w:lang w:eastAsia="zh-CN"/>
          </w:rPr>
          <w:t xml:space="preserve">of an MC service server </w:t>
        </w:r>
        <w:r w:rsidRPr="003E5F68">
          <w:t>and the signalling plane.</w:t>
        </w:r>
      </w:ins>
    </w:p>
    <w:p w14:paraId="5ADF6627" w14:textId="77777777" w:rsidR="00371819" w:rsidRPr="001B1D54" w:rsidRDefault="00371819" w:rsidP="00371819">
      <w:pPr>
        <w:rPr>
          <w:ins w:id="430" w:author="UIC" w:date="2020-11-27T12:00:00Z"/>
          <w:lang w:val="en-US"/>
        </w:rPr>
      </w:pPr>
    </w:p>
    <w:p w14:paraId="475EC8C6" w14:textId="77777777" w:rsidR="00371819" w:rsidRPr="003E5F68" w:rsidRDefault="00371819" w:rsidP="00371819">
      <w:pPr>
        <w:pStyle w:val="TH"/>
        <w:rPr>
          <w:ins w:id="431" w:author="UIC" w:date="2020-11-27T12:00:00Z"/>
        </w:rPr>
      </w:pPr>
      <w:ins w:id="432" w:author="UIC" w:date="2020-11-27T12:00:00Z">
        <w:r>
          <w:object w:dxaOrig="9875" w:dyaOrig="12030" w14:anchorId="12BBDEC4">
            <v:shape id="_x0000_i1027" type="#_x0000_t75" style="width:482.7pt;height:588.1pt" o:ole="">
              <v:imagedata r:id="rId24" o:title=""/>
            </v:shape>
            <o:OLEObject Type="Embed" ProgID="Visio.Drawing.11" ShapeID="_x0000_i1027" DrawAspect="Content" ObjectID="_1668341370" r:id="rId25"/>
          </w:object>
        </w:r>
      </w:ins>
      <w:ins w:id="433" w:author="UIC" w:date="2020-11-27T12:00:00Z">
        <w:r w:rsidRPr="003E5F68">
          <w:t>Figure </w:t>
        </w:r>
        <w:r>
          <w:t>5</w:t>
        </w:r>
        <w:r w:rsidRPr="003E5F68">
          <w:t xml:space="preserve">.3.1-3: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ins>
    </w:p>
    <w:p w14:paraId="1A492F45" w14:textId="77777777" w:rsidR="00371819" w:rsidRPr="003E5F68" w:rsidRDefault="00371819" w:rsidP="00371819">
      <w:pPr>
        <w:pStyle w:val="NO"/>
        <w:rPr>
          <w:ins w:id="434" w:author="UIC" w:date="2020-11-27T12:00:00Z"/>
        </w:rPr>
      </w:pPr>
      <w:ins w:id="435" w:author="UIC" w:date="2020-11-27T12:00:00Z">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ins>
    </w:p>
    <w:p w14:paraId="04A72DA8" w14:textId="77777777" w:rsidR="00371819" w:rsidRPr="003E5F68" w:rsidRDefault="00371819" w:rsidP="00371819">
      <w:pPr>
        <w:pStyle w:val="NO"/>
        <w:rPr>
          <w:ins w:id="436" w:author="UIC" w:date="2020-11-27T12:00:00Z"/>
        </w:rPr>
      </w:pPr>
      <w:ins w:id="437" w:author="UIC" w:date="2020-11-27T12:00:00Z">
        <w:r w:rsidRPr="003E5F68">
          <w:t>NOTE 2:</w:t>
        </w:r>
        <w:r w:rsidRPr="003E5F68">
          <w:tab/>
          <w:t>For simplicity, the HTTP proxy, which provides the interconnection between HTTP-1, HTTP-2 and HTTP-3 reference points, is not shown in figure </w:t>
        </w:r>
        <w:r>
          <w:t>5</w:t>
        </w:r>
        <w:r w:rsidRPr="003E5F68">
          <w:t>.3.1-3.</w:t>
        </w:r>
      </w:ins>
    </w:p>
    <w:p w14:paraId="1C8F335E" w14:textId="77777777" w:rsidR="00371819" w:rsidRPr="003E5F68" w:rsidRDefault="00371819" w:rsidP="00371819">
      <w:pPr>
        <w:pStyle w:val="NO"/>
        <w:rPr>
          <w:ins w:id="438" w:author="UIC" w:date="2020-11-27T12:00:00Z"/>
        </w:rPr>
      </w:pPr>
      <w:ins w:id="439" w:author="UIC" w:date="2020-11-27T12:00:00Z">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w:t>
        </w:r>
        <w:r>
          <w:t>5</w:t>
        </w:r>
        <w:r w:rsidRPr="003E5F68">
          <w:t>.3.1-3.</w:t>
        </w:r>
      </w:ins>
    </w:p>
    <w:p w14:paraId="3CB24C81" w14:textId="77777777" w:rsidR="00371819" w:rsidRPr="002C02A4" w:rsidRDefault="00371819" w:rsidP="00371819">
      <w:pPr>
        <w:pStyle w:val="Heading3"/>
        <w:rPr>
          <w:ins w:id="440" w:author="UIC" w:date="2020-11-27T12:00:00Z"/>
          <w:noProof/>
        </w:rPr>
      </w:pPr>
      <w:bookmarkStart w:id="441" w:name="_Toc428364956"/>
      <w:bookmarkStart w:id="442" w:name="_Toc433209556"/>
      <w:bookmarkStart w:id="443" w:name="_Toc453260074"/>
      <w:bookmarkStart w:id="444" w:name="_Toc453260961"/>
      <w:bookmarkStart w:id="445" w:name="_Toc453279698"/>
      <w:bookmarkStart w:id="446" w:name="_Toc459375036"/>
      <w:bookmarkStart w:id="447" w:name="_Toc468105270"/>
      <w:bookmarkStart w:id="448" w:name="_Toc468110365"/>
      <w:bookmarkStart w:id="449" w:name="_Toc51835782"/>
      <w:bookmarkStart w:id="450" w:name="_Toc57374361"/>
      <w:ins w:id="451" w:author="UIC" w:date="2020-11-27T12:00:00Z">
        <w:r>
          <w:t>5.3.2</w:t>
        </w:r>
        <w:r>
          <w:tab/>
        </w:r>
        <w:r w:rsidRPr="003E5F68">
          <w:t>Functional entities description</w:t>
        </w:r>
        <w:bookmarkEnd w:id="441"/>
        <w:bookmarkEnd w:id="442"/>
        <w:bookmarkEnd w:id="443"/>
        <w:bookmarkEnd w:id="444"/>
        <w:bookmarkEnd w:id="445"/>
        <w:bookmarkEnd w:id="446"/>
        <w:bookmarkEnd w:id="447"/>
        <w:bookmarkEnd w:id="448"/>
        <w:bookmarkEnd w:id="449"/>
        <w:bookmarkEnd w:id="450"/>
      </w:ins>
    </w:p>
    <w:p w14:paraId="1F2DC2E9" w14:textId="77777777" w:rsidR="00371819" w:rsidRPr="003E5F68" w:rsidRDefault="00371819" w:rsidP="00371819">
      <w:pPr>
        <w:pStyle w:val="Heading4"/>
        <w:rPr>
          <w:ins w:id="452" w:author="UIC" w:date="2020-11-27T12:00:00Z"/>
        </w:rPr>
      </w:pPr>
      <w:bookmarkStart w:id="453" w:name="_Toc424654369"/>
      <w:bookmarkStart w:id="454" w:name="_Toc428364957"/>
      <w:bookmarkStart w:id="455" w:name="_Toc433209557"/>
      <w:bookmarkStart w:id="456" w:name="_Toc453260075"/>
      <w:bookmarkStart w:id="457" w:name="_Toc453260962"/>
      <w:bookmarkStart w:id="458" w:name="_Toc453279699"/>
      <w:bookmarkStart w:id="459" w:name="_Toc459375037"/>
      <w:bookmarkStart w:id="460" w:name="_Toc468105271"/>
      <w:bookmarkStart w:id="461" w:name="_Toc468110366"/>
      <w:bookmarkStart w:id="462" w:name="_Toc51835783"/>
      <w:bookmarkStart w:id="463" w:name="_Toc57374362"/>
      <w:ins w:id="464" w:author="UIC" w:date="2020-11-27T12:00:00Z">
        <w:r>
          <w:t>5</w:t>
        </w:r>
        <w:r w:rsidRPr="003E5F68">
          <w:t>.</w:t>
        </w:r>
        <w:r>
          <w:t>3</w:t>
        </w:r>
        <w:r w:rsidRPr="003E5F68">
          <w:t>.</w:t>
        </w:r>
        <w:r>
          <w:t>2.1</w:t>
        </w:r>
        <w:r w:rsidRPr="003E5F68">
          <w:tab/>
        </w:r>
        <w:bookmarkEnd w:id="453"/>
        <w:bookmarkEnd w:id="454"/>
        <w:bookmarkEnd w:id="455"/>
        <w:r w:rsidRPr="003E5F68">
          <w:t>General</w:t>
        </w:r>
        <w:bookmarkEnd w:id="456"/>
        <w:bookmarkEnd w:id="457"/>
        <w:bookmarkEnd w:id="458"/>
        <w:bookmarkEnd w:id="459"/>
        <w:bookmarkEnd w:id="460"/>
        <w:bookmarkEnd w:id="461"/>
        <w:bookmarkEnd w:id="462"/>
        <w:bookmarkEnd w:id="463"/>
      </w:ins>
    </w:p>
    <w:p w14:paraId="399B3A83" w14:textId="77777777" w:rsidR="00371819" w:rsidRPr="003E5F68" w:rsidRDefault="00371819" w:rsidP="00371819">
      <w:pPr>
        <w:rPr>
          <w:ins w:id="465" w:author="UIC" w:date="2020-11-27T12:00:00Z"/>
        </w:rPr>
      </w:pPr>
      <w:ins w:id="466" w:author="UIC" w:date="2020-11-27T12:00:00Z">
        <w:r w:rsidRPr="003E5F68">
          <w:t>Each subclause is a description of a functional entity and does not imply a physical entity.</w:t>
        </w:r>
      </w:ins>
    </w:p>
    <w:p w14:paraId="13209393" w14:textId="77777777" w:rsidR="00371819" w:rsidRPr="003E5F68" w:rsidRDefault="00371819" w:rsidP="00371819">
      <w:pPr>
        <w:pStyle w:val="Heading4"/>
        <w:rPr>
          <w:ins w:id="467" w:author="UIC" w:date="2020-11-27T12:00:00Z"/>
        </w:rPr>
      </w:pPr>
      <w:bookmarkStart w:id="468" w:name="_Toc424654370"/>
      <w:bookmarkStart w:id="469" w:name="_Toc428364958"/>
      <w:bookmarkStart w:id="470" w:name="_Toc433209558"/>
      <w:bookmarkStart w:id="471" w:name="_Toc453260076"/>
      <w:bookmarkStart w:id="472" w:name="_Toc453260963"/>
      <w:bookmarkStart w:id="473" w:name="_Toc453279700"/>
      <w:bookmarkStart w:id="474" w:name="_Toc459375038"/>
      <w:bookmarkStart w:id="475" w:name="_Toc468105272"/>
      <w:bookmarkStart w:id="476" w:name="_Toc468110367"/>
      <w:bookmarkStart w:id="477" w:name="_Toc51835784"/>
      <w:bookmarkStart w:id="478" w:name="_Toc57374363"/>
      <w:ins w:id="479" w:author="UIC" w:date="2020-11-27T12:00:00Z">
        <w:r>
          <w:t>5</w:t>
        </w:r>
        <w:r w:rsidRPr="003E5F68">
          <w:t>.</w:t>
        </w:r>
        <w:r>
          <w:t>3.2.2</w:t>
        </w:r>
        <w:r w:rsidRPr="003E5F68">
          <w:tab/>
          <w:t>Application plane</w:t>
        </w:r>
        <w:bookmarkEnd w:id="468"/>
        <w:bookmarkEnd w:id="469"/>
        <w:bookmarkEnd w:id="470"/>
        <w:bookmarkEnd w:id="471"/>
        <w:bookmarkEnd w:id="472"/>
        <w:bookmarkEnd w:id="473"/>
        <w:bookmarkEnd w:id="474"/>
        <w:bookmarkEnd w:id="475"/>
        <w:bookmarkEnd w:id="476"/>
        <w:bookmarkEnd w:id="477"/>
        <w:bookmarkEnd w:id="478"/>
      </w:ins>
    </w:p>
    <w:p w14:paraId="63CA3C07" w14:textId="77777777" w:rsidR="00371819" w:rsidRDefault="00371819" w:rsidP="00371819">
      <w:pPr>
        <w:rPr>
          <w:ins w:id="480" w:author="UIC" w:date="2020-11-27T12:00:00Z"/>
          <w:lang w:eastAsia="zh-CN"/>
        </w:rPr>
      </w:pPr>
      <w:ins w:id="481" w:author="UIC" w:date="2020-11-27T12:00:00Z">
        <w:r>
          <w:t xml:space="preserve">The description of the </w:t>
        </w:r>
        <w:r w:rsidRPr="003E5F68">
          <w:t>application plane</w:t>
        </w:r>
        <w:r>
          <w:rPr>
            <w:rFonts w:hint="eastAsia"/>
            <w:lang w:eastAsia="zh-CN"/>
          </w:rPr>
          <w:t xml:space="preserve"> </w:t>
        </w:r>
        <w:r>
          <w:rPr>
            <w:lang w:eastAsia="zh-CN"/>
          </w:rPr>
          <w:t>entities in 3GPP TS 23.280 [3] applies.</w:t>
        </w:r>
      </w:ins>
    </w:p>
    <w:p w14:paraId="606DB946" w14:textId="77777777" w:rsidR="00371819" w:rsidRPr="003E5F68" w:rsidRDefault="00371819" w:rsidP="00371819">
      <w:pPr>
        <w:pStyle w:val="Heading4"/>
        <w:rPr>
          <w:ins w:id="482" w:author="UIC" w:date="2020-11-27T12:00:00Z"/>
        </w:rPr>
      </w:pPr>
      <w:bookmarkStart w:id="483" w:name="_Toc468105289"/>
      <w:bookmarkStart w:id="484" w:name="_Toc468110384"/>
      <w:bookmarkStart w:id="485" w:name="_Toc51835805"/>
      <w:bookmarkStart w:id="486" w:name="_Toc57374364"/>
      <w:ins w:id="487" w:author="UIC" w:date="2020-11-27T12:00:00Z">
        <w:r>
          <w:t>5.3.2.3</w:t>
        </w:r>
        <w:r w:rsidRPr="003E5F68">
          <w:tab/>
          <w:t>Signalling control plane</w:t>
        </w:r>
        <w:bookmarkEnd w:id="483"/>
        <w:bookmarkEnd w:id="484"/>
        <w:bookmarkEnd w:id="485"/>
        <w:bookmarkEnd w:id="486"/>
      </w:ins>
    </w:p>
    <w:p w14:paraId="6C699F5F" w14:textId="77777777" w:rsidR="00371819" w:rsidRDefault="00371819" w:rsidP="00371819">
      <w:pPr>
        <w:rPr>
          <w:ins w:id="488" w:author="UIC" w:date="2020-11-27T12:00:00Z"/>
          <w:lang w:eastAsia="zh-CN"/>
        </w:rPr>
      </w:pPr>
      <w:ins w:id="489" w:author="UIC" w:date="2020-11-27T12:00:00Z">
        <w:r>
          <w:t xml:space="preserve">The description of the signalling control </w:t>
        </w:r>
        <w:r w:rsidRPr="003E5F68">
          <w:t>plane</w:t>
        </w:r>
        <w:r>
          <w:rPr>
            <w:rFonts w:hint="eastAsia"/>
            <w:lang w:eastAsia="zh-CN"/>
          </w:rPr>
          <w:t xml:space="preserve"> </w:t>
        </w:r>
        <w:r>
          <w:rPr>
            <w:lang w:eastAsia="zh-CN"/>
          </w:rPr>
          <w:t>entities in 3GPP TS 23.280 [3] applies.</w:t>
        </w:r>
      </w:ins>
    </w:p>
    <w:p w14:paraId="2B1403C3" w14:textId="77777777" w:rsidR="00371819" w:rsidRPr="003E5F68" w:rsidRDefault="00371819" w:rsidP="00371819">
      <w:pPr>
        <w:pStyle w:val="Heading3"/>
        <w:rPr>
          <w:ins w:id="490" w:author="UIC" w:date="2020-11-27T12:00:00Z"/>
        </w:rPr>
      </w:pPr>
      <w:bookmarkStart w:id="491" w:name="_Toc424654399"/>
      <w:bookmarkStart w:id="492" w:name="_Toc428364987"/>
      <w:bookmarkStart w:id="493" w:name="_Toc433209591"/>
      <w:bookmarkStart w:id="494" w:name="_Toc453260106"/>
      <w:bookmarkStart w:id="495" w:name="_Toc453260993"/>
      <w:bookmarkStart w:id="496" w:name="_Toc453279730"/>
      <w:bookmarkStart w:id="497" w:name="_Toc459375068"/>
      <w:bookmarkStart w:id="498" w:name="_Toc468105305"/>
      <w:bookmarkStart w:id="499" w:name="_Toc468110400"/>
      <w:bookmarkStart w:id="500" w:name="_Toc51835822"/>
      <w:bookmarkStart w:id="501" w:name="_Toc57374365"/>
      <w:ins w:id="502" w:author="UIC" w:date="2020-11-27T12:00:00Z">
        <w:r w:rsidRPr="00E83308">
          <w:t>5</w:t>
        </w:r>
        <w:r w:rsidRPr="00B71088">
          <w:t>.</w:t>
        </w:r>
        <w:r w:rsidRPr="00E83308">
          <w:t>3.3</w:t>
        </w:r>
        <w:r w:rsidRPr="00B71088">
          <w:tab/>
          <w:t>Reference points</w:t>
        </w:r>
        <w:bookmarkEnd w:id="491"/>
        <w:bookmarkEnd w:id="492"/>
        <w:bookmarkEnd w:id="493"/>
        <w:bookmarkEnd w:id="494"/>
        <w:bookmarkEnd w:id="495"/>
        <w:bookmarkEnd w:id="496"/>
        <w:bookmarkEnd w:id="497"/>
        <w:bookmarkEnd w:id="498"/>
        <w:bookmarkEnd w:id="499"/>
        <w:bookmarkEnd w:id="500"/>
        <w:bookmarkEnd w:id="501"/>
      </w:ins>
    </w:p>
    <w:p w14:paraId="39E11A3F" w14:textId="77777777" w:rsidR="00371819" w:rsidRPr="003E5F68" w:rsidRDefault="00371819" w:rsidP="00371819">
      <w:pPr>
        <w:pStyle w:val="Heading4"/>
        <w:rPr>
          <w:ins w:id="503" w:author="UIC" w:date="2020-11-27T12:00:00Z"/>
        </w:rPr>
      </w:pPr>
      <w:bookmarkStart w:id="504" w:name="_Toc424654400"/>
      <w:bookmarkStart w:id="505" w:name="_Toc428364988"/>
      <w:bookmarkStart w:id="506" w:name="_Toc433209592"/>
      <w:bookmarkStart w:id="507" w:name="_Toc453260107"/>
      <w:bookmarkStart w:id="508" w:name="_Toc453260994"/>
      <w:bookmarkStart w:id="509" w:name="_Toc453279731"/>
      <w:bookmarkStart w:id="510" w:name="_Toc459375069"/>
      <w:bookmarkStart w:id="511" w:name="_Toc468105306"/>
      <w:bookmarkStart w:id="512" w:name="_Toc468110401"/>
      <w:bookmarkStart w:id="513" w:name="_Toc51835823"/>
      <w:bookmarkStart w:id="514" w:name="_Toc57374366"/>
      <w:ins w:id="515" w:author="UIC" w:date="2020-11-27T12:00:00Z">
        <w:r>
          <w:t>5.3.3.1</w:t>
        </w:r>
        <w:r w:rsidRPr="003E5F68">
          <w:tab/>
          <w:t>General reference point principle</w:t>
        </w:r>
        <w:bookmarkEnd w:id="504"/>
        <w:bookmarkEnd w:id="505"/>
        <w:bookmarkEnd w:id="506"/>
        <w:bookmarkEnd w:id="507"/>
        <w:bookmarkEnd w:id="508"/>
        <w:bookmarkEnd w:id="509"/>
        <w:bookmarkEnd w:id="510"/>
        <w:bookmarkEnd w:id="511"/>
        <w:bookmarkEnd w:id="512"/>
        <w:bookmarkEnd w:id="513"/>
        <w:bookmarkEnd w:id="514"/>
      </w:ins>
    </w:p>
    <w:p w14:paraId="0BB8A487" w14:textId="77777777" w:rsidR="00371819" w:rsidRPr="003E5F68" w:rsidRDefault="00371819" w:rsidP="00371819">
      <w:pPr>
        <w:rPr>
          <w:ins w:id="516" w:author="UIC" w:date="2020-11-27T12:00:00Z"/>
        </w:rPr>
      </w:pPr>
      <w:ins w:id="517" w:author="UIC" w:date="2020-11-27T12:00:00Z">
        <w:r w:rsidRPr="003E5F68">
          <w:t xml:space="preserve">The protocols on any reference point that is exposed for </w:t>
        </w:r>
        <w:r>
          <w:rPr>
            <w:rFonts w:hint="eastAsia"/>
            <w:lang w:eastAsia="zh-CN"/>
          </w:rPr>
          <w:t>MC service</w:t>
        </w:r>
        <w:r w:rsidRPr="003E5F68">
          <w:t xml:space="preserve"> interoperability with other SIP core or other IMS entities in other systems shall be compatible with the protocols defined for the corresponding reference point defined in 3GPP</w:t>
        </w:r>
        <w:r w:rsidRPr="003E5F68">
          <w:rPr>
            <w:rFonts w:hint="eastAsia"/>
          </w:rPr>
          <w:t> TS 23.</w:t>
        </w:r>
        <w:r w:rsidRPr="003E5F68">
          <w:t>002</w:t>
        </w:r>
        <w:r w:rsidRPr="003E5F68">
          <w:rPr>
            <w:rFonts w:hint="eastAsia"/>
          </w:rPr>
          <w:t> [</w:t>
        </w:r>
        <w:r>
          <w:t>8</w:t>
        </w:r>
        <w:r w:rsidRPr="003E5F68">
          <w:rPr>
            <w:rFonts w:hint="eastAsia"/>
          </w:rPr>
          <w:t>]</w:t>
        </w:r>
        <w:r w:rsidRPr="003E5F68">
          <w:t>.</w:t>
        </w:r>
      </w:ins>
    </w:p>
    <w:p w14:paraId="458C8704" w14:textId="77777777" w:rsidR="00371819" w:rsidRPr="003E5F68" w:rsidRDefault="00371819" w:rsidP="00371819">
      <w:pPr>
        <w:pStyle w:val="Heading4"/>
        <w:rPr>
          <w:ins w:id="518" w:author="UIC" w:date="2020-11-27T12:00:00Z"/>
        </w:rPr>
      </w:pPr>
      <w:bookmarkStart w:id="519" w:name="_Toc424654401"/>
      <w:bookmarkStart w:id="520" w:name="_Toc428364989"/>
      <w:bookmarkStart w:id="521" w:name="_Toc433209593"/>
      <w:bookmarkStart w:id="522" w:name="_Toc453260108"/>
      <w:bookmarkStart w:id="523" w:name="_Toc453260995"/>
      <w:bookmarkStart w:id="524" w:name="_Toc453279732"/>
      <w:bookmarkStart w:id="525" w:name="_Toc459375070"/>
      <w:bookmarkStart w:id="526" w:name="_Toc468105307"/>
      <w:bookmarkStart w:id="527" w:name="_Toc468110402"/>
      <w:bookmarkStart w:id="528" w:name="_Toc51835824"/>
      <w:bookmarkStart w:id="529" w:name="_Toc57374367"/>
      <w:ins w:id="530" w:author="UIC" w:date="2020-11-27T12:00:00Z">
        <w:r>
          <w:t>5.3.3.2</w:t>
        </w:r>
        <w:r w:rsidRPr="003E5F68">
          <w:tab/>
          <w:t>Application plane</w:t>
        </w:r>
        <w:bookmarkEnd w:id="519"/>
        <w:bookmarkEnd w:id="520"/>
        <w:bookmarkEnd w:id="521"/>
        <w:bookmarkEnd w:id="522"/>
        <w:bookmarkEnd w:id="523"/>
        <w:bookmarkEnd w:id="524"/>
        <w:bookmarkEnd w:id="525"/>
        <w:bookmarkEnd w:id="526"/>
        <w:bookmarkEnd w:id="527"/>
        <w:bookmarkEnd w:id="528"/>
        <w:bookmarkEnd w:id="529"/>
      </w:ins>
    </w:p>
    <w:p w14:paraId="3B24723B" w14:textId="77777777" w:rsidR="00371819" w:rsidRPr="003E5F68" w:rsidRDefault="00371819" w:rsidP="00371819">
      <w:pPr>
        <w:pStyle w:val="Heading5"/>
        <w:rPr>
          <w:ins w:id="531" w:author="UIC" w:date="2020-11-27T12:00:00Z"/>
        </w:rPr>
      </w:pPr>
      <w:bookmarkStart w:id="532" w:name="_Toc424654402"/>
      <w:bookmarkStart w:id="533" w:name="_Toc428364990"/>
      <w:bookmarkStart w:id="534" w:name="_Toc433209594"/>
      <w:bookmarkStart w:id="535" w:name="_Toc453260109"/>
      <w:bookmarkStart w:id="536" w:name="_Toc453260996"/>
      <w:bookmarkStart w:id="537" w:name="_Toc453279733"/>
      <w:bookmarkStart w:id="538" w:name="_Toc459375071"/>
      <w:bookmarkStart w:id="539" w:name="_Toc468105308"/>
      <w:bookmarkStart w:id="540" w:name="_Toc468110403"/>
      <w:bookmarkStart w:id="541" w:name="_Toc51835825"/>
      <w:bookmarkStart w:id="542" w:name="_Toc57374368"/>
      <w:ins w:id="543" w:author="UIC" w:date="2020-11-27T12:00:00Z">
        <w:r>
          <w:t>5.3.3.2.1</w:t>
        </w:r>
        <w:r w:rsidRPr="003E5F68">
          <w:tab/>
          <w:t>General</w:t>
        </w:r>
        <w:bookmarkEnd w:id="532"/>
        <w:bookmarkEnd w:id="533"/>
        <w:bookmarkEnd w:id="534"/>
        <w:bookmarkEnd w:id="535"/>
        <w:bookmarkEnd w:id="536"/>
        <w:bookmarkEnd w:id="537"/>
        <w:bookmarkEnd w:id="538"/>
        <w:bookmarkEnd w:id="539"/>
        <w:bookmarkEnd w:id="540"/>
        <w:bookmarkEnd w:id="541"/>
        <w:bookmarkEnd w:id="542"/>
      </w:ins>
    </w:p>
    <w:p w14:paraId="003F09BE" w14:textId="77777777" w:rsidR="00371819" w:rsidRDefault="00371819" w:rsidP="00371819">
      <w:pPr>
        <w:rPr>
          <w:ins w:id="544" w:author="UIC" w:date="2020-11-27T12:00:00Z"/>
        </w:rPr>
      </w:pPr>
      <w:ins w:id="545" w:author="UIC" w:date="2020-11-27T12:00:00Z">
        <w:r>
          <w:t>The definition of application plane reference points in 3GPP TS 23.280 [3] applies.</w:t>
        </w:r>
      </w:ins>
    </w:p>
    <w:p w14:paraId="0D657C5E" w14:textId="77777777" w:rsidR="00371819" w:rsidRPr="003E5F68" w:rsidRDefault="00371819" w:rsidP="00371819">
      <w:pPr>
        <w:pStyle w:val="Heading4"/>
        <w:rPr>
          <w:ins w:id="546" w:author="UIC" w:date="2020-11-27T12:00:00Z"/>
        </w:rPr>
      </w:pPr>
      <w:bookmarkStart w:id="547" w:name="_Toc424654411"/>
      <w:bookmarkStart w:id="548" w:name="_Toc428365004"/>
      <w:bookmarkStart w:id="549" w:name="_Toc433209612"/>
      <w:bookmarkStart w:id="550" w:name="_Toc453260123"/>
      <w:bookmarkStart w:id="551" w:name="_Toc453261010"/>
      <w:bookmarkStart w:id="552" w:name="_Toc453279747"/>
      <w:bookmarkStart w:id="553" w:name="_Toc459375085"/>
      <w:bookmarkStart w:id="554" w:name="_Toc468105323"/>
      <w:bookmarkStart w:id="555" w:name="_Toc468110418"/>
      <w:bookmarkStart w:id="556" w:name="_Toc51835847"/>
      <w:bookmarkStart w:id="557" w:name="_Toc57374369"/>
      <w:ins w:id="558" w:author="UIC" w:date="2020-11-27T12:00:00Z">
        <w:r>
          <w:t>5.3.3.3</w:t>
        </w:r>
        <w:r w:rsidRPr="003E5F68">
          <w:tab/>
          <w:t>Signalling control plane</w:t>
        </w:r>
        <w:bookmarkEnd w:id="547"/>
        <w:bookmarkEnd w:id="548"/>
        <w:bookmarkEnd w:id="549"/>
        <w:bookmarkEnd w:id="550"/>
        <w:bookmarkEnd w:id="551"/>
        <w:bookmarkEnd w:id="552"/>
        <w:bookmarkEnd w:id="553"/>
        <w:bookmarkEnd w:id="554"/>
        <w:bookmarkEnd w:id="555"/>
        <w:bookmarkEnd w:id="556"/>
        <w:bookmarkEnd w:id="557"/>
      </w:ins>
    </w:p>
    <w:p w14:paraId="0960DA6D" w14:textId="77777777" w:rsidR="00371819" w:rsidRPr="003E5F68" w:rsidRDefault="00371819" w:rsidP="00371819">
      <w:pPr>
        <w:pStyle w:val="Heading5"/>
        <w:rPr>
          <w:ins w:id="559" w:author="UIC" w:date="2020-11-27T12:00:00Z"/>
        </w:rPr>
      </w:pPr>
      <w:bookmarkStart w:id="560" w:name="_Toc424654412"/>
      <w:bookmarkStart w:id="561" w:name="_Toc428365005"/>
      <w:bookmarkStart w:id="562" w:name="_Toc433209613"/>
      <w:bookmarkStart w:id="563" w:name="_Toc453260124"/>
      <w:bookmarkStart w:id="564" w:name="_Toc453261011"/>
      <w:bookmarkStart w:id="565" w:name="_Toc453279748"/>
      <w:bookmarkStart w:id="566" w:name="_Toc459375086"/>
      <w:bookmarkStart w:id="567" w:name="_Toc468105324"/>
      <w:bookmarkStart w:id="568" w:name="_Toc468110419"/>
      <w:bookmarkStart w:id="569" w:name="_Toc51835848"/>
      <w:bookmarkStart w:id="570" w:name="_Toc57374370"/>
      <w:ins w:id="571" w:author="UIC" w:date="2020-11-27T12:00:00Z">
        <w:r>
          <w:t>5.3.3.3.1</w:t>
        </w:r>
        <w:r w:rsidRPr="003E5F68">
          <w:tab/>
          <w:t>General</w:t>
        </w:r>
        <w:bookmarkEnd w:id="560"/>
        <w:bookmarkEnd w:id="561"/>
        <w:bookmarkEnd w:id="562"/>
        <w:bookmarkEnd w:id="563"/>
        <w:bookmarkEnd w:id="564"/>
        <w:bookmarkEnd w:id="565"/>
        <w:bookmarkEnd w:id="566"/>
        <w:bookmarkEnd w:id="567"/>
        <w:bookmarkEnd w:id="568"/>
        <w:bookmarkEnd w:id="569"/>
        <w:bookmarkEnd w:id="570"/>
      </w:ins>
    </w:p>
    <w:p w14:paraId="63A832E3" w14:textId="77777777" w:rsidR="00371819" w:rsidRPr="003E5F68" w:rsidRDefault="00371819" w:rsidP="00371819">
      <w:pPr>
        <w:rPr>
          <w:ins w:id="572" w:author="UIC" w:date="2020-11-27T12:00:00Z"/>
        </w:rPr>
      </w:pPr>
      <w:ins w:id="573" w:author="UIC" w:date="2020-11-27T12:00:00Z">
        <w:r w:rsidRPr="003E5F68">
          <w:t>The reference points for the SIP and HTTP signalling are described in the following subclauses.</w:t>
        </w:r>
      </w:ins>
    </w:p>
    <w:p w14:paraId="46B50FB4" w14:textId="77777777" w:rsidR="00371819" w:rsidRPr="003E5F68" w:rsidRDefault="00371819" w:rsidP="00371819">
      <w:pPr>
        <w:pStyle w:val="Heading5"/>
        <w:rPr>
          <w:ins w:id="574" w:author="UIC" w:date="2020-11-27T12:00:00Z"/>
        </w:rPr>
      </w:pPr>
      <w:bookmarkStart w:id="575" w:name="_Toc424654413"/>
      <w:bookmarkStart w:id="576" w:name="_Toc428365006"/>
      <w:bookmarkStart w:id="577" w:name="_Toc433209614"/>
      <w:bookmarkStart w:id="578" w:name="_Toc453260125"/>
      <w:bookmarkStart w:id="579" w:name="_Toc453261012"/>
      <w:bookmarkStart w:id="580" w:name="_Toc453279749"/>
      <w:bookmarkStart w:id="581" w:name="_Toc459375087"/>
      <w:bookmarkStart w:id="582" w:name="_Toc468105325"/>
      <w:bookmarkStart w:id="583" w:name="_Toc468110420"/>
      <w:bookmarkStart w:id="584" w:name="_Toc51835849"/>
      <w:bookmarkStart w:id="585" w:name="_Toc57374371"/>
      <w:ins w:id="586" w:author="UIC" w:date="2020-11-27T12:00:00Z">
        <w:r>
          <w:t>5.3.3.3.2</w:t>
        </w:r>
        <w:r w:rsidRPr="003E5F68">
          <w:tab/>
          <w:t>Reference point SIP-1(between the signalling user agent and the SIP core)</w:t>
        </w:r>
        <w:bookmarkEnd w:id="575"/>
        <w:bookmarkEnd w:id="576"/>
        <w:bookmarkEnd w:id="577"/>
        <w:bookmarkEnd w:id="578"/>
        <w:bookmarkEnd w:id="579"/>
        <w:bookmarkEnd w:id="580"/>
        <w:bookmarkEnd w:id="581"/>
        <w:bookmarkEnd w:id="582"/>
        <w:bookmarkEnd w:id="583"/>
        <w:bookmarkEnd w:id="584"/>
        <w:bookmarkEnd w:id="585"/>
      </w:ins>
    </w:p>
    <w:p w14:paraId="2B284542" w14:textId="77777777" w:rsidR="00371819" w:rsidRPr="003E5F68" w:rsidRDefault="00371819" w:rsidP="00371819">
      <w:pPr>
        <w:rPr>
          <w:ins w:id="587" w:author="UIC" w:date="2020-11-27T12:00:00Z"/>
        </w:rPr>
      </w:pPr>
      <w:ins w:id="588" w:author="UIC" w:date="2020-11-27T12:00:00Z">
        <w:r w:rsidRPr="003E5F68">
          <w:t xml:space="preserve">The SIP-1 reference point, which exists between the signalling user agent and the SIP core for establishing a session in support of </w:t>
        </w:r>
        <w:r>
          <w:rPr>
            <w:rFonts w:hint="eastAsia"/>
            <w:lang w:eastAsia="zh-CN"/>
          </w:rPr>
          <w:t>MC service</w:t>
        </w:r>
        <w:r w:rsidRPr="003E5F68">
          <w:t xml:space="preserve">, shall use the Gm reference point as defined </w:t>
        </w:r>
        <w:r w:rsidRPr="00E83308">
          <w:t>in 3GPP TS 23.002 [</w:t>
        </w:r>
        <w:r w:rsidRPr="00E83308">
          <w:rPr>
            <w:lang w:eastAsia="zh-CN"/>
          </w:rPr>
          <w:t>8</w:t>
        </w:r>
        <w:r w:rsidRPr="00E83308">
          <w:t>]</w:t>
        </w:r>
        <w:r w:rsidRPr="003E5F68">
          <w:t xml:space="preserve"> (with necessary enhancements to support </w:t>
        </w:r>
        <w:r>
          <w:rPr>
            <w:rFonts w:hint="eastAsia"/>
            <w:lang w:eastAsia="zh-CN"/>
          </w:rPr>
          <w:t>MC service</w:t>
        </w:r>
        <w:r w:rsidRPr="003E5F68">
          <w:t xml:space="preserve"> requirements and profiled to meet the minimum requirements for support of </w:t>
        </w:r>
        <w:r>
          <w:rPr>
            <w:rFonts w:hint="eastAsia"/>
            <w:lang w:eastAsia="zh-CN"/>
          </w:rPr>
          <w:t>MC service</w:t>
        </w:r>
        <w:r>
          <w:rPr>
            <w:lang w:eastAsia="zh-CN"/>
          </w:rPr>
          <w:t>s</w:t>
        </w:r>
        <w:r w:rsidRPr="003E5F68">
          <w:t xml:space="preserve">). </w:t>
        </w:r>
        <w:r w:rsidRPr="000B4D05">
          <w:t>The SIP-1 reference point is used for:</w:t>
        </w:r>
      </w:ins>
    </w:p>
    <w:p w14:paraId="42F5B8C9" w14:textId="77777777" w:rsidR="00371819" w:rsidRPr="003E5F68" w:rsidRDefault="00371819" w:rsidP="00371819">
      <w:pPr>
        <w:pStyle w:val="B1"/>
        <w:rPr>
          <w:ins w:id="589" w:author="UIC" w:date="2020-11-27T12:00:00Z"/>
        </w:rPr>
      </w:pPr>
      <w:ins w:id="590" w:author="UIC" w:date="2020-11-27T12:00:00Z">
        <w:r w:rsidRPr="003E5F68">
          <w:t>-</w:t>
        </w:r>
        <w:r w:rsidRPr="003E5F68">
          <w:tab/>
          <w:t>SIP registration;</w:t>
        </w:r>
      </w:ins>
    </w:p>
    <w:p w14:paraId="67BEDF9E" w14:textId="77777777" w:rsidR="00371819" w:rsidRPr="003E5F68" w:rsidRDefault="00371819" w:rsidP="00371819">
      <w:pPr>
        <w:pStyle w:val="B1"/>
        <w:rPr>
          <w:ins w:id="591" w:author="UIC" w:date="2020-11-27T12:00:00Z"/>
        </w:rPr>
      </w:pPr>
      <w:ins w:id="592" w:author="UIC" w:date="2020-11-27T12:00:00Z">
        <w:r w:rsidRPr="003E5F68">
          <w:t>-</w:t>
        </w:r>
        <w:r w:rsidRPr="003E5F68">
          <w:tab/>
          <w:t>authentication and security to the service layer;</w:t>
        </w:r>
      </w:ins>
    </w:p>
    <w:p w14:paraId="2095A01E" w14:textId="77777777" w:rsidR="00371819" w:rsidRPr="003E5F68" w:rsidRDefault="00371819" w:rsidP="00371819">
      <w:pPr>
        <w:pStyle w:val="B1"/>
        <w:rPr>
          <w:ins w:id="593" w:author="UIC" w:date="2020-11-27T12:00:00Z"/>
        </w:rPr>
      </w:pPr>
      <w:ins w:id="594" w:author="UIC" w:date="2020-11-27T12:00:00Z">
        <w:r w:rsidRPr="003E5F68">
          <w:t>-</w:t>
        </w:r>
        <w:r w:rsidRPr="003E5F68">
          <w:tab/>
          <w:t xml:space="preserve">event subscription and </w:t>
        </w:r>
        <w:r>
          <w:t xml:space="preserve">event </w:t>
        </w:r>
        <w:r w:rsidRPr="003E5F68">
          <w:t>notification;</w:t>
        </w:r>
      </w:ins>
    </w:p>
    <w:p w14:paraId="272C7212" w14:textId="77777777" w:rsidR="00371819" w:rsidRPr="003E5F68" w:rsidRDefault="00371819" w:rsidP="00371819">
      <w:pPr>
        <w:pStyle w:val="B1"/>
        <w:rPr>
          <w:ins w:id="595" w:author="UIC" w:date="2020-11-27T12:00:00Z"/>
        </w:rPr>
      </w:pPr>
      <w:ins w:id="596" w:author="UIC" w:date="2020-11-27T12:00:00Z">
        <w:r w:rsidRPr="003E5F68">
          <w:t>-</w:t>
        </w:r>
        <w:r w:rsidRPr="003E5F68">
          <w:tab/>
          <w:t>overload control;</w:t>
        </w:r>
      </w:ins>
    </w:p>
    <w:p w14:paraId="6F20E7D7" w14:textId="77777777" w:rsidR="00371819" w:rsidRDefault="00371819" w:rsidP="00371819">
      <w:pPr>
        <w:pStyle w:val="B1"/>
        <w:rPr>
          <w:ins w:id="597" w:author="UIC" w:date="2020-11-27T12:00:00Z"/>
        </w:rPr>
      </w:pPr>
      <w:ins w:id="598" w:author="UIC" w:date="2020-11-27T12:00:00Z">
        <w:r w:rsidRPr="003E5F68">
          <w:t>-</w:t>
        </w:r>
        <w:r w:rsidRPr="003E5F68">
          <w:tab/>
          <w:t>session management</w:t>
        </w:r>
        <w:r>
          <w:t>;</w:t>
        </w:r>
        <w:r w:rsidRPr="003E5F68">
          <w:t xml:space="preserve"> and</w:t>
        </w:r>
      </w:ins>
    </w:p>
    <w:p w14:paraId="5C6B11FF" w14:textId="77777777" w:rsidR="00371819" w:rsidRDefault="00371819" w:rsidP="00371819">
      <w:pPr>
        <w:pStyle w:val="B1"/>
        <w:rPr>
          <w:ins w:id="599" w:author="UIC" w:date="2020-11-27T12:00:00Z"/>
        </w:rPr>
      </w:pPr>
      <w:ins w:id="600" w:author="UIC" w:date="2020-11-27T12:00:00Z">
        <w:r>
          <w:t>-</w:t>
        </w:r>
        <w:r>
          <w:tab/>
        </w:r>
        <w:r w:rsidRPr="003E5F68">
          <w:t>media negotiation.</w:t>
        </w:r>
      </w:ins>
    </w:p>
    <w:p w14:paraId="129E5D40" w14:textId="4ABF991C" w:rsidR="00371819" w:rsidRDefault="00371819" w:rsidP="00371819">
      <w:pPr>
        <w:pStyle w:val="EditorsNote"/>
        <w:rPr>
          <w:ins w:id="601" w:author="UIC" w:date="2020-11-27T12:00:00Z"/>
        </w:rPr>
      </w:pPr>
      <w:ins w:id="602" w:author="UIC" w:date="2020-11-27T12:00:00Z">
        <w:r>
          <w:t>Editor</w:t>
        </w:r>
      </w:ins>
      <w:ins w:id="603" w:author="S6-201953" w:date="2020-12-01T15:20:00Z">
        <w:r w:rsidR="009D4AA1" w:rsidRPr="009D4AA1">
          <w:t>'</w:t>
        </w:r>
      </w:ins>
      <w:ins w:id="604" w:author="UIC" w:date="2020-11-27T12:00:00Z">
        <w:r>
          <w:t>s Note:</w:t>
        </w:r>
        <w:r>
          <w:tab/>
          <w:t>Necessary functions in the context of multicast operation are FFS.</w:t>
        </w:r>
      </w:ins>
    </w:p>
    <w:p w14:paraId="606C0C28" w14:textId="77777777" w:rsidR="00371819" w:rsidRPr="003E5F68" w:rsidRDefault="00371819" w:rsidP="00371819">
      <w:pPr>
        <w:rPr>
          <w:ins w:id="605" w:author="UIC" w:date="2020-11-27T12:00:00Z"/>
        </w:rPr>
      </w:pPr>
    </w:p>
    <w:p w14:paraId="2C1B454E" w14:textId="77777777" w:rsidR="00371819" w:rsidRPr="003E5F68" w:rsidRDefault="00371819" w:rsidP="00371819">
      <w:pPr>
        <w:pStyle w:val="Heading5"/>
        <w:rPr>
          <w:ins w:id="606" w:author="UIC" w:date="2020-11-27T12:00:00Z"/>
        </w:rPr>
      </w:pPr>
      <w:bookmarkStart w:id="607" w:name="_Toc424654414"/>
      <w:bookmarkStart w:id="608" w:name="_Toc428365007"/>
      <w:bookmarkStart w:id="609" w:name="_Toc433209615"/>
      <w:bookmarkStart w:id="610" w:name="_Toc453260126"/>
      <w:bookmarkStart w:id="611" w:name="_Toc453261013"/>
      <w:bookmarkStart w:id="612" w:name="_Toc453279750"/>
      <w:bookmarkStart w:id="613" w:name="_Toc459375088"/>
      <w:bookmarkStart w:id="614" w:name="_Toc468105326"/>
      <w:bookmarkStart w:id="615" w:name="_Toc468110421"/>
      <w:bookmarkStart w:id="616" w:name="_Toc51835850"/>
      <w:bookmarkStart w:id="617" w:name="_Toc57374372"/>
      <w:ins w:id="618" w:author="UIC" w:date="2020-11-27T12:00:00Z">
        <w:r>
          <w:lastRenderedPageBreak/>
          <w:t>5.3.3.3.3</w:t>
        </w:r>
        <w:r w:rsidRPr="003E5F68">
          <w:tab/>
          <w:t>Reference point SIP-2 (between the SIP core and the SIP AS)</w:t>
        </w:r>
        <w:bookmarkEnd w:id="607"/>
        <w:bookmarkEnd w:id="608"/>
        <w:bookmarkEnd w:id="609"/>
        <w:bookmarkEnd w:id="610"/>
        <w:bookmarkEnd w:id="611"/>
        <w:bookmarkEnd w:id="612"/>
        <w:bookmarkEnd w:id="613"/>
        <w:bookmarkEnd w:id="614"/>
        <w:bookmarkEnd w:id="615"/>
        <w:bookmarkEnd w:id="616"/>
        <w:bookmarkEnd w:id="617"/>
      </w:ins>
    </w:p>
    <w:p w14:paraId="2D3E94F5" w14:textId="77777777" w:rsidR="00371819" w:rsidRPr="003E5F68" w:rsidRDefault="00371819" w:rsidP="00371819">
      <w:pPr>
        <w:rPr>
          <w:ins w:id="619" w:author="UIC" w:date="2020-11-27T12:00:00Z"/>
        </w:rPr>
      </w:pPr>
      <w:ins w:id="620" w:author="UIC" w:date="2020-11-27T12:00:00Z">
        <w:r w:rsidRPr="003E5F68">
          <w:t xml:space="preserve">The SIP-2 reference point, which exists between the SIP core and the SIP AS for establishing a session in support of </w:t>
        </w:r>
        <w:r>
          <w:rPr>
            <w:rFonts w:hint="eastAsia"/>
            <w:lang w:eastAsia="zh-CN"/>
          </w:rPr>
          <w:t>MC service</w:t>
        </w:r>
        <w:r w:rsidRPr="003E5F68">
          <w:t xml:space="preserve">, shall use the ISC </w:t>
        </w:r>
        <w:r w:rsidRPr="003E5F68">
          <w:rPr>
            <w:rFonts w:eastAsia="Malgun Gothic" w:hint="eastAsia"/>
            <w:lang w:eastAsia="ko-KR"/>
          </w:rPr>
          <w:t>and Ma reference point</w:t>
        </w:r>
        <w:r w:rsidRPr="003E5F68">
          <w:rPr>
            <w:rFonts w:eastAsia="Malgun Gothic"/>
            <w:lang w:eastAsia="ko-KR"/>
          </w:rPr>
          <w:t>s</w:t>
        </w:r>
        <w:r w:rsidRPr="003E5F68">
          <w:t xml:space="preserve"> as defined in </w:t>
        </w:r>
        <w:r w:rsidRPr="00E83308">
          <w:t>3GPP TS 23.002 [</w:t>
        </w:r>
        <w:r w:rsidRPr="00E83308">
          <w:rPr>
            <w:lang w:eastAsia="zh-CN"/>
          </w:rPr>
          <w:t>8</w:t>
        </w:r>
        <w:r w:rsidRPr="00E83308">
          <w:t>]. The</w:t>
        </w:r>
        <w:r w:rsidRPr="003E5F68">
          <w:t xml:space="preserve"> SIP-2 reference point is used for:</w:t>
        </w:r>
      </w:ins>
    </w:p>
    <w:p w14:paraId="54E549C1" w14:textId="77777777" w:rsidR="00371819" w:rsidRPr="003E5F68" w:rsidRDefault="00371819" w:rsidP="00371819">
      <w:pPr>
        <w:pStyle w:val="B1"/>
        <w:rPr>
          <w:ins w:id="621" w:author="UIC" w:date="2020-11-27T12:00:00Z"/>
        </w:rPr>
      </w:pPr>
      <w:ins w:id="622" w:author="UIC" w:date="2020-11-27T12:00:00Z">
        <w:r w:rsidRPr="003E5F68">
          <w:t>-</w:t>
        </w:r>
        <w:r w:rsidRPr="003E5F68">
          <w:tab/>
          <w:t xml:space="preserve">notification to the </w:t>
        </w:r>
        <w:r>
          <w:rPr>
            <w:rFonts w:hint="eastAsia"/>
            <w:lang w:eastAsia="zh-CN"/>
          </w:rPr>
          <w:t>MC service</w:t>
        </w:r>
        <w:r w:rsidRPr="003E5F68">
          <w:t xml:space="preserve"> server</w:t>
        </w:r>
        <w:r>
          <w:rPr>
            <w:rFonts w:hint="eastAsia"/>
            <w:lang w:eastAsia="zh-CN"/>
          </w:rPr>
          <w:t>(s)</w:t>
        </w:r>
        <w:r w:rsidRPr="003E5F68">
          <w:t xml:space="preserve"> of SIP registration by the </w:t>
        </w:r>
        <w:r>
          <w:rPr>
            <w:rFonts w:hint="eastAsia"/>
            <w:lang w:eastAsia="zh-CN"/>
          </w:rPr>
          <w:t>MC service</w:t>
        </w:r>
        <w:r w:rsidRPr="003E5F68">
          <w:t xml:space="preserve"> UE;</w:t>
        </w:r>
      </w:ins>
    </w:p>
    <w:p w14:paraId="7B4B4747" w14:textId="77777777" w:rsidR="00371819" w:rsidRPr="003E5F68" w:rsidRDefault="00371819" w:rsidP="00371819">
      <w:pPr>
        <w:pStyle w:val="B1"/>
        <w:rPr>
          <w:ins w:id="623" w:author="UIC" w:date="2020-11-27T12:00:00Z"/>
        </w:rPr>
      </w:pPr>
      <w:ins w:id="624" w:author="UIC" w:date="2020-11-27T12:00:00Z">
        <w:r w:rsidRPr="003E5F68">
          <w:t>-</w:t>
        </w:r>
        <w:r w:rsidRPr="003E5F68">
          <w:tab/>
          <w:t>authentication and security to the service layer;</w:t>
        </w:r>
      </w:ins>
    </w:p>
    <w:p w14:paraId="11FA6AA7" w14:textId="77777777" w:rsidR="00371819" w:rsidRPr="003E5F68" w:rsidRDefault="00371819" w:rsidP="00371819">
      <w:pPr>
        <w:pStyle w:val="B1"/>
        <w:rPr>
          <w:ins w:id="625" w:author="UIC" w:date="2020-11-27T12:00:00Z"/>
        </w:rPr>
      </w:pPr>
      <w:ins w:id="626" w:author="UIC" w:date="2020-11-27T12:00:00Z">
        <w:r w:rsidRPr="003E5F68">
          <w:t>-</w:t>
        </w:r>
        <w:r w:rsidRPr="003E5F68">
          <w:tab/>
          <w:t xml:space="preserve">event subscription and </w:t>
        </w:r>
        <w:r>
          <w:t xml:space="preserve">event </w:t>
        </w:r>
        <w:r w:rsidRPr="003E5F68">
          <w:t>notification;</w:t>
        </w:r>
      </w:ins>
    </w:p>
    <w:p w14:paraId="4EDA45E2" w14:textId="77777777" w:rsidR="00371819" w:rsidRDefault="00371819" w:rsidP="00371819">
      <w:pPr>
        <w:pStyle w:val="B1"/>
        <w:rPr>
          <w:ins w:id="627" w:author="UIC" w:date="2020-11-27T12:00:00Z"/>
        </w:rPr>
      </w:pPr>
      <w:ins w:id="628" w:author="UIC" w:date="2020-11-27T12:00:00Z">
        <w:r w:rsidRPr="003E5F68">
          <w:t>-</w:t>
        </w:r>
        <w:r w:rsidRPr="003E5F68">
          <w:tab/>
          <w:t>session management</w:t>
        </w:r>
        <w:r>
          <w:t>;</w:t>
        </w:r>
        <w:r w:rsidRPr="003E5F68">
          <w:t xml:space="preserve"> and</w:t>
        </w:r>
      </w:ins>
    </w:p>
    <w:p w14:paraId="26B7D84E" w14:textId="77777777" w:rsidR="00371819" w:rsidRDefault="00371819" w:rsidP="00371819">
      <w:pPr>
        <w:pStyle w:val="B1"/>
        <w:rPr>
          <w:ins w:id="629" w:author="UIC" w:date="2020-11-27T12:00:00Z"/>
        </w:rPr>
      </w:pPr>
      <w:ins w:id="630" w:author="UIC" w:date="2020-11-27T12:00:00Z">
        <w:r>
          <w:t>-</w:t>
        </w:r>
        <w:r>
          <w:tab/>
        </w:r>
        <w:r w:rsidRPr="003E5F68">
          <w:t>media negotiation.</w:t>
        </w:r>
      </w:ins>
    </w:p>
    <w:p w14:paraId="75F1DCB5" w14:textId="26561EB3" w:rsidR="00371819" w:rsidRPr="00866E17" w:rsidRDefault="00371819" w:rsidP="00371819">
      <w:pPr>
        <w:pStyle w:val="List"/>
        <w:keepLines/>
        <w:ind w:left="1135" w:hanging="851"/>
        <w:rPr>
          <w:ins w:id="631" w:author="UIC" w:date="2020-11-27T12:00:00Z"/>
          <w:color w:val="FF0000"/>
        </w:rPr>
      </w:pPr>
      <w:ins w:id="632" w:author="UIC" w:date="2020-11-27T12:00:00Z">
        <w:r>
          <w:t>Editor</w:t>
        </w:r>
      </w:ins>
      <w:ins w:id="633" w:author="S6-201953" w:date="2020-12-01T15:20:00Z">
        <w:r w:rsidR="009D4AA1" w:rsidRPr="009D4AA1">
          <w:t>'</w:t>
        </w:r>
      </w:ins>
      <w:ins w:id="634" w:author="UIC" w:date="2020-11-27T12:00:00Z">
        <w:r>
          <w:t>s Note:</w:t>
        </w:r>
        <w:r>
          <w:tab/>
          <w:t>Necessary functions in the context of multicast operation are FFS.</w:t>
        </w:r>
      </w:ins>
    </w:p>
    <w:p w14:paraId="5AAD0AAE" w14:textId="77777777" w:rsidR="00371819" w:rsidRPr="003E5F68" w:rsidRDefault="00371819" w:rsidP="00371819">
      <w:pPr>
        <w:pStyle w:val="Heading5"/>
        <w:rPr>
          <w:ins w:id="635" w:author="UIC" w:date="2020-11-27T12:00:00Z"/>
        </w:rPr>
      </w:pPr>
      <w:bookmarkStart w:id="636" w:name="_Toc424654415"/>
      <w:bookmarkStart w:id="637" w:name="_Toc428365008"/>
      <w:bookmarkStart w:id="638" w:name="_Toc433209616"/>
      <w:bookmarkStart w:id="639" w:name="_Toc453260127"/>
      <w:bookmarkStart w:id="640" w:name="_Toc453261014"/>
      <w:bookmarkStart w:id="641" w:name="_Toc453279751"/>
      <w:bookmarkStart w:id="642" w:name="_Toc459375089"/>
      <w:bookmarkStart w:id="643" w:name="_Toc468105327"/>
      <w:bookmarkStart w:id="644" w:name="_Toc468110422"/>
      <w:bookmarkStart w:id="645" w:name="_Toc51835851"/>
      <w:bookmarkStart w:id="646" w:name="_Toc57374373"/>
      <w:ins w:id="647" w:author="UIC" w:date="2020-11-27T12:00:00Z">
        <w:r>
          <w:t>5.3.3.3.4</w:t>
        </w:r>
        <w:r w:rsidRPr="003E5F68">
          <w:tab/>
          <w:t>Reference point SIP-3 (between the SIP core and SIP core)</w:t>
        </w:r>
        <w:bookmarkEnd w:id="636"/>
        <w:bookmarkEnd w:id="637"/>
        <w:bookmarkEnd w:id="638"/>
        <w:bookmarkEnd w:id="639"/>
        <w:bookmarkEnd w:id="640"/>
        <w:bookmarkEnd w:id="641"/>
        <w:bookmarkEnd w:id="642"/>
        <w:bookmarkEnd w:id="643"/>
        <w:bookmarkEnd w:id="644"/>
        <w:bookmarkEnd w:id="645"/>
        <w:bookmarkEnd w:id="646"/>
      </w:ins>
    </w:p>
    <w:p w14:paraId="3B7FAA06" w14:textId="77777777" w:rsidR="00371819" w:rsidRDefault="00371819" w:rsidP="00371819">
      <w:pPr>
        <w:rPr>
          <w:ins w:id="648" w:author="UIC" w:date="2020-11-27T12:00:00Z"/>
        </w:rPr>
      </w:pPr>
      <w:ins w:id="649" w:author="UIC" w:date="2020-11-27T12:00:00Z">
        <w:r>
          <w:t>The description of SIP-3 reference point in 3GPP TS 23.280 [3] applies.</w:t>
        </w:r>
      </w:ins>
    </w:p>
    <w:p w14:paraId="2BAA88D7" w14:textId="77777777" w:rsidR="00371819" w:rsidRPr="003E5F68" w:rsidRDefault="00371819" w:rsidP="00371819">
      <w:pPr>
        <w:pStyle w:val="Heading5"/>
        <w:rPr>
          <w:ins w:id="650" w:author="UIC" w:date="2020-11-27T12:00:00Z"/>
        </w:rPr>
      </w:pPr>
      <w:bookmarkStart w:id="651" w:name="_Toc424654416"/>
      <w:bookmarkStart w:id="652" w:name="_Toc428365009"/>
      <w:bookmarkStart w:id="653" w:name="_Toc433209617"/>
      <w:bookmarkStart w:id="654" w:name="_Toc453260128"/>
      <w:bookmarkStart w:id="655" w:name="_Toc453261015"/>
      <w:bookmarkStart w:id="656" w:name="_Toc453279752"/>
      <w:bookmarkStart w:id="657" w:name="_Toc459375090"/>
      <w:bookmarkStart w:id="658" w:name="_Toc468105328"/>
      <w:bookmarkStart w:id="659" w:name="_Toc468110423"/>
      <w:bookmarkStart w:id="660" w:name="_Toc51835852"/>
      <w:bookmarkStart w:id="661" w:name="_Toc57374374"/>
      <w:ins w:id="662" w:author="UIC" w:date="2020-11-27T12:00:00Z">
        <w:r>
          <w:t>5.3.3.3.5</w:t>
        </w:r>
        <w:r w:rsidRPr="003E5F68">
          <w:tab/>
          <w:t>Reference point HTTP-1 (between the HTTP client and the HTTP proxy)</w:t>
        </w:r>
        <w:bookmarkEnd w:id="651"/>
        <w:bookmarkEnd w:id="652"/>
        <w:bookmarkEnd w:id="653"/>
        <w:bookmarkEnd w:id="654"/>
        <w:bookmarkEnd w:id="655"/>
        <w:bookmarkEnd w:id="656"/>
        <w:bookmarkEnd w:id="657"/>
        <w:bookmarkEnd w:id="658"/>
        <w:bookmarkEnd w:id="659"/>
        <w:bookmarkEnd w:id="660"/>
        <w:bookmarkEnd w:id="661"/>
      </w:ins>
    </w:p>
    <w:p w14:paraId="48505FB8" w14:textId="77777777" w:rsidR="00371819" w:rsidRDefault="00371819" w:rsidP="00371819">
      <w:pPr>
        <w:rPr>
          <w:ins w:id="663" w:author="UIC" w:date="2020-11-27T12:00:00Z"/>
        </w:rPr>
      </w:pPr>
      <w:bookmarkStart w:id="664" w:name="_Toc433209619"/>
      <w:bookmarkStart w:id="665" w:name="_Toc453260129"/>
      <w:bookmarkStart w:id="666" w:name="_Toc453261016"/>
      <w:bookmarkStart w:id="667" w:name="_Toc453279753"/>
      <w:bookmarkStart w:id="668" w:name="_Toc459375091"/>
      <w:bookmarkStart w:id="669" w:name="_Toc468105329"/>
      <w:bookmarkStart w:id="670" w:name="_Toc468110424"/>
      <w:bookmarkStart w:id="671" w:name="_Toc51835853"/>
      <w:bookmarkStart w:id="672" w:name="_Toc424654424"/>
      <w:bookmarkStart w:id="673" w:name="_Toc428365011"/>
      <w:ins w:id="674" w:author="UIC" w:date="2020-11-27T12:00:00Z">
        <w:r>
          <w:t>The description of HTTP-1 reference point in 3GPP TS 23.280 [3] applies.</w:t>
        </w:r>
      </w:ins>
    </w:p>
    <w:p w14:paraId="4E74F7D9" w14:textId="77777777" w:rsidR="00371819" w:rsidRPr="003E5F68" w:rsidRDefault="00371819" w:rsidP="00371819">
      <w:pPr>
        <w:pStyle w:val="Heading5"/>
        <w:rPr>
          <w:ins w:id="675" w:author="UIC" w:date="2020-11-27T12:00:00Z"/>
        </w:rPr>
      </w:pPr>
      <w:bookmarkStart w:id="676" w:name="_Toc57374375"/>
      <w:ins w:id="677" w:author="UIC" w:date="2020-11-27T12:00:00Z">
        <w:r>
          <w:t>5.3.3.3.6</w:t>
        </w:r>
        <w:r w:rsidRPr="003E5F68">
          <w:tab/>
          <w:t>Reference point HTTP-2 (between the HTTP proxy and the HTTP server)</w:t>
        </w:r>
        <w:bookmarkEnd w:id="664"/>
        <w:bookmarkEnd w:id="665"/>
        <w:bookmarkEnd w:id="666"/>
        <w:bookmarkEnd w:id="667"/>
        <w:bookmarkEnd w:id="668"/>
        <w:bookmarkEnd w:id="669"/>
        <w:bookmarkEnd w:id="670"/>
        <w:bookmarkEnd w:id="671"/>
        <w:bookmarkEnd w:id="676"/>
      </w:ins>
    </w:p>
    <w:p w14:paraId="78553025" w14:textId="77777777" w:rsidR="00371819" w:rsidRDefault="00371819" w:rsidP="00371819">
      <w:pPr>
        <w:rPr>
          <w:ins w:id="678" w:author="UIC" w:date="2020-11-27T12:00:00Z"/>
        </w:rPr>
      </w:pPr>
      <w:bookmarkStart w:id="679" w:name="_Toc433209620"/>
      <w:bookmarkStart w:id="680" w:name="_Toc453260130"/>
      <w:bookmarkStart w:id="681" w:name="_Toc453261017"/>
      <w:bookmarkStart w:id="682" w:name="_Toc453279754"/>
      <w:bookmarkStart w:id="683" w:name="_Toc459375092"/>
      <w:bookmarkStart w:id="684" w:name="_Toc468105330"/>
      <w:bookmarkStart w:id="685" w:name="_Toc468110425"/>
      <w:bookmarkStart w:id="686" w:name="_Toc51835854"/>
      <w:ins w:id="687" w:author="UIC" w:date="2020-11-27T12:00:00Z">
        <w:r>
          <w:t>The description of HTTP-2 reference point in 3GPP TS 23.280 [3] applies.</w:t>
        </w:r>
      </w:ins>
    </w:p>
    <w:p w14:paraId="7725065B" w14:textId="77777777" w:rsidR="00371819" w:rsidRPr="003E5F68" w:rsidRDefault="00371819" w:rsidP="00371819">
      <w:pPr>
        <w:pStyle w:val="Heading5"/>
        <w:rPr>
          <w:ins w:id="688" w:author="UIC" w:date="2020-11-27T12:00:00Z"/>
        </w:rPr>
      </w:pPr>
      <w:bookmarkStart w:id="689" w:name="_Toc57374376"/>
      <w:ins w:id="690" w:author="UIC" w:date="2020-11-27T12:00:00Z">
        <w:r>
          <w:t>5.3.3.3.7</w:t>
        </w:r>
        <w:r w:rsidRPr="003E5F68">
          <w:tab/>
          <w:t>Reference point HTTP-3 (between the HTTP proxy and HTTP proxy)</w:t>
        </w:r>
        <w:bookmarkEnd w:id="679"/>
        <w:bookmarkEnd w:id="680"/>
        <w:bookmarkEnd w:id="681"/>
        <w:bookmarkEnd w:id="682"/>
        <w:bookmarkEnd w:id="683"/>
        <w:bookmarkEnd w:id="684"/>
        <w:bookmarkEnd w:id="685"/>
        <w:bookmarkEnd w:id="686"/>
        <w:bookmarkEnd w:id="689"/>
      </w:ins>
    </w:p>
    <w:p w14:paraId="6271C845" w14:textId="77777777" w:rsidR="00371819" w:rsidRDefault="00371819" w:rsidP="00371819">
      <w:pPr>
        <w:rPr>
          <w:ins w:id="691" w:author="UIC" w:date="2020-11-27T12:00:00Z"/>
        </w:rPr>
      </w:pPr>
      <w:bookmarkStart w:id="692" w:name="_Toc433209621"/>
      <w:bookmarkStart w:id="693" w:name="_Toc453260131"/>
      <w:bookmarkStart w:id="694" w:name="_Toc453261018"/>
      <w:bookmarkStart w:id="695" w:name="_Toc453279755"/>
      <w:bookmarkStart w:id="696" w:name="_Toc459375093"/>
      <w:bookmarkStart w:id="697" w:name="_Toc468105331"/>
      <w:bookmarkStart w:id="698" w:name="_Toc468110426"/>
      <w:bookmarkStart w:id="699" w:name="_Toc51835855"/>
      <w:ins w:id="700" w:author="UIC" w:date="2020-11-27T12:00:00Z">
        <w:r>
          <w:t>The description of HTTP-3 reference point in 3GPP TS 23.280 [3] applies.</w:t>
        </w:r>
      </w:ins>
    </w:p>
    <w:p w14:paraId="421CD89B" w14:textId="77777777" w:rsidR="00371819" w:rsidRPr="003E5F68" w:rsidRDefault="00371819" w:rsidP="00371819">
      <w:pPr>
        <w:pStyle w:val="Heading5"/>
        <w:rPr>
          <w:ins w:id="701" w:author="UIC" w:date="2020-11-27T12:00:00Z"/>
        </w:rPr>
      </w:pPr>
      <w:bookmarkStart w:id="702" w:name="_Toc57374377"/>
      <w:ins w:id="703" w:author="UIC" w:date="2020-11-27T12:00:00Z">
        <w:r>
          <w:t>5.3.3.3.8</w:t>
        </w:r>
        <w:r w:rsidRPr="00B71088">
          <w:tab/>
          <w:t>Reference point AAA-1</w:t>
        </w:r>
        <w:r w:rsidRPr="003E5F68">
          <w:t xml:space="preserve"> (between the SIP database and the SIP core)</w:t>
        </w:r>
        <w:bookmarkEnd w:id="692"/>
        <w:bookmarkEnd w:id="693"/>
        <w:bookmarkEnd w:id="694"/>
        <w:bookmarkEnd w:id="695"/>
        <w:bookmarkEnd w:id="696"/>
        <w:bookmarkEnd w:id="697"/>
        <w:bookmarkEnd w:id="698"/>
        <w:bookmarkEnd w:id="699"/>
        <w:bookmarkEnd w:id="702"/>
      </w:ins>
    </w:p>
    <w:p w14:paraId="67AE8E78" w14:textId="77777777" w:rsidR="00371819" w:rsidRDefault="00371819" w:rsidP="00371819">
      <w:pPr>
        <w:rPr>
          <w:ins w:id="704" w:author="UIC" w:date="2020-11-27T12:00:00Z"/>
        </w:rPr>
      </w:pPr>
      <w:ins w:id="705" w:author="UIC" w:date="2020-11-27T12:00:00Z">
        <w:r>
          <w:t>The description of AA1-1 HTTP-3 reference point in 3GPP TS 23.280 [3] applies.</w:t>
        </w:r>
      </w:ins>
    </w:p>
    <w:p w14:paraId="2E9C7B78" w14:textId="77777777" w:rsidR="00371819" w:rsidRPr="008116E4" w:rsidRDefault="00371819" w:rsidP="00371819">
      <w:pPr>
        <w:pStyle w:val="Heading5"/>
        <w:rPr>
          <w:ins w:id="706" w:author="UIC" w:date="2020-11-27T12:00:00Z"/>
        </w:rPr>
      </w:pPr>
      <w:bookmarkStart w:id="707" w:name="_Toc51835856"/>
      <w:bookmarkStart w:id="708" w:name="_Toc57374378"/>
      <w:ins w:id="709" w:author="UIC" w:date="2020-11-27T12:00:00Z">
        <w:r>
          <w:t>5.3.3.3.9</w:t>
        </w:r>
        <w:r w:rsidRPr="008116E4">
          <w:tab/>
          <w:t xml:space="preserve">Reference point </w:t>
        </w:r>
        <w:r>
          <w:t>AAA-2</w:t>
        </w:r>
        <w:r w:rsidRPr="008116E4">
          <w:t xml:space="preserve"> (between the SIP core and</w:t>
        </w:r>
        <w:r>
          <w:t xml:space="preserve"> Diameter proxy</w:t>
        </w:r>
        <w:r w:rsidRPr="008116E4">
          <w:t>)</w:t>
        </w:r>
        <w:bookmarkEnd w:id="707"/>
        <w:bookmarkEnd w:id="708"/>
      </w:ins>
    </w:p>
    <w:p w14:paraId="2B0F469D" w14:textId="44397752" w:rsidR="00371819" w:rsidRPr="00371819" w:rsidRDefault="00371819" w:rsidP="00361361">
      <w:ins w:id="710" w:author="UIC" w:date="2020-11-27T12:00:00Z">
        <w:r>
          <w:t>The description of AA1-1 HTTP-3 reference point in 3GPP TS 23.280 [3] applies.</w:t>
        </w:r>
      </w:ins>
      <w:bookmarkEnd w:id="672"/>
      <w:bookmarkEnd w:id="673"/>
    </w:p>
    <w:p w14:paraId="76D47863" w14:textId="568F8E47" w:rsidR="007734A2" w:rsidRPr="00371819" w:rsidRDefault="007734A2" w:rsidP="007734A2">
      <w:pPr>
        <w:pStyle w:val="Heading1"/>
      </w:pPr>
      <w:bookmarkStart w:id="711" w:name="_Toc57374379"/>
      <w:r w:rsidRPr="00371819">
        <w:t>6.</w:t>
      </w:r>
      <w:r w:rsidRPr="00371819">
        <w:tab/>
      </w:r>
      <w:bookmarkStart w:id="712" w:name="_Hlk52803307"/>
      <w:r w:rsidRPr="00371819">
        <w:t>Deployment scenarios</w:t>
      </w:r>
      <w:bookmarkEnd w:id="711"/>
      <w:bookmarkEnd w:id="712"/>
    </w:p>
    <w:p w14:paraId="24174B4B" w14:textId="7DE19FB9" w:rsidR="007734A2" w:rsidRPr="00361361" w:rsidRDefault="00C341C8" w:rsidP="00A15CC1">
      <w:pPr>
        <w:pStyle w:val="EditorsNote"/>
      </w:pPr>
      <w:r w:rsidRPr="00371819">
        <w:t>E</w:t>
      </w:r>
      <w:r w:rsidRPr="004D72E5">
        <w:t>ditor's Note:</w:t>
      </w:r>
      <w:r w:rsidRPr="004D72E5">
        <w:tab/>
        <w:t xml:space="preserve">This clause will </w:t>
      </w:r>
      <w:r w:rsidR="00432DFF" w:rsidRPr="0003611F">
        <w:t>provide information</w:t>
      </w:r>
      <w:r w:rsidRPr="0003611F">
        <w:t xml:space="preserve"> about potential deployment scenario</w:t>
      </w:r>
      <w:r w:rsidR="004C7B38" w:rsidRPr="00361361">
        <w:t>s</w:t>
      </w:r>
      <w:r w:rsidR="00111015" w:rsidRPr="00361361">
        <w:t xml:space="preserve"> </w:t>
      </w:r>
      <w:r w:rsidRPr="00361361">
        <w:t>in the 5GS context.</w:t>
      </w:r>
    </w:p>
    <w:p w14:paraId="58443FC7" w14:textId="188090AA" w:rsidR="007734A2" w:rsidRPr="00A924D5" w:rsidRDefault="007734A2" w:rsidP="007734A2">
      <w:pPr>
        <w:pStyle w:val="Heading1"/>
      </w:pPr>
      <w:bookmarkStart w:id="713" w:name="_Toc57374380"/>
      <w:r w:rsidRPr="00A924D5">
        <w:t>7.</w:t>
      </w:r>
      <w:r w:rsidRPr="00A924D5">
        <w:tab/>
      </w:r>
      <w:r w:rsidR="006C59A5" w:rsidRPr="00A924D5">
        <w:t>MC p</w:t>
      </w:r>
      <w:r w:rsidRPr="00A924D5">
        <w:t xml:space="preserve">rocedures </w:t>
      </w:r>
      <w:r w:rsidR="006C59A5" w:rsidRPr="00A924D5">
        <w:t>for</w:t>
      </w:r>
      <w:r w:rsidRPr="00A924D5">
        <w:t xml:space="preserve"> 5GS</w:t>
      </w:r>
      <w:bookmarkEnd w:id="713"/>
    </w:p>
    <w:p w14:paraId="2F6FF8AD" w14:textId="4947A1DF" w:rsidR="007734A2" w:rsidRPr="00A924D5" w:rsidRDefault="00111015" w:rsidP="00A15CC1">
      <w:pPr>
        <w:pStyle w:val="EditorsNote"/>
      </w:pPr>
      <w:r w:rsidRPr="00A924D5">
        <w:t>Editor's Note:</w:t>
      </w:r>
      <w:r w:rsidRPr="00A924D5">
        <w:tab/>
        <w:t>This clause will provide MC service specific procedures in the 5GS context.</w:t>
      </w:r>
    </w:p>
    <w:p w14:paraId="708CC107" w14:textId="44205367" w:rsidR="007734A2" w:rsidRPr="00A924D5" w:rsidRDefault="007734A2" w:rsidP="007734A2">
      <w:pPr>
        <w:pStyle w:val="Heading1"/>
      </w:pPr>
      <w:bookmarkStart w:id="714" w:name="_Toc57374381"/>
      <w:r w:rsidRPr="00A924D5">
        <w:t>8.</w:t>
      </w:r>
      <w:r w:rsidRPr="00A924D5">
        <w:tab/>
        <w:t>Service types</w:t>
      </w:r>
      <w:bookmarkEnd w:id="714"/>
    </w:p>
    <w:p w14:paraId="15B9E15E" w14:textId="4399ED4A" w:rsidR="00D31F2A" w:rsidRPr="00A924D5" w:rsidRDefault="00D31F2A">
      <w:pPr>
        <w:rPr>
          <w:ins w:id="715" w:author="UIC" w:date="2020-11-27T11:21:00Z"/>
        </w:rPr>
        <w:pPrChange w:id="716" w:author="UIC" w:date="2020-11-27T12:57:00Z">
          <w:pPr>
            <w:pStyle w:val="EditorsNote"/>
          </w:pPr>
        </w:pPrChange>
      </w:pPr>
      <w:bookmarkStart w:id="717" w:name="_Hlk52803197"/>
      <w:del w:id="718" w:author="UIC" w:date="2020-11-27T11:21:00Z">
        <w:r w:rsidRPr="00A924D5" w:rsidDel="00A25ECD">
          <w:delText>Editor's Note:</w:delText>
        </w:r>
        <w:r w:rsidRPr="00A924D5" w:rsidDel="00A25ECD">
          <w:tab/>
          <w:delText>This clause will provide necessary reference MC service</w:delText>
        </w:r>
        <w:r w:rsidR="006C59A5" w:rsidRPr="00A924D5" w:rsidDel="00A25ECD">
          <w:delText xml:space="preserve"> type</w:delText>
        </w:r>
        <w:r w:rsidRPr="00A924D5" w:rsidDel="00A25ECD">
          <w:delText xml:space="preserve"> specific procedures</w:delText>
        </w:r>
        <w:r w:rsidR="006C59A5" w:rsidRPr="00A924D5" w:rsidDel="00A25ECD">
          <w:delText>, i.e. MCPTT, MCVideo and MCData</w:delText>
        </w:r>
        <w:r w:rsidR="004C7B38" w:rsidRPr="00A924D5" w:rsidDel="00A25ECD">
          <w:delText>,</w:delText>
        </w:r>
        <w:r w:rsidR="006C59A5" w:rsidRPr="00A924D5" w:rsidDel="00A25ECD">
          <w:delText xml:space="preserve"> </w:delText>
        </w:r>
        <w:r w:rsidRPr="00A924D5" w:rsidDel="00A25ECD">
          <w:delText>in the 5GS context.</w:delText>
        </w:r>
      </w:del>
    </w:p>
    <w:p w14:paraId="1139BD40" w14:textId="77777777" w:rsidR="00A25ECD" w:rsidRPr="00A924D5" w:rsidRDefault="00A25ECD" w:rsidP="00A25ECD">
      <w:pPr>
        <w:pStyle w:val="Heading2"/>
        <w:rPr>
          <w:ins w:id="719" w:author="UIC" w:date="2020-11-27T11:23:00Z"/>
          <w:noProof/>
        </w:rPr>
      </w:pPr>
      <w:bookmarkStart w:id="720" w:name="_Toc57374382"/>
      <w:ins w:id="721" w:author="UIC" w:date="2020-11-27T11:23:00Z">
        <w:r w:rsidRPr="00A924D5">
          <w:rPr>
            <w:noProof/>
          </w:rPr>
          <w:lastRenderedPageBreak/>
          <w:t>8.1</w:t>
        </w:r>
        <w:r w:rsidRPr="00A924D5">
          <w:rPr>
            <w:noProof/>
          </w:rPr>
          <w:tab/>
          <w:t>Mission Critical Push to Talk</w:t>
        </w:r>
        <w:bookmarkEnd w:id="720"/>
      </w:ins>
    </w:p>
    <w:p w14:paraId="6F1E05C9" w14:textId="77777777" w:rsidR="00A25ECD" w:rsidRPr="00A924D5" w:rsidRDefault="00A25ECD" w:rsidP="00A25ECD">
      <w:pPr>
        <w:pStyle w:val="Heading3"/>
        <w:rPr>
          <w:ins w:id="722" w:author="UIC" w:date="2020-11-27T11:23:00Z"/>
          <w:noProof/>
        </w:rPr>
      </w:pPr>
      <w:bookmarkStart w:id="723" w:name="_Toc57374383"/>
      <w:ins w:id="724" w:author="UIC" w:date="2020-11-27T11:23:00Z">
        <w:r w:rsidRPr="00A924D5">
          <w:rPr>
            <w:noProof/>
          </w:rPr>
          <w:t>8.1.1</w:t>
        </w:r>
        <w:r w:rsidRPr="00A924D5">
          <w:rPr>
            <w:noProof/>
          </w:rPr>
          <w:tab/>
          <w:t>General</w:t>
        </w:r>
        <w:bookmarkEnd w:id="723"/>
      </w:ins>
    </w:p>
    <w:p w14:paraId="6DD0D013" w14:textId="77777777" w:rsidR="00A25ECD" w:rsidRPr="00A924D5" w:rsidRDefault="00A25ECD" w:rsidP="00A25ECD">
      <w:pPr>
        <w:rPr>
          <w:ins w:id="725" w:author="UIC" w:date="2020-11-27T11:23:00Z"/>
          <w:noProof/>
        </w:rPr>
      </w:pPr>
      <w:ins w:id="726" w:author="UIC" w:date="2020-11-27T11:23:00Z">
        <w:r w:rsidRPr="00A924D5">
          <w:rPr>
            <w:noProof/>
          </w:rPr>
          <w:t xml:space="preserve">The requirements listed here apply for the use of 5GS and replace the corresponding requirements in </w:t>
        </w:r>
        <w:r w:rsidRPr="00A924D5">
          <w:t>3GPP TS 23.379</w:t>
        </w:r>
        <w:r w:rsidRPr="00A924D5">
          <w:rPr>
            <w:noProof/>
          </w:rPr>
          <w:t>.</w:t>
        </w:r>
      </w:ins>
    </w:p>
    <w:p w14:paraId="7ECB6402" w14:textId="77777777" w:rsidR="00A25ECD" w:rsidRPr="00A924D5" w:rsidRDefault="00A25ECD" w:rsidP="00A25ECD">
      <w:pPr>
        <w:pStyle w:val="Heading3"/>
        <w:rPr>
          <w:ins w:id="727" w:author="UIC" w:date="2020-11-27T11:23:00Z"/>
        </w:rPr>
      </w:pPr>
      <w:bookmarkStart w:id="728" w:name="_Toc57374384"/>
      <w:ins w:id="729" w:author="UIC" w:date="2020-11-27T11:23:00Z">
        <w:r w:rsidRPr="00A924D5">
          <w:t>8.1.2</w:t>
        </w:r>
        <w:r w:rsidRPr="00A924D5">
          <w:tab/>
          <w:t>5QI values for MCPTT</w:t>
        </w:r>
        <w:bookmarkEnd w:id="728"/>
      </w:ins>
    </w:p>
    <w:p w14:paraId="5BC88B59" w14:textId="77777777" w:rsidR="00A25ECD" w:rsidRPr="00A924D5" w:rsidRDefault="00A25ECD" w:rsidP="00A25ECD">
      <w:pPr>
        <w:rPr>
          <w:ins w:id="730" w:author="UIC" w:date="2020-11-27T11:23:00Z"/>
        </w:rPr>
      </w:pPr>
      <w:ins w:id="731" w:author="UIC" w:date="2020-11-27T11:23:00Z">
        <w:r w:rsidRPr="00A924D5">
          <w:rPr>
            <w:rFonts w:eastAsia="SimSun"/>
          </w:rPr>
          <w:t>The MCPTT system shall use N5/Rx reference point to determine the required QoS flow parameters.</w:t>
        </w:r>
        <w:r w:rsidRPr="00A924D5">
          <w:t xml:space="preserve"> A QoS flow for an MCPTT voice call and MCPTT-4 reference point signalling shall utilise 5QI value 65 in accordance with 3GPP TS 23.501 [7].</w:t>
        </w:r>
      </w:ins>
    </w:p>
    <w:p w14:paraId="3796C174" w14:textId="6754AA50" w:rsidR="00A25ECD" w:rsidRPr="00A924D5" w:rsidRDefault="00A25ECD" w:rsidP="00A25ECD">
      <w:pPr>
        <w:pStyle w:val="EditorsNote"/>
        <w:rPr>
          <w:ins w:id="732" w:author="UIC" w:date="2020-11-27T11:23:00Z"/>
        </w:rPr>
      </w:pPr>
      <w:ins w:id="733" w:author="UIC" w:date="2020-11-27T11:23:00Z">
        <w:r w:rsidRPr="00A924D5">
          <w:t>Editor</w:t>
        </w:r>
      </w:ins>
      <w:ins w:id="734" w:author="S6-201953" w:date="2020-12-01T15:20:00Z">
        <w:r w:rsidR="009D4AA1" w:rsidRPr="009D4AA1">
          <w:t>'</w:t>
        </w:r>
      </w:ins>
      <w:ins w:id="735" w:author="UIC" w:date="2020-11-27T11:23:00Z">
        <w:r w:rsidRPr="00A924D5">
          <w:t>s Note: The use of reference point N33 is FFS.</w:t>
        </w:r>
      </w:ins>
    </w:p>
    <w:p w14:paraId="2D885D1A" w14:textId="77777777" w:rsidR="00A25ECD" w:rsidRPr="00A924D5" w:rsidRDefault="00A25ECD" w:rsidP="00A25ECD">
      <w:pPr>
        <w:pStyle w:val="Heading3"/>
        <w:rPr>
          <w:ins w:id="736" w:author="UIC" w:date="2020-11-27T11:23:00Z"/>
        </w:rPr>
      </w:pPr>
      <w:bookmarkStart w:id="737" w:name="_Toc57374385"/>
      <w:ins w:id="738" w:author="UIC" w:date="2020-11-27T11:23:00Z">
        <w:r w:rsidRPr="00A924D5">
          <w:t>8.1.3</w:t>
        </w:r>
        <w:r w:rsidRPr="00A924D5">
          <w:tab/>
          <w:t>Use of priorities</w:t>
        </w:r>
        <w:bookmarkEnd w:id="737"/>
      </w:ins>
    </w:p>
    <w:p w14:paraId="63687FBE" w14:textId="77777777" w:rsidR="00A25ECD" w:rsidRPr="00A924D5" w:rsidRDefault="00A25ECD" w:rsidP="00A25ECD">
      <w:pPr>
        <w:rPr>
          <w:ins w:id="739" w:author="UIC" w:date="2020-11-27T11:23:00Z"/>
          <w:rFonts w:eastAsia="Malgun Gothic"/>
          <w:lang w:eastAsia="ko-KR"/>
        </w:rPr>
      </w:pPr>
      <w:ins w:id="740" w:author="UIC" w:date="2020-11-27T11:23:00Z">
        <w:r w:rsidRPr="00A924D5">
          <w:rPr>
            <w:rFonts w:eastAsia="Malgun Gothic"/>
            <w:lang w:eastAsia="ko-KR"/>
          </w:rPr>
          <w:t>The QoS flow for an MCPTT emergency call shall have highest priority level among MCPTT call types. The QoS flow for MCPTT imminent peril call shall have higher priority level than one for a MCPTT call.</w:t>
        </w:r>
      </w:ins>
    </w:p>
    <w:p w14:paraId="3AF978EF" w14:textId="6070B237" w:rsidR="00A25ECD" w:rsidRPr="00A924D5" w:rsidRDefault="00A25ECD" w:rsidP="00A25ECD">
      <w:pPr>
        <w:rPr>
          <w:ins w:id="741" w:author="UIC" w:date="2020-11-27T11:23:00Z"/>
        </w:rPr>
      </w:pPr>
      <w:ins w:id="742" w:author="UIC" w:date="2020-11-27T11:23:00Z">
        <w:r w:rsidRPr="00A924D5">
          <w:rPr>
            <w:rFonts w:eastAsia="Malgun Gothic"/>
            <w:lang w:eastAsia="ko-KR"/>
          </w:rPr>
          <w:t xml:space="preserve">The MCPTT services shall be able to use ARP </w:t>
        </w:r>
        <w:r w:rsidRPr="00A924D5">
          <w:rPr>
            <w:shd w:val="clear" w:color="auto" w:fill="FFFFFF"/>
          </w:rPr>
          <w:t xml:space="preserve">pre-emption capability and the pre-emption vulnerability of each individual QoS flow according to </w:t>
        </w:r>
        <w:bookmarkStart w:id="743" w:name="_GoBack"/>
        <w:r w:rsidRPr="00A924D5">
          <w:rPr>
            <w:shd w:val="clear" w:color="auto" w:fill="FFFFFF"/>
          </w:rPr>
          <w:t>operator</w:t>
        </w:r>
        <w:bookmarkEnd w:id="743"/>
        <w:r w:rsidRPr="00A924D5">
          <w:rPr>
            <w:shd w:val="clear" w:color="auto" w:fill="FFFFFF"/>
          </w:rPr>
          <w:t>s</w:t>
        </w:r>
      </w:ins>
      <w:ins w:id="744" w:author="S6-201953" w:date="2020-12-01T15:21:00Z">
        <w:r w:rsidR="009D4AA1" w:rsidRPr="009D4AA1">
          <w:rPr>
            <w:shd w:val="clear" w:color="auto" w:fill="FFFFFF"/>
          </w:rPr>
          <w:t>'</w:t>
        </w:r>
      </w:ins>
      <w:ins w:id="745" w:author="UIC" w:date="2020-11-27T11:23:00Z">
        <w:r w:rsidRPr="00A924D5">
          <w:rPr>
            <w:shd w:val="clear" w:color="auto" w:fill="FFFFFF"/>
          </w:rPr>
          <w:t xml:space="preserve"> policy.</w:t>
        </w:r>
        <w:r w:rsidRPr="00A924D5">
          <w:t xml:space="preserve"> Depending on operators</w:t>
        </w:r>
      </w:ins>
      <w:ins w:id="746" w:author="S6-201953" w:date="2020-12-01T15:21:00Z">
        <w:r w:rsidR="009D4AA1" w:rsidRPr="009D4AA1">
          <w:t>'</w:t>
        </w:r>
      </w:ins>
      <w:ins w:id="747" w:author="UIC" w:date="2020-11-27T11:23:00Z">
        <w:r w:rsidRPr="00A924D5">
          <w:t xml:space="preserve"> policy, the MCPTT system may be able to request modification of the priority (ARP) of an established QoS flow.</w:t>
        </w:r>
      </w:ins>
    </w:p>
    <w:p w14:paraId="0FA14BA8" w14:textId="49A5A831" w:rsidR="00A25ECD" w:rsidRPr="00A924D5" w:rsidRDefault="00A25ECD" w:rsidP="00A25ECD">
      <w:pPr>
        <w:pStyle w:val="NO"/>
        <w:rPr>
          <w:ins w:id="748" w:author="UIC" w:date="2020-11-27T11:23:00Z"/>
          <w:rFonts w:eastAsia="Malgun Gothic"/>
          <w:lang w:eastAsia="ko-KR"/>
        </w:rPr>
      </w:pPr>
      <w:ins w:id="749" w:author="UIC" w:date="2020-11-27T11:23:00Z">
        <w:r w:rsidRPr="00A924D5">
          <w:t>NOTE:</w:t>
        </w:r>
        <w:r w:rsidRPr="00A924D5">
          <w:tab/>
          <w:t>Operators</w:t>
        </w:r>
      </w:ins>
      <w:ins w:id="750" w:author="S6-201953" w:date="2020-12-01T15:22:00Z">
        <w:r w:rsidR="009D4AA1" w:rsidRPr="009D4AA1">
          <w:t>'</w:t>
        </w:r>
      </w:ins>
      <w:ins w:id="751" w:author="UIC" w:date="2020-11-27T11:23:00Z">
        <w:r w:rsidRPr="00A924D5">
          <w:t xml:space="preserve"> policy </w:t>
        </w:r>
        <w:proofErr w:type="gramStart"/>
        <w:r w:rsidRPr="00A924D5">
          <w:t>takes into account</w:t>
        </w:r>
        <w:proofErr w:type="gramEnd"/>
        <w:r w:rsidRPr="00A924D5">
          <w:t xml:space="preserve"> regional/national requirements.</w:t>
        </w:r>
      </w:ins>
    </w:p>
    <w:p w14:paraId="3914F9F7" w14:textId="77777777" w:rsidR="00471237" w:rsidRPr="00A924D5" w:rsidRDefault="00471237" w:rsidP="00471237">
      <w:pPr>
        <w:pStyle w:val="Heading2"/>
        <w:rPr>
          <w:ins w:id="752" w:author="UIC" w:date="2020-11-27T11:26:00Z"/>
          <w:noProof/>
        </w:rPr>
      </w:pPr>
      <w:bookmarkStart w:id="753" w:name="_Toc57374386"/>
      <w:ins w:id="754" w:author="UIC" w:date="2020-11-27T11:26:00Z">
        <w:r w:rsidRPr="00A924D5">
          <w:rPr>
            <w:noProof/>
          </w:rPr>
          <w:t>8.2</w:t>
        </w:r>
        <w:r w:rsidRPr="00A924D5">
          <w:rPr>
            <w:noProof/>
          </w:rPr>
          <w:tab/>
          <w:t>Mission Critical Video</w:t>
        </w:r>
        <w:bookmarkEnd w:id="753"/>
      </w:ins>
    </w:p>
    <w:p w14:paraId="74C63FAF" w14:textId="77777777" w:rsidR="00471237" w:rsidRPr="00A924D5" w:rsidRDefault="00471237" w:rsidP="00471237">
      <w:pPr>
        <w:pStyle w:val="Heading3"/>
        <w:rPr>
          <w:ins w:id="755" w:author="UIC" w:date="2020-11-27T11:26:00Z"/>
          <w:noProof/>
        </w:rPr>
      </w:pPr>
      <w:bookmarkStart w:id="756" w:name="_Toc57374387"/>
      <w:ins w:id="757" w:author="UIC" w:date="2020-11-27T11:26:00Z">
        <w:r w:rsidRPr="00A924D5">
          <w:rPr>
            <w:noProof/>
          </w:rPr>
          <w:t>8.2.1</w:t>
        </w:r>
        <w:r w:rsidRPr="00A924D5">
          <w:rPr>
            <w:noProof/>
          </w:rPr>
          <w:tab/>
          <w:t>General</w:t>
        </w:r>
        <w:bookmarkEnd w:id="756"/>
      </w:ins>
    </w:p>
    <w:p w14:paraId="74861D4C" w14:textId="77777777" w:rsidR="00471237" w:rsidRPr="00A924D5" w:rsidRDefault="00471237" w:rsidP="00471237">
      <w:pPr>
        <w:rPr>
          <w:ins w:id="758" w:author="UIC" w:date="2020-11-27T11:26:00Z"/>
          <w:noProof/>
        </w:rPr>
      </w:pPr>
      <w:ins w:id="759" w:author="UIC" w:date="2020-11-27T11:26:00Z">
        <w:r w:rsidRPr="00A924D5">
          <w:rPr>
            <w:noProof/>
          </w:rPr>
          <w:t xml:space="preserve">The requirements listed here apply for the use of 5GS and replace the corresponding requirements in </w:t>
        </w:r>
        <w:r w:rsidRPr="00A924D5">
          <w:t>3GPP TS 23.281</w:t>
        </w:r>
        <w:r w:rsidRPr="00A924D5">
          <w:rPr>
            <w:noProof/>
          </w:rPr>
          <w:t>.</w:t>
        </w:r>
      </w:ins>
    </w:p>
    <w:p w14:paraId="581EEF35" w14:textId="77777777" w:rsidR="00471237" w:rsidRPr="00A924D5" w:rsidRDefault="00471237" w:rsidP="00471237">
      <w:pPr>
        <w:pStyle w:val="Heading3"/>
        <w:rPr>
          <w:ins w:id="760" w:author="UIC" w:date="2020-11-27T11:26:00Z"/>
        </w:rPr>
      </w:pPr>
      <w:bookmarkStart w:id="761" w:name="_Toc57374388"/>
      <w:ins w:id="762" w:author="UIC" w:date="2020-11-27T11:26:00Z">
        <w:r w:rsidRPr="00A924D5">
          <w:t>8.2.2</w:t>
        </w:r>
        <w:r w:rsidRPr="00A924D5">
          <w:tab/>
          <w:t>5QI values for MCVideo</w:t>
        </w:r>
        <w:bookmarkEnd w:id="761"/>
      </w:ins>
    </w:p>
    <w:p w14:paraId="35CBB52C" w14:textId="77777777" w:rsidR="00471237" w:rsidRPr="00A924D5" w:rsidRDefault="00471237" w:rsidP="00471237">
      <w:pPr>
        <w:rPr>
          <w:ins w:id="763" w:author="UIC" w:date="2020-11-27T11:26:00Z"/>
        </w:rPr>
      </w:pPr>
      <w:ins w:id="764" w:author="UIC" w:date="2020-11-27T11:26:00Z">
        <w:r w:rsidRPr="00A924D5">
          <w:t>The MCVideo system shall use N5/Rx reference point to determine the required QoS flow parameters. Video media and control of the video media (i.e. MCVideo</w:t>
        </w:r>
        <w:r w:rsidRPr="00A924D5">
          <w:noBreakHyphen/>
          <w:t>4 and MCVideo</w:t>
        </w:r>
        <w:r w:rsidRPr="00A924D5">
          <w:noBreakHyphen/>
          <w:t>7) may use independent QoS flows and utilises 5QI values depending on the MCVideo mode of the MCVideo call/session, as per table 8.2.2-1.</w:t>
        </w:r>
      </w:ins>
    </w:p>
    <w:p w14:paraId="62F2288E" w14:textId="77777777" w:rsidR="00471237" w:rsidRPr="00A924D5" w:rsidRDefault="00471237" w:rsidP="00471237">
      <w:pPr>
        <w:pStyle w:val="TH"/>
        <w:rPr>
          <w:ins w:id="765" w:author="UIC" w:date="2020-11-27T11:26:00Z"/>
        </w:rPr>
      </w:pPr>
      <w:ins w:id="766" w:author="UIC" w:date="2020-11-27T11:26:00Z">
        <w:r w:rsidRPr="00A924D5">
          <w:t>Table 8.2.2-1: MCVideo mode associated 5QI values</w:t>
        </w:r>
      </w:ins>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471237" w:rsidRPr="00A924D5" w14:paraId="00AF25F2" w14:textId="77777777" w:rsidTr="00376E4B">
        <w:trPr>
          <w:tblHeader/>
          <w:jc w:val="center"/>
          <w:ins w:id="767" w:author="UIC" w:date="2020-11-27T11:26:00Z"/>
        </w:trPr>
        <w:tc>
          <w:tcPr>
            <w:tcW w:w="2379" w:type="dxa"/>
            <w:shd w:val="clear" w:color="auto" w:fill="auto"/>
          </w:tcPr>
          <w:p w14:paraId="7F0ACC0A" w14:textId="77777777" w:rsidR="00471237" w:rsidRPr="00A924D5" w:rsidRDefault="00471237" w:rsidP="00376E4B">
            <w:pPr>
              <w:pStyle w:val="TAH"/>
              <w:rPr>
                <w:ins w:id="768" w:author="UIC" w:date="2020-11-27T11:26:00Z"/>
              </w:rPr>
            </w:pPr>
            <w:ins w:id="769" w:author="UIC" w:date="2020-11-27T11:26:00Z">
              <w:r w:rsidRPr="00A924D5">
                <w:t>MCVideo mode</w:t>
              </w:r>
            </w:ins>
          </w:p>
        </w:tc>
        <w:tc>
          <w:tcPr>
            <w:tcW w:w="2214" w:type="dxa"/>
            <w:shd w:val="clear" w:color="auto" w:fill="auto"/>
          </w:tcPr>
          <w:p w14:paraId="5C429085" w14:textId="77777777" w:rsidR="00471237" w:rsidRPr="00A924D5" w:rsidRDefault="00471237" w:rsidP="00376E4B">
            <w:pPr>
              <w:pStyle w:val="TAH"/>
              <w:rPr>
                <w:ins w:id="770" w:author="UIC" w:date="2020-11-27T11:26:00Z"/>
              </w:rPr>
            </w:pPr>
            <w:ins w:id="771" w:author="UIC" w:date="2020-11-27T11:26:00Z">
              <w:r w:rsidRPr="00A924D5">
                <w:t>5QI value utilised</w:t>
              </w:r>
              <w:r w:rsidRPr="00A924D5">
                <w:br/>
                <w:t>(in accordance with 3GPP TS 23.501 [7])</w:t>
              </w:r>
            </w:ins>
          </w:p>
        </w:tc>
      </w:tr>
      <w:tr w:rsidR="00471237" w:rsidRPr="00A924D5" w14:paraId="4C49A527" w14:textId="77777777" w:rsidTr="00376E4B">
        <w:trPr>
          <w:jc w:val="center"/>
          <w:ins w:id="772" w:author="UIC" w:date="2020-11-27T11:26:00Z"/>
        </w:trPr>
        <w:tc>
          <w:tcPr>
            <w:tcW w:w="2379" w:type="dxa"/>
            <w:shd w:val="clear" w:color="auto" w:fill="auto"/>
            <w:vAlign w:val="center"/>
          </w:tcPr>
          <w:p w14:paraId="5A4F7068" w14:textId="77777777" w:rsidR="00471237" w:rsidRPr="00A924D5" w:rsidRDefault="00471237" w:rsidP="00376E4B">
            <w:pPr>
              <w:pStyle w:val="TAL"/>
              <w:rPr>
                <w:ins w:id="773" w:author="UIC" w:date="2020-11-27T11:26:00Z"/>
              </w:rPr>
            </w:pPr>
            <w:ins w:id="774" w:author="UIC" w:date="2020-11-27T11:26:00Z">
              <w:r w:rsidRPr="00A924D5">
                <w:rPr>
                  <w:lang w:eastAsia="zh-CN"/>
                </w:rPr>
                <w:t>Urgent real-time mode</w:t>
              </w:r>
            </w:ins>
          </w:p>
        </w:tc>
        <w:tc>
          <w:tcPr>
            <w:tcW w:w="2214" w:type="dxa"/>
            <w:shd w:val="clear" w:color="auto" w:fill="auto"/>
          </w:tcPr>
          <w:p w14:paraId="3498282A" w14:textId="77777777" w:rsidR="00471237" w:rsidRPr="00A924D5" w:rsidRDefault="00471237" w:rsidP="00376E4B">
            <w:pPr>
              <w:pStyle w:val="TAC"/>
              <w:rPr>
                <w:ins w:id="775" w:author="UIC" w:date="2020-11-27T11:26:00Z"/>
              </w:rPr>
            </w:pPr>
            <w:ins w:id="776" w:author="UIC" w:date="2020-11-27T11:26:00Z">
              <w:r w:rsidRPr="00A924D5">
                <w:t>67</w:t>
              </w:r>
            </w:ins>
          </w:p>
        </w:tc>
      </w:tr>
      <w:tr w:rsidR="00471237" w:rsidRPr="00A924D5" w14:paraId="5CDAEF98" w14:textId="77777777" w:rsidTr="00376E4B">
        <w:trPr>
          <w:jc w:val="center"/>
          <w:ins w:id="777" w:author="UIC" w:date="2020-11-27T11:26:00Z"/>
        </w:trPr>
        <w:tc>
          <w:tcPr>
            <w:tcW w:w="2379" w:type="dxa"/>
            <w:shd w:val="clear" w:color="auto" w:fill="auto"/>
            <w:vAlign w:val="center"/>
          </w:tcPr>
          <w:p w14:paraId="4051B776" w14:textId="77777777" w:rsidR="00471237" w:rsidRPr="00A924D5" w:rsidRDefault="00471237" w:rsidP="00376E4B">
            <w:pPr>
              <w:pStyle w:val="TAL"/>
              <w:rPr>
                <w:ins w:id="778" w:author="UIC" w:date="2020-11-27T11:26:00Z"/>
              </w:rPr>
            </w:pPr>
            <w:ins w:id="779" w:author="UIC" w:date="2020-11-27T11:26:00Z">
              <w:r w:rsidRPr="00A924D5">
                <w:rPr>
                  <w:lang w:eastAsia="zh-CN"/>
                </w:rPr>
                <w:t>Non-urgent real-time mode</w:t>
              </w:r>
            </w:ins>
          </w:p>
        </w:tc>
        <w:tc>
          <w:tcPr>
            <w:tcW w:w="2214" w:type="dxa"/>
            <w:shd w:val="clear" w:color="auto" w:fill="auto"/>
          </w:tcPr>
          <w:p w14:paraId="19F81218" w14:textId="77777777" w:rsidR="00471237" w:rsidRPr="00A924D5" w:rsidRDefault="00471237" w:rsidP="00376E4B">
            <w:pPr>
              <w:pStyle w:val="TAC"/>
              <w:rPr>
                <w:ins w:id="780" w:author="UIC" w:date="2020-11-27T11:26:00Z"/>
              </w:rPr>
            </w:pPr>
            <w:ins w:id="781" w:author="UIC" w:date="2020-11-27T11:26:00Z">
              <w:r w:rsidRPr="00A924D5">
                <w:t>67</w:t>
              </w:r>
            </w:ins>
          </w:p>
        </w:tc>
      </w:tr>
      <w:tr w:rsidR="00471237" w:rsidRPr="00A924D5" w14:paraId="5F0EAF50" w14:textId="77777777" w:rsidTr="00376E4B">
        <w:trPr>
          <w:jc w:val="center"/>
          <w:ins w:id="782" w:author="UIC" w:date="2020-11-27T11:26:00Z"/>
        </w:trPr>
        <w:tc>
          <w:tcPr>
            <w:tcW w:w="2379" w:type="dxa"/>
            <w:shd w:val="clear" w:color="auto" w:fill="auto"/>
            <w:vAlign w:val="center"/>
          </w:tcPr>
          <w:p w14:paraId="562681FE" w14:textId="77777777" w:rsidR="00471237" w:rsidRPr="00A924D5" w:rsidRDefault="00471237" w:rsidP="00376E4B">
            <w:pPr>
              <w:pStyle w:val="TAL"/>
              <w:rPr>
                <w:ins w:id="783" w:author="UIC" w:date="2020-11-27T11:26:00Z"/>
              </w:rPr>
            </w:pPr>
            <w:ins w:id="784" w:author="UIC" w:date="2020-11-27T11:26:00Z">
              <w:r w:rsidRPr="00A924D5">
                <w:rPr>
                  <w:lang w:eastAsia="zh-CN"/>
                </w:rPr>
                <w:t>Non real-time mode</w:t>
              </w:r>
            </w:ins>
          </w:p>
        </w:tc>
        <w:tc>
          <w:tcPr>
            <w:tcW w:w="2214" w:type="dxa"/>
            <w:shd w:val="clear" w:color="auto" w:fill="auto"/>
          </w:tcPr>
          <w:p w14:paraId="1E55DD12" w14:textId="77777777" w:rsidR="00471237" w:rsidRPr="00A924D5" w:rsidRDefault="00471237" w:rsidP="00376E4B">
            <w:pPr>
              <w:pStyle w:val="TAC"/>
              <w:rPr>
                <w:ins w:id="785" w:author="UIC" w:date="2020-11-27T11:26:00Z"/>
              </w:rPr>
            </w:pPr>
            <w:ins w:id="786" w:author="UIC" w:date="2020-11-27T11:26:00Z">
              <w:r w:rsidRPr="00A924D5">
                <w:t>4</w:t>
              </w:r>
            </w:ins>
          </w:p>
        </w:tc>
      </w:tr>
    </w:tbl>
    <w:p w14:paraId="51687D9B" w14:textId="77777777" w:rsidR="00471237" w:rsidRPr="00A924D5" w:rsidRDefault="00471237" w:rsidP="00471237">
      <w:pPr>
        <w:rPr>
          <w:ins w:id="787" w:author="UIC" w:date="2020-11-27T11:26:00Z"/>
        </w:rPr>
      </w:pPr>
    </w:p>
    <w:p w14:paraId="30A79294" w14:textId="77777777" w:rsidR="00471237" w:rsidRPr="00A924D5" w:rsidRDefault="00471237" w:rsidP="00471237">
      <w:pPr>
        <w:rPr>
          <w:ins w:id="788" w:author="UIC" w:date="2020-11-27T11:26:00Z"/>
        </w:rPr>
      </w:pPr>
      <w:ins w:id="789" w:author="UIC" w:date="2020-11-27T11:26:00Z">
        <w:r w:rsidRPr="00A924D5">
          <w:t>For transmission and reception control signalling, the 5QI value 69 is recommended in accordance with 3GPP TS 23.501 [7].</w:t>
        </w:r>
      </w:ins>
    </w:p>
    <w:p w14:paraId="1952FAA5" w14:textId="7B215981" w:rsidR="00471237" w:rsidRPr="00A924D5" w:rsidRDefault="00471237" w:rsidP="00361361">
      <w:pPr>
        <w:pStyle w:val="EditorsNote"/>
        <w:rPr>
          <w:ins w:id="790" w:author="UIC" w:date="2020-11-27T11:26:00Z"/>
        </w:rPr>
      </w:pPr>
      <w:ins w:id="791" w:author="UIC" w:date="2020-11-27T11:26:00Z">
        <w:r w:rsidRPr="00A924D5">
          <w:t>Editor</w:t>
        </w:r>
      </w:ins>
      <w:ins w:id="792" w:author="S6-201953" w:date="2020-12-01T15:20:00Z">
        <w:r w:rsidR="009D4AA1" w:rsidRPr="009D4AA1">
          <w:t>'</w:t>
        </w:r>
      </w:ins>
      <w:ins w:id="793" w:author="UIC" w:date="2020-11-27T11:26:00Z">
        <w:r w:rsidRPr="00A924D5">
          <w:t>s Note: The use of reference point N33 is FFS.</w:t>
        </w:r>
      </w:ins>
    </w:p>
    <w:p w14:paraId="27AF077E" w14:textId="1209B434" w:rsidR="00471237" w:rsidRPr="00A924D5" w:rsidRDefault="00471237" w:rsidP="00471237">
      <w:pPr>
        <w:pStyle w:val="Heading3"/>
        <w:rPr>
          <w:ins w:id="794" w:author="UIC" w:date="2020-11-27T11:26:00Z"/>
        </w:rPr>
      </w:pPr>
      <w:bookmarkStart w:id="795" w:name="_Toc57374389"/>
      <w:ins w:id="796" w:author="UIC" w:date="2020-11-27T11:26:00Z">
        <w:r w:rsidRPr="00A924D5">
          <w:t>8.2.3</w:t>
        </w:r>
        <w:r w:rsidRPr="00A924D5">
          <w:tab/>
          <w:t>Use of priorities</w:t>
        </w:r>
        <w:bookmarkEnd w:id="795"/>
      </w:ins>
    </w:p>
    <w:p w14:paraId="00BF2A72" w14:textId="77777777" w:rsidR="00471237" w:rsidRPr="00A924D5" w:rsidRDefault="00471237" w:rsidP="00471237">
      <w:pPr>
        <w:rPr>
          <w:ins w:id="797" w:author="UIC" w:date="2020-11-27T11:26:00Z"/>
        </w:rPr>
      </w:pPr>
      <w:ins w:id="798" w:author="UIC" w:date="2020-11-27T11:26:00Z">
        <w:r w:rsidRPr="00A924D5">
          <w:t xml:space="preserve">The MCVideo audio media and video media may transmit over dedicated QoS flows, in which case the priority for each QoS flow is determined by the operator policy. </w:t>
        </w:r>
      </w:ins>
    </w:p>
    <w:p w14:paraId="40CBF755" w14:textId="50E8D6F8" w:rsidR="00471237" w:rsidRPr="00A924D5" w:rsidRDefault="00471237" w:rsidP="00471237">
      <w:pPr>
        <w:rPr>
          <w:ins w:id="799" w:author="UIC" w:date="2020-11-27T11:26:00Z"/>
        </w:rPr>
      </w:pPr>
      <w:ins w:id="800" w:author="UIC" w:date="2020-11-27T11:26:00Z">
        <w:r w:rsidRPr="00A924D5">
          <w:rPr>
            <w:rFonts w:eastAsia="Malgun Gothic"/>
            <w:lang w:eastAsia="ko-KR"/>
          </w:rPr>
          <w:lastRenderedPageBreak/>
          <w:t xml:space="preserve">MCVideo services shall be able to use ARP </w:t>
        </w:r>
        <w:r w:rsidRPr="00A924D5">
          <w:rPr>
            <w:shd w:val="clear" w:color="auto" w:fill="FFFFFF"/>
          </w:rPr>
          <w:t>pre-emption capability and the pre-emption vulnerability of each individual QoS flow according to operators</w:t>
        </w:r>
      </w:ins>
      <w:ins w:id="801" w:author="S6-201953" w:date="2020-12-01T15:22:00Z">
        <w:r w:rsidR="009D4AA1" w:rsidRPr="009D4AA1">
          <w:rPr>
            <w:shd w:val="clear" w:color="auto" w:fill="FFFFFF"/>
          </w:rPr>
          <w:t>'</w:t>
        </w:r>
      </w:ins>
      <w:ins w:id="802" w:author="UIC" w:date="2020-11-27T11:26:00Z">
        <w:r w:rsidRPr="00A924D5">
          <w:rPr>
            <w:shd w:val="clear" w:color="auto" w:fill="FFFFFF"/>
          </w:rPr>
          <w:t xml:space="preserve"> policy. </w:t>
        </w:r>
        <w:r w:rsidRPr="00A924D5">
          <w:t>Depending on operators</w:t>
        </w:r>
      </w:ins>
      <w:ins w:id="803" w:author="S6-201953" w:date="2020-12-01T15:22:00Z">
        <w:r w:rsidR="009D4AA1" w:rsidRPr="009D4AA1">
          <w:t>'</w:t>
        </w:r>
      </w:ins>
      <w:ins w:id="804" w:author="UIC" w:date="2020-11-27T11:26:00Z">
        <w:r w:rsidRPr="00A924D5">
          <w:t xml:space="preserve"> policy, the MCVideo system may be able to request modification of the priority (ARP) of an established QoS flow.</w:t>
        </w:r>
      </w:ins>
    </w:p>
    <w:p w14:paraId="6BDC6041" w14:textId="77777777" w:rsidR="00471237" w:rsidRPr="00A924D5" w:rsidRDefault="00471237" w:rsidP="00471237">
      <w:pPr>
        <w:pStyle w:val="NO"/>
        <w:rPr>
          <w:ins w:id="805" w:author="UIC" w:date="2020-11-27T11:26:00Z"/>
          <w:rFonts w:eastAsia="Malgun Gothic"/>
          <w:lang w:eastAsia="ko-KR"/>
        </w:rPr>
      </w:pPr>
      <w:ins w:id="806" w:author="UIC" w:date="2020-11-27T11:26:00Z">
        <w:r w:rsidRPr="00A924D5">
          <w:t>NOTE:</w:t>
        </w:r>
        <w:r w:rsidRPr="00A924D5">
          <w:tab/>
          <w:t xml:space="preserve">Operator policy </w:t>
        </w:r>
        <w:proofErr w:type="gramStart"/>
        <w:r w:rsidRPr="00A924D5">
          <w:t>takes into account</w:t>
        </w:r>
        <w:proofErr w:type="gramEnd"/>
        <w:r w:rsidRPr="00A924D5">
          <w:t xml:space="preserve"> regional/national requirements.</w:t>
        </w:r>
      </w:ins>
    </w:p>
    <w:p w14:paraId="5B045F1A" w14:textId="77777777" w:rsidR="00471237" w:rsidRPr="00A924D5" w:rsidRDefault="00471237" w:rsidP="00471237">
      <w:pPr>
        <w:pStyle w:val="Heading2"/>
        <w:rPr>
          <w:ins w:id="807" w:author="UIC" w:date="2020-11-27T11:27:00Z"/>
          <w:noProof/>
        </w:rPr>
      </w:pPr>
      <w:bookmarkStart w:id="808" w:name="_Toc57374390"/>
      <w:ins w:id="809" w:author="UIC" w:date="2020-11-27T11:27:00Z">
        <w:r w:rsidRPr="00A924D5">
          <w:rPr>
            <w:noProof/>
          </w:rPr>
          <w:t>8.3</w:t>
        </w:r>
        <w:r w:rsidRPr="00A924D5">
          <w:rPr>
            <w:noProof/>
          </w:rPr>
          <w:tab/>
          <w:t>Mission Critical Data</w:t>
        </w:r>
        <w:bookmarkEnd w:id="808"/>
      </w:ins>
    </w:p>
    <w:p w14:paraId="51C14A87" w14:textId="77777777" w:rsidR="00471237" w:rsidRPr="00A924D5" w:rsidRDefault="00471237" w:rsidP="00471237">
      <w:pPr>
        <w:pStyle w:val="Heading3"/>
        <w:rPr>
          <w:ins w:id="810" w:author="UIC" w:date="2020-11-27T11:27:00Z"/>
          <w:noProof/>
        </w:rPr>
      </w:pPr>
      <w:bookmarkStart w:id="811" w:name="_Toc57374391"/>
      <w:ins w:id="812" w:author="UIC" w:date="2020-11-27T11:27:00Z">
        <w:r w:rsidRPr="00A924D5">
          <w:rPr>
            <w:noProof/>
          </w:rPr>
          <w:t>8.3.1</w:t>
        </w:r>
        <w:r w:rsidRPr="00A924D5">
          <w:rPr>
            <w:noProof/>
          </w:rPr>
          <w:tab/>
          <w:t>General</w:t>
        </w:r>
        <w:bookmarkEnd w:id="811"/>
      </w:ins>
    </w:p>
    <w:p w14:paraId="7F54EDF6" w14:textId="77777777" w:rsidR="00471237" w:rsidRPr="00A924D5" w:rsidRDefault="00471237" w:rsidP="00471237">
      <w:pPr>
        <w:rPr>
          <w:ins w:id="813" w:author="UIC" w:date="2020-11-27T11:27:00Z"/>
          <w:noProof/>
        </w:rPr>
      </w:pPr>
      <w:ins w:id="814" w:author="UIC" w:date="2020-11-27T11:27:00Z">
        <w:r w:rsidRPr="00A924D5">
          <w:rPr>
            <w:noProof/>
          </w:rPr>
          <w:t xml:space="preserve">The requirements listed here apply for the use of 5GS and replace the corresponding requirements in </w:t>
        </w:r>
        <w:r w:rsidRPr="00A924D5">
          <w:t>3GPP TS 23.282</w:t>
        </w:r>
        <w:r w:rsidRPr="00A924D5">
          <w:rPr>
            <w:noProof/>
          </w:rPr>
          <w:t>.</w:t>
        </w:r>
      </w:ins>
    </w:p>
    <w:p w14:paraId="7839FD29" w14:textId="77777777" w:rsidR="00471237" w:rsidRPr="00A924D5" w:rsidRDefault="00471237" w:rsidP="00471237">
      <w:pPr>
        <w:pStyle w:val="Heading3"/>
        <w:rPr>
          <w:ins w:id="815" w:author="UIC" w:date="2020-11-27T11:27:00Z"/>
        </w:rPr>
      </w:pPr>
      <w:bookmarkStart w:id="816" w:name="_Toc57374392"/>
      <w:ins w:id="817" w:author="UIC" w:date="2020-11-27T11:27:00Z">
        <w:r w:rsidRPr="00A924D5">
          <w:t>8.3.2</w:t>
        </w:r>
        <w:r w:rsidRPr="00A924D5">
          <w:tab/>
          <w:t>5QI values for MCData</w:t>
        </w:r>
        <w:bookmarkEnd w:id="816"/>
      </w:ins>
    </w:p>
    <w:p w14:paraId="63B20567" w14:textId="77777777" w:rsidR="00471237" w:rsidRPr="00A924D5" w:rsidRDefault="00471237" w:rsidP="00471237">
      <w:pPr>
        <w:rPr>
          <w:ins w:id="818" w:author="UIC" w:date="2020-11-27T11:27:00Z"/>
          <w:rFonts w:eastAsia="SimSun"/>
        </w:rPr>
      </w:pPr>
      <w:ins w:id="819" w:author="UIC" w:date="2020-11-27T11:27:00Z">
        <w:r w:rsidRPr="00A924D5">
          <w:rPr>
            <w:rFonts w:eastAsia="SimSun"/>
          </w:rPr>
          <w:t>The MCData system shall use N5/Rx reference point to determine the required QoS flow parameters. A QoS flow for MCData media may utilise standardized 5QI value 70 or may utilize non-standardized 5QI values in accordance with 3GPP TS 23.501 [7].</w:t>
        </w:r>
      </w:ins>
    </w:p>
    <w:p w14:paraId="3F8635D5" w14:textId="07C86049" w:rsidR="00471237" w:rsidRPr="00A924D5" w:rsidRDefault="00471237" w:rsidP="00471237">
      <w:pPr>
        <w:pStyle w:val="EditorsNote"/>
        <w:rPr>
          <w:ins w:id="820" w:author="UIC" w:date="2020-11-27T11:27:00Z"/>
        </w:rPr>
      </w:pPr>
      <w:ins w:id="821" w:author="UIC" w:date="2020-11-27T11:27:00Z">
        <w:r w:rsidRPr="00A924D5">
          <w:t>Editor</w:t>
        </w:r>
      </w:ins>
      <w:ins w:id="822" w:author="S6-201953" w:date="2020-12-01T15:21:00Z">
        <w:r w:rsidR="009D4AA1" w:rsidRPr="009D4AA1">
          <w:t>'</w:t>
        </w:r>
      </w:ins>
      <w:ins w:id="823" w:author="UIC" w:date="2020-11-27T11:27:00Z">
        <w:r w:rsidRPr="00A924D5">
          <w:t>s Note: The use of reference point N33 is FFS.</w:t>
        </w:r>
      </w:ins>
    </w:p>
    <w:p w14:paraId="1ACBF80F" w14:textId="77777777" w:rsidR="00471237" w:rsidRPr="00A924D5" w:rsidRDefault="00471237" w:rsidP="00471237">
      <w:pPr>
        <w:pStyle w:val="Heading3"/>
        <w:rPr>
          <w:ins w:id="824" w:author="UIC" w:date="2020-11-27T11:27:00Z"/>
        </w:rPr>
      </w:pPr>
      <w:bookmarkStart w:id="825" w:name="_Toc57374393"/>
      <w:ins w:id="826" w:author="UIC" w:date="2020-11-27T11:27:00Z">
        <w:r w:rsidRPr="00A924D5">
          <w:t>8.3.3</w:t>
        </w:r>
        <w:r w:rsidRPr="00A924D5">
          <w:tab/>
          <w:t>Use of priorities</w:t>
        </w:r>
        <w:bookmarkEnd w:id="825"/>
      </w:ins>
    </w:p>
    <w:p w14:paraId="1DF81C76" w14:textId="77777777" w:rsidR="00471237" w:rsidRPr="00A924D5" w:rsidRDefault="00471237" w:rsidP="00471237">
      <w:pPr>
        <w:rPr>
          <w:ins w:id="827" w:author="UIC" w:date="2020-11-27T11:27:00Z"/>
          <w:rFonts w:eastAsia="Malgun Gothic"/>
          <w:lang w:eastAsia="ko-KR"/>
        </w:rPr>
      </w:pPr>
      <w:ins w:id="828" w:author="UIC" w:date="2020-11-27T11:27:00Z">
        <w:r w:rsidRPr="00A924D5">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ins>
    </w:p>
    <w:p w14:paraId="52689982" w14:textId="6BEF5D5B" w:rsidR="00471237" w:rsidRPr="00A924D5" w:rsidRDefault="00471237" w:rsidP="00471237">
      <w:pPr>
        <w:rPr>
          <w:ins w:id="829" w:author="UIC" w:date="2020-11-27T11:27:00Z"/>
          <w:shd w:val="clear" w:color="auto" w:fill="FFFFFF"/>
        </w:rPr>
      </w:pPr>
      <w:ins w:id="830" w:author="UIC" w:date="2020-11-27T11:27:00Z">
        <w:r w:rsidRPr="00A924D5">
          <w:rPr>
            <w:rFonts w:eastAsia="Malgun Gothic"/>
            <w:lang w:eastAsia="ko-KR"/>
          </w:rPr>
          <w:t xml:space="preserve">MCData services shall be able to use ARP </w:t>
        </w:r>
        <w:r w:rsidRPr="00A924D5">
          <w:rPr>
            <w:shd w:val="clear" w:color="auto" w:fill="FFFFFF"/>
          </w:rPr>
          <w:t>pre-emption capability and the pre-emption vulnerability of each individual QoS flow according to operators</w:t>
        </w:r>
      </w:ins>
      <w:ins w:id="831" w:author="S6-201953" w:date="2020-12-01T15:22:00Z">
        <w:r w:rsidR="009D4AA1" w:rsidRPr="009D4AA1">
          <w:rPr>
            <w:shd w:val="clear" w:color="auto" w:fill="FFFFFF"/>
          </w:rPr>
          <w:t>'</w:t>
        </w:r>
      </w:ins>
      <w:ins w:id="832" w:author="UIC" w:date="2020-11-27T11:27:00Z">
        <w:r w:rsidRPr="00A924D5">
          <w:rPr>
            <w:shd w:val="clear" w:color="auto" w:fill="FFFFFF"/>
          </w:rPr>
          <w:t xml:space="preserve"> policy.</w:t>
        </w:r>
      </w:ins>
    </w:p>
    <w:p w14:paraId="0330FEA3" w14:textId="6950C77B" w:rsidR="00A25ECD" w:rsidRPr="00A924D5" w:rsidRDefault="00471237" w:rsidP="00371819">
      <w:pPr>
        <w:pStyle w:val="NO"/>
      </w:pPr>
      <w:ins w:id="833" w:author="UIC" w:date="2020-11-27T11:27:00Z">
        <w:r w:rsidRPr="00A924D5">
          <w:t>NOTE:</w:t>
        </w:r>
        <w:r w:rsidRPr="00A924D5">
          <w:tab/>
          <w:t>Operators</w:t>
        </w:r>
      </w:ins>
      <w:ins w:id="834" w:author="S6-201953" w:date="2020-12-01T15:22:00Z">
        <w:r w:rsidR="009D4AA1" w:rsidRPr="009D4AA1">
          <w:t>'</w:t>
        </w:r>
      </w:ins>
      <w:ins w:id="835" w:author="UIC" w:date="2020-11-27T11:27:00Z">
        <w:r w:rsidRPr="00A924D5">
          <w:t xml:space="preserve"> policy </w:t>
        </w:r>
        <w:proofErr w:type="gramStart"/>
        <w:r w:rsidRPr="00A924D5">
          <w:t>takes into account</w:t>
        </w:r>
        <w:proofErr w:type="gramEnd"/>
        <w:r w:rsidRPr="00A924D5">
          <w:t xml:space="preserve"> regional/national requirements.</w:t>
        </w:r>
      </w:ins>
    </w:p>
    <w:bookmarkEnd w:id="717"/>
    <w:p w14:paraId="4EBA1670" w14:textId="1DB7FC7B" w:rsidR="00080512" w:rsidRPr="00A924D5" w:rsidRDefault="00D9134D">
      <w:pPr>
        <w:pStyle w:val="Heading8"/>
      </w:pPr>
      <w:r w:rsidRPr="00A924D5">
        <w:br w:type="page"/>
      </w:r>
      <w:bookmarkStart w:id="836" w:name="_Toc57374394"/>
      <w:r w:rsidR="00080512" w:rsidRPr="00A924D5">
        <w:lastRenderedPageBreak/>
        <w:t>Annex &lt;A&gt; (normative):</w:t>
      </w:r>
      <w:r w:rsidR="00080512" w:rsidRPr="00A924D5">
        <w:br/>
        <w:t xml:space="preserve">&lt;Normative annex </w:t>
      </w:r>
      <w:r w:rsidR="006B30D0" w:rsidRPr="00A924D5">
        <w:t>for a Technical Specification</w:t>
      </w:r>
      <w:r w:rsidR="00080512" w:rsidRPr="00A924D5">
        <w:t>&gt;</w:t>
      </w:r>
      <w:bookmarkEnd w:id="836"/>
    </w:p>
    <w:p w14:paraId="23302B2F" w14:textId="31DAC682" w:rsidR="006B50C5" w:rsidRPr="00A924D5" w:rsidRDefault="006B50C5" w:rsidP="006B50C5">
      <w:pPr>
        <w:pStyle w:val="EditorsNote"/>
      </w:pPr>
      <w:r w:rsidRPr="00A924D5">
        <w:t>Editor's Note:</w:t>
      </w:r>
      <w:r w:rsidRPr="00A924D5">
        <w:tab/>
        <w:t>This annex will provide normative relationships in the 5GS context.</w:t>
      </w:r>
    </w:p>
    <w:p w14:paraId="4634F2BE" w14:textId="77777777" w:rsidR="00080512" w:rsidRPr="00A924D5" w:rsidRDefault="007429F6">
      <w:pPr>
        <w:pStyle w:val="Heading8"/>
      </w:pPr>
      <w:r w:rsidRPr="00A924D5">
        <w:br w:type="page"/>
      </w:r>
      <w:bookmarkStart w:id="837" w:name="_Toc57374395"/>
      <w:r w:rsidR="00080512" w:rsidRPr="00A924D5">
        <w:lastRenderedPageBreak/>
        <w:t>Annex &lt;B&gt; (informative):</w:t>
      </w:r>
      <w:r w:rsidR="00080512" w:rsidRPr="00A924D5">
        <w:br/>
        <w:t xml:space="preserve">&lt;Informative annex </w:t>
      </w:r>
      <w:r w:rsidR="006B30D0" w:rsidRPr="00A924D5">
        <w:t>for a Technical Specification</w:t>
      </w:r>
      <w:r w:rsidR="00080512" w:rsidRPr="00A924D5">
        <w:t>&gt;</w:t>
      </w:r>
      <w:bookmarkEnd w:id="837"/>
    </w:p>
    <w:p w14:paraId="24A264B8" w14:textId="244F30D5" w:rsidR="006B50C5" w:rsidRPr="00A924D5" w:rsidRDefault="006B50C5" w:rsidP="006B50C5">
      <w:pPr>
        <w:pStyle w:val="EditorsNote"/>
      </w:pPr>
      <w:r w:rsidRPr="00A924D5">
        <w:t>Editor's Note:</w:t>
      </w:r>
      <w:r w:rsidRPr="00A924D5">
        <w:tab/>
        <w:t>This annex will provide informative relationships in the 5GS context.</w:t>
      </w:r>
    </w:p>
    <w:p w14:paraId="4AF0F38E" w14:textId="11834106" w:rsidR="006B30D0" w:rsidRPr="00A924D5" w:rsidRDefault="006B30D0" w:rsidP="005F2949">
      <w:pPr>
        <w:pStyle w:val="Heading9"/>
      </w:pPr>
      <w:r w:rsidRPr="00A924D5">
        <w:br w:type="page"/>
      </w:r>
    </w:p>
    <w:p w14:paraId="37E26588" w14:textId="177B6CFB" w:rsidR="00080512" w:rsidRPr="00A924D5" w:rsidRDefault="00080512">
      <w:pPr>
        <w:pStyle w:val="Heading8"/>
      </w:pPr>
      <w:r w:rsidRPr="00A924D5">
        <w:lastRenderedPageBreak/>
        <w:br w:type="page"/>
      </w:r>
      <w:bookmarkStart w:id="838" w:name="_Toc57374396"/>
      <w:r w:rsidRPr="00A924D5">
        <w:lastRenderedPageBreak/>
        <w:t>Annex &lt;</w:t>
      </w:r>
      <w:r w:rsidR="00C90ECE" w:rsidRPr="00A924D5">
        <w:t>C</w:t>
      </w:r>
      <w:r w:rsidRPr="00A924D5">
        <w:t>&gt; (informative):</w:t>
      </w:r>
      <w:r w:rsidRPr="00A924D5">
        <w:br/>
        <w:t>Change history</w:t>
      </w:r>
      <w:bookmarkEnd w:id="838"/>
    </w:p>
    <w:p w14:paraId="4326569D" w14:textId="77777777" w:rsidR="00054A22" w:rsidRPr="00A924D5" w:rsidRDefault="00054A22" w:rsidP="00054A22">
      <w:pPr>
        <w:pStyle w:val="TH"/>
      </w:pPr>
      <w:bookmarkStart w:id="839" w:name="historyclause"/>
      <w:bookmarkEnd w:id="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924D5" w14:paraId="0E0ECB1F" w14:textId="77777777" w:rsidTr="00C90ECE">
        <w:trPr>
          <w:cantSplit/>
        </w:trPr>
        <w:tc>
          <w:tcPr>
            <w:tcW w:w="9639" w:type="dxa"/>
            <w:gridSpan w:val="8"/>
            <w:tcBorders>
              <w:bottom w:val="nil"/>
            </w:tcBorders>
            <w:shd w:val="solid" w:color="FFFFFF" w:fill="auto"/>
          </w:tcPr>
          <w:p w14:paraId="30D59DAD" w14:textId="77777777" w:rsidR="003C3971" w:rsidRPr="00A924D5" w:rsidRDefault="003C3971" w:rsidP="00C72833">
            <w:pPr>
              <w:pStyle w:val="TAL"/>
              <w:jc w:val="center"/>
              <w:rPr>
                <w:b/>
                <w:sz w:val="16"/>
              </w:rPr>
            </w:pPr>
            <w:r w:rsidRPr="00A924D5">
              <w:rPr>
                <w:b/>
              </w:rPr>
              <w:t>Change history</w:t>
            </w:r>
          </w:p>
        </w:tc>
      </w:tr>
      <w:tr w:rsidR="003C3971" w:rsidRPr="00A924D5" w14:paraId="7440C784" w14:textId="77777777" w:rsidTr="00C90ECE">
        <w:tc>
          <w:tcPr>
            <w:tcW w:w="800" w:type="dxa"/>
            <w:shd w:val="pct10" w:color="auto" w:fill="FFFFFF"/>
          </w:tcPr>
          <w:p w14:paraId="68930C7F" w14:textId="77777777" w:rsidR="003C3971" w:rsidRPr="00A924D5" w:rsidRDefault="003C3971" w:rsidP="00C72833">
            <w:pPr>
              <w:pStyle w:val="TAL"/>
              <w:rPr>
                <w:b/>
                <w:sz w:val="16"/>
              </w:rPr>
            </w:pPr>
            <w:r w:rsidRPr="00A924D5">
              <w:rPr>
                <w:b/>
                <w:sz w:val="16"/>
              </w:rPr>
              <w:t>Date</w:t>
            </w:r>
          </w:p>
        </w:tc>
        <w:tc>
          <w:tcPr>
            <w:tcW w:w="995" w:type="dxa"/>
            <w:shd w:val="pct10" w:color="auto" w:fill="FFFFFF"/>
          </w:tcPr>
          <w:p w14:paraId="6C5352BA" w14:textId="77777777" w:rsidR="003C3971" w:rsidRPr="00A924D5" w:rsidRDefault="00DF2B1F" w:rsidP="00C72833">
            <w:pPr>
              <w:pStyle w:val="TAL"/>
              <w:rPr>
                <w:b/>
                <w:sz w:val="16"/>
              </w:rPr>
            </w:pPr>
            <w:r w:rsidRPr="00A924D5">
              <w:rPr>
                <w:b/>
                <w:sz w:val="16"/>
              </w:rPr>
              <w:t>Meeting</w:t>
            </w:r>
          </w:p>
        </w:tc>
        <w:tc>
          <w:tcPr>
            <w:tcW w:w="899" w:type="dxa"/>
            <w:shd w:val="pct10" w:color="auto" w:fill="FFFFFF"/>
          </w:tcPr>
          <w:p w14:paraId="5399ADAB" w14:textId="77777777" w:rsidR="003C3971" w:rsidRPr="00A924D5" w:rsidRDefault="003C3971" w:rsidP="00DF2B1F">
            <w:pPr>
              <w:pStyle w:val="TAL"/>
              <w:rPr>
                <w:b/>
                <w:sz w:val="16"/>
              </w:rPr>
            </w:pPr>
            <w:r w:rsidRPr="00A924D5">
              <w:rPr>
                <w:b/>
                <w:sz w:val="16"/>
              </w:rPr>
              <w:t>TDoc</w:t>
            </w:r>
          </w:p>
        </w:tc>
        <w:tc>
          <w:tcPr>
            <w:tcW w:w="425" w:type="dxa"/>
            <w:shd w:val="pct10" w:color="auto" w:fill="FFFFFF"/>
          </w:tcPr>
          <w:p w14:paraId="49A85BF4" w14:textId="77777777" w:rsidR="003C3971" w:rsidRPr="00A924D5" w:rsidRDefault="003C3971" w:rsidP="00C72833">
            <w:pPr>
              <w:pStyle w:val="TAL"/>
              <w:rPr>
                <w:b/>
                <w:sz w:val="16"/>
              </w:rPr>
            </w:pPr>
            <w:r w:rsidRPr="00A924D5">
              <w:rPr>
                <w:b/>
                <w:sz w:val="16"/>
              </w:rPr>
              <w:t>CR</w:t>
            </w:r>
          </w:p>
        </w:tc>
        <w:tc>
          <w:tcPr>
            <w:tcW w:w="425" w:type="dxa"/>
            <w:shd w:val="pct10" w:color="auto" w:fill="FFFFFF"/>
          </w:tcPr>
          <w:p w14:paraId="5ADC6985" w14:textId="77777777" w:rsidR="003C3971" w:rsidRPr="00A924D5" w:rsidRDefault="003C3971" w:rsidP="00C72833">
            <w:pPr>
              <w:pStyle w:val="TAL"/>
              <w:rPr>
                <w:b/>
                <w:sz w:val="16"/>
              </w:rPr>
            </w:pPr>
            <w:r w:rsidRPr="00A924D5">
              <w:rPr>
                <w:b/>
                <w:sz w:val="16"/>
              </w:rPr>
              <w:t>Rev</w:t>
            </w:r>
          </w:p>
        </w:tc>
        <w:tc>
          <w:tcPr>
            <w:tcW w:w="425" w:type="dxa"/>
            <w:shd w:val="pct10" w:color="auto" w:fill="FFFFFF"/>
          </w:tcPr>
          <w:p w14:paraId="54C8F0E7" w14:textId="77777777" w:rsidR="003C3971" w:rsidRPr="00A924D5" w:rsidRDefault="003C3971" w:rsidP="00C72833">
            <w:pPr>
              <w:pStyle w:val="TAL"/>
              <w:rPr>
                <w:b/>
                <w:sz w:val="16"/>
              </w:rPr>
            </w:pPr>
            <w:r w:rsidRPr="00A924D5">
              <w:rPr>
                <w:b/>
                <w:sz w:val="16"/>
              </w:rPr>
              <w:t>Cat</w:t>
            </w:r>
          </w:p>
        </w:tc>
        <w:tc>
          <w:tcPr>
            <w:tcW w:w="4962" w:type="dxa"/>
            <w:shd w:val="pct10" w:color="auto" w:fill="FFFFFF"/>
          </w:tcPr>
          <w:p w14:paraId="3BCEA2BD" w14:textId="77777777" w:rsidR="003C3971" w:rsidRPr="00A924D5" w:rsidRDefault="003C3971" w:rsidP="00C72833">
            <w:pPr>
              <w:pStyle w:val="TAL"/>
              <w:rPr>
                <w:b/>
                <w:sz w:val="16"/>
              </w:rPr>
            </w:pPr>
            <w:r w:rsidRPr="00A924D5">
              <w:rPr>
                <w:b/>
                <w:sz w:val="16"/>
              </w:rPr>
              <w:t>Subject/Comment</w:t>
            </w:r>
          </w:p>
        </w:tc>
        <w:tc>
          <w:tcPr>
            <w:tcW w:w="708" w:type="dxa"/>
            <w:shd w:val="pct10" w:color="auto" w:fill="FFFFFF"/>
          </w:tcPr>
          <w:p w14:paraId="0145F7D1" w14:textId="77777777" w:rsidR="003C3971" w:rsidRPr="00A924D5" w:rsidRDefault="003C3971" w:rsidP="00C72833">
            <w:pPr>
              <w:pStyle w:val="TAL"/>
              <w:rPr>
                <w:b/>
                <w:sz w:val="16"/>
              </w:rPr>
            </w:pPr>
            <w:r w:rsidRPr="00A924D5">
              <w:rPr>
                <w:b/>
                <w:sz w:val="16"/>
              </w:rPr>
              <w:t>New vers</w:t>
            </w:r>
            <w:r w:rsidR="00DF2B1F" w:rsidRPr="00A924D5">
              <w:rPr>
                <w:b/>
                <w:sz w:val="16"/>
              </w:rPr>
              <w:t>ion</w:t>
            </w:r>
          </w:p>
        </w:tc>
      </w:tr>
      <w:tr w:rsidR="003C3971" w:rsidRPr="00A924D5" w14:paraId="20C9C35F" w14:textId="77777777" w:rsidTr="00C90ECE">
        <w:tc>
          <w:tcPr>
            <w:tcW w:w="800" w:type="dxa"/>
            <w:shd w:val="solid" w:color="FFFFFF" w:fill="auto"/>
          </w:tcPr>
          <w:p w14:paraId="743314CD" w14:textId="3829FB97" w:rsidR="003C3971" w:rsidRPr="00A924D5" w:rsidRDefault="00C90ECE" w:rsidP="00C72833">
            <w:pPr>
              <w:pStyle w:val="TAC"/>
              <w:rPr>
                <w:sz w:val="16"/>
                <w:szCs w:val="16"/>
              </w:rPr>
            </w:pPr>
            <w:r w:rsidRPr="00A924D5">
              <w:rPr>
                <w:sz w:val="16"/>
                <w:szCs w:val="16"/>
              </w:rPr>
              <w:t>2020-10</w:t>
            </w:r>
          </w:p>
        </w:tc>
        <w:tc>
          <w:tcPr>
            <w:tcW w:w="995" w:type="dxa"/>
            <w:shd w:val="solid" w:color="FFFFFF" w:fill="auto"/>
          </w:tcPr>
          <w:p w14:paraId="66B1FFF8" w14:textId="763E74FF" w:rsidR="003C3971" w:rsidRPr="0009623C" w:rsidRDefault="00C90ECE" w:rsidP="00C72833">
            <w:pPr>
              <w:pStyle w:val="TAC"/>
              <w:rPr>
                <w:sz w:val="16"/>
                <w:szCs w:val="16"/>
              </w:rPr>
            </w:pPr>
            <w:r w:rsidRPr="0009623C">
              <w:rPr>
                <w:sz w:val="16"/>
                <w:szCs w:val="16"/>
              </w:rPr>
              <w:t>SA6#39</w:t>
            </w:r>
            <w:r w:rsidR="008165F4" w:rsidRPr="0009623C">
              <w:rPr>
                <w:sz w:val="16"/>
                <w:szCs w:val="16"/>
              </w:rPr>
              <w:t>-BIS-e</w:t>
            </w:r>
          </w:p>
        </w:tc>
        <w:tc>
          <w:tcPr>
            <w:tcW w:w="899" w:type="dxa"/>
            <w:shd w:val="solid" w:color="FFFFFF" w:fill="auto"/>
          </w:tcPr>
          <w:p w14:paraId="55B5C4E7" w14:textId="77777777" w:rsidR="003C3971" w:rsidRPr="0009623C" w:rsidRDefault="003C3971" w:rsidP="00C72833">
            <w:pPr>
              <w:pStyle w:val="TAC"/>
              <w:rPr>
                <w:sz w:val="16"/>
                <w:szCs w:val="16"/>
              </w:rPr>
            </w:pPr>
          </w:p>
        </w:tc>
        <w:tc>
          <w:tcPr>
            <w:tcW w:w="425" w:type="dxa"/>
            <w:shd w:val="solid" w:color="FFFFFF" w:fill="auto"/>
          </w:tcPr>
          <w:p w14:paraId="394FBCC4" w14:textId="77777777" w:rsidR="003C3971" w:rsidRPr="0009623C" w:rsidRDefault="003C3971" w:rsidP="00C72833">
            <w:pPr>
              <w:pStyle w:val="TAL"/>
              <w:rPr>
                <w:sz w:val="16"/>
                <w:szCs w:val="16"/>
              </w:rPr>
            </w:pPr>
          </w:p>
        </w:tc>
        <w:tc>
          <w:tcPr>
            <w:tcW w:w="425" w:type="dxa"/>
            <w:shd w:val="solid" w:color="FFFFFF" w:fill="auto"/>
          </w:tcPr>
          <w:p w14:paraId="430985CB" w14:textId="77777777" w:rsidR="003C3971" w:rsidRPr="0009623C" w:rsidRDefault="003C3971" w:rsidP="00C72833">
            <w:pPr>
              <w:pStyle w:val="TAR"/>
              <w:rPr>
                <w:sz w:val="16"/>
                <w:szCs w:val="16"/>
              </w:rPr>
            </w:pPr>
          </w:p>
        </w:tc>
        <w:tc>
          <w:tcPr>
            <w:tcW w:w="425" w:type="dxa"/>
            <w:shd w:val="solid" w:color="FFFFFF" w:fill="auto"/>
          </w:tcPr>
          <w:p w14:paraId="5F5E8760" w14:textId="77777777" w:rsidR="003C3971" w:rsidRPr="0009623C" w:rsidRDefault="003C3971" w:rsidP="00C72833">
            <w:pPr>
              <w:pStyle w:val="TAC"/>
              <w:rPr>
                <w:sz w:val="16"/>
                <w:szCs w:val="16"/>
              </w:rPr>
            </w:pPr>
          </w:p>
        </w:tc>
        <w:tc>
          <w:tcPr>
            <w:tcW w:w="4962" w:type="dxa"/>
            <w:shd w:val="solid" w:color="FFFFFF" w:fill="auto"/>
          </w:tcPr>
          <w:p w14:paraId="487C446B" w14:textId="3013E703" w:rsidR="003C3971" w:rsidRPr="00371819" w:rsidRDefault="00C90ECE" w:rsidP="00C72833">
            <w:pPr>
              <w:pStyle w:val="TAL"/>
              <w:rPr>
                <w:sz w:val="16"/>
                <w:szCs w:val="16"/>
              </w:rPr>
            </w:pPr>
            <w:r w:rsidRPr="00371819">
              <w:t>Initial version.</w:t>
            </w:r>
          </w:p>
        </w:tc>
        <w:tc>
          <w:tcPr>
            <w:tcW w:w="708" w:type="dxa"/>
            <w:shd w:val="solid" w:color="FFFFFF" w:fill="auto"/>
          </w:tcPr>
          <w:p w14:paraId="695F3C80" w14:textId="77777777" w:rsidR="003C3971" w:rsidRPr="0003611F" w:rsidRDefault="00C90ECE" w:rsidP="00C72833">
            <w:pPr>
              <w:pStyle w:val="TAC"/>
              <w:rPr>
                <w:sz w:val="16"/>
                <w:szCs w:val="16"/>
              </w:rPr>
            </w:pPr>
            <w:r w:rsidRPr="004D72E5">
              <w:rPr>
                <w:sz w:val="16"/>
                <w:szCs w:val="16"/>
              </w:rPr>
              <w:t>0.0.0</w:t>
            </w:r>
          </w:p>
          <w:p w14:paraId="62598ED7" w14:textId="24BC5D97" w:rsidR="0024367F" w:rsidRPr="0003611F" w:rsidRDefault="0024367F" w:rsidP="00C72833">
            <w:pPr>
              <w:pStyle w:val="TAC"/>
              <w:rPr>
                <w:sz w:val="16"/>
                <w:szCs w:val="16"/>
              </w:rPr>
            </w:pPr>
          </w:p>
        </w:tc>
      </w:tr>
      <w:tr w:rsidR="00325585" w:rsidRPr="00A924D5" w14:paraId="22CE4849" w14:textId="77777777" w:rsidTr="00C90ECE">
        <w:tc>
          <w:tcPr>
            <w:tcW w:w="800" w:type="dxa"/>
            <w:shd w:val="solid" w:color="FFFFFF" w:fill="auto"/>
          </w:tcPr>
          <w:p w14:paraId="7722019B" w14:textId="740B73ED" w:rsidR="00325585" w:rsidRPr="00A924D5" w:rsidRDefault="008165F4" w:rsidP="00C72833">
            <w:pPr>
              <w:pStyle w:val="TAC"/>
              <w:rPr>
                <w:sz w:val="16"/>
                <w:szCs w:val="16"/>
              </w:rPr>
            </w:pPr>
            <w:r w:rsidRPr="00A924D5">
              <w:rPr>
                <w:sz w:val="16"/>
                <w:szCs w:val="16"/>
              </w:rPr>
              <w:t>2020-10</w:t>
            </w:r>
          </w:p>
        </w:tc>
        <w:tc>
          <w:tcPr>
            <w:tcW w:w="995" w:type="dxa"/>
            <w:shd w:val="solid" w:color="FFFFFF" w:fill="auto"/>
          </w:tcPr>
          <w:p w14:paraId="6EA48227" w14:textId="6EC3A223" w:rsidR="00325585" w:rsidRPr="00A924D5" w:rsidRDefault="00325585" w:rsidP="00C72833">
            <w:pPr>
              <w:pStyle w:val="TAC"/>
              <w:rPr>
                <w:sz w:val="16"/>
                <w:szCs w:val="16"/>
              </w:rPr>
            </w:pPr>
          </w:p>
        </w:tc>
        <w:tc>
          <w:tcPr>
            <w:tcW w:w="899" w:type="dxa"/>
            <w:shd w:val="solid" w:color="FFFFFF" w:fill="auto"/>
          </w:tcPr>
          <w:p w14:paraId="38221345" w14:textId="77777777" w:rsidR="00325585" w:rsidRPr="00A924D5" w:rsidRDefault="00325585" w:rsidP="00C72833">
            <w:pPr>
              <w:pStyle w:val="TAC"/>
              <w:rPr>
                <w:sz w:val="16"/>
                <w:szCs w:val="16"/>
              </w:rPr>
            </w:pPr>
          </w:p>
        </w:tc>
        <w:tc>
          <w:tcPr>
            <w:tcW w:w="425" w:type="dxa"/>
            <w:shd w:val="solid" w:color="FFFFFF" w:fill="auto"/>
          </w:tcPr>
          <w:p w14:paraId="0E4A16B6" w14:textId="77777777" w:rsidR="00325585" w:rsidRPr="00A924D5" w:rsidRDefault="00325585" w:rsidP="00C72833">
            <w:pPr>
              <w:pStyle w:val="TAL"/>
              <w:rPr>
                <w:sz w:val="16"/>
                <w:szCs w:val="16"/>
              </w:rPr>
            </w:pPr>
          </w:p>
        </w:tc>
        <w:tc>
          <w:tcPr>
            <w:tcW w:w="425" w:type="dxa"/>
            <w:shd w:val="solid" w:color="FFFFFF" w:fill="auto"/>
          </w:tcPr>
          <w:p w14:paraId="4B55F306" w14:textId="77777777" w:rsidR="00325585" w:rsidRPr="00A924D5" w:rsidRDefault="00325585" w:rsidP="00C72833">
            <w:pPr>
              <w:pStyle w:val="TAR"/>
              <w:rPr>
                <w:sz w:val="16"/>
                <w:szCs w:val="16"/>
              </w:rPr>
            </w:pPr>
          </w:p>
        </w:tc>
        <w:tc>
          <w:tcPr>
            <w:tcW w:w="425" w:type="dxa"/>
            <w:shd w:val="solid" w:color="FFFFFF" w:fill="auto"/>
          </w:tcPr>
          <w:p w14:paraId="3B58FBC8" w14:textId="77777777" w:rsidR="00325585" w:rsidRPr="00A924D5" w:rsidRDefault="00325585" w:rsidP="00C72833">
            <w:pPr>
              <w:pStyle w:val="TAC"/>
              <w:rPr>
                <w:sz w:val="16"/>
                <w:szCs w:val="16"/>
              </w:rPr>
            </w:pPr>
          </w:p>
        </w:tc>
        <w:tc>
          <w:tcPr>
            <w:tcW w:w="4962" w:type="dxa"/>
            <w:shd w:val="solid" w:color="FFFFFF" w:fill="auto"/>
          </w:tcPr>
          <w:p w14:paraId="58543791" w14:textId="1548AED7" w:rsidR="00985B7C" w:rsidRPr="00A924D5" w:rsidRDefault="00985B7C" w:rsidP="00985B7C">
            <w:pPr>
              <w:pStyle w:val="TAL"/>
              <w:rPr>
                <w:snapToGrid w:val="0"/>
                <w:lang w:eastAsia="zh-CN"/>
              </w:rPr>
            </w:pPr>
            <w:r w:rsidRPr="00A924D5">
              <w:rPr>
                <w:snapToGrid w:val="0"/>
                <w:lang w:eastAsia="zh-CN"/>
              </w:rPr>
              <w:t>Implemented the following pCRs approved in SA6#39-BIS-e:</w:t>
            </w:r>
          </w:p>
          <w:p w14:paraId="5FBFEFE3" w14:textId="789F806F" w:rsidR="00325585" w:rsidRPr="00A924D5" w:rsidRDefault="008165F4" w:rsidP="00C72833">
            <w:pPr>
              <w:pStyle w:val="TAL"/>
            </w:pPr>
            <w:r w:rsidRPr="00A924D5">
              <w:t>S6-201792, S6-201981</w:t>
            </w:r>
            <w:r w:rsidR="00985B7C" w:rsidRPr="00A924D5">
              <w:t>.</w:t>
            </w:r>
          </w:p>
        </w:tc>
        <w:tc>
          <w:tcPr>
            <w:tcW w:w="708" w:type="dxa"/>
            <w:shd w:val="solid" w:color="FFFFFF" w:fill="auto"/>
          </w:tcPr>
          <w:p w14:paraId="6162B533" w14:textId="0968AD45" w:rsidR="00325585" w:rsidRPr="00A924D5" w:rsidRDefault="008165F4" w:rsidP="00C72833">
            <w:pPr>
              <w:pStyle w:val="TAC"/>
              <w:rPr>
                <w:sz w:val="16"/>
                <w:szCs w:val="16"/>
              </w:rPr>
            </w:pPr>
            <w:r w:rsidRPr="00A924D5">
              <w:rPr>
                <w:sz w:val="16"/>
                <w:szCs w:val="16"/>
              </w:rPr>
              <w:t>0.1.0</w:t>
            </w:r>
          </w:p>
        </w:tc>
      </w:tr>
      <w:tr w:rsidR="00376E4B" w:rsidRPr="00A924D5" w14:paraId="385291CF" w14:textId="77777777" w:rsidTr="00C90ECE">
        <w:trPr>
          <w:ins w:id="840" w:author="UIC" w:date="2020-11-27T13:04:00Z"/>
        </w:trPr>
        <w:tc>
          <w:tcPr>
            <w:tcW w:w="800" w:type="dxa"/>
            <w:shd w:val="solid" w:color="FFFFFF" w:fill="auto"/>
          </w:tcPr>
          <w:p w14:paraId="50FE7B03" w14:textId="3371E8E9" w:rsidR="00376E4B" w:rsidRPr="00A924D5" w:rsidRDefault="00376E4B" w:rsidP="00C72833">
            <w:pPr>
              <w:pStyle w:val="TAC"/>
              <w:rPr>
                <w:ins w:id="841" w:author="UIC" w:date="2020-11-27T13:04:00Z"/>
                <w:sz w:val="16"/>
                <w:szCs w:val="16"/>
              </w:rPr>
            </w:pPr>
            <w:ins w:id="842" w:author="UIC" w:date="2020-11-27T13:04:00Z">
              <w:r>
                <w:rPr>
                  <w:sz w:val="16"/>
                  <w:szCs w:val="16"/>
                </w:rPr>
                <w:t>2020-11</w:t>
              </w:r>
            </w:ins>
          </w:p>
        </w:tc>
        <w:tc>
          <w:tcPr>
            <w:tcW w:w="995" w:type="dxa"/>
            <w:shd w:val="solid" w:color="FFFFFF" w:fill="auto"/>
          </w:tcPr>
          <w:p w14:paraId="4DC21062" w14:textId="7BF25EBF" w:rsidR="00376E4B" w:rsidRPr="00A924D5" w:rsidRDefault="00376E4B" w:rsidP="00C72833">
            <w:pPr>
              <w:pStyle w:val="TAC"/>
              <w:rPr>
                <w:ins w:id="843" w:author="UIC" w:date="2020-11-27T13:04:00Z"/>
                <w:sz w:val="16"/>
                <w:szCs w:val="16"/>
              </w:rPr>
            </w:pPr>
            <w:ins w:id="844" w:author="UIC" w:date="2020-11-27T13:04:00Z">
              <w:r>
                <w:rPr>
                  <w:sz w:val="16"/>
                  <w:szCs w:val="16"/>
                </w:rPr>
                <w:t>SA6</w:t>
              </w:r>
            </w:ins>
            <w:ins w:id="845" w:author="UIC" w:date="2020-11-27T13:05:00Z">
              <w:r>
                <w:rPr>
                  <w:sz w:val="16"/>
                  <w:szCs w:val="16"/>
                </w:rPr>
                <w:t>#40-e</w:t>
              </w:r>
            </w:ins>
          </w:p>
        </w:tc>
        <w:tc>
          <w:tcPr>
            <w:tcW w:w="899" w:type="dxa"/>
            <w:shd w:val="solid" w:color="FFFFFF" w:fill="auto"/>
          </w:tcPr>
          <w:p w14:paraId="28FB67D4" w14:textId="77777777" w:rsidR="00376E4B" w:rsidRPr="00A924D5" w:rsidRDefault="00376E4B" w:rsidP="00C72833">
            <w:pPr>
              <w:pStyle w:val="TAC"/>
              <w:rPr>
                <w:ins w:id="846" w:author="UIC" w:date="2020-11-27T13:04:00Z"/>
                <w:sz w:val="16"/>
                <w:szCs w:val="16"/>
              </w:rPr>
            </w:pPr>
          </w:p>
        </w:tc>
        <w:tc>
          <w:tcPr>
            <w:tcW w:w="425" w:type="dxa"/>
            <w:shd w:val="solid" w:color="FFFFFF" w:fill="auto"/>
          </w:tcPr>
          <w:p w14:paraId="4FCAFCE4" w14:textId="77777777" w:rsidR="00376E4B" w:rsidRPr="00A924D5" w:rsidRDefault="00376E4B" w:rsidP="00C72833">
            <w:pPr>
              <w:pStyle w:val="TAL"/>
              <w:rPr>
                <w:ins w:id="847" w:author="UIC" w:date="2020-11-27T13:04:00Z"/>
                <w:sz w:val="16"/>
                <w:szCs w:val="16"/>
              </w:rPr>
            </w:pPr>
          </w:p>
        </w:tc>
        <w:tc>
          <w:tcPr>
            <w:tcW w:w="425" w:type="dxa"/>
            <w:shd w:val="solid" w:color="FFFFFF" w:fill="auto"/>
          </w:tcPr>
          <w:p w14:paraId="39549E9B" w14:textId="77777777" w:rsidR="00376E4B" w:rsidRPr="00A924D5" w:rsidRDefault="00376E4B" w:rsidP="00C72833">
            <w:pPr>
              <w:pStyle w:val="TAR"/>
              <w:rPr>
                <w:ins w:id="848" w:author="UIC" w:date="2020-11-27T13:04:00Z"/>
                <w:sz w:val="16"/>
                <w:szCs w:val="16"/>
              </w:rPr>
            </w:pPr>
          </w:p>
        </w:tc>
        <w:tc>
          <w:tcPr>
            <w:tcW w:w="425" w:type="dxa"/>
            <w:shd w:val="solid" w:color="FFFFFF" w:fill="auto"/>
          </w:tcPr>
          <w:p w14:paraId="7E5569BC" w14:textId="77777777" w:rsidR="00376E4B" w:rsidRPr="00A924D5" w:rsidRDefault="00376E4B" w:rsidP="00C72833">
            <w:pPr>
              <w:pStyle w:val="TAC"/>
              <w:rPr>
                <w:ins w:id="849" w:author="UIC" w:date="2020-11-27T13:04:00Z"/>
                <w:sz w:val="16"/>
                <w:szCs w:val="16"/>
              </w:rPr>
            </w:pPr>
          </w:p>
        </w:tc>
        <w:tc>
          <w:tcPr>
            <w:tcW w:w="4962" w:type="dxa"/>
            <w:shd w:val="solid" w:color="FFFFFF" w:fill="auto"/>
          </w:tcPr>
          <w:p w14:paraId="100B0A1B" w14:textId="6DF38C71" w:rsidR="0009623C" w:rsidRPr="00A924D5" w:rsidRDefault="0009623C" w:rsidP="0009623C">
            <w:pPr>
              <w:pStyle w:val="TAL"/>
              <w:rPr>
                <w:ins w:id="850" w:author="UIC" w:date="2020-11-27T13:05:00Z"/>
                <w:snapToGrid w:val="0"/>
                <w:lang w:eastAsia="zh-CN"/>
              </w:rPr>
            </w:pPr>
            <w:ins w:id="851" w:author="UIC" w:date="2020-11-27T13:05:00Z">
              <w:r w:rsidRPr="00A924D5">
                <w:rPr>
                  <w:snapToGrid w:val="0"/>
                  <w:lang w:eastAsia="zh-CN"/>
                </w:rPr>
                <w:t>Implemented the following pCRs approved in SA6#</w:t>
              </w:r>
              <w:r>
                <w:rPr>
                  <w:snapToGrid w:val="0"/>
                  <w:lang w:eastAsia="zh-CN"/>
                </w:rPr>
                <w:t>40</w:t>
              </w:r>
              <w:r w:rsidRPr="00A924D5">
                <w:rPr>
                  <w:snapToGrid w:val="0"/>
                  <w:lang w:eastAsia="zh-CN"/>
                </w:rPr>
                <w:t>-e:</w:t>
              </w:r>
            </w:ins>
          </w:p>
          <w:p w14:paraId="2DC651CD" w14:textId="658AC789" w:rsidR="00376E4B" w:rsidRPr="00A924D5" w:rsidRDefault="0009623C" w:rsidP="0009623C">
            <w:pPr>
              <w:pStyle w:val="TAL"/>
              <w:rPr>
                <w:ins w:id="852" w:author="UIC" w:date="2020-11-27T13:04:00Z"/>
                <w:snapToGrid w:val="0"/>
                <w:lang w:eastAsia="zh-CN"/>
              </w:rPr>
            </w:pPr>
            <w:ins w:id="853" w:author="UIC" w:date="2020-11-27T13:05:00Z">
              <w:r w:rsidRPr="00A924D5">
                <w:t>S6-20</w:t>
              </w:r>
              <w:r>
                <w:t>2308</w:t>
              </w:r>
              <w:r w:rsidRPr="00A924D5">
                <w:t>, S6-20</w:t>
              </w:r>
              <w:r>
                <w:t>2309</w:t>
              </w:r>
              <w:r w:rsidRPr="00A924D5">
                <w:t>.</w:t>
              </w:r>
            </w:ins>
          </w:p>
        </w:tc>
        <w:tc>
          <w:tcPr>
            <w:tcW w:w="708" w:type="dxa"/>
            <w:shd w:val="solid" w:color="FFFFFF" w:fill="auto"/>
          </w:tcPr>
          <w:p w14:paraId="2C3CECBB" w14:textId="557025D7" w:rsidR="00376E4B" w:rsidRPr="00A924D5" w:rsidRDefault="0009623C" w:rsidP="00C72833">
            <w:pPr>
              <w:pStyle w:val="TAC"/>
              <w:rPr>
                <w:ins w:id="854" w:author="UIC" w:date="2020-11-27T13:04:00Z"/>
                <w:sz w:val="16"/>
                <w:szCs w:val="16"/>
              </w:rPr>
            </w:pPr>
            <w:ins w:id="855" w:author="UIC" w:date="2020-11-27T13:06:00Z">
              <w:r>
                <w:rPr>
                  <w:sz w:val="16"/>
                  <w:szCs w:val="16"/>
                </w:rPr>
                <w:t>0.2.0</w:t>
              </w:r>
            </w:ins>
          </w:p>
        </w:tc>
      </w:tr>
    </w:tbl>
    <w:p w14:paraId="7758D140" w14:textId="77777777" w:rsidR="003C3971" w:rsidRPr="00A924D5" w:rsidRDefault="003C3971" w:rsidP="003C3971"/>
    <w:p w14:paraId="1AED4F09" w14:textId="75E7D1C2" w:rsidR="003C3971" w:rsidRPr="00A924D5" w:rsidRDefault="003C3971" w:rsidP="00C90ECE">
      <w:pPr>
        <w:pStyle w:val="Guidance"/>
      </w:pPr>
      <w:r w:rsidRPr="00A924D5">
        <w:br w:type="page"/>
      </w:r>
    </w:p>
    <w:p w14:paraId="1CFDDEB1" w14:textId="77777777" w:rsidR="00080512" w:rsidRPr="00A924D5" w:rsidRDefault="00080512"/>
    <w:sectPr w:rsidR="00080512" w:rsidRPr="00A924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0A99E" w14:textId="77777777" w:rsidR="001D2624" w:rsidRDefault="001D2624">
      <w:r>
        <w:separator/>
      </w:r>
    </w:p>
  </w:endnote>
  <w:endnote w:type="continuationSeparator" w:id="0">
    <w:p w14:paraId="2B646105" w14:textId="77777777" w:rsidR="001D2624" w:rsidRDefault="001D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0BA3E" w14:textId="77777777" w:rsidR="00376E4B" w:rsidRDefault="00376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8877B" w14:textId="77777777" w:rsidR="00376E4B" w:rsidRDefault="00376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8939" w14:textId="77777777" w:rsidR="00376E4B" w:rsidRDefault="00376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376E4B" w:rsidRDefault="00376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4C6E" w14:textId="77777777" w:rsidR="001D2624" w:rsidRDefault="001D2624">
      <w:r>
        <w:separator/>
      </w:r>
    </w:p>
  </w:footnote>
  <w:footnote w:type="continuationSeparator" w:id="0">
    <w:p w14:paraId="3BB93A6F" w14:textId="77777777" w:rsidR="001D2624" w:rsidRDefault="001D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477F0" w14:textId="77777777" w:rsidR="00376E4B" w:rsidRDefault="00376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B87ED" w14:textId="77777777" w:rsidR="00376E4B" w:rsidRDefault="00376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2305" w14:textId="77777777" w:rsidR="00376E4B" w:rsidRDefault="00376E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5049D0B0" w:rsidR="00376E4B" w:rsidRDefault="00376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AA1">
      <w:rPr>
        <w:rFonts w:ascii="Arial" w:hAnsi="Arial" w:cs="Arial"/>
        <w:b/>
        <w:noProof/>
        <w:sz w:val="18"/>
        <w:szCs w:val="18"/>
      </w:rPr>
      <w:t>3GPP TS 23.289 V0.2.0 (2020-11)</w:t>
    </w:r>
    <w:r>
      <w:rPr>
        <w:rFonts w:ascii="Arial" w:hAnsi="Arial" w:cs="Arial"/>
        <w:b/>
        <w:sz w:val="18"/>
        <w:szCs w:val="18"/>
      </w:rPr>
      <w:fldChar w:fldCharType="end"/>
    </w:r>
  </w:p>
  <w:p w14:paraId="527F7750" w14:textId="77777777" w:rsidR="00376E4B" w:rsidRDefault="00376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052DB468" w:rsidR="00376E4B" w:rsidRDefault="00376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AA1">
      <w:rPr>
        <w:rFonts w:ascii="Arial" w:hAnsi="Arial" w:cs="Arial"/>
        <w:b/>
        <w:noProof/>
        <w:sz w:val="18"/>
        <w:szCs w:val="18"/>
      </w:rPr>
      <w:t>Release 17</w:t>
    </w:r>
    <w:r>
      <w:rPr>
        <w:rFonts w:ascii="Arial" w:hAnsi="Arial" w:cs="Arial"/>
        <w:b/>
        <w:sz w:val="18"/>
        <w:szCs w:val="18"/>
      </w:rPr>
      <w:fldChar w:fldCharType="end"/>
    </w:r>
  </w:p>
  <w:p w14:paraId="4EBD32F9" w14:textId="77777777" w:rsidR="00376E4B" w:rsidRDefault="00376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
    <w15:presenceInfo w15:providerId="None" w15:userId="UIC"/>
  </w15:person>
  <w15:person w15:author="S6-201953">
    <w15:presenceInfo w15:providerId="None" w15:userId="S6-201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80512"/>
    <w:rsid w:val="00091786"/>
    <w:rsid w:val="0009623C"/>
    <w:rsid w:val="000B7E7B"/>
    <w:rsid w:val="000C47C3"/>
    <w:rsid w:val="000D58AB"/>
    <w:rsid w:val="00111015"/>
    <w:rsid w:val="00124482"/>
    <w:rsid w:val="00133525"/>
    <w:rsid w:val="001A4C42"/>
    <w:rsid w:val="001A7420"/>
    <w:rsid w:val="001B6637"/>
    <w:rsid w:val="001C21C3"/>
    <w:rsid w:val="001D02C2"/>
    <w:rsid w:val="001D2624"/>
    <w:rsid w:val="001F0C1D"/>
    <w:rsid w:val="001F1132"/>
    <w:rsid w:val="001F168B"/>
    <w:rsid w:val="002347A2"/>
    <w:rsid w:val="0024367F"/>
    <w:rsid w:val="002675F0"/>
    <w:rsid w:val="002833FD"/>
    <w:rsid w:val="0029030A"/>
    <w:rsid w:val="00296095"/>
    <w:rsid w:val="002A3F35"/>
    <w:rsid w:val="002B6339"/>
    <w:rsid w:val="002D3A90"/>
    <w:rsid w:val="002E00EE"/>
    <w:rsid w:val="003172DC"/>
    <w:rsid w:val="00325585"/>
    <w:rsid w:val="003430DE"/>
    <w:rsid w:val="0035462D"/>
    <w:rsid w:val="00361361"/>
    <w:rsid w:val="00371819"/>
    <w:rsid w:val="003765B8"/>
    <w:rsid w:val="00376E4B"/>
    <w:rsid w:val="00377F7C"/>
    <w:rsid w:val="00395D9B"/>
    <w:rsid w:val="003A1AD4"/>
    <w:rsid w:val="003C3971"/>
    <w:rsid w:val="004039CE"/>
    <w:rsid w:val="00423334"/>
    <w:rsid w:val="00432DFF"/>
    <w:rsid w:val="004345EC"/>
    <w:rsid w:val="00465515"/>
    <w:rsid w:val="00471237"/>
    <w:rsid w:val="00493C44"/>
    <w:rsid w:val="004C1C5F"/>
    <w:rsid w:val="004C7B38"/>
    <w:rsid w:val="004D3578"/>
    <w:rsid w:val="004D72E5"/>
    <w:rsid w:val="004E213A"/>
    <w:rsid w:val="004F0988"/>
    <w:rsid w:val="004F3340"/>
    <w:rsid w:val="0052603E"/>
    <w:rsid w:val="0053388B"/>
    <w:rsid w:val="00535773"/>
    <w:rsid w:val="00543E6C"/>
    <w:rsid w:val="00565087"/>
    <w:rsid w:val="00597B11"/>
    <w:rsid w:val="005D2E01"/>
    <w:rsid w:val="005D7526"/>
    <w:rsid w:val="005E4BB2"/>
    <w:rsid w:val="005F2949"/>
    <w:rsid w:val="00602AEA"/>
    <w:rsid w:val="00614FDF"/>
    <w:rsid w:val="0063543D"/>
    <w:rsid w:val="00647114"/>
    <w:rsid w:val="006A323F"/>
    <w:rsid w:val="006B30D0"/>
    <w:rsid w:val="006B50C5"/>
    <w:rsid w:val="006C3D95"/>
    <w:rsid w:val="006C59A5"/>
    <w:rsid w:val="006E5C86"/>
    <w:rsid w:val="00701116"/>
    <w:rsid w:val="00713C44"/>
    <w:rsid w:val="00730DBE"/>
    <w:rsid w:val="00734A5B"/>
    <w:rsid w:val="0074026F"/>
    <w:rsid w:val="007429F6"/>
    <w:rsid w:val="00744E76"/>
    <w:rsid w:val="007734A2"/>
    <w:rsid w:val="00774DA4"/>
    <w:rsid w:val="00781022"/>
    <w:rsid w:val="00781F0F"/>
    <w:rsid w:val="007B600E"/>
    <w:rsid w:val="007F0F4A"/>
    <w:rsid w:val="008028A4"/>
    <w:rsid w:val="008165F4"/>
    <w:rsid w:val="00830747"/>
    <w:rsid w:val="00834CBD"/>
    <w:rsid w:val="00856A7B"/>
    <w:rsid w:val="00860722"/>
    <w:rsid w:val="008721B8"/>
    <w:rsid w:val="008768CA"/>
    <w:rsid w:val="008C384C"/>
    <w:rsid w:val="0090271F"/>
    <w:rsid w:val="00902E23"/>
    <w:rsid w:val="009114D7"/>
    <w:rsid w:val="0091348E"/>
    <w:rsid w:val="00917CCB"/>
    <w:rsid w:val="00942EC2"/>
    <w:rsid w:val="00945948"/>
    <w:rsid w:val="00985B7C"/>
    <w:rsid w:val="009B4F94"/>
    <w:rsid w:val="009C4649"/>
    <w:rsid w:val="009D4AA1"/>
    <w:rsid w:val="009D7C7F"/>
    <w:rsid w:val="009F37B7"/>
    <w:rsid w:val="00A10F02"/>
    <w:rsid w:val="00A15CC1"/>
    <w:rsid w:val="00A164B4"/>
    <w:rsid w:val="00A25ECD"/>
    <w:rsid w:val="00A26956"/>
    <w:rsid w:val="00A27486"/>
    <w:rsid w:val="00A31CFC"/>
    <w:rsid w:val="00A45718"/>
    <w:rsid w:val="00A53724"/>
    <w:rsid w:val="00A56066"/>
    <w:rsid w:val="00A73129"/>
    <w:rsid w:val="00A82346"/>
    <w:rsid w:val="00A924D5"/>
    <w:rsid w:val="00A92BA1"/>
    <w:rsid w:val="00AC6BC6"/>
    <w:rsid w:val="00AE65E2"/>
    <w:rsid w:val="00B15449"/>
    <w:rsid w:val="00B50EB2"/>
    <w:rsid w:val="00B93086"/>
    <w:rsid w:val="00BA19ED"/>
    <w:rsid w:val="00BA4B8D"/>
    <w:rsid w:val="00BC0F7D"/>
    <w:rsid w:val="00BD7D31"/>
    <w:rsid w:val="00BE3255"/>
    <w:rsid w:val="00BF128E"/>
    <w:rsid w:val="00C074DD"/>
    <w:rsid w:val="00C1496A"/>
    <w:rsid w:val="00C33079"/>
    <w:rsid w:val="00C341C8"/>
    <w:rsid w:val="00C45231"/>
    <w:rsid w:val="00C72833"/>
    <w:rsid w:val="00C80F1D"/>
    <w:rsid w:val="00C90ECE"/>
    <w:rsid w:val="00C93F40"/>
    <w:rsid w:val="00CA3D0C"/>
    <w:rsid w:val="00D31F2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968"/>
    <w:rsid w:val="00E16509"/>
    <w:rsid w:val="00E44582"/>
    <w:rsid w:val="00E77645"/>
    <w:rsid w:val="00E92374"/>
    <w:rsid w:val="00EA15B0"/>
    <w:rsid w:val="00EA5EA7"/>
    <w:rsid w:val="00EC4A25"/>
    <w:rsid w:val="00F025A2"/>
    <w:rsid w:val="00F04712"/>
    <w:rsid w:val="00F13360"/>
    <w:rsid w:val="00F138D0"/>
    <w:rsid w:val="00F22EC7"/>
    <w:rsid w:val="00F325C8"/>
    <w:rsid w:val="00F653B8"/>
    <w:rsid w:val="00F76A7E"/>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3.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39A84E-D013-4EF8-B9AD-DE53BBB5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4200</Words>
  <Characters>23944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S6-201953</cp:lastModifiedBy>
  <cp:revision>15</cp:revision>
  <cp:lastPrinted>2019-02-25T14:05:00Z</cp:lastPrinted>
  <dcterms:created xsi:type="dcterms:W3CDTF">2020-11-27T06:19:00Z</dcterms:created>
  <dcterms:modified xsi:type="dcterms:W3CDTF">2020-12-01T14:23:00Z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