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559A8AF6" w:rsidR="00392C30" w:rsidRPr="00750FA5" w:rsidRDefault="00392C30" w:rsidP="00434291">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008A4AB5">
              <w:t>1</w:t>
            </w:r>
            <w:r w:rsidRPr="00750FA5">
              <w:t>.</w:t>
            </w:r>
            <w:del w:id="4" w:author="SP-241411" w:date="2024-09-25T09:55:00Z">
              <w:r w:rsidR="008A4AB5" w:rsidDel="00434291">
                <w:delText>0</w:delText>
              </w:r>
            </w:del>
            <w:ins w:id="5" w:author="SP-241411" w:date="2024-09-25T09:55:00Z">
              <w:r w:rsidR="00434291">
                <w:t>1</w:t>
              </w:r>
            </w:ins>
            <w:r w:rsidRPr="00750FA5">
              <w:t>.</w:t>
            </w:r>
            <w:bookmarkEnd w:id="3"/>
            <w:r w:rsidRPr="00750FA5">
              <w:t xml:space="preserve">0 </w:t>
            </w:r>
            <w:r w:rsidRPr="00750FA5">
              <w:rPr>
                <w:sz w:val="32"/>
              </w:rPr>
              <w:t>(</w:t>
            </w:r>
            <w:bookmarkStart w:id="6" w:name="issueDate"/>
            <w:r w:rsidRPr="00750FA5">
              <w:rPr>
                <w:sz w:val="32"/>
              </w:rPr>
              <w:t>2024-</w:t>
            </w:r>
            <w:bookmarkEnd w:id="6"/>
            <w:del w:id="7" w:author="SP-241411" w:date="2024-09-25T09:55:00Z">
              <w:r w:rsidR="00682F5D" w:rsidRPr="00750FA5" w:rsidDel="00434291">
                <w:rPr>
                  <w:sz w:val="32"/>
                </w:rPr>
                <w:delText>0</w:delText>
              </w:r>
              <w:r w:rsidR="00682F5D" w:rsidDel="00434291">
                <w:rPr>
                  <w:sz w:val="32"/>
                </w:rPr>
                <w:delText>6</w:delText>
              </w:r>
            </w:del>
            <w:ins w:id="8" w:author="SP-241411" w:date="2024-09-25T09:55:00Z">
              <w:r w:rsidR="00434291" w:rsidRPr="00750FA5">
                <w:rPr>
                  <w:sz w:val="32"/>
                </w:rPr>
                <w:t>0</w:t>
              </w:r>
              <w:r w:rsidR="00434291">
                <w:rPr>
                  <w:sz w:val="32"/>
                </w:rPr>
                <w:t>9</w:t>
              </w:r>
            </w:ins>
            <w:bookmarkStart w:id="9" w:name="_GoBack"/>
            <w:bookmarkEnd w:id="9"/>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10" w:name="spectype2"/>
            <w:r w:rsidRPr="00750FA5">
              <w:t>Report</w:t>
            </w:r>
            <w:bookmarkEnd w:id="10"/>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11" w:name="specTitle"/>
            <w:r w:rsidRPr="00750FA5">
              <w:t>Services and System Aspects;</w:t>
            </w:r>
          </w:p>
          <w:bookmarkEnd w:id="11"/>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12" w:name="specRelease"/>
            <w:r w:rsidRPr="00750FA5">
              <w:rPr>
                <w:rStyle w:val="ZGSM"/>
              </w:rPr>
              <w:t>19</w:t>
            </w:r>
            <w:bookmarkEnd w:id="12"/>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AE6164" w:rsidRDefault="00392C30" w:rsidP="00392C30">
            <w:pPr>
              <w:pStyle w:val="TAR"/>
            </w:pPr>
          </w:p>
        </w:tc>
      </w:tr>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pt;height:63.5pt;mso-width-percent:0;mso-height-percent:0;mso-width-percent:0;mso-height-percent:0" o:ole="">
                  <v:imagedata r:id="rId9" o:title=""/>
                </v:shape>
                <o:OLEObject Type="Embed" ProgID="Word.Picture.8" ShapeID="_x0000_i1025" DrawAspect="Content" ObjectID="_1788764434" r:id="rId10"/>
              </w:object>
            </w:r>
          </w:p>
        </w:tc>
        <w:bookmarkStart w:id="13" w:name="_MON_1710316168"/>
        <w:bookmarkEnd w:id="13"/>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8pt;height:75pt;mso-width-percent:0;mso-height-percent:0;mso-width-percent:0;mso-height-percent:0" o:ole="">
                  <v:imagedata r:id="rId11" o:title=""/>
                </v:shape>
                <o:OLEObject Type="Embed" ProgID="Word.Picture.8" ShapeID="_x0000_i1026" DrawAspect="Content" ObjectID="_1788764435" r:id="rId12"/>
              </w:object>
            </w:r>
          </w:p>
        </w:tc>
      </w:tr>
      <w:tr w:rsidR="00103C44" w:rsidRPr="007238A9" w14:paraId="2D231C0E" w14:textId="77777777" w:rsidTr="00F93336">
        <w:trPr>
          <w:cantSplit/>
          <w:trHeight w:hRule="exact" w:val="5783"/>
        </w:trPr>
        <w:tc>
          <w:tcPr>
            <w:tcW w:w="10423" w:type="dxa"/>
            <w:gridSpan w:val="2"/>
            <w:shd w:val="clear" w:color="auto" w:fill="auto"/>
          </w:tcPr>
          <w:p w14:paraId="5B2ECAB3" w14:textId="77777777" w:rsidR="00103C44" w:rsidRPr="007238A9" w:rsidRDefault="00103C44" w:rsidP="00F93336">
            <w:pPr>
              <w:pStyle w:val="FP"/>
              <w:rPr>
                <w:b/>
              </w:rPr>
            </w:pPr>
          </w:p>
        </w:tc>
      </w:tr>
      <w:tr w:rsidR="00103C44" w:rsidRPr="007238A9" w14:paraId="3E42D4E2" w14:textId="77777777" w:rsidTr="00F93336">
        <w:trPr>
          <w:cantSplit/>
          <w:trHeight w:hRule="exact" w:val="964"/>
        </w:trPr>
        <w:tc>
          <w:tcPr>
            <w:tcW w:w="10423" w:type="dxa"/>
            <w:gridSpan w:val="2"/>
            <w:shd w:val="clear" w:color="auto" w:fill="auto"/>
          </w:tcPr>
          <w:p w14:paraId="36F8158F" w14:textId="77777777" w:rsidR="00103C44" w:rsidRPr="007238A9" w:rsidRDefault="00103C44" w:rsidP="00F93336">
            <w:pPr>
              <w:rPr>
                <w:sz w:val="16"/>
              </w:rPr>
            </w:pPr>
            <w:bookmarkStart w:id="14"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Pr>
                <w:sz w:val="16"/>
              </w:rPr>
              <w:t>'</w:t>
            </w:r>
            <w:r w:rsidRPr="007238A9">
              <w:rPr>
                <w:sz w:val="16"/>
              </w:rPr>
              <w:t xml:space="preserve"> Publications Offices.</w:t>
            </w:r>
            <w:bookmarkEnd w:id="14"/>
          </w:p>
          <w:p w14:paraId="665FEBEF" w14:textId="77777777" w:rsidR="00103C44" w:rsidRPr="007238A9" w:rsidRDefault="00103C44" w:rsidP="00F93336">
            <w:pPr>
              <w:pStyle w:val="ZV"/>
              <w:framePr w:w="0" w:wrap="auto" w:vAnchor="margin" w:hAnchor="text" w:yAlign="inline"/>
            </w:pPr>
          </w:p>
          <w:p w14:paraId="08EB19A0" w14:textId="77777777" w:rsidR="00103C44" w:rsidRPr="007238A9" w:rsidRDefault="00103C44" w:rsidP="00F93336">
            <w:pPr>
              <w:rPr>
                <w:sz w:val="16"/>
              </w:rPr>
            </w:pPr>
          </w:p>
        </w:tc>
      </w:tr>
      <w:bookmarkEnd w:id="0"/>
    </w:tbl>
    <w:p w14:paraId="41EEDF6F" w14:textId="77777777" w:rsidR="00392C30" w:rsidRPr="004D3578" w:rsidRDefault="00392C30" w:rsidP="00392C30">
      <w:pPr>
        <w:sectPr w:rsidR="00392C30" w:rsidRPr="004D3578"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5"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6"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6"/>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7"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8" w:name="copyrightaddon"/>
            <w:bookmarkEnd w:id="18"/>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7"/>
          </w:p>
          <w:p w14:paraId="6544F838" w14:textId="77777777" w:rsidR="005321FD" w:rsidRPr="00054F20" w:rsidRDefault="005321FD" w:rsidP="007C4288"/>
        </w:tc>
      </w:tr>
      <w:bookmarkEnd w:id="15"/>
    </w:tbl>
    <w:p w14:paraId="04D347A8" w14:textId="77777777" w:rsidR="00080512" w:rsidRPr="004D3578" w:rsidRDefault="005321FD">
      <w:pPr>
        <w:pStyle w:val="TT"/>
      </w:pPr>
      <w:r w:rsidRPr="00054F20">
        <w:br w:type="page"/>
      </w:r>
      <w:r w:rsidR="00080512" w:rsidRPr="004D3578">
        <w:lastRenderedPageBreak/>
        <w:t>Contents</w:t>
      </w:r>
    </w:p>
    <w:p w14:paraId="3EE57B45" w14:textId="7A9A3206" w:rsidR="00103C44" w:rsidRDefault="000C6C90">
      <w:pPr>
        <w:pStyle w:val="1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103C44">
        <w:t>Foreword</w:t>
      </w:r>
      <w:r w:rsidR="00103C44">
        <w:tab/>
      </w:r>
      <w:r w:rsidR="00103C44">
        <w:fldChar w:fldCharType="begin" w:fldLock="1"/>
      </w:r>
      <w:r w:rsidR="00103C44">
        <w:instrText xml:space="preserve"> PAGEREF _Toc168466423 \h </w:instrText>
      </w:r>
      <w:r w:rsidR="00103C44">
        <w:fldChar w:fldCharType="separate"/>
      </w:r>
      <w:r w:rsidR="00103C44">
        <w:t>8</w:t>
      </w:r>
      <w:r w:rsidR="00103C44">
        <w:fldChar w:fldCharType="end"/>
      </w:r>
    </w:p>
    <w:p w14:paraId="04B6DE69" w14:textId="751531A8" w:rsidR="00103C44" w:rsidRDefault="00103C44">
      <w:pPr>
        <w:pStyle w:val="1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_Toc168466424 \h </w:instrText>
      </w:r>
      <w:r>
        <w:fldChar w:fldCharType="separate"/>
      </w:r>
      <w:r>
        <w:t>10</w:t>
      </w:r>
      <w:r>
        <w:fldChar w:fldCharType="end"/>
      </w:r>
    </w:p>
    <w:p w14:paraId="767F1B89" w14:textId="42281AA8" w:rsidR="00103C44" w:rsidRDefault="00103C44">
      <w:pPr>
        <w:pStyle w:val="1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_Toc168466425 \h </w:instrText>
      </w:r>
      <w:r>
        <w:fldChar w:fldCharType="separate"/>
      </w:r>
      <w:r>
        <w:t>10</w:t>
      </w:r>
      <w:r>
        <w:fldChar w:fldCharType="end"/>
      </w:r>
    </w:p>
    <w:p w14:paraId="05505C39" w14:textId="4E601DFD" w:rsidR="00103C44" w:rsidRDefault="00103C44">
      <w:pPr>
        <w:pStyle w:val="1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_Toc168466426 \h </w:instrText>
      </w:r>
      <w:r>
        <w:fldChar w:fldCharType="separate"/>
      </w:r>
      <w:r>
        <w:t>11</w:t>
      </w:r>
      <w:r>
        <w:fldChar w:fldCharType="end"/>
      </w:r>
    </w:p>
    <w:p w14:paraId="76EE9726" w14:textId="0EB725BD" w:rsidR="00103C44" w:rsidRDefault="00103C44">
      <w:pPr>
        <w:pStyle w:val="23"/>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_Toc168466427 \h </w:instrText>
      </w:r>
      <w:r>
        <w:fldChar w:fldCharType="separate"/>
      </w:r>
      <w:r>
        <w:t>11</w:t>
      </w:r>
      <w:r>
        <w:fldChar w:fldCharType="end"/>
      </w:r>
    </w:p>
    <w:p w14:paraId="3A297F98" w14:textId="2728BFDA" w:rsidR="00103C44" w:rsidRDefault="00103C44">
      <w:pPr>
        <w:pStyle w:val="23"/>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_Toc168466428 \h </w:instrText>
      </w:r>
      <w:r>
        <w:fldChar w:fldCharType="separate"/>
      </w:r>
      <w:r>
        <w:t>11</w:t>
      </w:r>
      <w:r>
        <w:fldChar w:fldCharType="end"/>
      </w:r>
    </w:p>
    <w:p w14:paraId="6510CE8C" w14:textId="56F18D44" w:rsidR="00103C44" w:rsidRDefault="00103C44">
      <w:pPr>
        <w:pStyle w:val="1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_Toc168466429 \h </w:instrText>
      </w:r>
      <w:r>
        <w:fldChar w:fldCharType="separate"/>
      </w:r>
      <w:r>
        <w:t>11</w:t>
      </w:r>
      <w:r>
        <w:fldChar w:fldCharType="end"/>
      </w:r>
    </w:p>
    <w:p w14:paraId="50D0B304" w14:textId="51EBDCB0" w:rsidR="00103C44" w:rsidRDefault="00103C44">
      <w:pPr>
        <w:pStyle w:val="23"/>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_Toc168466430 \h </w:instrText>
      </w:r>
      <w:r>
        <w:fldChar w:fldCharType="separate"/>
      </w:r>
      <w:r>
        <w:t>11</w:t>
      </w:r>
      <w:r>
        <w:fldChar w:fldCharType="end"/>
      </w:r>
    </w:p>
    <w:p w14:paraId="71707857" w14:textId="79F48771" w:rsidR="00103C44" w:rsidRDefault="00103C44">
      <w:pPr>
        <w:pStyle w:val="3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Architectural Assumptions for DualSteer</w:t>
      </w:r>
      <w:r>
        <w:tab/>
      </w:r>
      <w:r>
        <w:fldChar w:fldCharType="begin" w:fldLock="1"/>
      </w:r>
      <w:r>
        <w:instrText xml:space="preserve"> PAGEREF _Toc168466431 \h </w:instrText>
      </w:r>
      <w:r>
        <w:fldChar w:fldCharType="separate"/>
      </w:r>
      <w:r>
        <w:t>11</w:t>
      </w:r>
      <w:r>
        <w:fldChar w:fldCharType="end"/>
      </w:r>
    </w:p>
    <w:p w14:paraId="02C5A449" w14:textId="252D916C" w:rsidR="00103C44" w:rsidRDefault="00103C44">
      <w:pPr>
        <w:pStyle w:val="3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Architectural Assumptions for ATSSS_Ph4</w:t>
      </w:r>
      <w:r>
        <w:tab/>
      </w:r>
      <w:r>
        <w:fldChar w:fldCharType="begin" w:fldLock="1"/>
      </w:r>
      <w:r>
        <w:instrText xml:space="preserve"> PAGEREF _Toc168466432 \h </w:instrText>
      </w:r>
      <w:r>
        <w:fldChar w:fldCharType="separate"/>
      </w:r>
      <w:r>
        <w:t>12</w:t>
      </w:r>
      <w:r>
        <w:fldChar w:fldCharType="end"/>
      </w:r>
    </w:p>
    <w:p w14:paraId="733C2F9A" w14:textId="1833E850" w:rsidR="00103C44" w:rsidRDefault="00103C44">
      <w:pPr>
        <w:pStyle w:val="23"/>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_Toc168466433 \h </w:instrText>
      </w:r>
      <w:r>
        <w:fldChar w:fldCharType="separate"/>
      </w:r>
      <w:r>
        <w:t>12</w:t>
      </w:r>
      <w:r>
        <w:fldChar w:fldCharType="end"/>
      </w:r>
    </w:p>
    <w:p w14:paraId="66FB11CB" w14:textId="351873D5" w:rsidR="00103C44" w:rsidRDefault="00103C44">
      <w:pPr>
        <w:pStyle w:val="3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Architectural Requirements for DualSteer</w:t>
      </w:r>
      <w:r>
        <w:tab/>
      </w:r>
      <w:r>
        <w:fldChar w:fldCharType="begin" w:fldLock="1"/>
      </w:r>
      <w:r>
        <w:instrText xml:space="preserve"> PAGEREF _Toc168466434 \h </w:instrText>
      </w:r>
      <w:r>
        <w:fldChar w:fldCharType="separate"/>
      </w:r>
      <w:r>
        <w:t>12</w:t>
      </w:r>
      <w:r>
        <w:fldChar w:fldCharType="end"/>
      </w:r>
    </w:p>
    <w:p w14:paraId="48E68A69" w14:textId="3F7B0AD7" w:rsidR="00103C44" w:rsidRDefault="00103C44">
      <w:pPr>
        <w:pStyle w:val="3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Architectural Requirements for ATSSS_Ph4</w:t>
      </w:r>
      <w:r>
        <w:tab/>
      </w:r>
      <w:r>
        <w:fldChar w:fldCharType="begin" w:fldLock="1"/>
      </w:r>
      <w:r>
        <w:instrText xml:space="preserve"> PAGEREF _Toc168466435 \h </w:instrText>
      </w:r>
      <w:r>
        <w:fldChar w:fldCharType="separate"/>
      </w:r>
      <w:r>
        <w:t>12</w:t>
      </w:r>
      <w:r>
        <w:fldChar w:fldCharType="end"/>
      </w:r>
    </w:p>
    <w:p w14:paraId="4F58CD0A" w14:textId="436570E6" w:rsidR="00103C44" w:rsidRDefault="00103C44">
      <w:pPr>
        <w:pStyle w:val="1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_Toc168466436 \h </w:instrText>
      </w:r>
      <w:r>
        <w:fldChar w:fldCharType="separate"/>
      </w:r>
      <w:r>
        <w:t>12</w:t>
      </w:r>
      <w:r>
        <w:fldChar w:fldCharType="end"/>
      </w:r>
    </w:p>
    <w:p w14:paraId="1CBECBE1" w14:textId="1B239DBA" w:rsidR="00103C44" w:rsidRDefault="00103C44">
      <w:pPr>
        <w:pStyle w:val="23"/>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w:t>
      </w:r>
      <w:r>
        <w:rPr>
          <w:lang w:eastAsia="zh-CN"/>
        </w:rPr>
        <w:t>s</w:t>
      </w:r>
      <w:r>
        <w:t xml:space="preserve"> for DualSteer</w:t>
      </w:r>
      <w:r>
        <w:tab/>
      </w:r>
      <w:r>
        <w:fldChar w:fldCharType="begin" w:fldLock="1"/>
      </w:r>
      <w:r>
        <w:instrText xml:space="preserve"> PAGEREF _Toc168466437 \h </w:instrText>
      </w:r>
      <w:r>
        <w:fldChar w:fldCharType="separate"/>
      </w:r>
      <w:r>
        <w:t>12</w:t>
      </w:r>
      <w:r>
        <w:fldChar w:fldCharType="end"/>
      </w:r>
    </w:p>
    <w:p w14:paraId="5EA04902" w14:textId="1F0FD6FE" w:rsidR="00103C44" w:rsidRDefault="00103C44">
      <w:pPr>
        <w:pStyle w:val="3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Key Issue #1.1: Subscription aspects to support DualSteer</w:t>
      </w:r>
      <w:r>
        <w:tab/>
      </w:r>
      <w:r>
        <w:fldChar w:fldCharType="begin" w:fldLock="1"/>
      </w:r>
      <w:r>
        <w:instrText xml:space="preserve"> PAGEREF _Toc168466438 \h </w:instrText>
      </w:r>
      <w:r>
        <w:fldChar w:fldCharType="separate"/>
      </w:r>
      <w:r>
        <w:t>12</w:t>
      </w:r>
      <w:r>
        <w:fldChar w:fldCharType="end"/>
      </w:r>
    </w:p>
    <w:p w14:paraId="461DBC80" w14:textId="0B07D305"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5.1.1.1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_Toc168466439 \h </w:instrText>
      </w:r>
      <w:r>
        <w:fldChar w:fldCharType="separate"/>
      </w:r>
      <w:r>
        <w:t>12</w:t>
      </w:r>
      <w:r>
        <w:fldChar w:fldCharType="end"/>
      </w:r>
    </w:p>
    <w:p w14:paraId="7DD54E1E" w14:textId="0936B3AC" w:rsidR="00103C44" w:rsidRDefault="00103C44">
      <w:pPr>
        <w:pStyle w:val="3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Key Issue #1.2: </w:t>
      </w:r>
      <w:r w:rsidRPr="00250626">
        <w:rPr>
          <w:rFonts w:eastAsia="等线"/>
          <w:lang w:eastAsia="ja-JP"/>
        </w:rPr>
        <w:t>Registration and mobility management for DualSteer</w:t>
      </w:r>
      <w:r>
        <w:tab/>
      </w:r>
      <w:r>
        <w:fldChar w:fldCharType="begin" w:fldLock="1"/>
      </w:r>
      <w:r>
        <w:instrText xml:space="preserve"> PAGEREF _Toc168466440 \h </w:instrText>
      </w:r>
      <w:r>
        <w:fldChar w:fldCharType="separate"/>
      </w:r>
      <w:r>
        <w:t>13</w:t>
      </w:r>
      <w:r>
        <w:fldChar w:fldCharType="end"/>
      </w:r>
    </w:p>
    <w:p w14:paraId="7B22CA02" w14:textId="13A6FD81"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_Toc168466441 \h </w:instrText>
      </w:r>
      <w:r>
        <w:fldChar w:fldCharType="separate"/>
      </w:r>
      <w:r>
        <w:t>13</w:t>
      </w:r>
      <w:r>
        <w:fldChar w:fldCharType="end"/>
      </w:r>
    </w:p>
    <w:p w14:paraId="00ACAB56" w14:textId="41958F92" w:rsidR="00103C44" w:rsidRDefault="00103C44">
      <w:pPr>
        <w:pStyle w:val="3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 xml:space="preserve">Key Issue #1.3: </w:t>
      </w:r>
      <w:r w:rsidRPr="00250626">
        <w:rPr>
          <w:lang w:val="en-US"/>
        </w:rPr>
        <w:t>Session management aspects for DualSteer</w:t>
      </w:r>
      <w:r>
        <w:tab/>
      </w:r>
      <w:r>
        <w:fldChar w:fldCharType="begin" w:fldLock="1"/>
      </w:r>
      <w:r>
        <w:instrText xml:space="preserve"> PAGEREF _Toc168466442 \h </w:instrText>
      </w:r>
      <w:r>
        <w:fldChar w:fldCharType="separate"/>
      </w:r>
      <w:r>
        <w:t>13</w:t>
      </w:r>
      <w:r>
        <w:fldChar w:fldCharType="end"/>
      </w:r>
    </w:p>
    <w:p w14:paraId="7B35B869" w14:textId="158E2E5E"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_Toc168466443 \h </w:instrText>
      </w:r>
      <w:r>
        <w:fldChar w:fldCharType="separate"/>
      </w:r>
      <w:r>
        <w:t>13</w:t>
      </w:r>
      <w:r>
        <w:fldChar w:fldCharType="end"/>
      </w:r>
    </w:p>
    <w:p w14:paraId="56F0A0DC" w14:textId="0E0EBE98" w:rsidR="00103C44" w:rsidRDefault="00103C44">
      <w:pPr>
        <w:pStyle w:val="3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Key Issue #1.4: Policy enhancements for DualSteer</w:t>
      </w:r>
      <w:r>
        <w:tab/>
      </w:r>
      <w:r>
        <w:fldChar w:fldCharType="begin" w:fldLock="1"/>
      </w:r>
      <w:r>
        <w:instrText xml:space="preserve"> PAGEREF _Toc168466444 \h </w:instrText>
      </w:r>
      <w:r>
        <w:fldChar w:fldCharType="separate"/>
      </w:r>
      <w:r>
        <w:t>13</w:t>
      </w:r>
      <w:r>
        <w:fldChar w:fldCharType="end"/>
      </w:r>
    </w:p>
    <w:p w14:paraId="685801F1" w14:textId="7E3DFF10" w:rsidR="00103C44" w:rsidRDefault="00103C44">
      <w:pPr>
        <w:pStyle w:val="4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_Toc168466445 \h </w:instrText>
      </w:r>
      <w:r>
        <w:fldChar w:fldCharType="separate"/>
      </w:r>
      <w:r>
        <w:t>13</w:t>
      </w:r>
      <w:r>
        <w:fldChar w:fldCharType="end"/>
      </w:r>
    </w:p>
    <w:p w14:paraId="134F7B95" w14:textId="04C0EDF2" w:rsidR="00103C44" w:rsidRDefault="00103C44">
      <w:pPr>
        <w:pStyle w:val="23"/>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 for ATSSS_Ph4</w:t>
      </w:r>
      <w:r>
        <w:tab/>
      </w:r>
      <w:r>
        <w:fldChar w:fldCharType="begin" w:fldLock="1"/>
      </w:r>
      <w:r>
        <w:instrText xml:space="preserve"> PAGEREF _Toc168466446 \h </w:instrText>
      </w:r>
      <w:r>
        <w:fldChar w:fldCharType="separate"/>
      </w:r>
      <w:r>
        <w:t>14</w:t>
      </w:r>
      <w:r>
        <w:fldChar w:fldCharType="end"/>
      </w:r>
    </w:p>
    <w:p w14:paraId="6B44AE5C" w14:textId="2ACE4FAC" w:rsidR="00103C44" w:rsidRDefault="00103C44">
      <w:pPr>
        <w:pStyle w:val="3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#2.1: MPQUIC steering functionality to steer, switch and split non-UDP traffic</w:t>
      </w:r>
      <w:r>
        <w:tab/>
      </w:r>
      <w:r>
        <w:fldChar w:fldCharType="begin" w:fldLock="1"/>
      </w:r>
      <w:r>
        <w:instrText xml:space="preserve"> PAGEREF _Toc168466447 \h </w:instrText>
      </w:r>
      <w:r>
        <w:fldChar w:fldCharType="separate"/>
      </w:r>
      <w:r>
        <w:t>14</w:t>
      </w:r>
      <w:r>
        <w:fldChar w:fldCharType="end"/>
      </w:r>
    </w:p>
    <w:p w14:paraId="44E1F835" w14:textId="7F527466"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_Toc168466448 \h </w:instrText>
      </w:r>
      <w:r>
        <w:fldChar w:fldCharType="separate"/>
      </w:r>
      <w:r>
        <w:t>14</w:t>
      </w:r>
      <w:r>
        <w:fldChar w:fldCharType="end"/>
      </w:r>
    </w:p>
    <w:p w14:paraId="2BFBDB9A" w14:textId="009BD851" w:rsidR="00103C44" w:rsidRDefault="00103C44">
      <w:pPr>
        <w:pStyle w:val="3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Key Issue #2.2: Simplified ATSSS architecture over non-3GPP access</w:t>
      </w:r>
      <w:r>
        <w:tab/>
      </w:r>
      <w:r>
        <w:fldChar w:fldCharType="begin" w:fldLock="1"/>
      </w:r>
      <w:r>
        <w:instrText xml:space="preserve"> PAGEREF _Toc168466449 \h </w:instrText>
      </w:r>
      <w:r>
        <w:fldChar w:fldCharType="separate"/>
      </w:r>
      <w:r>
        <w:t>14</w:t>
      </w:r>
      <w:r>
        <w:fldChar w:fldCharType="end"/>
      </w:r>
    </w:p>
    <w:p w14:paraId="78246E52" w14:textId="612D8D7F"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5.2.2.1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_Toc168466450 \h </w:instrText>
      </w:r>
      <w:r>
        <w:fldChar w:fldCharType="separate"/>
      </w:r>
      <w:r>
        <w:t>14</w:t>
      </w:r>
      <w:r>
        <w:fldChar w:fldCharType="end"/>
      </w:r>
    </w:p>
    <w:p w14:paraId="28A935A7" w14:textId="14A94742" w:rsidR="00103C44" w:rsidRDefault="00103C44">
      <w:pPr>
        <w:pStyle w:val="1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_Toc168466451 \h </w:instrText>
      </w:r>
      <w:r>
        <w:fldChar w:fldCharType="separate"/>
      </w:r>
      <w:r>
        <w:t>15</w:t>
      </w:r>
      <w:r>
        <w:fldChar w:fldCharType="end"/>
      </w:r>
    </w:p>
    <w:p w14:paraId="7E7C16DD" w14:textId="708FEB4C" w:rsidR="00103C44" w:rsidRDefault="00103C44">
      <w:pPr>
        <w:pStyle w:val="23"/>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_Toc168466452 \h </w:instrText>
      </w:r>
      <w:r>
        <w:fldChar w:fldCharType="separate"/>
      </w:r>
      <w:r>
        <w:t>15</w:t>
      </w:r>
      <w:r>
        <w:fldChar w:fldCharType="end"/>
      </w:r>
    </w:p>
    <w:p w14:paraId="79861C42" w14:textId="325F999F" w:rsidR="00103C44" w:rsidRDefault="00103C44">
      <w:pPr>
        <w:pStyle w:val="23"/>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Solutions for DualSteer</w:t>
      </w:r>
      <w:r>
        <w:tab/>
      </w:r>
      <w:r>
        <w:fldChar w:fldCharType="begin" w:fldLock="1"/>
      </w:r>
      <w:r>
        <w:instrText xml:space="preserve"> PAGEREF _Toc168466453 \h </w:instrText>
      </w:r>
      <w:r>
        <w:fldChar w:fldCharType="separate"/>
      </w:r>
      <w:r>
        <w:t>15</w:t>
      </w:r>
      <w:r>
        <w:fldChar w:fldCharType="end"/>
      </w:r>
    </w:p>
    <w:p w14:paraId="28F71979" w14:textId="2FD4F290" w:rsidR="00103C44" w:rsidRDefault="00103C44">
      <w:pPr>
        <w:pStyle w:val="3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Supporting dual-steer connection re-using certain ATSSS functionality</w:t>
      </w:r>
      <w:r>
        <w:tab/>
      </w:r>
      <w:r>
        <w:fldChar w:fldCharType="begin" w:fldLock="1"/>
      </w:r>
      <w:r>
        <w:instrText xml:space="preserve"> PAGEREF _Toc168466454 \h </w:instrText>
      </w:r>
      <w:r>
        <w:fldChar w:fldCharType="separate"/>
      </w:r>
      <w:r>
        <w:t>15</w:t>
      </w:r>
      <w:r>
        <w:fldChar w:fldCharType="end"/>
      </w:r>
    </w:p>
    <w:p w14:paraId="2A98F66C" w14:textId="5F3A0D5A" w:rsidR="00103C44" w:rsidRDefault="00103C44">
      <w:pPr>
        <w:pStyle w:val="4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_Toc168466455 \h </w:instrText>
      </w:r>
      <w:r>
        <w:fldChar w:fldCharType="separate"/>
      </w:r>
      <w:r>
        <w:t>15</w:t>
      </w:r>
      <w:r>
        <w:fldChar w:fldCharType="end"/>
      </w:r>
    </w:p>
    <w:p w14:paraId="4932614E" w14:textId="0CB309B1" w:rsidR="00103C44" w:rsidRDefault="00103C44">
      <w:pPr>
        <w:pStyle w:val="53"/>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_Toc168466456 \h </w:instrText>
      </w:r>
      <w:r>
        <w:fldChar w:fldCharType="separate"/>
      </w:r>
      <w:r>
        <w:t>15</w:t>
      </w:r>
      <w:r>
        <w:fldChar w:fldCharType="end"/>
      </w:r>
    </w:p>
    <w:p w14:paraId="2CCBBF89" w14:textId="0B776755" w:rsidR="00103C44" w:rsidRDefault="00103C44">
      <w:pPr>
        <w:pStyle w:val="53"/>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Architectures</w:t>
      </w:r>
      <w:r>
        <w:tab/>
      </w:r>
      <w:r>
        <w:fldChar w:fldCharType="begin" w:fldLock="1"/>
      </w:r>
      <w:r>
        <w:instrText xml:space="preserve"> PAGEREF _Toc168466457 \h </w:instrText>
      </w:r>
      <w:r>
        <w:fldChar w:fldCharType="separate"/>
      </w:r>
      <w:r>
        <w:t>16</w:t>
      </w:r>
      <w:r>
        <w:fldChar w:fldCharType="end"/>
      </w:r>
    </w:p>
    <w:p w14:paraId="1F7FA837" w14:textId="13E50B4B" w:rsidR="00103C44" w:rsidRDefault="00103C44">
      <w:pPr>
        <w:pStyle w:val="53"/>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_Toc168466458 \h </w:instrText>
      </w:r>
      <w:r>
        <w:fldChar w:fldCharType="separate"/>
      </w:r>
      <w:r>
        <w:t>18</w:t>
      </w:r>
      <w:r>
        <w:fldChar w:fldCharType="end"/>
      </w:r>
    </w:p>
    <w:p w14:paraId="7F64F75B" w14:textId="0FDD6DED" w:rsidR="00103C44" w:rsidRDefault="00103C44">
      <w:pPr>
        <w:pStyle w:val="53"/>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Policy</w:t>
      </w:r>
      <w:r>
        <w:tab/>
      </w:r>
      <w:r>
        <w:fldChar w:fldCharType="begin" w:fldLock="1"/>
      </w:r>
      <w:r>
        <w:instrText xml:space="preserve"> PAGEREF _Toc168466459 \h </w:instrText>
      </w:r>
      <w:r>
        <w:fldChar w:fldCharType="separate"/>
      </w:r>
      <w:r>
        <w:t>18</w:t>
      </w:r>
      <w:r>
        <w:fldChar w:fldCharType="end"/>
      </w:r>
    </w:p>
    <w:p w14:paraId="5F7252CC" w14:textId="622DE53B" w:rsidR="00103C44" w:rsidRDefault="00103C44">
      <w:pPr>
        <w:pStyle w:val="53"/>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Subscription and UE context data in UDM/UDR</w:t>
      </w:r>
      <w:r>
        <w:tab/>
      </w:r>
      <w:r>
        <w:fldChar w:fldCharType="begin" w:fldLock="1"/>
      </w:r>
      <w:r>
        <w:instrText xml:space="preserve"> PAGEREF _Toc168466460 \h </w:instrText>
      </w:r>
      <w:r>
        <w:fldChar w:fldCharType="separate"/>
      </w:r>
      <w:r>
        <w:t>20</w:t>
      </w:r>
      <w:r>
        <w:fldChar w:fldCharType="end"/>
      </w:r>
    </w:p>
    <w:p w14:paraId="3FDF35F3" w14:textId="25A90C7D" w:rsidR="00103C44" w:rsidRDefault="00103C44">
      <w:pPr>
        <w:pStyle w:val="53"/>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_Toc168466461 \h </w:instrText>
      </w:r>
      <w:r>
        <w:fldChar w:fldCharType="separate"/>
      </w:r>
      <w:r>
        <w:t>20</w:t>
      </w:r>
      <w:r>
        <w:fldChar w:fldCharType="end"/>
      </w:r>
    </w:p>
    <w:p w14:paraId="71257CF2" w14:textId="3F4ECA63" w:rsidR="00103C44" w:rsidRDefault="00103C44">
      <w:pPr>
        <w:pStyle w:val="4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_Toc168466462 \h </w:instrText>
      </w:r>
      <w:r>
        <w:fldChar w:fldCharType="separate"/>
      </w:r>
      <w:r>
        <w:t>20</w:t>
      </w:r>
      <w:r>
        <w:fldChar w:fldCharType="end"/>
      </w:r>
    </w:p>
    <w:p w14:paraId="46374FAB" w14:textId="41FEB99B" w:rsidR="00103C44" w:rsidRDefault="00103C44">
      <w:pPr>
        <w:pStyle w:val="53"/>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_Toc168466463 \h </w:instrText>
      </w:r>
      <w:r>
        <w:fldChar w:fldCharType="separate"/>
      </w:r>
      <w:r>
        <w:t>20</w:t>
      </w:r>
      <w:r>
        <w:fldChar w:fldCharType="end"/>
      </w:r>
    </w:p>
    <w:p w14:paraId="52F8216C" w14:textId="55ABD0AA" w:rsidR="00103C44" w:rsidRDefault="00103C44">
      <w:pPr>
        <w:pStyle w:val="53"/>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_Toc168466464 \h </w:instrText>
      </w:r>
      <w:r>
        <w:fldChar w:fldCharType="separate"/>
      </w:r>
      <w:r>
        <w:t>23</w:t>
      </w:r>
      <w:r>
        <w:fldChar w:fldCharType="end"/>
      </w:r>
    </w:p>
    <w:p w14:paraId="1426FEF5" w14:textId="69EAFABC" w:rsidR="00103C44" w:rsidRDefault="00103C44">
      <w:pPr>
        <w:pStyle w:val="4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_Toc168466465 \h </w:instrText>
      </w:r>
      <w:r>
        <w:fldChar w:fldCharType="separate"/>
      </w:r>
      <w:r>
        <w:t>24</w:t>
      </w:r>
      <w:r>
        <w:fldChar w:fldCharType="end"/>
      </w:r>
    </w:p>
    <w:p w14:paraId="370FC4DC" w14:textId="4116E8F2" w:rsidR="00103C44" w:rsidRDefault="00103C44">
      <w:pPr>
        <w:pStyle w:val="3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Alternative SUPI in UE subscription</w:t>
      </w:r>
      <w:r>
        <w:tab/>
      </w:r>
      <w:r>
        <w:fldChar w:fldCharType="begin" w:fldLock="1"/>
      </w:r>
      <w:r>
        <w:instrText xml:space="preserve"> PAGEREF _Toc168466466 \h </w:instrText>
      </w:r>
      <w:r>
        <w:fldChar w:fldCharType="separate"/>
      </w:r>
      <w:r>
        <w:t>24</w:t>
      </w:r>
      <w:r>
        <w:fldChar w:fldCharType="end"/>
      </w:r>
    </w:p>
    <w:p w14:paraId="73000D2D" w14:textId="55451033" w:rsidR="00103C44" w:rsidRDefault="00103C44">
      <w:pPr>
        <w:pStyle w:val="4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_Toc168466467 \h </w:instrText>
      </w:r>
      <w:r>
        <w:fldChar w:fldCharType="separate"/>
      </w:r>
      <w:r>
        <w:t>24</w:t>
      </w:r>
      <w:r>
        <w:fldChar w:fldCharType="end"/>
      </w:r>
    </w:p>
    <w:p w14:paraId="64066EB5" w14:textId="254B969E" w:rsidR="00103C44" w:rsidRDefault="00103C44">
      <w:pPr>
        <w:pStyle w:val="4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_Toc168466468 \h </w:instrText>
      </w:r>
      <w:r>
        <w:fldChar w:fldCharType="separate"/>
      </w:r>
      <w:r>
        <w:t>25</w:t>
      </w:r>
      <w:r>
        <w:fldChar w:fldCharType="end"/>
      </w:r>
    </w:p>
    <w:p w14:paraId="65D1FD3A" w14:textId="50632165"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_Toc168466469 \h </w:instrText>
      </w:r>
      <w:r>
        <w:fldChar w:fldCharType="separate"/>
      </w:r>
      <w:r>
        <w:t>26</w:t>
      </w:r>
      <w:r>
        <w:fldChar w:fldCharType="end"/>
      </w:r>
    </w:p>
    <w:p w14:paraId="43EC945A" w14:textId="78640CD1" w:rsidR="00103C44" w:rsidRDefault="00103C44">
      <w:pPr>
        <w:pStyle w:val="3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E2E Solution to support DualSteer devices in 5GS</w:t>
      </w:r>
      <w:r>
        <w:tab/>
      </w:r>
      <w:r>
        <w:fldChar w:fldCharType="begin" w:fldLock="1"/>
      </w:r>
      <w:r>
        <w:instrText xml:space="preserve"> PAGEREF _Toc168466470 \h </w:instrText>
      </w:r>
      <w:r>
        <w:fldChar w:fldCharType="separate"/>
      </w:r>
      <w:r>
        <w:t>27</w:t>
      </w:r>
      <w:r>
        <w:fldChar w:fldCharType="end"/>
      </w:r>
    </w:p>
    <w:p w14:paraId="66042B51" w14:textId="60C19141" w:rsidR="00103C44" w:rsidRDefault="00103C44">
      <w:pPr>
        <w:pStyle w:val="4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_Toc168466471 \h </w:instrText>
      </w:r>
      <w:r>
        <w:fldChar w:fldCharType="separate"/>
      </w:r>
      <w:r>
        <w:t>27</w:t>
      </w:r>
      <w:r>
        <w:fldChar w:fldCharType="end"/>
      </w:r>
    </w:p>
    <w:p w14:paraId="48FEAE79" w14:textId="6E5BD19E"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6.1.3.1.0</w:t>
      </w:r>
      <w:r>
        <w:rPr>
          <w:rFonts w:asciiTheme="minorHAnsi" w:eastAsiaTheme="minorEastAsia" w:hAnsiTheme="minorHAnsi" w:cstheme="minorBidi"/>
          <w:kern w:val="2"/>
          <w:sz w:val="24"/>
          <w:szCs w:val="24"/>
          <w14:ligatures w14:val="standardContextual"/>
        </w:rPr>
        <w:tab/>
      </w:r>
      <w:r w:rsidRPr="00250626">
        <w:rPr>
          <w:rFonts w:eastAsia="Malgun Gothic"/>
        </w:rPr>
        <w:t>Background</w:t>
      </w:r>
      <w:r>
        <w:tab/>
      </w:r>
      <w:r>
        <w:fldChar w:fldCharType="begin" w:fldLock="1"/>
      </w:r>
      <w:r>
        <w:instrText xml:space="preserve"> PAGEREF _Toc168466472 \h </w:instrText>
      </w:r>
      <w:r>
        <w:fldChar w:fldCharType="separate"/>
      </w:r>
      <w:r>
        <w:t>27</w:t>
      </w:r>
      <w:r>
        <w:fldChar w:fldCharType="end"/>
      </w:r>
    </w:p>
    <w:p w14:paraId="6D782EF2" w14:textId="488254C2"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6.1.3.1.1</w:t>
      </w:r>
      <w:r>
        <w:rPr>
          <w:rFonts w:asciiTheme="minorHAnsi" w:eastAsiaTheme="minorEastAsia" w:hAnsiTheme="minorHAnsi" w:cstheme="minorBidi"/>
          <w:kern w:val="2"/>
          <w:sz w:val="24"/>
          <w:szCs w:val="24"/>
          <w14:ligatures w14:val="standardContextual"/>
        </w:rPr>
        <w:tab/>
      </w:r>
      <w:r w:rsidRPr="00250626">
        <w:rPr>
          <w:rFonts w:eastAsia="Malgun Gothic"/>
        </w:rPr>
        <w:t>DualSteer device in 5GS</w:t>
      </w:r>
      <w:r>
        <w:tab/>
      </w:r>
      <w:r>
        <w:fldChar w:fldCharType="begin" w:fldLock="1"/>
      </w:r>
      <w:r>
        <w:instrText xml:space="preserve"> PAGEREF _Toc168466473 \h </w:instrText>
      </w:r>
      <w:r>
        <w:fldChar w:fldCharType="separate"/>
      </w:r>
      <w:r>
        <w:t>27</w:t>
      </w:r>
      <w:r>
        <w:fldChar w:fldCharType="end"/>
      </w:r>
    </w:p>
    <w:p w14:paraId="36ADF5B2" w14:textId="512D3CA2"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6.1.3.1.2</w:t>
      </w:r>
      <w:r>
        <w:rPr>
          <w:rFonts w:asciiTheme="minorHAnsi" w:eastAsiaTheme="minorEastAsia" w:hAnsiTheme="minorHAnsi" w:cstheme="minorBidi"/>
          <w:kern w:val="2"/>
          <w:sz w:val="24"/>
          <w:szCs w:val="24"/>
          <w14:ligatures w14:val="standardContextual"/>
        </w:rPr>
        <w:tab/>
      </w:r>
      <w:r w:rsidRPr="00250626">
        <w:rPr>
          <w:rFonts w:eastAsia="Malgun Gothic"/>
        </w:rPr>
        <w:t>Registration and subscription data impacts to support DualSteer device</w:t>
      </w:r>
      <w:r>
        <w:tab/>
      </w:r>
      <w:r>
        <w:fldChar w:fldCharType="begin" w:fldLock="1"/>
      </w:r>
      <w:r>
        <w:instrText xml:space="preserve"> PAGEREF _Toc168466474 \h </w:instrText>
      </w:r>
      <w:r>
        <w:fldChar w:fldCharType="separate"/>
      </w:r>
      <w:r>
        <w:t>28</w:t>
      </w:r>
      <w:r>
        <w:fldChar w:fldCharType="end"/>
      </w:r>
    </w:p>
    <w:p w14:paraId="4AB78A33" w14:textId="2743AB96"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6.1.3.1.3</w:t>
      </w:r>
      <w:r>
        <w:rPr>
          <w:rFonts w:asciiTheme="minorHAnsi" w:eastAsiaTheme="minorEastAsia" w:hAnsiTheme="minorHAnsi" w:cstheme="minorBidi"/>
          <w:kern w:val="2"/>
          <w:sz w:val="24"/>
          <w:szCs w:val="24"/>
          <w14:ligatures w14:val="standardContextual"/>
        </w:rPr>
        <w:tab/>
      </w:r>
      <w:r w:rsidRPr="00250626">
        <w:rPr>
          <w:rFonts w:eastAsia="Malgun Gothic"/>
        </w:rPr>
        <w:t>Session Management and subscription data impacts to support DualSteer device</w:t>
      </w:r>
      <w:r>
        <w:tab/>
      </w:r>
      <w:r>
        <w:fldChar w:fldCharType="begin" w:fldLock="1"/>
      </w:r>
      <w:r>
        <w:instrText xml:space="preserve"> PAGEREF _Toc168466475 \h </w:instrText>
      </w:r>
      <w:r>
        <w:fldChar w:fldCharType="separate"/>
      </w:r>
      <w:r>
        <w:t>29</w:t>
      </w:r>
      <w:r>
        <w:fldChar w:fldCharType="end"/>
      </w:r>
    </w:p>
    <w:p w14:paraId="7E3DACE0" w14:textId="675AFC3B"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6.1.3.1.4</w:t>
      </w:r>
      <w:r>
        <w:rPr>
          <w:rFonts w:asciiTheme="minorHAnsi" w:eastAsiaTheme="minorEastAsia" w:hAnsiTheme="minorHAnsi" w:cstheme="minorBidi"/>
          <w:kern w:val="2"/>
          <w:sz w:val="24"/>
          <w:szCs w:val="24"/>
          <w14:ligatures w14:val="standardContextual"/>
        </w:rPr>
        <w:tab/>
      </w:r>
      <w:r w:rsidRPr="00250626">
        <w:rPr>
          <w:rFonts w:eastAsia="Malgun Gothic"/>
        </w:rPr>
        <w:t>Policy to support DualSteer</w:t>
      </w:r>
      <w:r>
        <w:tab/>
      </w:r>
      <w:r>
        <w:fldChar w:fldCharType="begin" w:fldLock="1"/>
      </w:r>
      <w:r>
        <w:instrText xml:space="preserve"> PAGEREF _Toc168466476 \h </w:instrText>
      </w:r>
      <w:r>
        <w:fldChar w:fldCharType="separate"/>
      </w:r>
      <w:r>
        <w:t>30</w:t>
      </w:r>
      <w:r>
        <w:fldChar w:fldCharType="end"/>
      </w:r>
    </w:p>
    <w:p w14:paraId="1F1E123A" w14:textId="00996CEC" w:rsidR="00103C44" w:rsidRDefault="00103C44">
      <w:pPr>
        <w:pStyle w:val="4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_Toc168466477 \h </w:instrText>
      </w:r>
      <w:r>
        <w:fldChar w:fldCharType="separate"/>
      </w:r>
      <w:r>
        <w:t>33</w:t>
      </w:r>
      <w:r>
        <w:fldChar w:fldCharType="end"/>
      </w:r>
    </w:p>
    <w:p w14:paraId="5FADF07E" w14:textId="69D3D26B"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lastRenderedPageBreak/>
        <w:t>6.1.3.2.1</w:t>
      </w:r>
      <w:r>
        <w:rPr>
          <w:rFonts w:asciiTheme="minorHAnsi" w:eastAsiaTheme="minorEastAsia" w:hAnsiTheme="minorHAnsi" w:cstheme="minorBidi"/>
          <w:kern w:val="2"/>
          <w:sz w:val="24"/>
          <w:szCs w:val="24"/>
          <w14:ligatures w14:val="standardContextual"/>
        </w:rPr>
        <w:tab/>
      </w:r>
      <w:r w:rsidRPr="00250626">
        <w:rPr>
          <w:rFonts w:eastAsia="Malgun Gothic"/>
        </w:rPr>
        <w:t>Enhancements to Registration procedure</w:t>
      </w:r>
      <w:r>
        <w:tab/>
      </w:r>
      <w:r>
        <w:fldChar w:fldCharType="begin" w:fldLock="1"/>
      </w:r>
      <w:r>
        <w:instrText xml:space="preserve"> PAGEREF _Toc168466478 \h </w:instrText>
      </w:r>
      <w:r>
        <w:fldChar w:fldCharType="separate"/>
      </w:r>
      <w:r>
        <w:t>33</w:t>
      </w:r>
      <w:r>
        <w:fldChar w:fldCharType="end"/>
      </w:r>
    </w:p>
    <w:p w14:paraId="2EEFFF2C" w14:textId="1C2FB6BF"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6.1.3.2.2</w:t>
      </w:r>
      <w:r>
        <w:rPr>
          <w:rFonts w:asciiTheme="minorHAnsi" w:eastAsiaTheme="minorEastAsia" w:hAnsiTheme="minorHAnsi" w:cstheme="minorBidi"/>
          <w:kern w:val="2"/>
          <w:sz w:val="24"/>
          <w:szCs w:val="24"/>
          <w14:ligatures w14:val="standardContextual"/>
        </w:rPr>
        <w:tab/>
      </w:r>
      <w:r w:rsidRPr="00250626">
        <w:rPr>
          <w:rFonts w:eastAsia="Malgun Gothic"/>
        </w:rPr>
        <w:t>Selecting same SMF for serving PDU Sessions from two SUPIs</w:t>
      </w:r>
      <w:r>
        <w:tab/>
      </w:r>
      <w:r>
        <w:fldChar w:fldCharType="begin" w:fldLock="1"/>
      </w:r>
      <w:r>
        <w:instrText xml:space="preserve"> PAGEREF _Toc168466479 \h </w:instrText>
      </w:r>
      <w:r>
        <w:fldChar w:fldCharType="separate"/>
      </w:r>
      <w:r>
        <w:t>35</w:t>
      </w:r>
      <w:r>
        <w:fldChar w:fldCharType="end"/>
      </w:r>
    </w:p>
    <w:p w14:paraId="481CF5F4" w14:textId="00E30A26"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Malgun Gothic"/>
        </w:rPr>
        <w:t>6.1.3.2.3</w:t>
      </w:r>
      <w:r>
        <w:rPr>
          <w:rFonts w:asciiTheme="minorHAnsi" w:eastAsiaTheme="minorEastAsia" w:hAnsiTheme="minorHAnsi" w:cstheme="minorBidi"/>
          <w:kern w:val="2"/>
          <w:sz w:val="24"/>
          <w:szCs w:val="24"/>
          <w14:ligatures w14:val="standardContextual"/>
        </w:rPr>
        <w:tab/>
      </w:r>
      <w:r w:rsidRPr="00250626">
        <w:rPr>
          <w:rFonts w:eastAsia="Malgun Gothic"/>
        </w:rPr>
        <w:t>Enhancements to PFCP session management</w:t>
      </w:r>
      <w:r>
        <w:tab/>
      </w:r>
      <w:r>
        <w:fldChar w:fldCharType="begin" w:fldLock="1"/>
      </w:r>
      <w:r>
        <w:instrText xml:space="preserve"> PAGEREF _Toc168466480 \h </w:instrText>
      </w:r>
      <w:r>
        <w:fldChar w:fldCharType="separate"/>
      </w:r>
      <w:r>
        <w:t>38</w:t>
      </w:r>
      <w:r>
        <w:fldChar w:fldCharType="end"/>
      </w:r>
    </w:p>
    <w:p w14:paraId="1A14699C" w14:textId="53469C0A"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_Toc168466481 \h </w:instrText>
      </w:r>
      <w:r>
        <w:fldChar w:fldCharType="separate"/>
      </w:r>
      <w:r>
        <w:t>39</w:t>
      </w:r>
      <w:r>
        <w:fldChar w:fldCharType="end"/>
      </w:r>
    </w:p>
    <w:p w14:paraId="1C244297" w14:textId="28ED6818"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lang w:eastAsia="en-US"/>
        </w:rPr>
        <w:t>6.1.4</w:t>
      </w:r>
      <w:r>
        <w:rPr>
          <w:rFonts w:asciiTheme="minorHAnsi" w:eastAsiaTheme="minorEastAsia" w:hAnsiTheme="minorHAnsi" w:cstheme="minorBidi"/>
          <w:kern w:val="2"/>
          <w:sz w:val="24"/>
          <w:szCs w:val="24"/>
          <w14:ligatures w14:val="standardContextual"/>
        </w:rPr>
        <w:tab/>
      </w:r>
      <w:r w:rsidRPr="00250626">
        <w:rPr>
          <w:rFonts w:eastAsia="等线"/>
          <w:lang w:eastAsia="en-US"/>
        </w:rPr>
        <w:t>Solution #1.4: Support of DualSteer using overlay</w:t>
      </w:r>
      <w:r w:rsidRPr="00250626">
        <w:rPr>
          <w:rFonts w:eastAsiaTheme="minorEastAsia"/>
          <w:lang w:eastAsia="ko-KR"/>
        </w:rPr>
        <w:t>-</w:t>
      </w:r>
      <w:r w:rsidRPr="00250626">
        <w:rPr>
          <w:rFonts w:eastAsia="等线"/>
          <w:lang w:eastAsia="en-US"/>
        </w:rPr>
        <w:t>underlay architecture</w:t>
      </w:r>
      <w:r>
        <w:tab/>
      </w:r>
      <w:r>
        <w:fldChar w:fldCharType="begin" w:fldLock="1"/>
      </w:r>
      <w:r>
        <w:instrText xml:space="preserve"> PAGEREF _Toc168466482 \h </w:instrText>
      </w:r>
      <w:r>
        <w:fldChar w:fldCharType="separate"/>
      </w:r>
      <w:r>
        <w:t>41</w:t>
      </w:r>
      <w:r>
        <w:fldChar w:fldCharType="end"/>
      </w:r>
    </w:p>
    <w:p w14:paraId="361B682F" w14:textId="33955214"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lang w:eastAsia="en-US"/>
        </w:rPr>
        <w:t>6.1.4.1</w:t>
      </w:r>
      <w:r>
        <w:rPr>
          <w:rFonts w:asciiTheme="minorHAnsi" w:eastAsiaTheme="minorEastAsia" w:hAnsiTheme="minorHAnsi" w:cstheme="minorBidi"/>
          <w:kern w:val="2"/>
          <w:sz w:val="24"/>
          <w:szCs w:val="24"/>
          <w14:ligatures w14:val="standardContextual"/>
        </w:rPr>
        <w:tab/>
      </w:r>
      <w:r w:rsidRPr="00250626">
        <w:rPr>
          <w:rFonts w:eastAsia="等线"/>
          <w:lang w:eastAsia="en-US"/>
        </w:rPr>
        <w:t>Description</w:t>
      </w:r>
      <w:r>
        <w:tab/>
      </w:r>
      <w:r>
        <w:fldChar w:fldCharType="begin" w:fldLock="1"/>
      </w:r>
      <w:r>
        <w:instrText xml:space="preserve"> PAGEREF _Toc168466483 \h </w:instrText>
      </w:r>
      <w:r>
        <w:fldChar w:fldCharType="separate"/>
      </w:r>
      <w:r>
        <w:t>41</w:t>
      </w:r>
      <w:r>
        <w:fldChar w:fldCharType="end"/>
      </w:r>
    </w:p>
    <w:p w14:paraId="547897EF" w14:textId="02F3DEB8"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lang w:eastAsia="en-US"/>
        </w:rPr>
        <w:t>6.1.4.2</w:t>
      </w:r>
      <w:r>
        <w:rPr>
          <w:rFonts w:asciiTheme="minorHAnsi" w:eastAsiaTheme="minorEastAsia" w:hAnsiTheme="minorHAnsi" w:cstheme="minorBidi"/>
          <w:kern w:val="2"/>
          <w:sz w:val="24"/>
          <w:szCs w:val="24"/>
          <w14:ligatures w14:val="standardContextual"/>
        </w:rPr>
        <w:tab/>
      </w:r>
      <w:r w:rsidRPr="00250626">
        <w:rPr>
          <w:rFonts w:eastAsia="等线"/>
          <w:lang w:eastAsia="en-US"/>
        </w:rPr>
        <w:t>Procedures</w:t>
      </w:r>
      <w:r>
        <w:tab/>
      </w:r>
      <w:r>
        <w:fldChar w:fldCharType="begin" w:fldLock="1"/>
      </w:r>
      <w:r>
        <w:instrText xml:space="preserve"> PAGEREF _Toc168466484 \h </w:instrText>
      </w:r>
      <w:r>
        <w:fldChar w:fldCharType="separate"/>
      </w:r>
      <w:r>
        <w:t>43</w:t>
      </w:r>
      <w:r>
        <w:fldChar w:fldCharType="end"/>
      </w:r>
    </w:p>
    <w:p w14:paraId="316982E4" w14:textId="56E936D4"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lang w:eastAsia="zh-CN"/>
        </w:rPr>
        <w:t>6.1.4.3</w:t>
      </w:r>
      <w:r>
        <w:rPr>
          <w:rFonts w:asciiTheme="minorHAnsi" w:eastAsiaTheme="minorEastAsia" w:hAnsiTheme="minorHAnsi" w:cstheme="minorBidi"/>
          <w:kern w:val="2"/>
          <w:sz w:val="24"/>
          <w:szCs w:val="24"/>
          <w14:ligatures w14:val="standardContextual"/>
        </w:rPr>
        <w:tab/>
      </w:r>
      <w:r w:rsidRPr="00250626">
        <w:rPr>
          <w:rFonts w:eastAsia="等线"/>
          <w:lang w:eastAsia="en-US"/>
        </w:rPr>
        <w:t xml:space="preserve">Impacts on </w:t>
      </w:r>
      <w:r w:rsidRPr="00250626">
        <w:rPr>
          <w:rFonts w:eastAsia="等线"/>
          <w:lang w:eastAsia="zh-CN"/>
        </w:rPr>
        <w:t>services, entities and interfaces</w:t>
      </w:r>
      <w:r>
        <w:tab/>
      </w:r>
      <w:r>
        <w:fldChar w:fldCharType="begin" w:fldLock="1"/>
      </w:r>
      <w:r>
        <w:instrText xml:space="preserve"> PAGEREF _Toc168466485 \h </w:instrText>
      </w:r>
      <w:r>
        <w:fldChar w:fldCharType="separate"/>
      </w:r>
      <w:r>
        <w:t>44</w:t>
      </w:r>
      <w:r>
        <w:fldChar w:fldCharType="end"/>
      </w:r>
    </w:p>
    <w:p w14:paraId="37CF4137" w14:textId="20EF0ACC" w:rsidR="00103C44" w:rsidRDefault="00103C44">
      <w:pPr>
        <w:pStyle w:val="33"/>
        <w:rPr>
          <w:rFonts w:asciiTheme="minorHAnsi" w:eastAsiaTheme="minorEastAsia" w:hAnsiTheme="minorHAnsi" w:cstheme="minorBidi"/>
          <w:kern w:val="2"/>
          <w:sz w:val="24"/>
          <w:szCs w:val="24"/>
          <w14:ligatures w14:val="standardContextual"/>
        </w:rPr>
      </w:pPr>
      <w:r w:rsidRPr="00250626">
        <w:rPr>
          <w:bCs/>
        </w:rPr>
        <w:t>6.1.5</w:t>
      </w:r>
      <w:r>
        <w:rPr>
          <w:rFonts w:asciiTheme="minorHAnsi" w:eastAsiaTheme="minorEastAsia" w:hAnsiTheme="minorHAnsi" w:cstheme="minorBidi"/>
          <w:kern w:val="2"/>
          <w:sz w:val="24"/>
          <w:szCs w:val="24"/>
          <w14:ligatures w14:val="standardContextual"/>
        </w:rPr>
        <w:tab/>
      </w:r>
      <w:r w:rsidRPr="00250626">
        <w:rPr>
          <w:bCs/>
        </w:rPr>
        <w:t>Solution #1.5</w:t>
      </w:r>
      <w:r>
        <w:t>: DualSteer Solution on Subscription, Registration, Session Management and Policy Management</w:t>
      </w:r>
      <w:r>
        <w:tab/>
      </w:r>
      <w:r>
        <w:fldChar w:fldCharType="begin" w:fldLock="1"/>
      </w:r>
      <w:r>
        <w:instrText xml:space="preserve"> PAGEREF _Toc168466486 \h </w:instrText>
      </w:r>
      <w:r>
        <w:fldChar w:fldCharType="separate"/>
      </w:r>
      <w:r>
        <w:t>44</w:t>
      </w:r>
      <w:r>
        <w:fldChar w:fldCharType="end"/>
      </w:r>
    </w:p>
    <w:p w14:paraId="2505B366" w14:textId="67342572" w:rsidR="00103C44" w:rsidRDefault="00103C44">
      <w:pPr>
        <w:pStyle w:val="4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_Toc168466487 \h </w:instrText>
      </w:r>
      <w:r>
        <w:fldChar w:fldCharType="separate"/>
      </w:r>
      <w:r>
        <w:t>44</w:t>
      </w:r>
      <w:r>
        <w:fldChar w:fldCharType="end"/>
      </w:r>
    </w:p>
    <w:p w14:paraId="66C0106B" w14:textId="04E71CDC" w:rsidR="00103C44" w:rsidRDefault="00103C44">
      <w:pPr>
        <w:pStyle w:val="53"/>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_Toc168466488 \h </w:instrText>
      </w:r>
      <w:r>
        <w:fldChar w:fldCharType="separate"/>
      </w:r>
      <w:r>
        <w:t>44</w:t>
      </w:r>
      <w:r>
        <w:fldChar w:fldCharType="end"/>
      </w:r>
    </w:p>
    <w:p w14:paraId="7142B3D5" w14:textId="75FD4C98" w:rsidR="00103C44" w:rsidRDefault="00103C44">
      <w:pPr>
        <w:pStyle w:val="53"/>
        <w:rPr>
          <w:rFonts w:asciiTheme="minorHAnsi" w:eastAsiaTheme="minorEastAsia" w:hAnsiTheme="minorHAnsi" w:cstheme="minorBidi"/>
          <w:kern w:val="2"/>
          <w:sz w:val="24"/>
          <w:szCs w:val="24"/>
          <w14:ligatures w14:val="standardContextual"/>
        </w:rPr>
      </w:pPr>
      <w:r>
        <w:t>6.1.5.1.2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_Toc168466489 \h </w:instrText>
      </w:r>
      <w:r>
        <w:fldChar w:fldCharType="separate"/>
      </w:r>
      <w:r>
        <w:t>45</w:t>
      </w:r>
      <w:r>
        <w:fldChar w:fldCharType="end"/>
      </w:r>
    </w:p>
    <w:p w14:paraId="26F9DFDA" w14:textId="6B9C80B2" w:rsidR="00103C44" w:rsidRDefault="00103C44">
      <w:pPr>
        <w:pStyle w:val="53"/>
        <w:rPr>
          <w:rFonts w:asciiTheme="minorHAnsi" w:eastAsiaTheme="minorEastAsia" w:hAnsiTheme="minorHAnsi" w:cstheme="minorBidi"/>
          <w:kern w:val="2"/>
          <w:sz w:val="24"/>
          <w:szCs w:val="24"/>
          <w14:ligatures w14:val="standardContextual"/>
        </w:rPr>
      </w:pPr>
      <w:r>
        <w:t>6.1.5.1.3</w:t>
      </w:r>
      <w:r>
        <w:rPr>
          <w:rFonts w:asciiTheme="minorHAnsi" w:eastAsiaTheme="minorEastAsia" w:hAnsiTheme="minorHAnsi" w:cstheme="minorBidi"/>
          <w:kern w:val="2"/>
          <w:sz w:val="24"/>
          <w:szCs w:val="24"/>
          <w14:ligatures w14:val="standardContextual"/>
        </w:rPr>
        <w:tab/>
      </w:r>
      <w:r>
        <w:t>Subscription Management aspects</w:t>
      </w:r>
      <w:r>
        <w:tab/>
      </w:r>
      <w:r>
        <w:fldChar w:fldCharType="begin" w:fldLock="1"/>
      </w:r>
      <w:r>
        <w:instrText xml:space="preserve"> PAGEREF _Toc168466490 \h </w:instrText>
      </w:r>
      <w:r>
        <w:fldChar w:fldCharType="separate"/>
      </w:r>
      <w:r>
        <w:t>46</w:t>
      </w:r>
      <w:r>
        <w:fldChar w:fldCharType="end"/>
      </w:r>
    </w:p>
    <w:p w14:paraId="5B0D7035" w14:textId="524918DC" w:rsidR="00103C44" w:rsidRDefault="00103C44">
      <w:pPr>
        <w:pStyle w:val="53"/>
        <w:rPr>
          <w:rFonts w:asciiTheme="minorHAnsi" w:eastAsiaTheme="minorEastAsia" w:hAnsiTheme="minorHAnsi" w:cstheme="minorBidi"/>
          <w:kern w:val="2"/>
          <w:sz w:val="24"/>
          <w:szCs w:val="24"/>
          <w14:ligatures w14:val="standardContextual"/>
        </w:rPr>
      </w:pPr>
      <w:r>
        <w:t>6.1.5.1.4</w:t>
      </w:r>
      <w:r>
        <w:rPr>
          <w:rFonts w:asciiTheme="minorHAnsi" w:eastAsiaTheme="minorEastAsia" w:hAnsiTheme="minorHAnsi" w:cstheme="minorBidi"/>
          <w:kern w:val="2"/>
          <w:sz w:val="24"/>
          <w:szCs w:val="24"/>
          <w14:ligatures w14:val="standardContextual"/>
        </w:rPr>
        <w:tab/>
      </w:r>
      <w:r>
        <w:t>Registration aspects</w:t>
      </w:r>
      <w:r>
        <w:tab/>
      </w:r>
      <w:r>
        <w:fldChar w:fldCharType="begin" w:fldLock="1"/>
      </w:r>
      <w:r>
        <w:instrText xml:space="preserve"> PAGEREF _Toc168466491 \h </w:instrText>
      </w:r>
      <w:r>
        <w:fldChar w:fldCharType="separate"/>
      </w:r>
      <w:r>
        <w:t>48</w:t>
      </w:r>
      <w:r>
        <w:fldChar w:fldCharType="end"/>
      </w:r>
    </w:p>
    <w:p w14:paraId="2D967C12" w14:textId="155B2387" w:rsidR="00103C44" w:rsidRDefault="00103C44">
      <w:pPr>
        <w:pStyle w:val="53"/>
        <w:rPr>
          <w:rFonts w:asciiTheme="minorHAnsi" w:eastAsiaTheme="minorEastAsia" w:hAnsiTheme="minorHAnsi" w:cstheme="minorBidi"/>
          <w:kern w:val="2"/>
          <w:sz w:val="24"/>
          <w:szCs w:val="24"/>
          <w14:ligatures w14:val="standardContextual"/>
        </w:rPr>
      </w:pPr>
      <w:r>
        <w:t>6.1.5.1.5</w:t>
      </w:r>
      <w:r>
        <w:rPr>
          <w:rFonts w:asciiTheme="minorHAnsi" w:eastAsiaTheme="minorEastAsia" w:hAnsiTheme="minorHAnsi" w:cstheme="minorBidi"/>
          <w:kern w:val="2"/>
          <w:sz w:val="24"/>
          <w:szCs w:val="24"/>
          <w14:ligatures w14:val="standardContextual"/>
        </w:rPr>
        <w:tab/>
      </w:r>
      <w:r>
        <w:t>PDU Session establishment aspects</w:t>
      </w:r>
      <w:r>
        <w:tab/>
      </w:r>
      <w:r>
        <w:fldChar w:fldCharType="begin" w:fldLock="1"/>
      </w:r>
      <w:r>
        <w:instrText xml:space="preserve"> PAGEREF _Toc168466492 \h </w:instrText>
      </w:r>
      <w:r>
        <w:fldChar w:fldCharType="separate"/>
      </w:r>
      <w:r>
        <w:t>49</w:t>
      </w:r>
      <w:r>
        <w:fldChar w:fldCharType="end"/>
      </w:r>
    </w:p>
    <w:p w14:paraId="012277B7" w14:textId="236FA9FD" w:rsidR="00103C44" w:rsidRDefault="00103C44">
      <w:pPr>
        <w:pStyle w:val="53"/>
        <w:rPr>
          <w:rFonts w:asciiTheme="minorHAnsi" w:eastAsiaTheme="minorEastAsia" w:hAnsiTheme="minorHAnsi" w:cstheme="minorBidi"/>
          <w:kern w:val="2"/>
          <w:sz w:val="24"/>
          <w:szCs w:val="24"/>
          <w14:ligatures w14:val="standardContextual"/>
        </w:rPr>
      </w:pPr>
      <w:r>
        <w:t>6.1.5.1.6</w:t>
      </w:r>
      <w:r>
        <w:rPr>
          <w:rFonts w:asciiTheme="minorHAnsi" w:eastAsiaTheme="minorEastAsia" w:hAnsiTheme="minorHAnsi" w:cstheme="minorBidi"/>
          <w:kern w:val="2"/>
          <w:sz w:val="24"/>
          <w:szCs w:val="24"/>
          <w14:ligatures w14:val="standardContextual"/>
        </w:rPr>
        <w:tab/>
      </w:r>
      <w:r>
        <w:t>Policy aspects</w:t>
      </w:r>
      <w:r>
        <w:tab/>
      </w:r>
      <w:r>
        <w:fldChar w:fldCharType="begin" w:fldLock="1"/>
      </w:r>
      <w:r>
        <w:instrText xml:space="preserve"> PAGEREF _Toc168466493 \h </w:instrText>
      </w:r>
      <w:r>
        <w:fldChar w:fldCharType="separate"/>
      </w:r>
      <w:r>
        <w:t>50</w:t>
      </w:r>
      <w:r>
        <w:fldChar w:fldCharType="end"/>
      </w:r>
    </w:p>
    <w:p w14:paraId="22574B4C" w14:textId="438A0003" w:rsidR="00103C44" w:rsidRDefault="00103C44">
      <w:pPr>
        <w:pStyle w:val="4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_Toc168466494 \h </w:instrText>
      </w:r>
      <w:r>
        <w:fldChar w:fldCharType="separate"/>
      </w:r>
      <w:r>
        <w:t>50</w:t>
      </w:r>
      <w:r>
        <w:fldChar w:fldCharType="end"/>
      </w:r>
    </w:p>
    <w:p w14:paraId="09F075B6" w14:textId="3DE0DAA5" w:rsidR="00103C44" w:rsidRDefault="00103C44">
      <w:pPr>
        <w:pStyle w:val="53"/>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_Toc168466495 \h </w:instrText>
      </w:r>
      <w:r>
        <w:fldChar w:fldCharType="separate"/>
      </w:r>
      <w:r>
        <w:t>50</w:t>
      </w:r>
      <w:r>
        <w:fldChar w:fldCharType="end"/>
      </w:r>
    </w:p>
    <w:p w14:paraId="68E07096" w14:textId="3E461E75" w:rsidR="00103C44" w:rsidRDefault="00103C44">
      <w:pPr>
        <w:pStyle w:val="53"/>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_Toc168466496 \h </w:instrText>
      </w:r>
      <w:r>
        <w:fldChar w:fldCharType="separate"/>
      </w:r>
      <w:r>
        <w:t>50</w:t>
      </w:r>
      <w:r>
        <w:fldChar w:fldCharType="end"/>
      </w:r>
    </w:p>
    <w:p w14:paraId="054C2C29" w14:textId="6DEB5A29" w:rsidR="00103C44" w:rsidRDefault="00103C44">
      <w:pPr>
        <w:pStyle w:val="53"/>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_Toc168466497 \h </w:instrText>
      </w:r>
      <w:r>
        <w:fldChar w:fldCharType="separate"/>
      </w:r>
      <w:r>
        <w:t>52</w:t>
      </w:r>
      <w:r>
        <w:fldChar w:fldCharType="end"/>
      </w:r>
    </w:p>
    <w:p w14:paraId="5646CDDA" w14:textId="34650C7F" w:rsidR="00103C44" w:rsidRDefault="00103C44">
      <w:pPr>
        <w:pStyle w:val="4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_Toc168466498 \h </w:instrText>
      </w:r>
      <w:r>
        <w:fldChar w:fldCharType="separate"/>
      </w:r>
      <w:r>
        <w:t>55</w:t>
      </w:r>
      <w:r>
        <w:fldChar w:fldCharType="end"/>
      </w:r>
    </w:p>
    <w:p w14:paraId="7553FD6F" w14:textId="6F106B18" w:rsidR="00103C44" w:rsidRDefault="00103C44">
      <w:pPr>
        <w:pStyle w:val="33"/>
        <w:rPr>
          <w:rFonts w:asciiTheme="minorHAnsi" w:eastAsiaTheme="minorEastAsia" w:hAnsiTheme="minorHAnsi" w:cstheme="minorBidi"/>
          <w:kern w:val="2"/>
          <w:sz w:val="24"/>
          <w:szCs w:val="24"/>
          <w14:ligatures w14:val="standardContextual"/>
        </w:rPr>
      </w:pPr>
      <w:r w:rsidRPr="00250626">
        <w:rPr>
          <w:rFonts w:cs="Arial"/>
        </w:rPr>
        <w:t>6.1.6</w:t>
      </w:r>
      <w:r>
        <w:rPr>
          <w:rFonts w:asciiTheme="minorHAnsi" w:eastAsiaTheme="minorEastAsia" w:hAnsiTheme="minorHAnsi" w:cstheme="minorBidi"/>
          <w:kern w:val="2"/>
          <w:sz w:val="24"/>
          <w:szCs w:val="24"/>
          <w14:ligatures w14:val="standardContextual"/>
        </w:rPr>
        <w:tab/>
      </w:r>
      <w:r w:rsidRPr="00250626">
        <w:rPr>
          <w:rFonts w:cs="Arial"/>
        </w:rPr>
        <w:t>Solution #1.6:</w:t>
      </w:r>
      <w:r>
        <w:t xml:space="preserve"> Registration Management and Policy Control for DualSteer Device</w:t>
      </w:r>
      <w:r>
        <w:tab/>
      </w:r>
      <w:r>
        <w:fldChar w:fldCharType="begin" w:fldLock="1"/>
      </w:r>
      <w:r>
        <w:instrText xml:space="preserve"> PAGEREF _Toc168466499 \h </w:instrText>
      </w:r>
      <w:r>
        <w:fldChar w:fldCharType="separate"/>
      </w:r>
      <w:r>
        <w:t>56</w:t>
      </w:r>
      <w:r>
        <w:fldChar w:fldCharType="end"/>
      </w:r>
    </w:p>
    <w:p w14:paraId="322E71FA" w14:textId="216BCACF" w:rsidR="00103C44" w:rsidRDefault="00103C44">
      <w:pPr>
        <w:pStyle w:val="4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_Toc168466500 \h </w:instrText>
      </w:r>
      <w:r>
        <w:fldChar w:fldCharType="separate"/>
      </w:r>
      <w:r>
        <w:t>56</w:t>
      </w:r>
      <w:r>
        <w:fldChar w:fldCharType="end"/>
      </w:r>
    </w:p>
    <w:p w14:paraId="3AD757F7" w14:textId="4DD9EADE" w:rsidR="00103C44" w:rsidRDefault="00103C44">
      <w:pPr>
        <w:pStyle w:val="53"/>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Registration management for DualSteer device</w:t>
      </w:r>
      <w:r>
        <w:tab/>
      </w:r>
      <w:r>
        <w:fldChar w:fldCharType="begin" w:fldLock="1"/>
      </w:r>
      <w:r>
        <w:instrText xml:space="preserve"> PAGEREF _Toc168466501 \h </w:instrText>
      </w:r>
      <w:r>
        <w:fldChar w:fldCharType="separate"/>
      </w:r>
      <w:r>
        <w:t>56</w:t>
      </w:r>
      <w:r>
        <w:fldChar w:fldCharType="end"/>
      </w:r>
    </w:p>
    <w:p w14:paraId="725677E4" w14:textId="6BEDBEF8" w:rsidR="00103C44" w:rsidRDefault="00103C44">
      <w:pPr>
        <w:pStyle w:val="53"/>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DualSteer policy for DualSteer device after registration for DualSteer device</w:t>
      </w:r>
      <w:r>
        <w:tab/>
      </w:r>
      <w:r>
        <w:fldChar w:fldCharType="begin" w:fldLock="1"/>
      </w:r>
      <w:r>
        <w:instrText xml:space="preserve"> PAGEREF _Toc168466502 \h </w:instrText>
      </w:r>
      <w:r>
        <w:fldChar w:fldCharType="separate"/>
      </w:r>
      <w:r>
        <w:t>58</w:t>
      </w:r>
      <w:r>
        <w:fldChar w:fldCharType="end"/>
      </w:r>
    </w:p>
    <w:p w14:paraId="7A426BDF" w14:textId="1B5EC150" w:rsidR="00103C44" w:rsidRDefault="00103C44">
      <w:pPr>
        <w:pStyle w:val="4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_Toc168466503 \h </w:instrText>
      </w:r>
      <w:r>
        <w:fldChar w:fldCharType="separate"/>
      </w:r>
      <w:r>
        <w:t>60</w:t>
      </w:r>
      <w:r>
        <w:fldChar w:fldCharType="end"/>
      </w:r>
    </w:p>
    <w:p w14:paraId="61314890" w14:textId="195793BA" w:rsidR="00103C44" w:rsidRDefault="00103C44">
      <w:pPr>
        <w:pStyle w:val="4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_Toc168466504 \h </w:instrText>
      </w:r>
      <w:r>
        <w:fldChar w:fldCharType="separate"/>
      </w:r>
      <w:r>
        <w:t>60</w:t>
      </w:r>
      <w:r>
        <w:fldChar w:fldCharType="end"/>
      </w:r>
    </w:p>
    <w:p w14:paraId="3AB9B493" w14:textId="7DF138C1" w:rsidR="00103C44" w:rsidRDefault="00103C44">
      <w:pPr>
        <w:pStyle w:val="3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 xml:space="preserve">Solution #1.7: </w:t>
      </w:r>
      <w:r w:rsidRPr="00250626">
        <w:rPr>
          <w:rFonts w:eastAsiaTheme="minorEastAsia"/>
          <w:lang w:eastAsia="zh-CN"/>
        </w:rPr>
        <w:t>The UE subscription data for DualSteer in the UDM/UDR</w:t>
      </w:r>
      <w:r>
        <w:tab/>
      </w:r>
      <w:r>
        <w:fldChar w:fldCharType="begin" w:fldLock="1"/>
      </w:r>
      <w:r>
        <w:instrText xml:space="preserve"> PAGEREF _Toc168466505 \h </w:instrText>
      </w:r>
      <w:r>
        <w:fldChar w:fldCharType="separate"/>
      </w:r>
      <w:r>
        <w:t>61</w:t>
      </w:r>
      <w:r>
        <w:fldChar w:fldCharType="end"/>
      </w:r>
    </w:p>
    <w:p w14:paraId="01513356" w14:textId="02C29E8F" w:rsidR="00103C44" w:rsidRDefault="00103C44">
      <w:pPr>
        <w:pStyle w:val="4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_Toc168466506 \h </w:instrText>
      </w:r>
      <w:r>
        <w:fldChar w:fldCharType="separate"/>
      </w:r>
      <w:r>
        <w:t>61</w:t>
      </w:r>
      <w:r>
        <w:fldChar w:fldCharType="end"/>
      </w:r>
    </w:p>
    <w:p w14:paraId="232B2C1B" w14:textId="07F5EA98" w:rsidR="00103C44" w:rsidRDefault="00103C44">
      <w:pPr>
        <w:pStyle w:val="4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_Toc168466507 \h </w:instrText>
      </w:r>
      <w:r>
        <w:fldChar w:fldCharType="separate"/>
      </w:r>
      <w:r>
        <w:t>61</w:t>
      </w:r>
      <w:r>
        <w:fldChar w:fldCharType="end"/>
      </w:r>
    </w:p>
    <w:p w14:paraId="4A47D4B0" w14:textId="467819F7"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_Toc168466508 \h </w:instrText>
      </w:r>
      <w:r>
        <w:fldChar w:fldCharType="separate"/>
      </w:r>
      <w:r>
        <w:t>61</w:t>
      </w:r>
      <w:r>
        <w:fldChar w:fldCharType="end"/>
      </w:r>
    </w:p>
    <w:p w14:paraId="40B730DA" w14:textId="3E9C7A18" w:rsidR="00103C44" w:rsidRDefault="00103C44">
      <w:pPr>
        <w:pStyle w:val="3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DualSteer authorization via Registration procedure</w:t>
      </w:r>
      <w:r>
        <w:tab/>
      </w:r>
      <w:r>
        <w:fldChar w:fldCharType="begin" w:fldLock="1"/>
      </w:r>
      <w:r>
        <w:instrText xml:space="preserve"> PAGEREF _Toc168466509 \h </w:instrText>
      </w:r>
      <w:r>
        <w:fldChar w:fldCharType="separate"/>
      </w:r>
      <w:r>
        <w:t>62</w:t>
      </w:r>
      <w:r>
        <w:fldChar w:fldCharType="end"/>
      </w:r>
    </w:p>
    <w:p w14:paraId="4ED9F34F" w14:textId="339B5013" w:rsidR="00103C44" w:rsidRDefault="00103C44">
      <w:pPr>
        <w:pStyle w:val="4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_Toc168466510 \h </w:instrText>
      </w:r>
      <w:r>
        <w:fldChar w:fldCharType="separate"/>
      </w:r>
      <w:r>
        <w:t>62</w:t>
      </w:r>
      <w:r>
        <w:fldChar w:fldCharType="end"/>
      </w:r>
    </w:p>
    <w:p w14:paraId="1A580EEB" w14:textId="2DE7E89D" w:rsidR="00103C44" w:rsidRDefault="00103C44">
      <w:pPr>
        <w:pStyle w:val="4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_Toc168466511 \h </w:instrText>
      </w:r>
      <w:r>
        <w:fldChar w:fldCharType="separate"/>
      </w:r>
      <w:r>
        <w:t>64</w:t>
      </w:r>
      <w:r>
        <w:fldChar w:fldCharType="end"/>
      </w:r>
    </w:p>
    <w:p w14:paraId="3F411275" w14:textId="007F1885"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_Toc168466512 \h </w:instrText>
      </w:r>
      <w:r>
        <w:fldChar w:fldCharType="separate"/>
      </w:r>
      <w:r>
        <w:t>64</w:t>
      </w:r>
      <w:r>
        <w:fldChar w:fldCharType="end"/>
      </w:r>
    </w:p>
    <w:p w14:paraId="3E6DD81D" w14:textId="7C58BD8B"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the primary SUPI</w:t>
      </w:r>
      <w:r>
        <w:tab/>
      </w:r>
      <w:r>
        <w:fldChar w:fldCharType="begin" w:fldLock="1"/>
      </w:r>
      <w:r>
        <w:instrText xml:space="preserve"> PAGEREF _Toc168466513 \h </w:instrText>
      </w:r>
      <w:r>
        <w:fldChar w:fldCharType="separate"/>
      </w:r>
      <w:r>
        <w:t>65</w:t>
      </w:r>
      <w:r>
        <w:fldChar w:fldCharType="end"/>
      </w:r>
    </w:p>
    <w:p w14:paraId="1708A090" w14:textId="5FE2B9AE"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Secondary SUPI</w:t>
      </w:r>
      <w:r>
        <w:tab/>
      </w:r>
      <w:r>
        <w:fldChar w:fldCharType="begin" w:fldLock="1"/>
      </w:r>
      <w:r>
        <w:instrText xml:space="preserve"> PAGEREF _Toc168466514 \h </w:instrText>
      </w:r>
      <w:r>
        <w:fldChar w:fldCharType="separate"/>
      </w:r>
      <w:r>
        <w:t>66</w:t>
      </w:r>
      <w:r>
        <w:fldChar w:fldCharType="end"/>
      </w:r>
    </w:p>
    <w:p w14:paraId="4104677D" w14:textId="3999FA74"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_Toc168466515 \h </w:instrText>
      </w:r>
      <w:r>
        <w:fldChar w:fldCharType="separate"/>
      </w:r>
      <w:r>
        <w:t>67</w:t>
      </w:r>
      <w:r>
        <w:fldChar w:fldCharType="end"/>
      </w:r>
    </w:p>
    <w:p w14:paraId="61030292" w14:textId="5705DAAF"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Yu Mincho"/>
        </w:rPr>
        <w:t>6.1.9</w:t>
      </w:r>
      <w:r>
        <w:rPr>
          <w:rFonts w:asciiTheme="minorHAnsi" w:eastAsiaTheme="minorEastAsia" w:hAnsiTheme="minorHAnsi" w:cstheme="minorBidi"/>
          <w:kern w:val="2"/>
          <w:sz w:val="24"/>
          <w:szCs w:val="24"/>
          <w14:ligatures w14:val="standardContextual"/>
        </w:rPr>
        <w:tab/>
      </w:r>
      <w:r w:rsidRPr="00250626">
        <w:rPr>
          <w:rFonts w:eastAsia="Yu Mincho"/>
        </w:rPr>
        <w:t>Solution #1.9: DualSteer Registration and Mobility Management</w:t>
      </w:r>
      <w:r>
        <w:tab/>
      </w:r>
      <w:r>
        <w:fldChar w:fldCharType="begin" w:fldLock="1"/>
      </w:r>
      <w:r>
        <w:instrText xml:space="preserve"> PAGEREF _Toc168466516 \h </w:instrText>
      </w:r>
      <w:r>
        <w:fldChar w:fldCharType="separate"/>
      </w:r>
      <w:r>
        <w:t>68</w:t>
      </w:r>
      <w:r>
        <w:fldChar w:fldCharType="end"/>
      </w:r>
    </w:p>
    <w:p w14:paraId="4B8684EA" w14:textId="42F169D0"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Yu Mincho"/>
        </w:rPr>
        <w:t>6.1.9.1</w:t>
      </w:r>
      <w:r>
        <w:rPr>
          <w:rFonts w:asciiTheme="minorHAnsi" w:eastAsiaTheme="minorEastAsia" w:hAnsiTheme="minorHAnsi" w:cstheme="minorBidi"/>
          <w:kern w:val="2"/>
          <w:sz w:val="24"/>
          <w:szCs w:val="24"/>
          <w14:ligatures w14:val="standardContextual"/>
        </w:rPr>
        <w:tab/>
      </w:r>
      <w:r w:rsidRPr="00250626">
        <w:rPr>
          <w:rFonts w:eastAsia="Yu Mincho"/>
        </w:rPr>
        <w:t>Description</w:t>
      </w:r>
      <w:r>
        <w:tab/>
      </w:r>
      <w:r>
        <w:fldChar w:fldCharType="begin" w:fldLock="1"/>
      </w:r>
      <w:r>
        <w:instrText xml:space="preserve"> PAGEREF _Toc168466517 \h </w:instrText>
      </w:r>
      <w:r>
        <w:fldChar w:fldCharType="separate"/>
      </w:r>
      <w:r>
        <w:t>68</w:t>
      </w:r>
      <w:r>
        <w:fldChar w:fldCharType="end"/>
      </w:r>
    </w:p>
    <w:p w14:paraId="02A5D1BD" w14:textId="0E9EBB36"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Yu Mincho"/>
        </w:rPr>
        <w:t>6.1.9.2</w:t>
      </w:r>
      <w:r>
        <w:rPr>
          <w:rFonts w:asciiTheme="minorHAnsi" w:eastAsiaTheme="minorEastAsia" w:hAnsiTheme="minorHAnsi" w:cstheme="minorBidi"/>
          <w:kern w:val="2"/>
          <w:sz w:val="24"/>
          <w:szCs w:val="24"/>
          <w14:ligatures w14:val="standardContextual"/>
        </w:rPr>
        <w:tab/>
      </w:r>
      <w:r w:rsidRPr="00250626">
        <w:rPr>
          <w:rFonts w:eastAsia="Yu Mincho"/>
        </w:rPr>
        <w:t>Procedures</w:t>
      </w:r>
      <w:r>
        <w:tab/>
      </w:r>
      <w:r>
        <w:fldChar w:fldCharType="begin" w:fldLock="1"/>
      </w:r>
      <w:r>
        <w:instrText xml:space="preserve"> PAGEREF _Toc168466518 \h </w:instrText>
      </w:r>
      <w:r>
        <w:fldChar w:fldCharType="separate"/>
      </w:r>
      <w:r>
        <w:t>68</w:t>
      </w:r>
      <w:r>
        <w:fldChar w:fldCharType="end"/>
      </w:r>
    </w:p>
    <w:p w14:paraId="2E6BF323" w14:textId="2A700F1A"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Yu Mincho"/>
        </w:rPr>
        <w:t>6.1.9.2.1</w:t>
      </w:r>
      <w:r>
        <w:rPr>
          <w:rFonts w:asciiTheme="minorHAnsi" w:eastAsiaTheme="minorEastAsia" w:hAnsiTheme="minorHAnsi" w:cstheme="minorBidi"/>
          <w:kern w:val="2"/>
          <w:sz w:val="24"/>
          <w:szCs w:val="24"/>
          <w14:ligatures w14:val="standardContextual"/>
        </w:rPr>
        <w:tab/>
      </w:r>
      <w:r w:rsidRPr="00250626">
        <w:rPr>
          <w:rFonts w:eastAsia="Yu Mincho"/>
        </w:rPr>
        <w:t>DualSteer Registration</w:t>
      </w:r>
      <w:r>
        <w:tab/>
      </w:r>
      <w:r>
        <w:fldChar w:fldCharType="begin" w:fldLock="1"/>
      </w:r>
      <w:r>
        <w:instrText xml:space="preserve"> PAGEREF _Toc168466519 \h </w:instrText>
      </w:r>
      <w:r>
        <w:fldChar w:fldCharType="separate"/>
      </w:r>
      <w:r>
        <w:t>68</w:t>
      </w:r>
      <w:r>
        <w:fldChar w:fldCharType="end"/>
      </w:r>
    </w:p>
    <w:p w14:paraId="7E5B5763" w14:textId="763E5273"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Yu Mincho"/>
        </w:rPr>
        <w:t>6.1.9.2.2</w:t>
      </w:r>
      <w:r>
        <w:rPr>
          <w:rFonts w:asciiTheme="minorHAnsi" w:eastAsiaTheme="minorEastAsia" w:hAnsiTheme="minorHAnsi" w:cstheme="minorBidi"/>
          <w:kern w:val="2"/>
          <w:sz w:val="24"/>
          <w:szCs w:val="24"/>
          <w14:ligatures w14:val="standardContextual"/>
        </w:rPr>
        <w:tab/>
      </w:r>
      <w:r w:rsidRPr="00250626">
        <w:rPr>
          <w:rFonts w:eastAsia="Yu Mincho"/>
        </w:rPr>
        <w:t>DualSteer De-Registration</w:t>
      </w:r>
      <w:r>
        <w:tab/>
      </w:r>
      <w:r>
        <w:fldChar w:fldCharType="begin" w:fldLock="1"/>
      </w:r>
      <w:r>
        <w:instrText xml:space="preserve"> PAGEREF _Toc168466520 \h </w:instrText>
      </w:r>
      <w:r>
        <w:fldChar w:fldCharType="separate"/>
      </w:r>
      <w:r>
        <w:t>69</w:t>
      </w:r>
      <w:r>
        <w:fldChar w:fldCharType="end"/>
      </w:r>
    </w:p>
    <w:p w14:paraId="1134615C" w14:textId="1FF41319"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Yu Mincho"/>
        </w:rPr>
        <w:t>6.1.9.2.3</w:t>
      </w:r>
      <w:r>
        <w:rPr>
          <w:rFonts w:asciiTheme="minorHAnsi" w:eastAsiaTheme="minorEastAsia" w:hAnsiTheme="minorHAnsi" w:cstheme="minorBidi"/>
          <w:kern w:val="2"/>
          <w:sz w:val="24"/>
          <w:szCs w:val="24"/>
          <w14:ligatures w14:val="standardContextual"/>
        </w:rPr>
        <w:tab/>
      </w:r>
      <w:r w:rsidRPr="00250626">
        <w:rPr>
          <w:rFonts w:eastAsia="Yu Mincho"/>
        </w:rPr>
        <w:t>DualSteer Subscription</w:t>
      </w:r>
      <w:r>
        <w:tab/>
      </w:r>
      <w:r>
        <w:fldChar w:fldCharType="begin" w:fldLock="1"/>
      </w:r>
      <w:r>
        <w:instrText xml:space="preserve"> PAGEREF _Toc168466521 \h </w:instrText>
      </w:r>
      <w:r>
        <w:fldChar w:fldCharType="separate"/>
      </w:r>
      <w:r>
        <w:t>69</w:t>
      </w:r>
      <w:r>
        <w:fldChar w:fldCharType="end"/>
      </w:r>
    </w:p>
    <w:p w14:paraId="2187CB95" w14:textId="4C395EAD"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Yu Mincho"/>
          <w:lang w:eastAsia="zh-CN"/>
        </w:rPr>
        <w:t>6.1.9.3</w:t>
      </w:r>
      <w:r>
        <w:rPr>
          <w:rFonts w:asciiTheme="minorHAnsi" w:eastAsiaTheme="minorEastAsia" w:hAnsiTheme="minorHAnsi" w:cstheme="minorBidi"/>
          <w:kern w:val="2"/>
          <w:sz w:val="24"/>
          <w:szCs w:val="24"/>
          <w14:ligatures w14:val="standardContextual"/>
        </w:rPr>
        <w:tab/>
      </w:r>
      <w:r w:rsidRPr="00250626">
        <w:rPr>
          <w:rFonts w:eastAsia="Yu Mincho"/>
        </w:rPr>
        <w:t xml:space="preserve">Impacts on </w:t>
      </w:r>
      <w:r w:rsidRPr="00250626">
        <w:rPr>
          <w:rFonts w:eastAsia="Yu Mincho"/>
          <w:lang w:eastAsia="zh-CN"/>
        </w:rPr>
        <w:t>services, entities and interfaces</w:t>
      </w:r>
      <w:r>
        <w:tab/>
      </w:r>
      <w:r>
        <w:fldChar w:fldCharType="begin" w:fldLock="1"/>
      </w:r>
      <w:r>
        <w:instrText xml:space="preserve"> PAGEREF _Toc168466522 \h </w:instrText>
      </w:r>
      <w:r>
        <w:fldChar w:fldCharType="separate"/>
      </w:r>
      <w:r>
        <w:t>69</w:t>
      </w:r>
      <w:r>
        <w:fldChar w:fldCharType="end"/>
      </w:r>
    </w:p>
    <w:p w14:paraId="7199DFB4" w14:textId="495DC88D" w:rsidR="00103C44" w:rsidRDefault="00103C44">
      <w:pPr>
        <w:pStyle w:val="33"/>
        <w:rPr>
          <w:rFonts w:asciiTheme="minorHAnsi" w:eastAsiaTheme="minorEastAsia" w:hAnsiTheme="minorHAnsi" w:cstheme="minorBidi"/>
          <w:kern w:val="2"/>
          <w:sz w:val="24"/>
          <w:szCs w:val="24"/>
          <w14:ligatures w14:val="standardContextual"/>
        </w:rPr>
      </w:pPr>
      <w:r w:rsidRPr="00250626">
        <w:rPr>
          <w:lang w:val="en-US"/>
        </w:rPr>
        <w:t>6.1.10</w:t>
      </w:r>
      <w:r>
        <w:rPr>
          <w:rFonts w:asciiTheme="minorHAnsi" w:eastAsiaTheme="minorEastAsia" w:hAnsiTheme="minorHAnsi" w:cstheme="minorBidi"/>
          <w:kern w:val="2"/>
          <w:sz w:val="24"/>
          <w:szCs w:val="24"/>
          <w14:ligatures w14:val="standardContextual"/>
        </w:rPr>
        <w:tab/>
      </w:r>
      <w:r w:rsidRPr="00250626">
        <w:rPr>
          <w:lang w:val="en-US"/>
        </w:rPr>
        <w:t>Solution #1.10: Registration Procedure over second 3GPP access network</w:t>
      </w:r>
      <w:r>
        <w:tab/>
      </w:r>
      <w:r>
        <w:fldChar w:fldCharType="begin" w:fldLock="1"/>
      </w:r>
      <w:r>
        <w:instrText xml:space="preserve"> PAGEREF _Toc168466523 \h </w:instrText>
      </w:r>
      <w:r>
        <w:fldChar w:fldCharType="separate"/>
      </w:r>
      <w:r>
        <w:t>70</w:t>
      </w:r>
      <w:r>
        <w:fldChar w:fldCharType="end"/>
      </w:r>
    </w:p>
    <w:p w14:paraId="3727EEA8" w14:textId="4E16CAD0" w:rsidR="00103C44" w:rsidRDefault="00103C44">
      <w:pPr>
        <w:pStyle w:val="43"/>
        <w:rPr>
          <w:rFonts w:asciiTheme="minorHAnsi" w:eastAsiaTheme="minorEastAsia" w:hAnsiTheme="minorHAnsi" w:cstheme="minorBidi"/>
          <w:kern w:val="2"/>
          <w:sz w:val="24"/>
          <w:szCs w:val="24"/>
          <w14:ligatures w14:val="standardContextual"/>
        </w:rPr>
      </w:pPr>
      <w:r w:rsidRPr="00250626">
        <w:rPr>
          <w:lang w:val="en-US"/>
        </w:rPr>
        <w:t>6.1.10.1</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_Toc168466524 \h </w:instrText>
      </w:r>
      <w:r>
        <w:fldChar w:fldCharType="separate"/>
      </w:r>
      <w:r>
        <w:t>70</w:t>
      </w:r>
      <w:r>
        <w:fldChar w:fldCharType="end"/>
      </w:r>
    </w:p>
    <w:p w14:paraId="11FB7D06" w14:textId="4CE0AA95" w:rsidR="00103C44" w:rsidRDefault="00103C44">
      <w:pPr>
        <w:pStyle w:val="43"/>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_Toc168466525 \h </w:instrText>
      </w:r>
      <w:r>
        <w:fldChar w:fldCharType="separate"/>
      </w:r>
      <w:r>
        <w:t>71</w:t>
      </w:r>
      <w:r>
        <w:fldChar w:fldCharType="end"/>
      </w:r>
    </w:p>
    <w:p w14:paraId="77F8086C" w14:textId="5C48CFB2"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6.1.10.3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_Toc168466526 \h </w:instrText>
      </w:r>
      <w:r>
        <w:fldChar w:fldCharType="separate"/>
      </w:r>
      <w:r>
        <w:t>72</w:t>
      </w:r>
      <w:r>
        <w:fldChar w:fldCharType="end"/>
      </w:r>
    </w:p>
    <w:p w14:paraId="01680EC0" w14:textId="799488A8" w:rsidR="00103C44" w:rsidRDefault="00103C44">
      <w:pPr>
        <w:pStyle w:val="3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#1.11: Session Establishment</w:t>
      </w:r>
      <w:r>
        <w:tab/>
      </w:r>
      <w:r>
        <w:fldChar w:fldCharType="begin" w:fldLock="1"/>
      </w:r>
      <w:r>
        <w:instrText xml:space="preserve"> PAGEREF _Toc168466527 \h </w:instrText>
      </w:r>
      <w:r>
        <w:fldChar w:fldCharType="separate"/>
      </w:r>
      <w:r>
        <w:t>72</w:t>
      </w:r>
      <w:r>
        <w:fldChar w:fldCharType="end"/>
      </w:r>
    </w:p>
    <w:p w14:paraId="100A8470" w14:textId="48A95B9F" w:rsidR="00103C44" w:rsidRDefault="00103C44">
      <w:pPr>
        <w:pStyle w:val="43"/>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_Toc168466528 \h </w:instrText>
      </w:r>
      <w:r>
        <w:fldChar w:fldCharType="separate"/>
      </w:r>
      <w:r>
        <w:t>72</w:t>
      </w:r>
      <w:r>
        <w:fldChar w:fldCharType="end"/>
      </w:r>
    </w:p>
    <w:p w14:paraId="7E87885D" w14:textId="514EE8AC" w:rsidR="00103C44" w:rsidRDefault="00103C44">
      <w:pPr>
        <w:pStyle w:val="53"/>
        <w:rPr>
          <w:rFonts w:asciiTheme="minorHAnsi" w:eastAsiaTheme="minorEastAsia" w:hAnsiTheme="minorHAnsi" w:cstheme="minorBidi"/>
          <w:kern w:val="2"/>
          <w:sz w:val="24"/>
          <w:szCs w:val="24"/>
          <w14:ligatures w14:val="standardContextual"/>
        </w:rPr>
      </w:pPr>
      <w:r>
        <w:t>6.1.11.1.1</w:t>
      </w:r>
      <w:r>
        <w:rPr>
          <w:rFonts w:asciiTheme="minorHAnsi" w:eastAsiaTheme="minorEastAsia" w:hAnsiTheme="minorHAnsi" w:cstheme="minorBidi"/>
          <w:kern w:val="2"/>
          <w:sz w:val="24"/>
          <w:szCs w:val="24"/>
          <w14:ligatures w14:val="standardContextual"/>
        </w:rPr>
        <w:tab/>
      </w:r>
      <w:r>
        <w:t>Proposed URSP enhancements for DualSteer</w:t>
      </w:r>
      <w:r>
        <w:tab/>
      </w:r>
      <w:r>
        <w:fldChar w:fldCharType="begin" w:fldLock="1"/>
      </w:r>
      <w:r>
        <w:instrText xml:space="preserve"> PAGEREF _Toc168466529 \h </w:instrText>
      </w:r>
      <w:r>
        <w:fldChar w:fldCharType="separate"/>
      </w:r>
      <w:r>
        <w:t>73</w:t>
      </w:r>
      <w:r>
        <w:fldChar w:fldCharType="end"/>
      </w:r>
    </w:p>
    <w:p w14:paraId="30874EA9" w14:textId="23047860"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rPr>
        <w:t>6.1.11.1.2</w:t>
      </w:r>
      <w:r>
        <w:rPr>
          <w:rFonts w:asciiTheme="minorHAnsi" w:eastAsiaTheme="minorEastAsia" w:hAnsiTheme="minorHAnsi" w:cstheme="minorBidi"/>
          <w:kern w:val="2"/>
          <w:sz w:val="24"/>
          <w:szCs w:val="24"/>
          <w14:ligatures w14:val="standardContextual"/>
        </w:rPr>
        <w:tab/>
      </w:r>
      <w:r w:rsidRPr="00250626">
        <w:rPr>
          <w:lang w:val="en-US"/>
        </w:rPr>
        <w:t>DualSteer steering and switching rules (DualSteer UE/UPF Rules)</w:t>
      </w:r>
      <w:r>
        <w:tab/>
      </w:r>
      <w:r>
        <w:fldChar w:fldCharType="begin" w:fldLock="1"/>
      </w:r>
      <w:r>
        <w:instrText xml:space="preserve"> PAGEREF _Toc168466530 \h </w:instrText>
      </w:r>
      <w:r>
        <w:fldChar w:fldCharType="separate"/>
      </w:r>
      <w:r>
        <w:t>74</w:t>
      </w:r>
      <w:r>
        <w:fldChar w:fldCharType="end"/>
      </w:r>
    </w:p>
    <w:p w14:paraId="51E176CB" w14:textId="3ED7EF23" w:rsidR="00103C44" w:rsidRDefault="00103C44">
      <w:pPr>
        <w:pStyle w:val="43"/>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_Toc168466531 \h </w:instrText>
      </w:r>
      <w:r>
        <w:fldChar w:fldCharType="separate"/>
      </w:r>
      <w:r>
        <w:t>76</w:t>
      </w:r>
      <w:r>
        <w:fldChar w:fldCharType="end"/>
      </w:r>
    </w:p>
    <w:p w14:paraId="51973BF0" w14:textId="35E0AA5E"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_Toc168466532 \h </w:instrText>
      </w:r>
      <w:r>
        <w:fldChar w:fldCharType="separate"/>
      </w:r>
      <w:r>
        <w:t>80</w:t>
      </w:r>
      <w:r>
        <w:fldChar w:fldCharType="end"/>
      </w:r>
    </w:p>
    <w:p w14:paraId="31E33922" w14:textId="326350E7" w:rsidR="00103C44" w:rsidRDefault="00103C44">
      <w:pPr>
        <w:pStyle w:val="33"/>
        <w:rPr>
          <w:rFonts w:asciiTheme="minorHAnsi" w:eastAsiaTheme="minorEastAsia" w:hAnsiTheme="minorHAnsi" w:cstheme="minorBidi"/>
          <w:kern w:val="2"/>
          <w:sz w:val="24"/>
          <w:szCs w:val="24"/>
          <w14:ligatures w14:val="standardContextual"/>
        </w:rPr>
      </w:pPr>
      <w:r w:rsidRPr="00250626">
        <w:rPr>
          <w:lang w:val="en-US"/>
        </w:rPr>
        <w:t>6.1.12</w:t>
      </w:r>
      <w:r>
        <w:rPr>
          <w:rFonts w:asciiTheme="minorHAnsi" w:eastAsiaTheme="minorEastAsia" w:hAnsiTheme="minorHAnsi" w:cstheme="minorBidi"/>
          <w:kern w:val="2"/>
          <w:sz w:val="24"/>
          <w:szCs w:val="24"/>
          <w14:ligatures w14:val="standardContextual"/>
        </w:rPr>
        <w:tab/>
      </w:r>
      <w:r w:rsidRPr="00250626">
        <w:rPr>
          <w:lang w:val="en-US"/>
        </w:rPr>
        <w:t>Solution #1.12: Session Management Solution for DualSteer using procedures similar to ATSSS Procedures</w:t>
      </w:r>
      <w:r>
        <w:tab/>
      </w:r>
      <w:r>
        <w:fldChar w:fldCharType="begin" w:fldLock="1"/>
      </w:r>
      <w:r>
        <w:instrText xml:space="preserve"> PAGEREF _Toc168466533 \h </w:instrText>
      </w:r>
      <w:r>
        <w:fldChar w:fldCharType="separate"/>
      </w:r>
      <w:r>
        <w:t>80</w:t>
      </w:r>
      <w:r>
        <w:fldChar w:fldCharType="end"/>
      </w:r>
    </w:p>
    <w:p w14:paraId="7513AA1C" w14:textId="1C99CDE3" w:rsidR="00103C44" w:rsidRDefault="00103C44">
      <w:pPr>
        <w:pStyle w:val="43"/>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_Toc168466534 \h </w:instrText>
      </w:r>
      <w:r>
        <w:fldChar w:fldCharType="separate"/>
      </w:r>
      <w:r>
        <w:t>80</w:t>
      </w:r>
      <w:r>
        <w:fldChar w:fldCharType="end"/>
      </w:r>
    </w:p>
    <w:p w14:paraId="0E71EF6F" w14:textId="372AF87F"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rPr>
        <w:t>6.1.12.1.1</w:t>
      </w:r>
      <w:r>
        <w:rPr>
          <w:rFonts w:asciiTheme="minorHAnsi" w:eastAsiaTheme="minorEastAsia" w:hAnsiTheme="minorHAnsi" w:cstheme="minorBidi"/>
          <w:kern w:val="2"/>
          <w:sz w:val="24"/>
          <w:szCs w:val="24"/>
          <w14:ligatures w14:val="standardContextual"/>
        </w:rPr>
        <w:tab/>
      </w:r>
      <w:r>
        <w:t>DS connectivity service activation for DualSteer</w:t>
      </w:r>
      <w:r>
        <w:tab/>
      </w:r>
      <w:r>
        <w:fldChar w:fldCharType="begin" w:fldLock="1"/>
      </w:r>
      <w:r>
        <w:instrText xml:space="preserve"> PAGEREF _Toc168466535 \h </w:instrText>
      </w:r>
      <w:r>
        <w:fldChar w:fldCharType="separate"/>
      </w:r>
      <w:r>
        <w:t>81</w:t>
      </w:r>
      <w:r>
        <w:fldChar w:fldCharType="end"/>
      </w:r>
    </w:p>
    <w:p w14:paraId="43FB2128" w14:textId="71F50E10" w:rsidR="00103C44" w:rsidRDefault="00103C44">
      <w:pPr>
        <w:pStyle w:val="43"/>
        <w:rPr>
          <w:rFonts w:asciiTheme="minorHAnsi" w:eastAsiaTheme="minorEastAsia" w:hAnsiTheme="minorHAnsi" w:cstheme="minorBidi"/>
          <w:kern w:val="2"/>
          <w:sz w:val="24"/>
          <w:szCs w:val="24"/>
          <w14:ligatures w14:val="standardContextual"/>
        </w:rPr>
      </w:pPr>
      <w:r w:rsidRPr="00250626">
        <w:rPr>
          <w:lang w:val="en-US"/>
        </w:rPr>
        <w:t>6.1.12.2</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_Toc168466536 \h </w:instrText>
      </w:r>
      <w:r>
        <w:fldChar w:fldCharType="separate"/>
      </w:r>
      <w:r>
        <w:t>81</w:t>
      </w:r>
      <w:r>
        <w:fldChar w:fldCharType="end"/>
      </w:r>
    </w:p>
    <w:p w14:paraId="1433DF57" w14:textId="54E59C3E" w:rsidR="00103C44" w:rsidRDefault="00103C44">
      <w:pPr>
        <w:pStyle w:val="43"/>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_Toc168466537 \h </w:instrText>
      </w:r>
      <w:r>
        <w:fldChar w:fldCharType="separate"/>
      </w:r>
      <w:r>
        <w:t>82</w:t>
      </w:r>
      <w:r>
        <w:fldChar w:fldCharType="end"/>
      </w:r>
    </w:p>
    <w:p w14:paraId="250BBDFC" w14:textId="3E91204E" w:rsidR="00103C44" w:rsidRDefault="00103C44">
      <w:pPr>
        <w:pStyle w:val="43"/>
        <w:rPr>
          <w:rFonts w:asciiTheme="minorHAnsi" w:eastAsiaTheme="minorEastAsia" w:hAnsiTheme="minorHAnsi" w:cstheme="minorBidi"/>
          <w:kern w:val="2"/>
          <w:sz w:val="24"/>
          <w:szCs w:val="24"/>
          <w14:ligatures w14:val="standardContextual"/>
        </w:rPr>
      </w:pPr>
      <w:r>
        <w:rPr>
          <w:lang w:eastAsia="zh-CN"/>
        </w:rPr>
        <w:lastRenderedPageBreak/>
        <w:t>6.1.12.4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_Toc168466538 \h </w:instrText>
      </w:r>
      <w:r>
        <w:fldChar w:fldCharType="separate"/>
      </w:r>
      <w:r>
        <w:t>86</w:t>
      </w:r>
      <w:r>
        <w:fldChar w:fldCharType="end"/>
      </w:r>
    </w:p>
    <w:p w14:paraId="4E843AEC" w14:textId="00DA9534" w:rsidR="00103C44" w:rsidRDefault="00103C44">
      <w:pPr>
        <w:pStyle w:val="3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 xml:space="preserve">Solution #1.13: </w:t>
      </w:r>
      <w:r>
        <w:t>DualSteer solution based on ATSSS</w:t>
      </w:r>
      <w:r>
        <w:tab/>
      </w:r>
      <w:r>
        <w:fldChar w:fldCharType="begin" w:fldLock="1"/>
      </w:r>
      <w:r>
        <w:instrText xml:space="preserve"> PAGEREF _Toc168466539 \h </w:instrText>
      </w:r>
      <w:r>
        <w:fldChar w:fldCharType="separate"/>
      </w:r>
      <w:r>
        <w:t>86</w:t>
      </w:r>
      <w:r>
        <w:fldChar w:fldCharType="end"/>
      </w:r>
    </w:p>
    <w:p w14:paraId="41D5496C" w14:textId="3768EC02" w:rsidR="00103C44" w:rsidRDefault="00103C44">
      <w:pPr>
        <w:pStyle w:val="43"/>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_Toc168466540 \h </w:instrText>
      </w:r>
      <w:r>
        <w:fldChar w:fldCharType="separate"/>
      </w:r>
      <w:r>
        <w:t>86</w:t>
      </w:r>
      <w:r>
        <w:fldChar w:fldCharType="end"/>
      </w:r>
    </w:p>
    <w:p w14:paraId="2E6E9E56" w14:textId="249576C1" w:rsidR="00103C44" w:rsidRDefault="00103C44">
      <w:pPr>
        <w:pStyle w:val="43"/>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_Toc168466541 \h </w:instrText>
      </w:r>
      <w:r>
        <w:fldChar w:fldCharType="separate"/>
      </w:r>
      <w:r>
        <w:t>86</w:t>
      </w:r>
      <w:r>
        <w:fldChar w:fldCharType="end"/>
      </w:r>
    </w:p>
    <w:p w14:paraId="64BD0482" w14:textId="494E9570" w:rsidR="00103C44" w:rsidRDefault="00103C44">
      <w:pPr>
        <w:pStyle w:val="3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t>Solution</w:t>
      </w:r>
      <w:r>
        <w:rPr>
          <w:lang w:eastAsia="zh-CN"/>
        </w:rPr>
        <w:t xml:space="preserve"> #1.14</w:t>
      </w:r>
      <w:r>
        <w:t xml:space="preserve">: </w:t>
      </w:r>
      <w:r w:rsidRPr="00250626">
        <w:rPr>
          <w:lang w:val="en-US" w:eastAsia="zh-CN"/>
        </w:rPr>
        <w:t>Session management enhancements based on correlation ID</w:t>
      </w:r>
      <w:r>
        <w:tab/>
      </w:r>
      <w:r>
        <w:fldChar w:fldCharType="begin" w:fldLock="1"/>
      </w:r>
      <w:r>
        <w:instrText xml:space="preserve"> PAGEREF _Toc168466542 \h </w:instrText>
      </w:r>
      <w:r>
        <w:fldChar w:fldCharType="separate"/>
      </w:r>
      <w:r>
        <w:t>88</w:t>
      </w:r>
      <w:r>
        <w:fldChar w:fldCharType="end"/>
      </w:r>
    </w:p>
    <w:p w14:paraId="4262E311" w14:textId="675391D2" w:rsidR="00103C44" w:rsidRDefault="00103C44">
      <w:pPr>
        <w:pStyle w:val="43"/>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_Toc168466543 \h </w:instrText>
      </w:r>
      <w:r>
        <w:fldChar w:fldCharType="separate"/>
      </w:r>
      <w:r>
        <w:t>88</w:t>
      </w:r>
      <w:r>
        <w:fldChar w:fldCharType="end"/>
      </w:r>
    </w:p>
    <w:p w14:paraId="66ADD5F8" w14:textId="41DC0E83"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eastAsia="zh-CN"/>
        </w:rPr>
        <w:t>6.1.14.1.1</w:t>
      </w:r>
      <w:r>
        <w:rPr>
          <w:rFonts w:asciiTheme="minorHAnsi" w:eastAsiaTheme="minorEastAsia" w:hAnsiTheme="minorHAnsi" w:cstheme="minorBidi"/>
          <w:kern w:val="2"/>
          <w:sz w:val="24"/>
          <w:szCs w:val="24"/>
          <w14:ligatures w14:val="standardContextual"/>
        </w:rPr>
        <w:tab/>
      </w:r>
      <w:r w:rsidRPr="00250626">
        <w:rPr>
          <w:lang w:val="en-US" w:eastAsia="zh-CN"/>
        </w:rPr>
        <w:t>General</w:t>
      </w:r>
      <w:r>
        <w:tab/>
      </w:r>
      <w:r>
        <w:fldChar w:fldCharType="begin" w:fldLock="1"/>
      </w:r>
      <w:r>
        <w:instrText xml:space="preserve"> PAGEREF _Toc168466544 \h </w:instrText>
      </w:r>
      <w:r>
        <w:fldChar w:fldCharType="separate"/>
      </w:r>
      <w:r>
        <w:t>88</w:t>
      </w:r>
      <w:r>
        <w:fldChar w:fldCharType="end"/>
      </w:r>
    </w:p>
    <w:p w14:paraId="35F68048" w14:textId="5FC967C9"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eastAsia="zh-CN"/>
        </w:rPr>
        <w:t>6.1.14</w:t>
      </w:r>
      <w:r w:rsidRPr="00250626">
        <w:rPr>
          <w:rFonts w:eastAsia="宋体"/>
          <w:lang w:val="en-US" w:eastAsia="zh-CN"/>
        </w:rPr>
        <w:t>.1.2</w:t>
      </w:r>
      <w:r>
        <w:rPr>
          <w:rFonts w:asciiTheme="minorHAnsi" w:eastAsiaTheme="minorEastAsia" w:hAnsiTheme="minorHAnsi" w:cstheme="minorBidi"/>
          <w:kern w:val="2"/>
          <w:sz w:val="24"/>
          <w:szCs w:val="24"/>
          <w14:ligatures w14:val="standardContextual"/>
        </w:rPr>
        <w:tab/>
      </w:r>
      <w:r w:rsidRPr="00250626">
        <w:rPr>
          <w:rFonts w:eastAsia="宋体"/>
          <w:lang w:val="en-US" w:eastAsia="zh-CN"/>
        </w:rPr>
        <w:t>Subscription enhancement</w:t>
      </w:r>
      <w:r>
        <w:tab/>
      </w:r>
      <w:r>
        <w:fldChar w:fldCharType="begin" w:fldLock="1"/>
      </w:r>
      <w:r>
        <w:instrText xml:space="preserve"> PAGEREF _Toc168466545 \h </w:instrText>
      </w:r>
      <w:r>
        <w:fldChar w:fldCharType="separate"/>
      </w:r>
      <w:r>
        <w:t>89</w:t>
      </w:r>
      <w:r>
        <w:fldChar w:fldCharType="end"/>
      </w:r>
    </w:p>
    <w:p w14:paraId="4CA4274B" w14:textId="2424574C" w:rsidR="00103C44" w:rsidRDefault="00103C44">
      <w:pPr>
        <w:pStyle w:val="43"/>
        <w:rPr>
          <w:rFonts w:asciiTheme="minorHAnsi" w:eastAsiaTheme="minorEastAsia" w:hAnsiTheme="minorHAnsi" w:cstheme="minorBidi"/>
          <w:kern w:val="2"/>
          <w:sz w:val="24"/>
          <w:szCs w:val="24"/>
          <w14:ligatures w14:val="standardContextual"/>
        </w:rPr>
      </w:pPr>
      <w:r w:rsidRPr="00250626">
        <w:rPr>
          <w:lang w:val="en-US" w:eastAsia="zh-CN"/>
        </w:rPr>
        <w:t>6.1.14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_Toc168466546 \h </w:instrText>
      </w:r>
      <w:r>
        <w:fldChar w:fldCharType="separate"/>
      </w:r>
      <w:r>
        <w:t>89</w:t>
      </w:r>
      <w:r>
        <w:fldChar w:fldCharType="end"/>
      </w:r>
    </w:p>
    <w:p w14:paraId="5084399E" w14:textId="7A941A8D" w:rsidR="00103C44" w:rsidRDefault="00103C44">
      <w:pPr>
        <w:pStyle w:val="43"/>
        <w:rPr>
          <w:rFonts w:asciiTheme="minorHAnsi" w:eastAsiaTheme="minorEastAsia" w:hAnsiTheme="minorHAnsi" w:cstheme="minorBidi"/>
          <w:kern w:val="2"/>
          <w:sz w:val="24"/>
          <w:szCs w:val="24"/>
          <w14:ligatures w14:val="standardContextual"/>
        </w:rPr>
      </w:pPr>
      <w:r w:rsidRPr="00250626">
        <w:rPr>
          <w:lang w:val="en-US" w:eastAsia="zh-CN"/>
        </w:rPr>
        <w:t>6.1.14.3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_Toc168466547 \h </w:instrText>
      </w:r>
      <w:r>
        <w:fldChar w:fldCharType="separate"/>
      </w:r>
      <w:r>
        <w:t>91</w:t>
      </w:r>
      <w:r>
        <w:fldChar w:fldCharType="end"/>
      </w:r>
    </w:p>
    <w:p w14:paraId="7BA34646" w14:textId="1A63D73B" w:rsidR="00103C44" w:rsidRDefault="00103C44">
      <w:pPr>
        <w:pStyle w:val="3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Solution #1.15: DualSteer policy content and provisioning</w:t>
      </w:r>
      <w:r>
        <w:tab/>
      </w:r>
      <w:r>
        <w:fldChar w:fldCharType="begin" w:fldLock="1"/>
      </w:r>
      <w:r>
        <w:instrText xml:space="preserve"> PAGEREF _Toc168466548 \h </w:instrText>
      </w:r>
      <w:r>
        <w:fldChar w:fldCharType="separate"/>
      </w:r>
      <w:r>
        <w:t>92</w:t>
      </w:r>
      <w:r>
        <w:fldChar w:fldCharType="end"/>
      </w:r>
    </w:p>
    <w:p w14:paraId="41CBF081" w14:textId="6A64B979" w:rsidR="00103C44" w:rsidRDefault="00103C44">
      <w:pPr>
        <w:pStyle w:val="43"/>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_Toc168466549 \h </w:instrText>
      </w:r>
      <w:r>
        <w:fldChar w:fldCharType="separate"/>
      </w:r>
      <w:r>
        <w:t>92</w:t>
      </w:r>
      <w:r>
        <w:fldChar w:fldCharType="end"/>
      </w:r>
    </w:p>
    <w:p w14:paraId="47D64F1E" w14:textId="039E8947"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 Principle of Policy for DualSteer</w:t>
      </w:r>
      <w:r>
        <w:tab/>
      </w:r>
      <w:r>
        <w:fldChar w:fldCharType="begin" w:fldLock="1"/>
      </w:r>
      <w:r>
        <w:instrText xml:space="preserve"> PAGEREF _Toc168466550 \h </w:instrText>
      </w:r>
      <w:r>
        <w:fldChar w:fldCharType="separate"/>
      </w:r>
      <w:r>
        <w:t>92</w:t>
      </w:r>
      <w:r>
        <w:fldChar w:fldCharType="end"/>
      </w:r>
    </w:p>
    <w:p w14:paraId="03A60BF7" w14:textId="457FBE24"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Proposed solution of policy handling</w:t>
      </w:r>
      <w:r>
        <w:tab/>
      </w:r>
      <w:r>
        <w:fldChar w:fldCharType="begin" w:fldLock="1"/>
      </w:r>
      <w:r>
        <w:instrText xml:space="preserve"> PAGEREF _Toc168466551 \h </w:instrText>
      </w:r>
      <w:r>
        <w:fldChar w:fldCharType="separate"/>
      </w:r>
      <w:r>
        <w:t>94</w:t>
      </w:r>
      <w:r>
        <w:fldChar w:fldCharType="end"/>
      </w:r>
    </w:p>
    <w:p w14:paraId="1425C2F2" w14:textId="4E1878AE"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Session management corresponding to the policy handling</w:t>
      </w:r>
      <w:r>
        <w:tab/>
      </w:r>
      <w:r>
        <w:fldChar w:fldCharType="begin" w:fldLock="1"/>
      </w:r>
      <w:r>
        <w:instrText xml:space="preserve"> PAGEREF _Toc168466552 \h </w:instrText>
      </w:r>
      <w:r>
        <w:fldChar w:fldCharType="separate"/>
      </w:r>
      <w:r>
        <w:t>97</w:t>
      </w:r>
      <w:r>
        <w:fldChar w:fldCharType="end"/>
      </w:r>
    </w:p>
    <w:p w14:paraId="07B48AF2" w14:textId="1BA4D988" w:rsidR="00103C44" w:rsidRDefault="00103C44">
      <w:pPr>
        <w:pStyle w:val="43"/>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_Toc168466553 \h </w:instrText>
      </w:r>
      <w:r>
        <w:fldChar w:fldCharType="separate"/>
      </w:r>
      <w:r>
        <w:t>99</w:t>
      </w:r>
      <w:r>
        <w:fldChar w:fldCharType="end"/>
      </w:r>
    </w:p>
    <w:p w14:paraId="34430EE7" w14:textId="20DE8A77"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_Toc168466554 \h </w:instrText>
      </w:r>
      <w:r>
        <w:fldChar w:fldCharType="separate"/>
      </w:r>
      <w:r>
        <w:t>99</w:t>
      </w:r>
      <w:r>
        <w:fldChar w:fldCharType="end"/>
      </w:r>
    </w:p>
    <w:p w14:paraId="0B9F751C" w14:textId="22B29EA8"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rPr>
        <w:t>6.1.15.2.2</w:t>
      </w:r>
      <w:r>
        <w:rPr>
          <w:rFonts w:asciiTheme="minorHAnsi" w:eastAsiaTheme="minorEastAsia" w:hAnsiTheme="minorHAnsi" w:cstheme="minorBidi"/>
          <w:kern w:val="2"/>
          <w:sz w:val="24"/>
          <w:szCs w:val="24"/>
          <w14:ligatures w14:val="standardContextual"/>
        </w:rPr>
        <w:tab/>
      </w:r>
      <w:r w:rsidRPr="00250626">
        <w:rPr>
          <w:rFonts w:eastAsiaTheme="minorEastAsia"/>
        </w:rPr>
        <w:t>Procedure of provisioning polocies for DualSteer</w:t>
      </w:r>
      <w:r>
        <w:tab/>
      </w:r>
      <w:r>
        <w:fldChar w:fldCharType="begin" w:fldLock="1"/>
      </w:r>
      <w:r>
        <w:instrText xml:space="preserve"> PAGEREF _Toc168466555 \h </w:instrText>
      </w:r>
      <w:r>
        <w:fldChar w:fldCharType="separate"/>
      </w:r>
      <w:r>
        <w:t>99</w:t>
      </w:r>
      <w:r>
        <w:fldChar w:fldCharType="end"/>
      </w:r>
    </w:p>
    <w:p w14:paraId="7F5C67B1" w14:textId="30C4412F"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Procedure of session management for DualSteer</w:t>
      </w:r>
      <w:r>
        <w:tab/>
      </w:r>
      <w:r>
        <w:fldChar w:fldCharType="begin" w:fldLock="1"/>
      </w:r>
      <w:r>
        <w:instrText xml:space="preserve"> PAGEREF _Toc168466556 \h </w:instrText>
      </w:r>
      <w:r>
        <w:fldChar w:fldCharType="separate"/>
      </w:r>
      <w:r>
        <w:t>100</w:t>
      </w:r>
      <w:r>
        <w:fldChar w:fldCharType="end"/>
      </w:r>
    </w:p>
    <w:p w14:paraId="1702FE2B" w14:textId="18D641DE"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6.1.15.3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_Toc168466557 \h </w:instrText>
      </w:r>
      <w:r>
        <w:fldChar w:fldCharType="separate"/>
      </w:r>
      <w:r>
        <w:t>104</w:t>
      </w:r>
      <w:r>
        <w:fldChar w:fldCharType="end"/>
      </w:r>
    </w:p>
    <w:p w14:paraId="68DD7DAD" w14:textId="52E0284F"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lang w:eastAsia="zh-CN"/>
        </w:rPr>
        <w:t>6.1.16</w:t>
      </w:r>
      <w:r>
        <w:rPr>
          <w:rFonts w:asciiTheme="minorHAnsi" w:eastAsiaTheme="minorEastAsia" w:hAnsiTheme="minorHAnsi" w:cstheme="minorBidi"/>
          <w:kern w:val="2"/>
          <w:sz w:val="24"/>
          <w:szCs w:val="24"/>
          <w14:ligatures w14:val="standardContextual"/>
        </w:rPr>
        <w:tab/>
      </w:r>
      <w:r w:rsidRPr="00250626">
        <w:rPr>
          <w:rFonts w:eastAsia="等线"/>
        </w:rPr>
        <w:t>Solution</w:t>
      </w:r>
      <w:r w:rsidRPr="00250626">
        <w:rPr>
          <w:rFonts w:eastAsia="等线"/>
          <w:lang w:eastAsia="zh-CN"/>
        </w:rPr>
        <w:t xml:space="preserve"> #1.16</w:t>
      </w:r>
      <w:r w:rsidRPr="00250626">
        <w:rPr>
          <w:rFonts w:eastAsia="等线"/>
        </w:rPr>
        <w:t>: A</w:t>
      </w:r>
      <w:r w:rsidRPr="00250626">
        <w:rPr>
          <w:rFonts w:eastAsia="等线"/>
          <w:lang w:eastAsia="zh-CN"/>
        </w:rPr>
        <w:t>ccess Selection Policy for selecting a registered UE for traffic transmission</w:t>
      </w:r>
      <w:r>
        <w:tab/>
      </w:r>
      <w:r>
        <w:fldChar w:fldCharType="begin" w:fldLock="1"/>
      </w:r>
      <w:r>
        <w:instrText xml:space="preserve"> PAGEREF _Toc168466558 \h </w:instrText>
      </w:r>
      <w:r>
        <w:fldChar w:fldCharType="separate"/>
      </w:r>
      <w:r>
        <w:t>105</w:t>
      </w:r>
      <w:r>
        <w:fldChar w:fldCharType="end"/>
      </w:r>
    </w:p>
    <w:p w14:paraId="142B4FAF" w14:textId="41FD1211"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rPr>
        <w:t>6.1.16.</w:t>
      </w:r>
      <w:r w:rsidRPr="00250626">
        <w:rPr>
          <w:rFonts w:eastAsia="等线"/>
          <w:lang w:eastAsia="zh-CN"/>
        </w:rPr>
        <w:t>1</w:t>
      </w:r>
      <w:r>
        <w:rPr>
          <w:rFonts w:asciiTheme="minorHAnsi" w:eastAsiaTheme="minorEastAsia" w:hAnsiTheme="minorHAnsi" w:cstheme="minorBidi"/>
          <w:kern w:val="2"/>
          <w:sz w:val="24"/>
          <w:szCs w:val="24"/>
          <w14:ligatures w14:val="standardContextual"/>
        </w:rPr>
        <w:tab/>
      </w:r>
      <w:r w:rsidRPr="00250626">
        <w:rPr>
          <w:rFonts w:eastAsia="等线"/>
        </w:rPr>
        <w:t>Description</w:t>
      </w:r>
      <w:r>
        <w:tab/>
      </w:r>
      <w:r>
        <w:fldChar w:fldCharType="begin" w:fldLock="1"/>
      </w:r>
      <w:r>
        <w:instrText xml:space="preserve"> PAGEREF _Toc168466559 \h </w:instrText>
      </w:r>
      <w:r>
        <w:fldChar w:fldCharType="separate"/>
      </w:r>
      <w:r>
        <w:t>105</w:t>
      </w:r>
      <w:r>
        <w:fldChar w:fldCharType="end"/>
      </w:r>
    </w:p>
    <w:p w14:paraId="5C9CAD63" w14:textId="42A9D932" w:rsidR="00103C44" w:rsidRDefault="00103C44">
      <w:pPr>
        <w:pStyle w:val="53"/>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_Toc168466560 \h </w:instrText>
      </w:r>
      <w:r>
        <w:fldChar w:fldCharType="separate"/>
      </w:r>
      <w:r>
        <w:t>105</w:t>
      </w:r>
      <w:r>
        <w:fldChar w:fldCharType="end"/>
      </w:r>
    </w:p>
    <w:p w14:paraId="01B48D61" w14:textId="31446C79" w:rsidR="00103C44" w:rsidRDefault="00103C44">
      <w:pPr>
        <w:pStyle w:val="53"/>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New ASP policy for selecting a registered PLMN for </w:t>
      </w:r>
      <w:r w:rsidRPr="00250626">
        <w:rPr>
          <w:rFonts w:eastAsia="等线"/>
          <w:lang w:eastAsia="zh-CN"/>
        </w:rPr>
        <w:t>DualSteer</w:t>
      </w:r>
      <w:r>
        <w:rPr>
          <w:lang w:eastAsia="zh-CN"/>
        </w:rPr>
        <w:t xml:space="preserve"> traffic transmission</w:t>
      </w:r>
      <w:r>
        <w:tab/>
      </w:r>
      <w:r>
        <w:fldChar w:fldCharType="begin" w:fldLock="1"/>
      </w:r>
      <w:r>
        <w:instrText xml:space="preserve"> PAGEREF _Toc168466561 \h </w:instrText>
      </w:r>
      <w:r>
        <w:fldChar w:fldCharType="separate"/>
      </w:r>
      <w:r>
        <w:t>106</w:t>
      </w:r>
      <w:r>
        <w:fldChar w:fldCharType="end"/>
      </w:r>
    </w:p>
    <w:p w14:paraId="06A0709F" w14:textId="3FD2DB0C" w:rsidR="00103C44" w:rsidRDefault="00103C44">
      <w:pPr>
        <w:pStyle w:val="43"/>
        <w:rPr>
          <w:rFonts w:asciiTheme="minorHAnsi" w:eastAsiaTheme="minorEastAsia" w:hAnsiTheme="minorHAnsi" w:cstheme="minorBidi"/>
          <w:kern w:val="2"/>
          <w:sz w:val="24"/>
          <w:szCs w:val="24"/>
          <w14:ligatures w14:val="standardContextual"/>
        </w:rPr>
      </w:pPr>
      <w:r>
        <w:t>6.1.16.</w:t>
      </w:r>
      <w:r w:rsidRPr="00250626">
        <w:rPr>
          <w:rFonts w:eastAsiaTheme="minorEastAsia"/>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_Toc168466562 \h </w:instrText>
      </w:r>
      <w:r>
        <w:fldChar w:fldCharType="separate"/>
      </w:r>
      <w:r>
        <w:t>108</w:t>
      </w:r>
      <w:r>
        <w:fldChar w:fldCharType="end"/>
      </w:r>
    </w:p>
    <w:p w14:paraId="540D47F3" w14:textId="203F6AF3"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_Toc168466563 \h </w:instrText>
      </w:r>
      <w:r>
        <w:fldChar w:fldCharType="separate"/>
      </w:r>
      <w:r>
        <w:t>109</w:t>
      </w:r>
      <w:r>
        <w:fldChar w:fldCharType="end"/>
      </w:r>
    </w:p>
    <w:p w14:paraId="1C8E0AFD" w14:textId="015B5D8A"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rPr>
        <w:t>6.1.17</w:t>
      </w:r>
      <w:r>
        <w:rPr>
          <w:rFonts w:asciiTheme="minorHAnsi" w:eastAsiaTheme="minorEastAsia" w:hAnsiTheme="minorHAnsi" w:cstheme="minorBidi"/>
          <w:kern w:val="2"/>
          <w:sz w:val="24"/>
          <w:szCs w:val="24"/>
          <w14:ligatures w14:val="standardContextual"/>
        </w:rPr>
        <w:tab/>
      </w:r>
      <w:r w:rsidRPr="00250626">
        <w:rPr>
          <w:rFonts w:eastAsia="等线"/>
        </w:rPr>
        <w:t>Solution #1.17: URSP provisioning for DualSteer traffic steering</w:t>
      </w:r>
      <w:r>
        <w:tab/>
      </w:r>
      <w:r>
        <w:fldChar w:fldCharType="begin" w:fldLock="1"/>
      </w:r>
      <w:r>
        <w:instrText xml:space="preserve"> PAGEREF _Toc168466564 \h </w:instrText>
      </w:r>
      <w:r>
        <w:fldChar w:fldCharType="separate"/>
      </w:r>
      <w:r>
        <w:t>109</w:t>
      </w:r>
      <w:r>
        <w:fldChar w:fldCharType="end"/>
      </w:r>
    </w:p>
    <w:p w14:paraId="10484EAD" w14:textId="7EBC755B"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_Toc168466565 \h </w:instrText>
      </w:r>
      <w:r>
        <w:fldChar w:fldCharType="separate"/>
      </w:r>
      <w:r>
        <w:t>109</w:t>
      </w:r>
      <w:r>
        <w:fldChar w:fldCharType="end"/>
      </w:r>
    </w:p>
    <w:p w14:paraId="40FEF041" w14:textId="1FA3A081"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_Toc168466566 \h </w:instrText>
      </w:r>
      <w:r>
        <w:fldChar w:fldCharType="separate"/>
      </w:r>
      <w:r>
        <w:t>110</w:t>
      </w:r>
      <w:r>
        <w:fldChar w:fldCharType="end"/>
      </w:r>
    </w:p>
    <w:p w14:paraId="0F53CA4E" w14:textId="2036433B"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Information flow</w:t>
      </w:r>
      <w:r>
        <w:tab/>
      </w:r>
      <w:r>
        <w:fldChar w:fldCharType="begin" w:fldLock="1"/>
      </w:r>
      <w:r>
        <w:instrText xml:space="preserve"> PAGEREF _Toc168466567 \h </w:instrText>
      </w:r>
      <w:r>
        <w:fldChar w:fldCharType="separate"/>
      </w:r>
      <w:r>
        <w:t>110</w:t>
      </w:r>
      <w:r>
        <w:fldChar w:fldCharType="end"/>
      </w:r>
    </w:p>
    <w:p w14:paraId="1C84B9E7" w14:textId="024487EE" w:rsidR="00103C44" w:rsidRDefault="00103C44">
      <w:pPr>
        <w:pStyle w:val="53"/>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Subscription data</w:t>
      </w:r>
      <w:r>
        <w:tab/>
      </w:r>
      <w:r>
        <w:fldChar w:fldCharType="begin" w:fldLock="1"/>
      </w:r>
      <w:r>
        <w:instrText xml:space="preserve"> PAGEREF _Toc168466568 \h </w:instrText>
      </w:r>
      <w:r>
        <w:fldChar w:fldCharType="separate"/>
      </w:r>
      <w:r>
        <w:t>111</w:t>
      </w:r>
      <w:r>
        <w:fldChar w:fldCharType="end"/>
      </w:r>
    </w:p>
    <w:p w14:paraId="2ADC82CC" w14:textId="180509D0"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rPr>
        <w:t>6.1.17.3</w:t>
      </w:r>
      <w:r>
        <w:rPr>
          <w:rFonts w:asciiTheme="minorHAnsi" w:eastAsiaTheme="minorEastAsia" w:hAnsiTheme="minorHAnsi" w:cstheme="minorBidi"/>
          <w:kern w:val="2"/>
          <w:sz w:val="24"/>
          <w:szCs w:val="24"/>
          <w14:ligatures w14:val="standardContextual"/>
        </w:rPr>
        <w:tab/>
      </w:r>
      <w:r w:rsidRPr="00250626">
        <w:rPr>
          <w:rFonts w:eastAsiaTheme="minorEastAsia"/>
        </w:rPr>
        <w:t>Impacts on services, entities and interfaces</w:t>
      </w:r>
      <w:r>
        <w:tab/>
      </w:r>
      <w:r>
        <w:fldChar w:fldCharType="begin" w:fldLock="1"/>
      </w:r>
      <w:r>
        <w:instrText xml:space="preserve"> PAGEREF _Toc168466569 \h </w:instrText>
      </w:r>
      <w:r>
        <w:fldChar w:fldCharType="separate"/>
      </w:r>
      <w:r>
        <w:t>112</w:t>
      </w:r>
      <w:r>
        <w:fldChar w:fldCharType="end"/>
      </w:r>
    </w:p>
    <w:p w14:paraId="6892A892" w14:textId="153AB86A"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lang w:eastAsia="en-US"/>
        </w:rPr>
        <w:t>6.1.18</w:t>
      </w:r>
      <w:r>
        <w:rPr>
          <w:rFonts w:asciiTheme="minorHAnsi" w:eastAsiaTheme="minorEastAsia" w:hAnsiTheme="minorHAnsi" w:cstheme="minorBidi"/>
          <w:kern w:val="2"/>
          <w:sz w:val="24"/>
          <w:szCs w:val="24"/>
          <w14:ligatures w14:val="standardContextual"/>
        </w:rPr>
        <w:tab/>
      </w:r>
      <w:r w:rsidRPr="00250626">
        <w:rPr>
          <w:rFonts w:eastAsia="等线"/>
          <w:lang w:eastAsia="en-US"/>
        </w:rPr>
        <w:t>Solution #1.18:</w:t>
      </w:r>
      <w:r w:rsidRPr="00250626">
        <w:rPr>
          <w:rFonts w:eastAsia="等线"/>
          <w:lang w:eastAsia="zh-CN"/>
        </w:rPr>
        <w:t xml:space="preserve"> Policy for DualSteer steering and switching</w:t>
      </w:r>
      <w:r>
        <w:tab/>
      </w:r>
      <w:r>
        <w:fldChar w:fldCharType="begin" w:fldLock="1"/>
      </w:r>
      <w:r>
        <w:instrText xml:space="preserve"> PAGEREF _Toc168466570 \h </w:instrText>
      </w:r>
      <w:r>
        <w:fldChar w:fldCharType="separate"/>
      </w:r>
      <w:r>
        <w:t>112</w:t>
      </w:r>
      <w:r>
        <w:fldChar w:fldCharType="end"/>
      </w:r>
    </w:p>
    <w:p w14:paraId="5D59C86C" w14:textId="47991321"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lang w:eastAsia="en-US"/>
        </w:rPr>
        <w:t>6.1.18.1</w:t>
      </w:r>
      <w:r>
        <w:rPr>
          <w:rFonts w:asciiTheme="minorHAnsi" w:eastAsiaTheme="minorEastAsia" w:hAnsiTheme="minorHAnsi" w:cstheme="minorBidi"/>
          <w:kern w:val="2"/>
          <w:sz w:val="24"/>
          <w:szCs w:val="24"/>
          <w14:ligatures w14:val="standardContextual"/>
        </w:rPr>
        <w:tab/>
      </w:r>
      <w:r w:rsidRPr="00250626">
        <w:rPr>
          <w:rFonts w:eastAsia="等线"/>
          <w:lang w:eastAsia="en-US"/>
        </w:rPr>
        <w:t>Description</w:t>
      </w:r>
      <w:r>
        <w:tab/>
      </w:r>
      <w:r>
        <w:fldChar w:fldCharType="begin" w:fldLock="1"/>
      </w:r>
      <w:r>
        <w:instrText xml:space="preserve"> PAGEREF _Toc168466571 \h </w:instrText>
      </w:r>
      <w:r>
        <w:fldChar w:fldCharType="separate"/>
      </w:r>
      <w:r>
        <w:t>112</w:t>
      </w:r>
      <w:r>
        <w:fldChar w:fldCharType="end"/>
      </w:r>
    </w:p>
    <w:p w14:paraId="586AB9D7" w14:textId="32F2FD71"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rPr>
        <w:t>6.1.18.2</w:t>
      </w:r>
      <w:r>
        <w:rPr>
          <w:rFonts w:asciiTheme="minorHAnsi" w:eastAsiaTheme="minorEastAsia" w:hAnsiTheme="minorHAnsi" w:cstheme="minorBidi"/>
          <w:kern w:val="2"/>
          <w:sz w:val="24"/>
          <w:szCs w:val="24"/>
          <w14:ligatures w14:val="standardContextual"/>
        </w:rPr>
        <w:tab/>
      </w:r>
      <w:r w:rsidRPr="00250626">
        <w:rPr>
          <w:rFonts w:eastAsia="等线"/>
        </w:rPr>
        <w:t>Procedures</w:t>
      </w:r>
      <w:r>
        <w:tab/>
      </w:r>
      <w:r>
        <w:fldChar w:fldCharType="begin" w:fldLock="1"/>
      </w:r>
      <w:r>
        <w:instrText xml:space="preserve"> PAGEREF _Toc168466572 \h </w:instrText>
      </w:r>
      <w:r>
        <w:fldChar w:fldCharType="separate"/>
      </w:r>
      <w:r>
        <w:t>115</w:t>
      </w:r>
      <w:r>
        <w:fldChar w:fldCharType="end"/>
      </w:r>
    </w:p>
    <w:p w14:paraId="11684872" w14:textId="166D59C2" w:rsidR="00103C44" w:rsidRDefault="00103C44">
      <w:pPr>
        <w:pStyle w:val="53"/>
        <w:rPr>
          <w:rFonts w:asciiTheme="minorHAnsi" w:eastAsiaTheme="minorEastAsia" w:hAnsiTheme="minorHAnsi" w:cstheme="minorBidi"/>
          <w:kern w:val="2"/>
          <w:sz w:val="24"/>
          <w:szCs w:val="24"/>
          <w14:ligatures w14:val="standardContextual"/>
        </w:rPr>
      </w:pPr>
      <w:r>
        <w:t>6.1.18.2.1</w:t>
      </w:r>
      <w:r>
        <w:rPr>
          <w:rFonts w:asciiTheme="minorHAnsi" w:eastAsiaTheme="minorEastAsia" w:hAnsiTheme="minorHAnsi" w:cstheme="minorBidi"/>
          <w:kern w:val="2"/>
          <w:sz w:val="24"/>
          <w:szCs w:val="24"/>
          <w14:ligatures w14:val="standardContextual"/>
        </w:rPr>
        <w:tab/>
      </w:r>
      <w:r>
        <w:t>Procedures for Policy for DualSteer Traffic Steering</w:t>
      </w:r>
      <w:r>
        <w:tab/>
      </w:r>
      <w:r>
        <w:fldChar w:fldCharType="begin" w:fldLock="1"/>
      </w:r>
      <w:r>
        <w:instrText xml:space="preserve"> PAGEREF _Toc168466573 \h </w:instrText>
      </w:r>
      <w:r>
        <w:fldChar w:fldCharType="separate"/>
      </w:r>
      <w:r>
        <w:t>115</w:t>
      </w:r>
      <w:r>
        <w:fldChar w:fldCharType="end"/>
      </w:r>
    </w:p>
    <w:p w14:paraId="68B000FF" w14:textId="754415DB" w:rsidR="00103C44" w:rsidRDefault="00103C44">
      <w:pPr>
        <w:pStyle w:val="53"/>
        <w:rPr>
          <w:rFonts w:asciiTheme="minorHAnsi" w:eastAsiaTheme="minorEastAsia" w:hAnsiTheme="minorHAnsi" w:cstheme="minorBidi"/>
          <w:kern w:val="2"/>
          <w:sz w:val="24"/>
          <w:szCs w:val="24"/>
          <w14:ligatures w14:val="standardContextual"/>
        </w:rPr>
      </w:pPr>
      <w:r>
        <w:t>6.1.18.2.2</w:t>
      </w:r>
      <w:r>
        <w:rPr>
          <w:rFonts w:asciiTheme="minorHAnsi" w:eastAsiaTheme="minorEastAsia" w:hAnsiTheme="minorHAnsi" w:cstheme="minorBidi"/>
          <w:kern w:val="2"/>
          <w:sz w:val="24"/>
          <w:szCs w:val="24"/>
          <w14:ligatures w14:val="standardContextual"/>
        </w:rPr>
        <w:tab/>
      </w:r>
      <w:r>
        <w:t>Procedures for Policy for DualSteer Traffic Switching</w:t>
      </w:r>
      <w:r>
        <w:tab/>
      </w:r>
      <w:r>
        <w:fldChar w:fldCharType="begin" w:fldLock="1"/>
      </w:r>
      <w:r>
        <w:instrText xml:space="preserve"> PAGEREF _Toc168466574 \h </w:instrText>
      </w:r>
      <w:r>
        <w:fldChar w:fldCharType="separate"/>
      </w:r>
      <w:r>
        <w:t>116</w:t>
      </w:r>
      <w:r>
        <w:fldChar w:fldCharType="end"/>
      </w:r>
    </w:p>
    <w:p w14:paraId="432330B2" w14:textId="2830A427"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等线"/>
          <w:lang w:eastAsia="zh-CN"/>
        </w:rPr>
        <w:t>6.1.18.3</w:t>
      </w:r>
      <w:r>
        <w:rPr>
          <w:rFonts w:asciiTheme="minorHAnsi" w:eastAsiaTheme="minorEastAsia" w:hAnsiTheme="minorHAnsi" w:cstheme="minorBidi"/>
          <w:kern w:val="2"/>
          <w:sz w:val="24"/>
          <w:szCs w:val="24"/>
          <w14:ligatures w14:val="standardContextual"/>
        </w:rPr>
        <w:tab/>
      </w:r>
      <w:r w:rsidRPr="00250626">
        <w:rPr>
          <w:rFonts w:eastAsia="等线"/>
          <w:lang w:eastAsia="en-US"/>
        </w:rPr>
        <w:t xml:space="preserve">Impacts on </w:t>
      </w:r>
      <w:r w:rsidRPr="00250626">
        <w:rPr>
          <w:rFonts w:eastAsia="等线"/>
          <w:lang w:eastAsia="zh-CN"/>
        </w:rPr>
        <w:t>services, entities and interfaces</w:t>
      </w:r>
      <w:r>
        <w:tab/>
      </w:r>
      <w:r>
        <w:fldChar w:fldCharType="begin" w:fldLock="1"/>
      </w:r>
      <w:r>
        <w:instrText xml:space="preserve"> PAGEREF _Toc168466575 \h </w:instrText>
      </w:r>
      <w:r>
        <w:fldChar w:fldCharType="separate"/>
      </w:r>
      <w:r>
        <w:t>116</w:t>
      </w:r>
      <w:r>
        <w:fldChar w:fldCharType="end"/>
      </w:r>
    </w:p>
    <w:p w14:paraId="380FF262" w14:textId="2BA533FA" w:rsidR="00103C44" w:rsidRDefault="00103C44">
      <w:pPr>
        <w:pStyle w:val="3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Solution #1.19: PDU Session Control for DualSteer</w:t>
      </w:r>
      <w:r>
        <w:tab/>
      </w:r>
      <w:r>
        <w:fldChar w:fldCharType="begin" w:fldLock="1"/>
      </w:r>
      <w:r>
        <w:instrText xml:space="preserve"> PAGEREF _Toc168466576 \h </w:instrText>
      </w:r>
      <w:r>
        <w:fldChar w:fldCharType="separate"/>
      </w:r>
      <w:r>
        <w:t>116</w:t>
      </w:r>
      <w:r>
        <w:fldChar w:fldCharType="end"/>
      </w:r>
    </w:p>
    <w:p w14:paraId="56D26BA6" w14:textId="5828943D" w:rsidR="00103C44" w:rsidRDefault="00103C44">
      <w:pPr>
        <w:pStyle w:val="43"/>
        <w:rPr>
          <w:rFonts w:asciiTheme="minorHAnsi" w:eastAsiaTheme="minorEastAsia" w:hAnsiTheme="minorHAnsi" w:cstheme="minorBidi"/>
          <w:kern w:val="2"/>
          <w:sz w:val="24"/>
          <w:szCs w:val="24"/>
          <w14:ligatures w14:val="standardContextual"/>
        </w:rPr>
      </w:pPr>
      <w:r>
        <w:t>6.1.19.1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_Toc168466577 \h </w:instrText>
      </w:r>
      <w:r>
        <w:fldChar w:fldCharType="separate"/>
      </w:r>
      <w:r>
        <w:t>116</w:t>
      </w:r>
      <w:r>
        <w:fldChar w:fldCharType="end"/>
      </w:r>
    </w:p>
    <w:p w14:paraId="6178952C" w14:textId="17083AB8" w:rsidR="00103C44" w:rsidRDefault="00103C44">
      <w:pPr>
        <w:pStyle w:val="43"/>
        <w:rPr>
          <w:rFonts w:asciiTheme="minorHAnsi" w:eastAsiaTheme="minorEastAsia" w:hAnsiTheme="minorHAnsi" w:cstheme="minorBidi"/>
          <w:kern w:val="2"/>
          <w:sz w:val="24"/>
          <w:szCs w:val="24"/>
          <w14:ligatures w14:val="standardContextual"/>
        </w:rPr>
      </w:pPr>
      <w:r>
        <w:t>6.1.19.2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_Toc168466578 \h </w:instrText>
      </w:r>
      <w:r>
        <w:fldChar w:fldCharType="separate"/>
      </w:r>
      <w:r>
        <w:t>117</w:t>
      </w:r>
      <w:r>
        <w:fldChar w:fldCharType="end"/>
      </w:r>
    </w:p>
    <w:p w14:paraId="69FF98F7" w14:textId="66DFC55A"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6.1.19.3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_Toc168466579 \h </w:instrText>
      </w:r>
      <w:r>
        <w:fldChar w:fldCharType="separate"/>
      </w:r>
      <w:r>
        <w:t>118</w:t>
      </w:r>
      <w:r>
        <w:fldChar w:fldCharType="end"/>
      </w:r>
    </w:p>
    <w:p w14:paraId="0D9C2FB9" w14:textId="09850DDF" w:rsidR="00103C44" w:rsidRDefault="00103C44">
      <w:pPr>
        <w:pStyle w:val="23"/>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Solutions for ATSSS_Ph4</w:t>
      </w:r>
      <w:r>
        <w:tab/>
      </w:r>
      <w:r>
        <w:fldChar w:fldCharType="begin" w:fldLock="1"/>
      </w:r>
      <w:r>
        <w:instrText xml:space="preserve"> PAGEREF _Toc168466580 \h </w:instrText>
      </w:r>
      <w:r>
        <w:fldChar w:fldCharType="separate"/>
      </w:r>
      <w:r>
        <w:t>118</w:t>
      </w:r>
      <w:r>
        <w:fldChar w:fldCharType="end"/>
      </w:r>
    </w:p>
    <w:p w14:paraId="3BDF8694" w14:textId="2142F914" w:rsidR="00103C44" w:rsidRDefault="00103C44">
      <w:pPr>
        <w:pStyle w:val="3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Policy Control for the MPQUIC Steering Functionality for non-UDP Traffic</w:t>
      </w:r>
      <w:r>
        <w:tab/>
      </w:r>
      <w:r>
        <w:fldChar w:fldCharType="begin" w:fldLock="1"/>
      </w:r>
      <w:r>
        <w:instrText xml:space="preserve"> PAGEREF _Toc168466581 \h </w:instrText>
      </w:r>
      <w:r>
        <w:fldChar w:fldCharType="separate"/>
      </w:r>
      <w:r>
        <w:t>118</w:t>
      </w:r>
      <w:r>
        <w:fldChar w:fldCharType="end"/>
      </w:r>
    </w:p>
    <w:p w14:paraId="093AA25A" w14:textId="20363456" w:rsidR="00103C44" w:rsidRDefault="00103C44">
      <w:pPr>
        <w:pStyle w:val="4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_Toc168466582 \h </w:instrText>
      </w:r>
      <w:r>
        <w:fldChar w:fldCharType="separate"/>
      </w:r>
      <w:r>
        <w:t>118</w:t>
      </w:r>
      <w:r>
        <w:fldChar w:fldCharType="end"/>
      </w:r>
    </w:p>
    <w:p w14:paraId="29730E38" w14:textId="5F872CA3" w:rsidR="00103C44" w:rsidRDefault="00103C44">
      <w:pPr>
        <w:pStyle w:val="4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_Toc168466583 \h </w:instrText>
      </w:r>
      <w:r>
        <w:fldChar w:fldCharType="separate"/>
      </w:r>
      <w:r>
        <w:t>120</w:t>
      </w:r>
      <w:r>
        <w:fldChar w:fldCharType="end"/>
      </w:r>
    </w:p>
    <w:p w14:paraId="3DF544AC" w14:textId="38BF363B" w:rsidR="00103C44" w:rsidRDefault="00103C44">
      <w:pPr>
        <w:pStyle w:val="4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_Toc168466584 \h </w:instrText>
      </w:r>
      <w:r>
        <w:fldChar w:fldCharType="separate"/>
      </w:r>
      <w:r>
        <w:t>121</w:t>
      </w:r>
      <w:r>
        <w:fldChar w:fldCharType="end"/>
      </w:r>
    </w:p>
    <w:p w14:paraId="05585B85" w14:textId="1412F694" w:rsidR="00103C44" w:rsidRDefault="00103C44">
      <w:pPr>
        <w:pStyle w:val="3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Ipsec establishment using null encryption with ePDG co-located in the UPF</w:t>
      </w:r>
      <w:r>
        <w:tab/>
      </w:r>
      <w:r>
        <w:fldChar w:fldCharType="begin" w:fldLock="1"/>
      </w:r>
      <w:r>
        <w:instrText xml:space="preserve"> PAGEREF _Toc168466585 \h </w:instrText>
      </w:r>
      <w:r>
        <w:fldChar w:fldCharType="separate"/>
      </w:r>
      <w:r>
        <w:t>122</w:t>
      </w:r>
      <w:r>
        <w:fldChar w:fldCharType="end"/>
      </w:r>
    </w:p>
    <w:p w14:paraId="29BBB969" w14:textId="2A19AA42" w:rsidR="00103C44" w:rsidRDefault="00103C44">
      <w:pPr>
        <w:pStyle w:val="4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_Toc168466586 \h </w:instrText>
      </w:r>
      <w:r>
        <w:fldChar w:fldCharType="separate"/>
      </w:r>
      <w:r>
        <w:t>122</w:t>
      </w:r>
      <w:r>
        <w:fldChar w:fldCharType="end"/>
      </w:r>
    </w:p>
    <w:p w14:paraId="21C4BE8C" w14:textId="68DE5A38" w:rsidR="00103C44" w:rsidRDefault="00103C44">
      <w:pPr>
        <w:pStyle w:val="4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_Toc168466587 \h </w:instrText>
      </w:r>
      <w:r>
        <w:fldChar w:fldCharType="separate"/>
      </w:r>
      <w:r>
        <w:t>122</w:t>
      </w:r>
      <w:r>
        <w:fldChar w:fldCharType="end"/>
      </w:r>
    </w:p>
    <w:p w14:paraId="13CECCB1" w14:textId="6F5239FB" w:rsidR="00103C44" w:rsidRDefault="00103C44">
      <w:pPr>
        <w:pStyle w:val="4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_Toc168466588 \h </w:instrText>
      </w:r>
      <w:r>
        <w:fldChar w:fldCharType="separate"/>
      </w:r>
      <w:r>
        <w:t>123</w:t>
      </w:r>
      <w:r>
        <w:fldChar w:fldCharType="end"/>
      </w:r>
    </w:p>
    <w:p w14:paraId="7F8F4EE1" w14:textId="7C394870" w:rsidR="00103C44" w:rsidRDefault="00103C44">
      <w:pPr>
        <w:pStyle w:val="3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MPQUIC Steering Functionality extended with additional CONNECT methods</w:t>
      </w:r>
      <w:r>
        <w:tab/>
      </w:r>
      <w:r>
        <w:fldChar w:fldCharType="begin" w:fldLock="1"/>
      </w:r>
      <w:r>
        <w:instrText xml:space="preserve"> PAGEREF _Toc168466589 \h </w:instrText>
      </w:r>
      <w:r>
        <w:fldChar w:fldCharType="separate"/>
      </w:r>
      <w:r>
        <w:t>123</w:t>
      </w:r>
      <w:r>
        <w:fldChar w:fldCharType="end"/>
      </w:r>
    </w:p>
    <w:p w14:paraId="37D210DD" w14:textId="73503791" w:rsidR="00103C44" w:rsidRDefault="00103C44">
      <w:pPr>
        <w:pStyle w:val="4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_Toc168466590 \h </w:instrText>
      </w:r>
      <w:r>
        <w:fldChar w:fldCharType="separate"/>
      </w:r>
      <w:r>
        <w:t>123</w:t>
      </w:r>
      <w:r>
        <w:fldChar w:fldCharType="end"/>
      </w:r>
    </w:p>
    <w:p w14:paraId="10DDC355" w14:textId="5605E56D" w:rsidR="00103C44" w:rsidRDefault="00103C44">
      <w:pPr>
        <w:pStyle w:val="53"/>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HTTP CONNECT methods</w:t>
      </w:r>
      <w:r>
        <w:tab/>
      </w:r>
      <w:r>
        <w:fldChar w:fldCharType="begin" w:fldLock="1"/>
      </w:r>
      <w:r>
        <w:instrText xml:space="preserve"> PAGEREF _Toc168466591 \h </w:instrText>
      </w:r>
      <w:r>
        <w:fldChar w:fldCharType="separate"/>
      </w:r>
      <w:r>
        <w:t>124</w:t>
      </w:r>
      <w:r>
        <w:fldChar w:fldCharType="end"/>
      </w:r>
    </w:p>
    <w:p w14:paraId="269B4D93" w14:textId="5DC235F1" w:rsidR="00103C44" w:rsidRDefault="00103C44">
      <w:pPr>
        <w:pStyle w:val="4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_Toc168466592 \h </w:instrText>
      </w:r>
      <w:r>
        <w:fldChar w:fldCharType="separate"/>
      </w:r>
      <w:r>
        <w:t>125</w:t>
      </w:r>
      <w:r>
        <w:fldChar w:fldCharType="end"/>
      </w:r>
    </w:p>
    <w:p w14:paraId="2EFBD4FF" w14:textId="344E080B" w:rsidR="00103C44" w:rsidRDefault="00103C44">
      <w:pPr>
        <w:pStyle w:val="53"/>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MA PDU Session Establishment</w:t>
      </w:r>
      <w:r>
        <w:tab/>
      </w:r>
      <w:r>
        <w:fldChar w:fldCharType="begin" w:fldLock="1"/>
      </w:r>
      <w:r>
        <w:instrText xml:space="preserve"> PAGEREF _Toc168466593 \h </w:instrText>
      </w:r>
      <w:r>
        <w:fldChar w:fldCharType="separate"/>
      </w:r>
      <w:r>
        <w:t>125</w:t>
      </w:r>
      <w:r>
        <w:fldChar w:fldCharType="end"/>
      </w:r>
    </w:p>
    <w:p w14:paraId="0E271740" w14:textId="35DB4F92"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fr-FR"/>
        </w:rPr>
        <w:t>6.2.3.2.2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fldLock="1"/>
      </w:r>
      <w:r>
        <w:instrText xml:space="preserve"> PAGEREF _Toc168466594 \h </w:instrText>
      </w:r>
      <w:r>
        <w:fldChar w:fldCharType="separate"/>
      </w:r>
      <w:r>
        <w:t>126</w:t>
      </w:r>
      <w:r>
        <w:fldChar w:fldCharType="end"/>
      </w:r>
    </w:p>
    <w:p w14:paraId="0CB3B936" w14:textId="4C6F06D7"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_Toc168466595 \h </w:instrText>
      </w:r>
      <w:r>
        <w:fldChar w:fldCharType="separate"/>
      </w:r>
      <w:r>
        <w:t>127</w:t>
      </w:r>
      <w:r>
        <w:fldChar w:fldCharType="end"/>
      </w:r>
    </w:p>
    <w:p w14:paraId="65D5009E" w14:textId="095C5368" w:rsidR="00103C44" w:rsidRDefault="00103C44">
      <w:pPr>
        <w:pStyle w:val="3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MPQUIC steering functionality using IP proxying over HTTP</w:t>
      </w:r>
      <w:r>
        <w:tab/>
      </w:r>
      <w:r>
        <w:fldChar w:fldCharType="begin" w:fldLock="1"/>
      </w:r>
      <w:r>
        <w:instrText xml:space="preserve"> PAGEREF _Toc168466596 \h </w:instrText>
      </w:r>
      <w:r>
        <w:fldChar w:fldCharType="separate"/>
      </w:r>
      <w:r>
        <w:t>127</w:t>
      </w:r>
      <w:r>
        <w:fldChar w:fldCharType="end"/>
      </w:r>
    </w:p>
    <w:p w14:paraId="3785897C" w14:textId="58F90B3B" w:rsidR="00103C44" w:rsidRDefault="00103C44">
      <w:pPr>
        <w:pStyle w:val="4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_Toc168466597 \h </w:instrText>
      </w:r>
      <w:r>
        <w:fldChar w:fldCharType="separate"/>
      </w:r>
      <w:r>
        <w:t>127</w:t>
      </w:r>
      <w:r>
        <w:fldChar w:fldCharType="end"/>
      </w:r>
    </w:p>
    <w:p w14:paraId="18F83CF4" w14:textId="2CC2DF74" w:rsidR="00103C44" w:rsidRDefault="00103C44">
      <w:pPr>
        <w:pStyle w:val="4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_Toc168466598 \h </w:instrText>
      </w:r>
      <w:r>
        <w:fldChar w:fldCharType="separate"/>
      </w:r>
      <w:r>
        <w:t>128</w:t>
      </w:r>
      <w:r>
        <w:fldChar w:fldCharType="end"/>
      </w:r>
    </w:p>
    <w:p w14:paraId="06472D7E" w14:textId="738AD5F1" w:rsidR="00103C44" w:rsidRDefault="00103C44">
      <w:pPr>
        <w:pStyle w:val="4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_Toc168466599 \h </w:instrText>
      </w:r>
      <w:r>
        <w:fldChar w:fldCharType="separate"/>
      </w:r>
      <w:r>
        <w:t>131</w:t>
      </w:r>
      <w:r>
        <w:fldChar w:fldCharType="end"/>
      </w:r>
    </w:p>
    <w:p w14:paraId="73A8EDDF" w14:textId="21A6DD5E" w:rsidR="00103C44" w:rsidRDefault="00103C44">
      <w:pPr>
        <w:pStyle w:val="3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Solution #2.5: MPQUIC steering functionality using Ethernet proxying over HTTP</w:t>
      </w:r>
      <w:r>
        <w:tab/>
      </w:r>
      <w:r>
        <w:fldChar w:fldCharType="begin" w:fldLock="1"/>
      </w:r>
      <w:r>
        <w:instrText xml:space="preserve"> PAGEREF _Toc168466600 \h </w:instrText>
      </w:r>
      <w:r>
        <w:fldChar w:fldCharType="separate"/>
      </w:r>
      <w:r>
        <w:t>135</w:t>
      </w:r>
      <w:r>
        <w:fldChar w:fldCharType="end"/>
      </w:r>
    </w:p>
    <w:p w14:paraId="32BA7F92" w14:textId="0B42B539" w:rsidR="00103C44" w:rsidRDefault="00103C44">
      <w:pPr>
        <w:pStyle w:val="4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_Toc168466601 \h </w:instrText>
      </w:r>
      <w:r>
        <w:fldChar w:fldCharType="separate"/>
      </w:r>
      <w:r>
        <w:t>135</w:t>
      </w:r>
      <w:r>
        <w:fldChar w:fldCharType="end"/>
      </w:r>
    </w:p>
    <w:p w14:paraId="37BCCBBF" w14:textId="6417F436" w:rsidR="00103C44" w:rsidRDefault="00103C44">
      <w:pPr>
        <w:pStyle w:val="4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_Toc168466602 \h </w:instrText>
      </w:r>
      <w:r>
        <w:fldChar w:fldCharType="separate"/>
      </w:r>
      <w:r>
        <w:t>136</w:t>
      </w:r>
      <w:r>
        <w:fldChar w:fldCharType="end"/>
      </w:r>
    </w:p>
    <w:p w14:paraId="60E131B5" w14:textId="709DABE3" w:rsidR="00103C44" w:rsidRDefault="00103C44">
      <w:pPr>
        <w:pStyle w:val="4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_Toc168466603 \h </w:instrText>
      </w:r>
      <w:r>
        <w:fldChar w:fldCharType="separate"/>
      </w:r>
      <w:r>
        <w:t>139</w:t>
      </w:r>
      <w:r>
        <w:fldChar w:fldCharType="end"/>
      </w:r>
    </w:p>
    <w:p w14:paraId="3A3CC5FF" w14:textId="72CF31BC" w:rsidR="00103C44" w:rsidRDefault="00103C44">
      <w:pPr>
        <w:pStyle w:val="3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for KI#2.2</w:t>
      </w:r>
      <w:r>
        <w:tab/>
      </w:r>
      <w:r>
        <w:fldChar w:fldCharType="begin" w:fldLock="1"/>
      </w:r>
      <w:r>
        <w:instrText xml:space="preserve"> PAGEREF _Toc168466604 \h </w:instrText>
      </w:r>
      <w:r>
        <w:fldChar w:fldCharType="separate"/>
      </w:r>
      <w:r>
        <w:t>142</w:t>
      </w:r>
      <w:r>
        <w:fldChar w:fldCharType="end"/>
      </w:r>
    </w:p>
    <w:p w14:paraId="488487ED" w14:textId="6F682472" w:rsidR="00103C44" w:rsidRDefault="00103C44">
      <w:pPr>
        <w:pStyle w:val="4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_Toc168466605 \h </w:instrText>
      </w:r>
      <w:r>
        <w:fldChar w:fldCharType="separate"/>
      </w:r>
      <w:r>
        <w:t>142</w:t>
      </w:r>
      <w:r>
        <w:fldChar w:fldCharType="end"/>
      </w:r>
    </w:p>
    <w:p w14:paraId="1F5F6318" w14:textId="6E7E6520" w:rsidR="00103C44" w:rsidRDefault="00103C44">
      <w:pPr>
        <w:pStyle w:val="4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PDU Session establishment of Solution #2.6</w:t>
      </w:r>
      <w:r>
        <w:tab/>
      </w:r>
      <w:r>
        <w:fldChar w:fldCharType="begin" w:fldLock="1"/>
      </w:r>
      <w:r>
        <w:instrText xml:space="preserve"> PAGEREF _Toc168466606 \h </w:instrText>
      </w:r>
      <w:r>
        <w:fldChar w:fldCharType="separate"/>
      </w:r>
      <w:r>
        <w:t>144</w:t>
      </w:r>
      <w:r>
        <w:fldChar w:fldCharType="end"/>
      </w:r>
    </w:p>
    <w:p w14:paraId="29695AF3" w14:textId="318A70E3" w:rsidR="00103C44" w:rsidRDefault="00103C44">
      <w:pPr>
        <w:pStyle w:val="4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System impact</w:t>
      </w:r>
      <w:r>
        <w:tab/>
      </w:r>
      <w:r>
        <w:fldChar w:fldCharType="begin" w:fldLock="1"/>
      </w:r>
      <w:r>
        <w:instrText xml:space="preserve"> PAGEREF _Toc168466607 \h </w:instrText>
      </w:r>
      <w:r>
        <w:fldChar w:fldCharType="separate"/>
      </w:r>
      <w:r>
        <w:t>146</w:t>
      </w:r>
      <w:r>
        <w:fldChar w:fldCharType="end"/>
      </w:r>
    </w:p>
    <w:p w14:paraId="49D2DDD7" w14:textId="59B34532" w:rsidR="00103C44" w:rsidRDefault="00103C44">
      <w:pPr>
        <w:pStyle w:val="3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Architecture for ATSSS-Lite</w:t>
      </w:r>
      <w:r>
        <w:tab/>
      </w:r>
      <w:r>
        <w:fldChar w:fldCharType="begin" w:fldLock="1"/>
      </w:r>
      <w:r>
        <w:instrText xml:space="preserve"> PAGEREF _Toc168466608 \h </w:instrText>
      </w:r>
      <w:r>
        <w:fldChar w:fldCharType="separate"/>
      </w:r>
      <w:r>
        <w:t>146</w:t>
      </w:r>
      <w:r>
        <w:fldChar w:fldCharType="end"/>
      </w:r>
    </w:p>
    <w:p w14:paraId="39955879" w14:textId="633641D3" w:rsidR="00103C44" w:rsidRDefault="00103C44">
      <w:pPr>
        <w:pStyle w:val="4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_Toc168466609 \h </w:instrText>
      </w:r>
      <w:r>
        <w:fldChar w:fldCharType="separate"/>
      </w:r>
      <w:r>
        <w:t>146</w:t>
      </w:r>
      <w:r>
        <w:fldChar w:fldCharType="end"/>
      </w:r>
    </w:p>
    <w:p w14:paraId="316FEBDB" w14:textId="30576845" w:rsidR="00103C44" w:rsidRDefault="00103C44">
      <w:pPr>
        <w:pStyle w:val="53"/>
        <w:rPr>
          <w:rFonts w:asciiTheme="minorHAnsi" w:eastAsiaTheme="minorEastAsia" w:hAnsiTheme="minorHAnsi" w:cstheme="minorBidi"/>
          <w:kern w:val="2"/>
          <w:sz w:val="24"/>
          <w:szCs w:val="24"/>
          <w14:ligatures w14:val="standardContextual"/>
        </w:rPr>
      </w:pPr>
      <w:r>
        <w:t>6.2.7.1.1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_Toc168466610 \h </w:instrText>
      </w:r>
      <w:r>
        <w:fldChar w:fldCharType="separate"/>
      </w:r>
      <w:r>
        <w:t>146</w:t>
      </w:r>
      <w:r>
        <w:fldChar w:fldCharType="end"/>
      </w:r>
    </w:p>
    <w:p w14:paraId="2DB7F87E" w14:textId="6C06993B" w:rsidR="00103C44" w:rsidRDefault="00103C44">
      <w:pPr>
        <w:pStyle w:val="53"/>
        <w:rPr>
          <w:rFonts w:asciiTheme="minorHAnsi" w:eastAsiaTheme="minorEastAsia" w:hAnsiTheme="minorHAnsi" w:cstheme="minorBidi"/>
          <w:kern w:val="2"/>
          <w:sz w:val="24"/>
          <w:szCs w:val="24"/>
          <w14:ligatures w14:val="standardContextual"/>
        </w:rPr>
      </w:pPr>
      <w:r>
        <w:t>6.2.7.1.2</w:t>
      </w:r>
      <w:r>
        <w:rPr>
          <w:rFonts w:asciiTheme="minorHAnsi" w:eastAsiaTheme="minorEastAsia" w:hAnsiTheme="minorHAnsi" w:cstheme="minorBidi"/>
          <w:kern w:val="2"/>
          <w:sz w:val="24"/>
          <w:szCs w:val="24"/>
          <w14:ligatures w14:val="standardContextual"/>
        </w:rPr>
        <w:tab/>
      </w:r>
      <w:r>
        <w:t>Architecture without TNGF/N3IWF</w:t>
      </w:r>
      <w:r>
        <w:tab/>
      </w:r>
      <w:r>
        <w:fldChar w:fldCharType="begin" w:fldLock="1"/>
      </w:r>
      <w:r>
        <w:instrText xml:space="preserve"> PAGEREF _Toc168466611 \h </w:instrText>
      </w:r>
      <w:r>
        <w:fldChar w:fldCharType="separate"/>
      </w:r>
      <w:r>
        <w:t>146</w:t>
      </w:r>
      <w:r>
        <w:fldChar w:fldCharType="end"/>
      </w:r>
    </w:p>
    <w:p w14:paraId="05C4BBA4" w14:textId="28902BAA" w:rsidR="00103C44" w:rsidRDefault="00103C44">
      <w:pPr>
        <w:pStyle w:val="53"/>
        <w:rPr>
          <w:rFonts w:asciiTheme="minorHAnsi" w:eastAsiaTheme="minorEastAsia" w:hAnsiTheme="minorHAnsi" w:cstheme="minorBidi"/>
          <w:kern w:val="2"/>
          <w:sz w:val="24"/>
          <w:szCs w:val="24"/>
          <w14:ligatures w14:val="standardContextual"/>
        </w:rPr>
      </w:pPr>
      <w:r>
        <w:t>6.2.7.1.3</w:t>
      </w:r>
      <w:r>
        <w:rPr>
          <w:rFonts w:asciiTheme="minorHAnsi" w:eastAsiaTheme="minorEastAsia" w:hAnsiTheme="minorHAnsi" w:cstheme="minorBidi"/>
          <w:kern w:val="2"/>
          <w:sz w:val="24"/>
          <w:szCs w:val="24"/>
          <w14:ligatures w14:val="standardContextual"/>
        </w:rPr>
        <w:tab/>
      </w:r>
      <w:r>
        <w:t>Non-Integrated Non-3GPP Access and re-use of the MA PDU Session concept</w:t>
      </w:r>
      <w:r>
        <w:tab/>
      </w:r>
      <w:r>
        <w:fldChar w:fldCharType="begin" w:fldLock="1"/>
      </w:r>
      <w:r>
        <w:instrText xml:space="preserve"> PAGEREF _Toc168466612 \h </w:instrText>
      </w:r>
      <w:r>
        <w:fldChar w:fldCharType="separate"/>
      </w:r>
      <w:r>
        <w:t>147</w:t>
      </w:r>
      <w:r>
        <w:fldChar w:fldCharType="end"/>
      </w:r>
    </w:p>
    <w:p w14:paraId="675F2917" w14:textId="2CEEAAA5" w:rsidR="00103C44" w:rsidRDefault="00103C44">
      <w:pPr>
        <w:pStyle w:val="53"/>
        <w:rPr>
          <w:rFonts w:asciiTheme="minorHAnsi" w:eastAsiaTheme="minorEastAsia" w:hAnsiTheme="minorHAnsi" w:cstheme="minorBidi"/>
          <w:kern w:val="2"/>
          <w:sz w:val="24"/>
          <w:szCs w:val="24"/>
          <w14:ligatures w14:val="standardContextual"/>
        </w:rPr>
      </w:pPr>
      <w:r>
        <w:t>6.2.7.1.4</w:t>
      </w:r>
      <w:r>
        <w:rPr>
          <w:rFonts w:asciiTheme="minorHAnsi" w:eastAsiaTheme="minorEastAsia" w:hAnsiTheme="minorHAnsi" w:cstheme="minorBidi"/>
          <w:kern w:val="2"/>
          <w:sz w:val="24"/>
          <w:szCs w:val="24"/>
          <w14:ligatures w14:val="standardContextual"/>
        </w:rPr>
        <w:tab/>
      </w:r>
      <w:r>
        <w:t>Re-use of high layer steering functionality and traffic security</w:t>
      </w:r>
      <w:r>
        <w:tab/>
      </w:r>
      <w:r>
        <w:fldChar w:fldCharType="begin" w:fldLock="1"/>
      </w:r>
      <w:r>
        <w:instrText xml:space="preserve"> PAGEREF _Toc168466613 \h </w:instrText>
      </w:r>
      <w:r>
        <w:fldChar w:fldCharType="separate"/>
      </w:r>
      <w:r>
        <w:t>148</w:t>
      </w:r>
      <w:r>
        <w:fldChar w:fldCharType="end"/>
      </w:r>
    </w:p>
    <w:p w14:paraId="48B83F22" w14:textId="77E6736E" w:rsidR="00103C44" w:rsidRDefault="00103C44">
      <w:pPr>
        <w:pStyle w:val="53"/>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Protocol stacks connectivity via Non-3GPP</w:t>
      </w:r>
      <w:r>
        <w:tab/>
      </w:r>
      <w:r>
        <w:fldChar w:fldCharType="begin" w:fldLock="1"/>
      </w:r>
      <w:r>
        <w:instrText xml:space="preserve"> PAGEREF _Toc168466614 \h </w:instrText>
      </w:r>
      <w:r>
        <w:fldChar w:fldCharType="separate"/>
      </w:r>
      <w:r>
        <w:t>148</w:t>
      </w:r>
      <w:r>
        <w:fldChar w:fldCharType="end"/>
      </w:r>
    </w:p>
    <w:p w14:paraId="5F5AC4C8" w14:textId="452E5F84" w:rsidR="00103C44" w:rsidRDefault="00103C44">
      <w:pPr>
        <w:pStyle w:val="53"/>
        <w:rPr>
          <w:rFonts w:asciiTheme="minorHAnsi" w:eastAsiaTheme="minorEastAsia" w:hAnsiTheme="minorHAnsi" w:cstheme="minorBidi"/>
          <w:kern w:val="2"/>
          <w:sz w:val="24"/>
          <w:szCs w:val="24"/>
          <w14:ligatures w14:val="standardContextual"/>
        </w:rPr>
      </w:pPr>
      <w:r>
        <w:t>6.2.7.1.6</w:t>
      </w:r>
      <w:r>
        <w:rPr>
          <w:rFonts w:asciiTheme="minorHAnsi" w:eastAsiaTheme="minorEastAsia" w:hAnsiTheme="minorHAnsi" w:cstheme="minorBidi"/>
          <w:kern w:val="2"/>
          <w:sz w:val="24"/>
          <w:szCs w:val="24"/>
          <w14:ligatures w14:val="standardContextual"/>
        </w:rPr>
        <w:tab/>
      </w:r>
      <w:r>
        <w:t>Re-use of steering modes, MPTCP/MQUIC measurements and extension URSP/ATSSS/N4 rules</w:t>
      </w:r>
      <w:r>
        <w:tab/>
      </w:r>
      <w:r>
        <w:fldChar w:fldCharType="begin" w:fldLock="1"/>
      </w:r>
      <w:r>
        <w:instrText xml:space="preserve"> PAGEREF _Toc168466615 \h </w:instrText>
      </w:r>
      <w:r>
        <w:fldChar w:fldCharType="separate"/>
      </w:r>
      <w:r>
        <w:t>149</w:t>
      </w:r>
      <w:r>
        <w:fldChar w:fldCharType="end"/>
      </w:r>
    </w:p>
    <w:p w14:paraId="383C06CC" w14:textId="65BD5ADC" w:rsidR="00103C44" w:rsidRDefault="00103C44">
      <w:pPr>
        <w:pStyle w:val="4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_Toc168466616 \h </w:instrText>
      </w:r>
      <w:r>
        <w:fldChar w:fldCharType="separate"/>
      </w:r>
      <w:r>
        <w:t>149</w:t>
      </w:r>
      <w:r>
        <w:fldChar w:fldCharType="end"/>
      </w:r>
    </w:p>
    <w:p w14:paraId="71DD874A" w14:textId="29FF4CE8"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rPr>
        <w:t>6.2.7.2.1</w:t>
      </w:r>
      <w:r>
        <w:rPr>
          <w:rFonts w:asciiTheme="minorHAnsi" w:eastAsiaTheme="minorEastAsia" w:hAnsiTheme="minorHAnsi" w:cstheme="minorBidi"/>
          <w:kern w:val="2"/>
          <w:sz w:val="24"/>
          <w:szCs w:val="24"/>
          <w14:ligatures w14:val="standardContextual"/>
        </w:rPr>
        <w:tab/>
      </w:r>
      <w:r w:rsidRPr="00250626">
        <w:rPr>
          <w:lang w:val="en-US"/>
        </w:rPr>
        <w:t>Option 1: ATSSS capable AMF</w:t>
      </w:r>
      <w:r>
        <w:tab/>
      </w:r>
      <w:r>
        <w:fldChar w:fldCharType="begin" w:fldLock="1"/>
      </w:r>
      <w:r>
        <w:instrText xml:space="preserve"> PAGEREF _Toc168466617 \h </w:instrText>
      </w:r>
      <w:r>
        <w:fldChar w:fldCharType="separate"/>
      </w:r>
      <w:r>
        <w:t>149</w:t>
      </w:r>
      <w:r>
        <w:fldChar w:fldCharType="end"/>
      </w:r>
    </w:p>
    <w:p w14:paraId="5A9C1126" w14:textId="4621D5C4"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rPr>
        <w:t>6.2.7.2.2</w:t>
      </w:r>
      <w:r>
        <w:rPr>
          <w:rFonts w:asciiTheme="minorHAnsi" w:eastAsiaTheme="minorEastAsia" w:hAnsiTheme="minorHAnsi" w:cstheme="minorBidi"/>
          <w:kern w:val="2"/>
          <w:sz w:val="24"/>
          <w:szCs w:val="24"/>
          <w14:ligatures w14:val="standardContextual"/>
        </w:rPr>
        <w:tab/>
      </w:r>
      <w:r w:rsidRPr="00250626">
        <w:rPr>
          <w:lang w:val="en-US"/>
        </w:rPr>
        <w:t>Option 2: ATSSS capable SMF supports ATSSS-Lite</w:t>
      </w:r>
      <w:r>
        <w:tab/>
      </w:r>
      <w:r>
        <w:fldChar w:fldCharType="begin" w:fldLock="1"/>
      </w:r>
      <w:r>
        <w:instrText xml:space="preserve"> PAGEREF _Toc168466618 \h </w:instrText>
      </w:r>
      <w:r>
        <w:fldChar w:fldCharType="separate"/>
      </w:r>
      <w:r>
        <w:t>151</w:t>
      </w:r>
      <w:r>
        <w:fldChar w:fldCharType="end"/>
      </w:r>
    </w:p>
    <w:p w14:paraId="304AD4F8" w14:textId="17A6AB49" w:rsidR="00103C44" w:rsidRDefault="00103C44">
      <w:pPr>
        <w:pStyle w:val="53"/>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Enhancements to MA PDU Session Modification</w:t>
      </w:r>
      <w:r>
        <w:tab/>
      </w:r>
      <w:r>
        <w:fldChar w:fldCharType="begin" w:fldLock="1"/>
      </w:r>
      <w:r>
        <w:instrText xml:space="preserve"> PAGEREF _Toc168466619 \h </w:instrText>
      </w:r>
      <w:r>
        <w:fldChar w:fldCharType="separate"/>
      </w:r>
      <w:r>
        <w:t>151</w:t>
      </w:r>
      <w:r>
        <w:fldChar w:fldCharType="end"/>
      </w:r>
    </w:p>
    <w:p w14:paraId="41D8F2BA" w14:textId="4D8444DE" w:rsidR="00103C44" w:rsidRDefault="00103C44">
      <w:pPr>
        <w:pStyle w:val="4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_Toc168466620 \h </w:instrText>
      </w:r>
      <w:r>
        <w:fldChar w:fldCharType="separate"/>
      </w:r>
      <w:r>
        <w:t>152</w:t>
      </w:r>
      <w:r>
        <w:fldChar w:fldCharType="end"/>
      </w:r>
    </w:p>
    <w:p w14:paraId="3AE4B219" w14:textId="0D728AE2" w:rsidR="00103C44" w:rsidRDefault="00103C44">
      <w:pPr>
        <w:pStyle w:val="3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Simplified ATSSS over non-3GPP based on direct MPQUIC connection between UE and UPF</w:t>
      </w:r>
      <w:r>
        <w:tab/>
      </w:r>
      <w:r>
        <w:fldChar w:fldCharType="begin" w:fldLock="1"/>
      </w:r>
      <w:r>
        <w:instrText xml:space="preserve"> PAGEREF _Toc168466621 \h </w:instrText>
      </w:r>
      <w:r>
        <w:fldChar w:fldCharType="separate"/>
      </w:r>
      <w:r>
        <w:t>152</w:t>
      </w:r>
      <w:r>
        <w:fldChar w:fldCharType="end"/>
      </w:r>
    </w:p>
    <w:p w14:paraId="72912B77" w14:textId="0358E77C" w:rsidR="00103C44" w:rsidRDefault="00103C44">
      <w:pPr>
        <w:pStyle w:val="4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_Toc168466622 \h </w:instrText>
      </w:r>
      <w:r>
        <w:fldChar w:fldCharType="separate"/>
      </w:r>
      <w:r>
        <w:t>152</w:t>
      </w:r>
      <w:r>
        <w:fldChar w:fldCharType="end"/>
      </w:r>
    </w:p>
    <w:p w14:paraId="463D71E3" w14:textId="681CD7D4" w:rsidR="00103C44" w:rsidRDefault="00103C44">
      <w:pPr>
        <w:pStyle w:val="53"/>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_Toc168466623 \h </w:instrText>
      </w:r>
      <w:r>
        <w:fldChar w:fldCharType="separate"/>
      </w:r>
      <w:r>
        <w:t>152</w:t>
      </w:r>
      <w:r>
        <w:fldChar w:fldCharType="end"/>
      </w:r>
    </w:p>
    <w:p w14:paraId="3E46DC78" w14:textId="3612278C" w:rsidR="00103C44" w:rsidRDefault="00103C44">
      <w:pPr>
        <w:pStyle w:val="4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_Toc168466624 \h </w:instrText>
      </w:r>
      <w:r>
        <w:fldChar w:fldCharType="separate"/>
      </w:r>
      <w:r>
        <w:t>153</w:t>
      </w:r>
      <w:r>
        <w:fldChar w:fldCharType="end"/>
      </w:r>
    </w:p>
    <w:p w14:paraId="3F84BA9D" w14:textId="4E076BDF" w:rsidR="00103C44" w:rsidRDefault="00103C44">
      <w:pPr>
        <w:pStyle w:val="53"/>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_Toc168466625 \h </w:instrText>
      </w:r>
      <w:r>
        <w:fldChar w:fldCharType="separate"/>
      </w:r>
      <w:r>
        <w:t>153</w:t>
      </w:r>
      <w:r>
        <w:fldChar w:fldCharType="end"/>
      </w:r>
    </w:p>
    <w:p w14:paraId="61F7FCC3" w14:textId="6D7AD83A" w:rsidR="00103C44" w:rsidRDefault="00103C44">
      <w:pPr>
        <w:pStyle w:val="53"/>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Registration via 3GPP access</w:t>
      </w:r>
      <w:r>
        <w:tab/>
      </w:r>
      <w:r>
        <w:fldChar w:fldCharType="begin" w:fldLock="1"/>
      </w:r>
      <w:r>
        <w:instrText xml:space="preserve"> PAGEREF _Toc168466626 \h </w:instrText>
      </w:r>
      <w:r>
        <w:fldChar w:fldCharType="separate"/>
      </w:r>
      <w:r>
        <w:t>153</w:t>
      </w:r>
      <w:r>
        <w:fldChar w:fldCharType="end"/>
      </w:r>
    </w:p>
    <w:p w14:paraId="01A8BBFB" w14:textId="44740778" w:rsidR="00103C44" w:rsidRDefault="00103C44">
      <w:pPr>
        <w:pStyle w:val="53"/>
        <w:rPr>
          <w:rFonts w:asciiTheme="minorHAnsi" w:eastAsiaTheme="minorEastAsia" w:hAnsiTheme="minorHAnsi" w:cstheme="minorBidi"/>
          <w:kern w:val="2"/>
          <w:sz w:val="24"/>
          <w:szCs w:val="24"/>
          <w14:ligatures w14:val="standardContextual"/>
        </w:rPr>
      </w:pPr>
      <w:r>
        <w:t>6.2.8.2.3</w:t>
      </w:r>
      <w:r>
        <w:rPr>
          <w:rFonts w:asciiTheme="minorHAnsi" w:eastAsiaTheme="minorEastAsia" w:hAnsiTheme="minorHAnsi" w:cstheme="minorBidi"/>
          <w:kern w:val="2"/>
          <w:sz w:val="24"/>
          <w:szCs w:val="24"/>
          <w14:ligatures w14:val="standardContextual"/>
        </w:rPr>
        <w:tab/>
      </w:r>
      <w:r>
        <w:t>MA PDU Session Establishment via 3GPP access</w:t>
      </w:r>
      <w:r>
        <w:tab/>
      </w:r>
      <w:r>
        <w:fldChar w:fldCharType="begin" w:fldLock="1"/>
      </w:r>
      <w:r>
        <w:instrText xml:space="preserve"> PAGEREF _Toc168466627 \h </w:instrText>
      </w:r>
      <w:r>
        <w:fldChar w:fldCharType="separate"/>
      </w:r>
      <w:r>
        <w:t>154</w:t>
      </w:r>
      <w:r>
        <w:fldChar w:fldCharType="end"/>
      </w:r>
    </w:p>
    <w:p w14:paraId="41403851" w14:textId="3F2BD9E8" w:rsidR="00103C44" w:rsidRDefault="00103C44">
      <w:pPr>
        <w:pStyle w:val="53"/>
        <w:rPr>
          <w:rFonts w:asciiTheme="minorHAnsi" w:eastAsiaTheme="minorEastAsia" w:hAnsiTheme="minorHAnsi" w:cstheme="minorBidi"/>
          <w:kern w:val="2"/>
          <w:sz w:val="24"/>
          <w:szCs w:val="24"/>
          <w14:ligatures w14:val="standardContextual"/>
        </w:rPr>
      </w:pPr>
      <w:r>
        <w:t>6.2.8.2.4</w:t>
      </w:r>
      <w:r>
        <w:rPr>
          <w:rFonts w:asciiTheme="minorHAnsi" w:eastAsiaTheme="minorEastAsia" w:hAnsiTheme="minorHAnsi" w:cstheme="minorBidi"/>
          <w:kern w:val="2"/>
          <w:sz w:val="24"/>
          <w:szCs w:val="24"/>
          <w14:ligatures w14:val="standardContextual"/>
        </w:rPr>
        <w:tab/>
      </w:r>
      <w:r w:rsidRPr="00250626">
        <w:rPr>
          <w:lang w:val="en-US"/>
        </w:rPr>
        <w:t xml:space="preserve">Addition of </w:t>
      </w:r>
      <w:r>
        <w:t>non-3GPP access user-plane resources</w:t>
      </w:r>
      <w:r>
        <w:tab/>
      </w:r>
      <w:r>
        <w:fldChar w:fldCharType="begin" w:fldLock="1"/>
      </w:r>
      <w:r>
        <w:instrText xml:space="preserve"> PAGEREF _Toc168466628 \h </w:instrText>
      </w:r>
      <w:r>
        <w:fldChar w:fldCharType="separate"/>
      </w:r>
      <w:r>
        <w:t>156</w:t>
      </w:r>
      <w:r>
        <w:fldChar w:fldCharType="end"/>
      </w:r>
    </w:p>
    <w:p w14:paraId="57BD54BE" w14:textId="660B1C8A" w:rsidR="00103C44" w:rsidRDefault="00103C44">
      <w:pPr>
        <w:pStyle w:val="53"/>
        <w:rPr>
          <w:rFonts w:asciiTheme="minorHAnsi" w:eastAsiaTheme="minorEastAsia" w:hAnsiTheme="minorHAnsi" w:cstheme="minorBidi"/>
          <w:kern w:val="2"/>
          <w:sz w:val="24"/>
          <w:szCs w:val="24"/>
          <w14:ligatures w14:val="standardContextual"/>
        </w:rPr>
      </w:pPr>
      <w:r w:rsidRPr="00250626">
        <w:rPr>
          <w:lang w:val="en-US"/>
        </w:rPr>
        <w:t>6.2.8.2.5</w:t>
      </w:r>
      <w:r>
        <w:rPr>
          <w:rFonts w:asciiTheme="minorHAnsi" w:eastAsiaTheme="minorEastAsia" w:hAnsiTheme="minorHAnsi" w:cstheme="minorBidi"/>
          <w:kern w:val="2"/>
          <w:sz w:val="24"/>
          <w:szCs w:val="24"/>
          <w14:ligatures w14:val="standardContextual"/>
        </w:rPr>
        <w:tab/>
      </w:r>
      <w:r w:rsidRPr="00250626">
        <w:rPr>
          <w:lang w:val="en-US"/>
        </w:rPr>
        <w:t>Handling of the MA PDU Session in case the UE loses 3GPP access coverage</w:t>
      </w:r>
      <w:r>
        <w:tab/>
      </w:r>
      <w:r>
        <w:fldChar w:fldCharType="begin" w:fldLock="1"/>
      </w:r>
      <w:r>
        <w:instrText xml:space="preserve"> PAGEREF _Toc168466629 \h </w:instrText>
      </w:r>
      <w:r>
        <w:fldChar w:fldCharType="separate"/>
      </w:r>
      <w:r>
        <w:t>157</w:t>
      </w:r>
      <w:r>
        <w:fldChar w:fldCharType="end"/>
      </w:r>
    </w:p>
    <w:p w14:paraId="1568CFBF" w14:textId="4B039DC1"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6.2.8.3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_Toc168466630 \h </w:instrText>
      </w:r>
      <w:r>
        <w:fldChar w:fldCharType="separate"/>
      </w:r>
      <w:r>
        <w:t>158</w:t>
      </w:r>
      <w:r>
        <w:fldChar w:fldCharType="end"/>
      </w:r>
    </w:p>
    <w:p w14:paraId="70F69A3E" w14:textId="12EBB448" w:rsidR="00103C44" w:rsidRDefault="00103C44">
      <w:pPr>
        <w:pStyle w:val="3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MPQUIC Connect-IP/Ethernet over Ethernet PDU Session Type</w:t>
      </w:r>
      <w:r>
        <w:tab/>
      </w:r>
      <w:r>
        <w:fldChar w:fldCharType="begin" w:fldLock="1"/>
      </w:r>
      <w:r>
        <w:instrText xml:space="preserve"> PAGEREF _Toc168466631 \h </w:instrText>
      </w:r>
      <w:r>
        <w:fldChar w:fldCharType="separate"/>
      </w:r>
      <w:r>
        <w:t>159</w:t>
      </w:r>
      <w:r>
        <w:fldChar w:fldCharType="end"/>
      </w:r>
    </w:p>
    <w:p w14:paraId="3F881DC8" w14:textId="1E2E972C" w:rsidR="00103C44" w:rsidRDefault="00103C44">
      <w:pPr>
        <w:pStyle w:val="4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_Toc168466632 \h </w:instrText>
      </w:r>
      <w:r>
        <w:fldChar w:fldCharType="separate"/>
      </w:r>
      <w:r>
        <w:t>159</w:t>
      </w:r>
      <w:r>
        <w:fldChar w:fldCharType="end"/>
      </w:r>
    </w:p>
    <w:p w14:paraId="63EB52CD" w14:textId="10726108" w:rsidR="00103C44" w:rsidRDefault="00103C44">
      <w:pPr>
        <w:pStyle w:val="4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_Toc168466633 \h </w:instrText>
      </w:r>
      <w:r>
        <w:fldChar w:fldCharType="separate"/>
      </w:r>
      <w:r>
        <w:t>161</w:t>
      </w:r>
      <w:r>
        <w:fldChar w:fldCharType="end"/>
      </w:r>
    </w:p>
    <w:p w14:paraId="55D477CF" w14:textId="56720AB7" w:rsidR="00103C44" w:rsidRDefault="00103C44">
      <w:pPr>
        <w:pStyle w:val="53"/>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MA PDU Session Establishment with Ethernet PDU Session Type</w:t>
      </w:r>
      <w:r>
        <w:tab/>
      </w:r>
      <w:r>
        <w:fldChar w:fldCharType="begin" w:fldLock="1"/>
      </w:r>
      <w:r>
        <w:instrText xml:space="preserve"> PAGEREF _Toc168466634 \h </w:instrText>
      </w:r>
      <w:r>
        <w:fldChar w:fldCharType="separate"/>
      </w:r>
      <w:r>
        <w:t>161</w:t>
      </w:r>
      <w:r>
        <w:fldChar w:fldCharType="end"/>
      </w:r>
    </w:p>
    <w:p w14:paraId="53052B45" w14:textId="018965AB" w:rsidR="00103C44" w:rsidRDefault="00103C44">
      <w:pPr>
        <w:pStyle w:val="4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_Toc168466635 \h </w:instrText>
      </w:r>
      <w:r>
        <w:fldChar w:fldCharType="separate"/>
      </w:r>
      <w:r>
        <w:t>162</w:t>
      </w:r>
      <w:r>
        <w:fldChar w:fldCharType="end"/>
      </w:r>
    </w:p>
    <w:p w14:paraId="0859E590" w14:textId="33C4F65F" w:rsidR="00103C44" w:rsidRDefault="00103C44">
      <w:pPr>
        <w:pStyle w:val="3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Solution #2.10: MPQUIC steering functionality using TCP proxying over HTTP</w:t>
      </w:r>
      <w:r>
        <w:tab/>
      </w:r>
      <w:r>
        <w:fldChar w:fldCharType="begin" w:fldLock="1"/>
      </w:r>
      <w:r>
        <w:instrText xml:space="preserve"> PAGEREF _Toc168466636 \h </w:instrText>
      </w:r>
      <w:r>
        <w:fldChar w:fldCharType="separate"/>
      </w:r>
      <w:r>
        <w:t>163</w:t>
      </w:r>
      <w:r>
        <w:fldChar w:fldCharType="end"/>
      </w:r>
    </w:p>
    <w:p w14:paraId="7BC88393" w14:textId="2281AA7A" w:rsidR="00103C44" w:rsidRDefault="00103C44">
      <w:pPr>
        <w:pStyle w:val="43"/>
        <w:rPr>
          <w:rFonts w:asciiTheme="minorHAnsi" w:eastAsiaTheme="minorEastAsia" w:hAnsiTheme="minorHAnsi" w:cstheme="minorBidi"/>
          <w:kern w:val="2"/>
          <w:sz w:val="24"/>
          <w:szCs w:val="24"/>
          <w14:ligatures w14:val="standardContextual"/>
        </w:rPr>
      </w:pPr>
      <w:r>
        <w:t>6.2.10.1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_Toc168466637 \h </w:instrText>
      </w:r>
      <w:r>
        <w:fldChar w:fldCharType="separate"/>
      </w:r>
      <w:r>
        <w:t>163</w:t>
      </w:r>
      <w:r>
        <w:fldChar w:fldCharType="end"/>
      </w:r>
    </w:p>
    <w:p w14:paraId="566C9C6E" w14:textId="0711FDB2" w:rsidR="00103C44" w:rsidRDefault="00103C44">
      <w:pPr>
        <w:pStyle w:val="43"/>
        <w:rPr>
          <w:rFonts w:asciiTheme="minorHAnsi" w:eastAsiaTheme="minorEastAsia" w:hAnsiTheme="minorHAnsi" w:cstheme="minorBidi"/>
          <w:kern w:val="2"/>
          <w:sz w:val="24"/>
          <w:szCs w:val="24"/>
          <w14:ligatures w14:val="standardContextual"/>
        </w:rPr>
      </w:pPr>
      <w:r>
        <w:t>6.2.10.2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_Toc168466638 \h </w:instrText>
      </w:r>
      <w:r>
        <w:fldChar w:fldCharType="separate"/>
      </w:r>
      <w:r>
        <w:t>163</w:t>
      </w:r>
      <w:r>
        <w:fldChar w:fldCharType="end"/>
      </w:r>
    </w:p>
    <w:p w14:paraId="1FBA15E2" w14:textId="39185F94" w:rsidR="00103C44" w:rsidRDefault="00103C44">
      <w:pPr>
        <w:pStyle w:val="43"/>
        <w:rPr>
          <w:rFonts w:asciiTheme="minorHAnsi" w:eastAsiaTheme="minorEastAsia" w:hAnsiTheme="minorHAnsi" w:cstheme="minorBidi"/>
          <w:kern w:val="2"/>
          <w:sz w:val="24"/>
          <w:szCs w:val="24"/>
          <w14:ligatures w14:val="standardContextual"/>
        </w:rPr>
      </w:pPr>
      <w:r>
        <w:t>6.2.10.3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_Toc168466639 \h </w:instrText>
      </w:r>
      <w:r>
        <w:fldChar w:fldCharType="separate"/>
      </w:r>
      <w:r>
        <w:t>167</w:t>
      </w:r>
      <w:r>
        <w:fldChar w:fldCharType="end"/>
      </w:r>
    </w:p>
    <w:p w14:paraId="40E6447C" w14:textId="1F2BC9CC" w:rsidR="00103C44" w:rsidRDefault="00103C44">
      <w:pPr>
        <w:pStyle w:val="3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Solution #2.11: Coexistence between different proxying-over-HTTP solutions</w:t>
      </w:r>
      <w:r>
        <w:tab/>
      </w:r>
      <w:r>
        <w:fldChar w:fldCharType="begin" w:fldLock="1"/>
      </w:r>
      <w:r>
        <w:instrText xml:space="preserve"> PAGEREF _Toc168466640 \h </w:instrText>
      </w:r>
      <w:r>
        <w:fldChar w:fldCharType="separate"/>
      </w:r>
      <w:r>
        <w:t>170</w:t>
      </w:r>
      <w:r>
        <w:fldChar w:fldCharType="end"/>
      </w:r>
    </w:p>
    <w:p w14:paraId="5CDE2A87" w14:textId="7D835035" w:rsidR="00103C44" w:rsidRDefault="00103C44">
      <w:pPr>
        <w:pStyle w:val="43"/>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_Toc168466641 \h </w:instrText>
      </w:r>
      <w:r>
        <w:fldChar w:fldCharType="separate"/>
      </w:r>
      <w:r>
        <w:t>170</w:t>
      </w:r>
      <w:r>
        <w:fldChar w:fldCharType="end"/>
      </w:r>
    </w:p>
    <w:p w14:paraId="521262F2" w14:textId="70ADF0F2" w:rsidR="00103C44" w:rsidRDefault="00103C44">
      <w:pPr>
        <w:pStyle w:val="43"/>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_Toc168466642 \h </w:instrText>
      </w:r>
      <w:r>
        <w:fldChar w:fldCharType="separate"/>
      </w:r>
      <w:r>
        <w:t>170</w:t>
      </w:r>
      <w:r>
        <w:fldChar w:fldCharType="end"/>
      </w:r>
    </w:p>
    <w:p w14:paraId="266AB8F4" w14:textId="56BA6842"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rPr>
        <w:t>6.2.12</w:t>
      </w:r>
      <w:r>
        <w:rPr>
          <w:rFonts w:asciiTheme="minorHAnsi" w:eastAsiaTheme="minorEastAsia" w:hAnsiTheme="minorHAnsi" w:cstheme="minorBidi"/>
          <w:kern w:val="2"/>
          <w:sz w:val="24"/>
          <w:szCs w:val="24"/>
          <w14:ligatures w14:val="standardContextual"/>
        </w:rPr>
        <w:tab/>
      </w:r>
      <w:r w:rsidRPr="00250626">
        <w:rPr>
          <w:rFonts w:eastAsia="等线"/>
        </w:rPr>
        <w:t xml:space="preserve">Solution #2.12: </w:t>
      </w:r>
      <w:r>
        <w:t>NULL Encryption IPSec User Plane Tunnelling for MA PDU Session using MPQUIC based steering and switching</w:t>
      </w:r>
      <w:r>
        <w:tab/>
      </w:r>
      <w:r>
        <w:fldChar w:fldCharType="begin" w:fldLock="1"/>
      </w:r>
      <w:r>
        <w:instrText xml:space="preserve"> PAGEREF _Toc168466643 \h </w:instrText>
      </w:r>
      <w:r>
        <w:fldChar w:fldCharType="separate"/>
      </w:r>
      <w:r>
        <w:t>171</w:t>
      </w:r>
      <w:r>
        <w:fldChar w:fldCharType="end"/>
      </w:r>
    </w:p>
    <w:p w14:paraId="674636B7" w14:textId="2F8BB7C9"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_Toc168466644 \h </w:instrText>
      </w:r>
      <w:r>
        <w:fldChar w:fldCharType="separate"/>
      </w:r>
      <w:r>
        <w:t>171</w:t>
      </w:r>
      <w:r>
        <w:fldChar w:fldCharType="end"/>
      </w:r>
    </w:p>
    <w:p w14:paraId="0BADEEAA" w14:textId="3CFDD39C"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_Toc168466645 \h </w:instrText>
      </w:r>
      <w:r>
        <w:fldChar w:fldCharType="separate"/>
      </w:r>
      <w:r>
        <w:t>171</w:t>
      </w:r>
      <w:r>
        <w:fldChar w:fldCharType="end"/>
      </w:r>
    </w:p>
    <w:p w14:paraId="2AA99D9E" w14:textId="42F6C5C3"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_Toc168466646 \h </w:instrText>
      </w:r>
      <w:r>
        <w:fldChar w:fldCharType="separate"/>
      </w:r>
      <w:r>
        <w:t>172</w:t>
      </w:r>
      <w:r>
        <w:fldChar w:fldCharType="end"/>
      </w:r>
    </w:p>
    <w:p w14:paraId="4810702B" w14:textId="0752A39A" w:rsidR="00103C44" w:rsidRDefault="00103C44">
      <w:pPr>
        <w:pStyle w:val="33"/>
        <w:rPr>
          <w:rFonts w:asciiTheme="minorHAnsi" w:eastAsiaTheme="minorEastAsia" w:hAnsiTheme="minorHAnsi" w:cstheme="minorBidi"/>
          <w:kern w:val="2"/>
          <w:sz w:val="24"/>
          <w:szCs w:val="24"/>
          <w14:ligatures w14:val="standardContextual"/>
        </w:rPr>
      </w:pPr>
      <w:r w:rsidRPr="00250626">
        <w:rPr>
          <w:rFonts w:eastAsia="等线"/>
          <w:lang w:eastAsia="en-US"/>
        </w:rPr>
        <w:t>6.2.13</w:t>
      </w:r>
      <w:r>
        <w:rPr>
          <w:rFonts w:asciiTheme="minorHAnsi" w:eastAsiaTheme="minorEastAsia" w:hAnsiTheme="minorHAnsi" w:cstheme="minorBidi"/>
          <w:kern w:val="2"/>
          <w:sz w:val="24"/>
          <w:szCs w:val="24"/>
          <w14:ligatures w14:val="standardContextual"/>
        </w:rPr>
        <w:tab/>
      </w:r>
      <w:r w:rsidRPr="00250626">
        <w:rPr>
          <w:rFonts w:eastAsia="等线"/>
          <w:lang w:eastAsia="en-US"/>
        </w:rPr>
        <w:t>Solution #2.13: Eliminate IPSec tunnel for UP</w:t>
      </w:r>
      <w:r>
        <w:tab/>
      </w:r>
      <w:r>
        <w:fldChar w:fldCharType="begin" w:fldLock="1"/>
      </w:r>
      <w:r>
        <w:instrText xml:space="preserve"> PAGEREF _Toc168466647 \h </w:instrText>
      </w:r>
      <w:r>
        <w:fldChar w:fldCharType="separate"/>
      </w:r>
      <w:r>
        <w:t>172</w:t>
      </w:r>
      <w:r>
        <w:fldChar w:fldCharType="end"/>
      </w:r>
    </w:p>
    <w:p w14:paraId="39ABFD2F" w14:textId="4A7D482C"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_Toc168466648 \h </w:instrText>
      </w:r>
      <w:r>
        <w:fldChar w:fldCharType="separate"/>
      </w:r>
      <w:r>
        <w:t>172</w:t>
      </w:r>
      <w:r>
        <w:fldChar w:fldCharType="end"/>
      </w:r>
    </w:p>
    <w:p w14:paraId="161CCC91" w14:textId="52A12BFF"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_Toc168466649 \h </w:instrText>
      </w:r>
      <w:r>
        <w:fldChar w:fldCharType="separate"/>
      </w:r>
      <w:r>
        <w:t>172</w:t>
      </w:r>
      <w:r>
        <w:fldChar w:fldCharType="end"/>
      </w:r>
    </w:p>
    <w:p w14:paraId="69E09E01" w14:textId="09189FE1" w:rsidR="00103C44" w:rsidRDefault="00103C44">
      <w:pPr>
        <w:pStyle w:val="43"/>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_Toc168466650 \h </w:instrText>
      </w:r>
      <w:r>
        <w:fldChar w:fldCharType="separate"/>
      </w:r>
      <w:r>
        <w:t>173</w:t>
      </w:r>
      <w:r>
        <w:fldChar w:fldCharType="end"/>
      </w:r>
    </w:p>
    <w:p w14:paraId="691A8991" w14:textId="53D9236F" w:rsidR="00103C44" w:rsidRDefault="00103C44">
      <w:pPr>
        <w:pStyle w:val="1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_Toc168466651 \h </w:instrText>
      </w:r>
      <w:r>
        <w:fldChar w:fldCharType="separate"/>
      </w:r>
      <w:r>
        <w:t>173</w:t>
      </w:r>
      <w:r>
        <w:fldChar w:fldCharType="end"/>
      </w:r>
    </w:p>
    <w:p w14:paraId="3A1C6D85" w14:textId="0EDADEE1" w:rsidR="00103C44" w:rsidRDefault="00103C44">
      <w:pPr>
        <w:pStyle w:val="23"/>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Overall Evaluation</w:t>
      </w:r>
      <w:r>
        <w:t xml:space="preserve"> for DualSteer</w:t>
      </w:r>
      <w:r>
        <w:tab/>
      </w:r>
      <w:r>
        <w:fldChar w:fldCharType="begin" w:fldLock="1"/>
      </w:r>
      <w:r>
        <w:instrText xml:space="preserve"> PAGEREF _Toc168466652 \h </w:instrText>
      </w:r>
      <w:r>
        <w:fldChar w:fldCharType="separate"/>
      </w:r>
      <w:r>
        <w:t>173</w:t>
      </w:r>
      <w:r>
        <w:fldChar w:fldCharType="end"/>
      </w:r>
    </w:p>
    <w:p w14:paraId="6FA26C18" w14:textId="5151B315" w:rsidR="00103C44" w:rsidRDefault="00103C44">
      <w:pPr>
        <w:pStyle w:val="23"/>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 xml:space="preserve">Overall Evaluation </w:t>
      </w:r>
      <w:r>
        <w:t>for ATSSS_Ph4</w:t>
      </w:r>
      <w:r>
        <w:tab/>
      </w:r>
      <w:r>
        <w:fldChar w:fldCharType="begin" w:fldLock="1"/>
      </w:r>
      <w:r>
        <w:instrText xml:space="preserve"> PAGEREF _Toc168466653 \h </w:instrText>
      </w:r>
      <w:r>
        <w:fldChar w:fldCharType="separate"/>
      </w:r>
      <w:r>
        <w:t>173</w:t>
      </w:r>
      <w:r>
        <w:fldChar w:fldCharType="end"/>
      </w:r>
    </w:p>
    <w:p w14:paraId="4519BA52" w14:textId="5CB1CF33" w:rsidR="00103C44" w:rsidRDefault="00103C44">
      <w:pPr>
        <w:pStyle w:val="3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Evaluation for Key Issue #2.2: Simplified ATSSS architecture over non-3GPP access</w:t>
      </w:r>
      <w:r>
        <w:tab/>
      </w:r>
      <w:r>
        <w:fldChar w:fldCharType="begin" w:fldLock="1"/>
      </w:r>
      <w:r>
        <w:instrText xml:space="preserve"> PAGEREF _Toc168466654 \h </w:instrText>
      </w:r>
      <w:r>
        <w:fldChar w:fldCharType="separate"/>
      </w:r>
      <w:r>
        <w:t>174</w:t>
      </w:r>
      <w:r>
        <w:fldChar w:fldCharType="end"/>
      </w:r>
    </w:p>
    <w:p w14:paraId="070DC152" w14:textId="4F5BCF31" w:rsidR="00103C44" w:rsidRDefault="00103C44">
      <w:pPr>
        <w:pStyle w:val="1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_Toc168466655 \h </w:instrText>
      </w:r>
      <w:r>
        <w:fldChar w:fldCharType="separate"/>
      </w:r>
      <w:r>
        <w:t>177</w:t>
      </w:r>
      <w:r>
        <w:fldChar w:fldCharType="end"/>
      </w:r>
    </w:p>
    <w:p w14:paraId="35BE1EFC" w14:textId="497599FC" w:rsidR="00103C44" w:rsidRDefault="00103C44">
      <w:pPr>
        <w:pStyle w:val="23"/>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t>Conclusions for DualSteer</w:t>
      </w:r>
      <w:r>
        <w:tab/>
      </w:r>
      <w:r>
        <w:fldChar w:fldCharType="begin" w:fldLock="1"/>
      </w:r>
      <w:r>
        <w:instrText xml:space="preserve"> PAGEREF _Toc168466656 \h </w:instrText>
      </w:r>
      <w:r>
        <w:fldChar w:fldCharType="separate"/>
      </w:r>
      <w:r>
        <w:t>177</w:t>
      </w:r>
      <w:r>
        <w:fldChar w:fldCharType="end"/>
      </w:r>
    </w:p>
    <w:p w14:paraId="59B78C3A" w14:textId="425E462D" w:rsidR="00103C44" w:rsidRDefault="00103C44">
      <w:pPr>
        <w:pStyle w:val="23"/>
        <w:rPr>
          <w:rFonts w:asciiTheme="minorHAnsi" w:eastAsiaTheme="minorEastAsia" w:hAnsiTheme="minorHAnsi" w:cstheme="minorBidi"/>
          <w:kern w:val="2"/>
          <w:sz w:val="24"/>
          <w:szCs w:val="24"/>
          <w14:ligatures w14:val="standardContextual"/>
        </w:rPr>
      </w:pPr>
      <w:r>
        <w:rPr>
          <w:lang w:eastAsia="zh-CN"/>
        </w:rPr>
        <w:lastRenderedPageBreak/>
        <w:t>8.2</w:t>
      </w:r>
      <w:r>
        <w:rPr>
          <w:rFonts w:asciiTheme="minorHAnsi" w:eastAsiaTheme="minorEastAsia" w:hAnsiTheme="minorHAnsi" w:cstheme="minorBidi"/>
          <w:kern w:val="2"/>
          <w:sz w:val="24"/>
          <w:szCs w:val="24"/>
          <w14:ligatures w14:val="standardContextual"/>
        </w:rPr>
        <w:tab/>
      </w:r>
      <w:r>
        <w:t>Conclusions for ATSSS_Ph4</w:t>
      </w:r>
      <w:r>
        <w:tab/>
      </w:r>
      <w:r>
        <w:fldChar w:fldCharType="begin" w:fldLock="1"/>
      </w:r>
      <w:r>
        <w:instrText xml:space="preserve"> PAGEREF _Toc168466657 \h </w:instrText>
      </w:r>
      <w:r>
        <w:fldChar w:fldCharType="separate"/>
      </w:r>
      <w:r>
        <w:t>177</w:t>
      </w:r>
      <w:r>
        <w:fldChar w:fldCharType="end"/>
      </w:r>
    </w:p>
    <w:p w14:paraId="718B6F60" w14:textId="772D8851" w:rsidR="00103C44" w:rsidRDefault="00103C44">
      <w:pPr>
        <w:pStyle w:val="3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Conclusion for Key Issue #2.1</w:t>
      </w:r>
      <w:r>
        <w:tab/>
      </w:r>
      <w:r>
        <w:fldChar w:fldCharType="begin" w:fldLock="1"/>
      </w:r>
      <w:r>
        <w:instrText xml:space="preserve"> PAGEREF _Toc168466658 \h </w:instrText>
      </w:r>
      <w:r>
        <w:fldChar w:fldCharType="separate"/>
      </w:r>
      <w:r>
        <w:t>177</w:t>
      </w:r>
      <w:r>
        <w:fldChar w:fldCharType="end"/>
      </w:r>
    </w:p>
    <w:p w14:paraId="0D3C9BB5" w14:textId="1D7CCCEF" w:rsidR="00103C44" w:rsidRDefault="00103C44">
      <w:pPr>
        <w:pStyle w:val="3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Interim conclusions for Key Issue #2.2</w:t>
      </w:r>
      <w:r>
        <w:tab/>
      </w:r>
      <w:r>
        <w:fldChar w:fldCharType="begin" w:fldLock="1"/>
      </w:r>
      <w:r>
        <w:instrText xml:space="preserve"> PAGEREF _Toc168466659 \h </w:instrText>
      </w:r>
      <w:r>
        <w:fldChar w:fldCharType="separate"/>
      </w:r>
      <w:r>
        <w:t>178</w:t>
      </w:r>
      <w:r>
        <w:fldChar w:fldCharType="end"/>
      </w:r>
    </w:p>
    <w:p w14:paraId="692E1C88" w14:textId="06B49812" w:rsidR="00103C44" w:rsidRDefault="00103C44">
      <w:pPr>
        <w:pStyle w:val="91"/>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_Toc168466660 \h </w:instrText>
      </w:r>
      <w:r>
        <w:fldChar w:fldCharType="separate"/>
      </w:r>
      <w:r>
        <w:t>179</w:t>
      </w:r>
      <w:r>
        <w:fldChar w:fldCharType="end"/>
      </w:r>
    </w:p>
    <w:p w14:paraId="0D8D569F" w14:textId="29098CF0" w:rsidR="00C15002" w:rsidRPr="008E46F9" w:rsidRDefault="000C6C90" w:rsidP="008E46F9">
      <w:r>
        <w:rPr>
          <w:noProof/>
          <w:sz w:val="22"/>
        </w:rPr>
        <w:fldChar w:fldCharType="end"/>
      </w:r>
      <w:bookmarkStart w:id="19" w:name="foreword"/>
      <w:bookmarkStart w:id="20" w:name="_Toc129708866"/>
      <w:bookmarkStart w:id="21" w:name="_Toc160552471"/>
      <w:bookmarkEnd w:id="19"/>
    </w:p>
    <w:p w14:paraId="618344C9" w14:textId="77777777" w:rsidR="00C15002" w:rsidRPr="008E46F9" w:rsidRDefault="00C15002" w:rsidP="008E46F9">
      <w:r>
        <w:br w:type="page"/>
      </w:r>
    </w:p>
    <w:p w14:paraId="03993004" w14:textId="23968BF0" w:rsidR="00080512" w:rsidRDefault="00080512">
      <w:pPr>
        <w:pStyle w:val="1"/>
      </w:pPr>
      <w:bookmarkStart w:id="22" w:name="_Toc161061089"/>
      <w:bookmarkStart w:id="23" w:name="_Toc168466423"/>
      <w:r w:rsidRPr="004D3578">
        <w:lastRenderedPageBreak/>
        <w:t>Foreword</w:t>
      </w:r>
      <w:bookmarkEnd w:id="20"/>
      <w:bookmarkEnd w:id="21"/>
      <w:bookmarkEnd w:id="22"/>
      <w:bookmarkEnd w:id="23"/>
    </w:p>
    <w:p w14:paraId="2511FBFA" w14:textId="746F5F56" w:rsidR="00080512" w:rsidRPr="004D3578" w:rsidRDefault="00080512">
      <w:r w:rsidRPr="004D3578">
        <w:t xml:space="preserve">This Technical </w:t>
      </w:r>
      <w:bookmarkStart w:id="24" w:name="spectype3"/>
      <w:r w:rsidR="00602AEA" w:rsidRPr="00750FA5">
        <w:t>Report</w:t>
      </w:r>
      <w:bookmarkEnd w:id="2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25" w:name="introduction"/>
      <w:bookmarkStart w:id="26" w:name="scope"/>
      <w:bookmarkStart w:id="27" w:name="_Toc129708868"/>
      <w:bookmarkEnd w:id="25"/>
      <w:bookmarkEnd w:id="26"/>
      <w:r>
        <w:br w:type="page"/>
      </w:r>
    </w:p>
    <w:p w14:paraId="548A512E" w14:textId="426EF294" w:rsidR="00080512" w:rsidRPr="004D3578" w:rsidRDefault="00080512" w:rsidP="00A86F32">
      <w:pPr>
        <w:pStyle w:val="1"/>
      </w:pPr>
      <w:bookmarkStart w:id="28" w:name="_Toc160552472"/>
      <w:bookmarkStart w:id="29" w:name="_Toc161061090"/>
      <w:bookmarkStart w:id="30" w:name="_Toc168466424"/>
      <w:r w:rsidRPr="004D3578">
        <w:lastRenderedPageBreak/>
        <w:t>1</w:t>
      </w:r>
      <w:r w:rsidRPr="004D3578">
        <w:tab/>
        <w:t>Scope</w:t>
      </w:r>
      <w:bookmarkEnd w:id="27"/>
      <w:bookmarkEnd w:id="28"/>
      <w:bookmarkEnd w:id="29"/>
      <w:bookmarkEnd w:id="30"/>
    </w:p>
    <w:p w14:paraId="78498A31" w14:textId="77777777" w:rsidR="00BE70CF" w:rsidRDefault="00BE70CF" w:rsidP="00266D1A">
      <w:bookmarkStart w:id="31" w:name="references"/>
      <w:bookmarkStart w:id="32" w:name="_Toc129708869"/>
      <w:bookmarkEnd w:id="31"/>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1"/>
      </w:pPr>
      <w:bookmarkStart w:id="33" w:name="_Toc160552473"/>
      <w:bookmarkStart w:id="34" w:name="_Toc161061091"/>
      <w:bookmarkStart w:id="35" w:name="_Toc168466425"/>
      <w:r w:rsidRPr="004D3578">
        <w:t>2</w:t>
      </w:r>
      <w:r w:rsidRPr="004D3578">
        <w:tab/>
        <w:t>References</w:t>
      </w:r>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15A85778" w:rsidR="00EC4A25" w:rsidRDefault="00EC4A25" w:rsidP="00EC4A25">
      <w:pPr>
        <w:pStyle w:val="EX"/>
      </w:pPr>
      <w:r w:rsidRPr="004D3578">
        <w:t>[1]</w:t>
      </w:r>
      <w:r w:rsidRPr="004D3578">
        <w:tab/>
      </w:r>
      <w:r w:rsidR="00103C44" w:rsidRPr="004D3578">
        <w:t>3GPP</w:t>
      </w:r>
      <w:r w:rsidR="00103C44">
        <w:t> </w:t>
      </w:r>
      <w:r w:rsidR="00103C44" w:rsidRPr="004D3578">
        <w:t>TR</w:t>
      </w:r>
      <w:r w:rsidR="00103C44">
        <w:t> </w:t>
      </w:r>
      <w:r w:rsidR="00103C44" w:rsidRPr="004D3578">
        <w:t>21.905:</w:t>
      </w:r>
      <w:r w:rsidRPr="004D3578">
        <w:t xml:space="preserve"> </w:t>
      </w:r>
      <w:r w:rsidR="008E46F9">
        <w:t>"</w:t>
      </w:r>
      <w:r w:rsidRPr="004D3578">
        <w:t>Vocabulary for 3GPP Specifications</w:t>
      </w:r>
      <w:r w:rsidR="008E46F9">
        <w:t>"</w:t>
      </w:r>
      <w:r w:rsidRPr="004D3578">
        <w:t>.</w:t>
      </w:r>
    </w:p>
    <w:p w14:paraId="0AFBA2B2" w14:textId="0C71D135" w:rsidR="00BE70CF" w:rsidRDefault="00BE70CF" w:rsidP="00EC4A25">
      <w:pPr>
        <w:pStyle w:val="EX"/>
      </w:pPr>
      <w:r>
        <w:t>[2]</w:t>
      </w:r>
      <w:r>
        <w:tab/>
      </w:r>
      <w:r w:rsidR="00103C44">
        <w:t>3GPP TS 22.261:</w:t>
      </w:r>
      <w:r>
        <w:t xml:space="preserve"> </w:t>
      </w:r>
      <w:r w:rsidR="008E46F9">
        <w:t>"</w:t>
      </w:r>
      <w:r w:rsidR="00D105FA" w:rsidRPr="00D105FA">
        <w:t>Service requirements for the 5G system</w:t>
      </w:r>
      <w:r w:rsidR="008E46F9">
        <w:t>"</w:t>
      </w:r>
      <w:r w:rsidRPr="004D3578">
        <w:t>.</w:t>
      </w:r>
    </w:p>
    <w:p w14:paraId="25E46797" w14:textId="54C99765" w:rsidR="00D105FA" w:rsidRDefault="00D105FA" w:rsidP="00EC4A25">
      <w:pPr>
        <w:pStyle w:val="EX"/>
      </w:pPr>
      <w:r>
        <w:t>[3]</w:t>
      </w:r>
      <w:r>
        <w:tab/>
      </w:r>
      <w:r w:rsidR="00103C44">
        <w:t>3GPP TS 23.501:</w:t>
      </w:r>
      <w:r>
        <w:t xml:space="preserve"> </w:t>
      </w:r>
      <w:r w:rsidR="008E46F9">
        <w:t>"</w:t>
      </w:r>
      <w:r w:rsidRPr="00D105FA">
        <w:t>System architecture for the 5G System (5GS)</w:t>
      </w:r>
      <w:r w:rsidR="008E46F9">
        <w:t>"</w:t>
      </w:r>
      <w:r w:rsidRPr="004D3578">
        <w:t>.</w:t>
      </w:r>
    </w:p>
    <w:p w14:paraId="52749AF0" w14:textId="10128652" w:rsidR="00D105FA" w:rsidRPr="00D105FA" w:rsidRDefault="00D105FA" w:rsidP="00D105FA">
      <w:pPr>
        <w:pStyle w:val="EX"/>
      </w:pPr>
      <w:r>
        <w:t>[4]</w:t>
      </w:r>
      <w:r>
        <w:tab/>
      </w:r>
      <w:r w:rsidR="00103C44">
        <w:t>3GPP TS 23.502:</w:t>
      </w:r>
      <w:r>
        <w:t xml:space="preserve"> </w:t>
      </w:r>
      <w:r w:rsidR="008E46F9">
        <w:t>"</w:t>
      </w:r>
      <w:r w:rsidRPr="00D105FA">
        <w:t>Procedures for the 5G System (5GS)</w:t>
      </w:r>
      <w:r w:rsidR="008E46F9">
        <w:t>"</w:t>
      </w:r>
      <w:r w:rsidRPr="004D3578">
        <w:t>.</w:t>
      </w:r>
    </w:p>
    <w:p w14:paraId="2D03C2B1" w14:textId="03C2D323" w:rsidR="00D105FA" w:rsidRDefault="00D105FA" w:rsidP="00D105FA">
      <w:pPr>
        <w:pStyle w:val="EX"/>
      </w:pPr>
      <w:r>
        <w:t>[5]</w:t>
      </w:r>
      <w:r>
        <w:tab/>
      </w:r>
      <w:r w:rsidR="00103C44">
        <w:t>3GPP TS 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宋体"/>
        </w:rPr>
        <w:t xml:space="preserve">IETF RFC 9298: </w:t>
      </w:r>
      <w:r w:rsidR="008E46F9">
        <w:rPr>
          <w:rFonts w:eastAsia="宋体"/>
        </w:rPr>
        <w:t>"</w:t>
      </w:r>
      <w:r w:rsidRPr="00FE2B92">
        <w:rPr>
          <w:rFonts w:eastAsia="宋体"/>
        </w:rPr>
        <w:t>Proxying UDP in HTTP</w:t>
      </w:r>
      <w:r w:rsidR="008E46F9">
        <w:rPr>
          <w:rFonts w:eastAsia="宋体"/>
        </w:rPr>
        <w:t>"</w:t>
      </w:r>
      <w:r>
        <w:rPr>
          <w:rFonts w:eastAsia="宋体"/>
        </w:rPr>
        <w:t>.</w:t>
      </w:r>
    </w:p>
    <w:p w14:paraId="6E85BFB9" w14:textId="224A3A18" w:rsidR="002543BD" w:rsidRDefault="002543BD" w:rsidP="002543BD">
      <w:pPr>
        <w:pStyle w:val="EX"/>
      </w:pPr>
      <w:r w:rsidRPr="007634D8">
        <w:t>[7]</w:t>
      </w:r>
      <w:r w:rsidRPr="007634D8">
        <w:tab/>
      </w:r>
      <w:r w:rsidRPr="00FE2B92">
        <w:rPr>
          <w:rFonts w:eastAsia="宋体"/>
        </w:rPr>
        <w:t xml:space="preserve">IETF RFC 9484: </w:t>
      </w:r>
      <w:r w:rsidR="008E46F9">
        <w:rPr>
          <w:rFonts w:eastAsia="宋体"/>
        </w:rPr>
        <w:t>"</w:t>
      </w:r>
      <w:r w:rsidRPr="00FE2B92">
        <w:rPr>
          <w:rFonts w:eastAsia="宋体"/>
        </w:rPr>
        <w:t>Proxying IP in HTTP</w:t>
      </w:r>
      <w:r w:rsidR="008E46F9">
        <w:rPr>
          <w:rFonts w:eastAsia="宋体"/>
        </w:rPr>
        <w:t>"</w:t>
      </w:r>
      <w:r>
        <w:rPr>
          <w:rFonts w:eastAsia="宋体"/>
        </w:rPr>
        <w:t>.</w:t>
      </w:r>
    </w:p>
    <w:p w14:paraId="09F19D10" w14:textId="1B2ABD66" w:rsidR="002543BD" w:rsidRDefault="002543BD" w:rsidP="002543BD">
      <w:pPr>
        <w:pStyle w:val="EX"/>
        <w:rPr>
          <w:rFonts w:eastAsia="宋体"/>
        </w:rPr>
      </w:pPr>
      <w:r w:rsidRPr="007634D8">
        <w:t>[8]</w:t>
      </w:r>
      <w:r w:rsidRPr="007634D8">
        <w:tab/>
      </w:r>
      <w:r>
        <w:t>IETF</w:t>
      </w:r>
      <w:r w:rsidR="003409DE">
        <w:t> </w:t>
      </w:r>
      <w:r w:rsidRPr="007634D8">
        <w:t xml:space="preserve">draft-ietf-masque-connect-ethernet: </w:t>
      </w:r>
      <w:r w:rsidR="008E46F9">
        <w:rPr>
          <w:rFonts w:eastAsia="宋体"/>
        </w:rPr>
        <w:t>"</w:t>
      </w:r>
      <w:r w:rsidRPr="007634D8">
        <w:t>Proxying Ethernet in HTTP</w:t>
      </w:r>
      <w:r w:rsidR="008E46F9">
        <w:rPr>
          <w:rFonts w:eastAsia="宋体"/>
        </w:rPr>
        <w:t>"</w:t>
      </w:r>
      <w:r>
        <w:rPr>
          <w:rFonts w:eastAsia="宋体"/>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宋体"/>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宋体"/>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宋体"/>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宋体"/>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宋体"/>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宋体"/>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77D18687" w:rsidR="00DC64C3" w:rsidRDefault="00DC64C3" w:rsidP="00DC64C3">
      <w:pPr>
        <w:pStyle w:val="EX"/>
      </w:pPr>
      <w:r>
        <w:t>[17]</w:t>
      </w:r>
      <w:r>
        <w:tab/>
      </w:r>
      <w:r w:rsidR="00103C44">
        <w:t>3GPP TR 23.700</w:t>
      </w:r>
      <w:r w:rsidR="00103C44">
        <w:noBreakHyphen/>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宋体"/>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宋体"/>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61015CDE" w:rsidR="002025CE" w:rsidRDefault="002025CE" w:rsidP="00DC64C3">
      <w:pPr>
        <w:pStyle w:val="EX"/>
      </w:pPr>
      <w:r>
        <w:rPr>
          <w:lang w:val="en-US"/>
        </w:rPr>
        <w:t>[20]</w:t>
      </w:r>
      <w:r>
        <w:rPr>
          <w:lang w:val="en-US"/>
        </w:rPr>
        <w:tab/>
      </w:r>
      <w:r w:rsidR="00103C44">
        <w:t>3GPP TS 33.402:</w:t>
      </w:r>
      <w:r>
        <w:t xml:space="preserve"> </w:t>
      </w:r>
      <w:r w:rsidR="008E46F9">
        <w:t>"</w:t>
      </w:r>
      <w:r w:rsidRPr="002025CE">
        <w:rPr>
          <w:lang w:val="en-US"/>
        </w:rPr>
        <w:t>3GPP System Architecture Evolution (SAE); Security aspects of non-3GPP accesses</w:t>
      </w:r>
      <w:r w:rsidR="008E46F9">
        <w:t>"</w:t>
      </w:r>
      <w:r w:rsidR="00261AAE">
        <w:t>.</w:t>
      </w:r>
    </w:p>
    <w:p w14:paraId="1934DF07" w14:textId="7E668FB9" w:rsidR="003C5251" w:rsidRDefault="003C5251" w:rsidP="00DC64C3">
      <w:pPr>
        <w:pStyle w:val="EX"/>
      </w:pPr>
      <w:r>
        <w:t>[21]</w:t>
      </w:r>
      <w:r>
        <w:tab/>
      </w:r>
      <w:r w:rsidR="00103C44">
        <w:t>3GPP TS 29.500:</w:t>
      </w:r>
      <w:r w:rsidR="00544EFC">
        <w:t xml:space="preserve"> "</w:t>
      </w:r>
      <w:r w:rsidR="00544EFC" w:rsidRPr="00544EFC">
        <w:t>Technical Realization of Service Based Architecture; Stage 3</w:t>
      </w:r>
      <w:r w:rsidR="00544EFC">
        <w:t>"</w:t>
      </w:r>
      <w:r w:rsidR="00130A2C">
        <w:t>.</w:t>
      </w:r>
    </w:p>
    <w:p w14:paraId="6ABF31B3" w14:textId="05372D15" w:rsidR="00130A2C" w:rsidRDefault="00130A2C" w:rsidP="00DC64C3">
      <w:pPr>
        <w:pStyle w:val="EX"/>
        <w:rPr>
          <w:rFonts w:eastAsiaTheme="minorEastAsia"/>
          <w:lang w:eastAsia="ko-KR"/>
        </w:rPr>
      </w:pPr>
      <w:r>
        <w:t>[22]</w:t>
      </w:r>
      <w:r>
        <w:tab/>
      </w:r>
      <w:r w:rsidRPr="00040967">
        <w:rPr>
          <w:rFonts w:eastAsiaTheme="minorEastAsia"/>
          <w:lang w:eastAsia="ko-KR"/>
        </w:rPr>
        <w:t>IETF RFC 4555: "IKEv2 Mobility and Multihoming Protocol (MOBIKE)".</w:t>
      </w:r>
    </w:p>
    <w:p w14:paraId="30C92F2F" w14:textId="2AEB458B" w:rsidR="007248DD" w:rsidRDefault="007248DD" w:rsidP="00571205">
      <w:pPr>
        <w:pStyle w:val="EX"/>
      </w:pPr>
      <w:r w:rsidRPr="00571205">
        <w:t>[23]</w:t>
      </w:r>
      <w:r w:rsidRPr="00571205">
        <w:tab/>
      </w:r>
      <w:r w:rsidR="00103C44" w:rsidRPr="00571205">
        <w:t>3GPP</w:t>
      </w:r>
      <w:r w:rsidR="00103C44">
        <w:t> </w:t>
      </w:r>
      <w:r w:rsidR="00103C44" w:rsidRPr="00571205">
        <w:t>TS</w:t>
      </w:r>
      <w:r w:rsidR="00103C44">
        <w:t> </w:t>
      </w:r>
      <w:r w:rsidR="00103C44" w:rsidRPr="00571205">
        <w:t>23.122:</w:t>
      </w:r>
      <w:r w:rsidR="00EB1949" w:rsidRPr="00571205">
        <w:t xml:space="preserve"> "Non-Access-Stratum (NAS) functions related to Mobile Station (MS) in idle mode"</w:t>
      </w:r>
      <w:r w:rsidR="000B0AF1" w:rsidRPr="00571205">
        <w:t>.</w:t>
      </w:r>
    </w:p>
    <w:p w14:paraId="634C7B72" w14:textId="09F1B132" w:rsidR="000E385A" w:rsidRPr="00303DE6" w:rsidRDefault="000E385A" w:rsidP="00DC64C3">
      <w:pPr>
        <w:pStyle w:val="EX"/>
      </w:pPr>
      <w:r>
        <w:t>[24]</w:t>
      </w:r>
      <w:r>
        <w:tab/>
      </w:r>
      <w:r w:rsidR="00103C44">
        <w:t>3GPP TS 36.300:</w:t>
      </w:r>
      <w:r>
        <w:t xml:space="preserve"> "</w:t>
      </w:r>
      <w:r w:rsidRPr="00304420">
        <w:rPr>
          <w:lang w:val="en-US"/>
        </w:rPr>
        <w:t xml:space="preserve">Evolved Universal Terrestrial Radio Access (E-UTRA) and Evolved Universal Terrestrial Radio Access Network </w:t>
      </w:r>
      <w:r>
        <w:rPr>
          <w:lang w:val="en-US"/>
        </w:rPr>
        <w:t>(E-UTRAN)</w:t>
      </w:r>
      <w:r>
        <w:t>".</w:t>
      </w:r>
    </w:p>
    <w:p w14:paraId="2AAE482E" w14:textId="27FFD1B8" w:rsidR="00571205" w:rsidRPr="00303DE6" w:rsidRDefault="00571205" w:rsidP="00571205">
      <w:pPr>
        <w:pStyle w:val="EX"/>
      </w:pPr>
      <w:bookmarkStart w:id="36" w:name="definitions"/>
      <w:bookmarkStart w:id="37" w:name="_Toc129708870"/>
      <w:bookmarkStart w:id="38" w:name="_Toc160552474"/>
      <w:bookmarkStart w:id="39" w:name="_Toc161061092"/>
      <w:bookmarkEnd w:id="36"/>
      <w:r>
        <w:t>[25]</w:t>
      </w:r>
      <w:r>
        <w:tab/>
      </w:r>
      <w:r w:rsidR="00103C44">
        <w:t>3GPP TS 32.421:</w:t>
      </w:r>
      <w:r>
        <w:t xml:space="preserve"> "Telecommunication management; Subscriber and equipment trace; Trace concepts and requirements".</w:t>
      </w:r>
    </w:p>
    <w:p w14:paraId="24ACB616" w14:textId="43416BCC" w:rsidR="00080512" w:rsidRPr="004D3578" w:rsidRDefault="00080512">
      <w:pPr>
        <w:pStyle w:val="1"/>
      </w:pPr>
      <w:bookmarkStart w:id="40" w:name="_Toc168466426"/>
      <w:r w:rsidRPr="004D3578">
        <w:t>3</w:t>
      </w:r>
      <w:r w:rsidRPr="004D3578">
        <w:tab/>
        <w:t>Definitions</w:t>
      </w:r>
      <w:r w:rsidR="00602AEA">
        <w:t xml:space="preserve"> of terms and abbreviations</w:t>
      </w:r>
      <w:bookmarkEnd w:id="37"/>
      <w:bookmarkEnd w:id="38"/>
      <w:bookmarkEnd w:id="39"/>
      <w:bookmarkEnd w:id="40"/>
    </w:p>
    <w:p w14:paraId="6CBABCF9" w14:textId="77777777" w:rsidR="00080512" w:rsidRPr="004D3578" w:rsidRDefault="00080512">
      <w:pPr>
        <w:pStyle w:val="21"/>
      </w:pPr>
      <w:bookmarkStart w:id="41" w:name="_Toc129708871"/>
      <w:bookmarkStart w:id="42" w:name="_Toc160552475"/>
      <w:bookmarkStart w:id="43" w:name="_Toc161061093"/>
      <w:bookmarkStart w:id="44" w:name="_Toc168466427"/>
      <w:r w:rsidRPr="004D3578">
        <w:t>3.1</w:t>
      </w:r>
      <w:r w:rsidRPr="004D3578">
        <w:tab/>
      </w:r>
      <w:r w:rsidR="002B6339">
        <w:t>Terms</w:t>
      </w:r>
      <w:bookmarkEnd w:id="41"/>
      <w:bookmarkEnd w:id="42"/>
      <w:bookmarkEnd w:id="43"/>
      <w:bookmarkEnd w:id="44"/>
    </w:p>
    <w:p w14:paraId="50F83E7B" w14:textId="1ABF04C5" w:rsidR="00080512" w:rsidRDefault="00080512" w:rsidP="00DE7CE9">
      <w:r w:rsidRPr="004D3578">
        <w:t xml:space="preserve">For the purposes of the present document, the terms given in </w:t>
      </w:r>
      <w:r w:rsidR="00103C44" w:rsidRPr="004D3578">
        <w:t>TR</w:t>
      </w:r>
      <w:r w:rsidR="00103C44">
        <w:t> </w:t>
      </w:r>
      <w:r w:rsidR="00103C44" w:rsidRPr="004D3578">
        <w:t>21.905</w:t>
      </w:r>
      <w:r w:rsidR="00103C44">
        <w:t> </w:t>
      </w:r>
      <w:r w:rsidR="00103C44" w:rsidRPr="004D3578">
        <w:t>[</w:t>
      </w:r>
      <w:r w:rsidR="004D3578" w:rsidRPr="004D3578">
        <w:t>1</w:t>
      </w:r>
      <w:r w:rsidRPr="004D3578">
        <w:t xml:space="preserve">] and the following apply. A term defined in the present document takes precedence over the definition of the same term,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21"/>
      </w:pPr>
      <w:bookmarkStart w:id="45" w:name="_Toc129708873"/>
      <w:bookmarkStart w:id="46" w:name="_Toc160552476"/>
      <w:bookmarkStart w:id="47" w:name="_Toc161061094"/>
      <w:bookmarkStart w:id="48" w:name="_Toc168466428"/>
      <w:r w:rsidRPr="004D3578">
        <w:t>3.</w:t>
      </w:r>
      <w:r w:rsidR="002C2891">
        <w:t>2</w:t>
      </w:r>
      <w:r w:rsidRPr="004D3578">
        <w:tab/>
        <w:t>Abbreviations</w:t>
      </w:r>
      <w:bookmarkEnd w:id="45"/>
      <w:bookmarkEnd w:id="46"/>
      <w:bookmarkEnd w:id="47"/>
      <w:bookmarkEnd w:id="48"/>
    </w:p>
    <w:p w14:paraId="338C6B7C" w14:textId="1F9F78AB" w:rsidR="00080512" w:rsidRPr="004D3578" w:rsidRDefault="00080512">
      <w:pPr>
        <w:keepNext/>
      </w:pPr>
      <w:r w:rsidRPr="004D3578">
        <w:t>For the purposes of the present document, the abb</w:t>
      </w:r>
      <w:r w:rsidR="004D3578" w:rsidRPr="004D3578">
        <w:t xml:space="preserve">reviations given in </w:t>
      </w:r>
      <w:r w:rsidR="00103C44" w:rsidRPr="004D3578">
        <w:t>TR</w:t>
      </w:r>
      <w:r w:rsidR="00103C44">
        <w:t> </w:t>
      </w:r>
      <w:r w:rsidR="00103C44" w:rsidRPr="004D3578">
        <w:t>21.905</w:t>
      </w:r>
      <w:r w:rsidR="00103C44">
        <w:t> </w:t>
      </w:r>
      <w:r w:rsidR="00103C44"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1"/>
      </w:pPr>
      <w:bookmarkStart w:id="49" w:name="clause4"/>
      <w:bookmarkStart w:id="50" w:name="_Toc129708874"/>
      <w:bookmarkStart w:id="51" w:name="_Toc160552477"/>
      <w:bookmarkStart w:id="52" w:name="_Toc161061095"/>
      <w:bookmarkStart w:id="53" w:name="_Toc168466429"/>
      <w:bookmarkEnd w:id="49"/>
      <w:r w:rsidRPr="004D3578">
        <w:t>4</w:t>
      </w:r>
      <w:r w:rsidRPr="004D3578">
        <w:tab/>
      </w:r>
      <w:bookmarkEnd w:id="50"/>
      <w:r w:rsidR="00E1147E">
        <w:t xml:space="preserve">Architectural Assumptions and </w:t>
      </w:r>
      <w:r w:rsidR="00F511F4">
        <w:t>Requirements</w:t>
      </w:r>
      <w:bookmarkEnd w:id="51"/>
      <w:bookmarkEnd w:id="52"/>
      <w:bookmarkEnd w:id="53"/>
    </w:p>
    <w:p w14:paraId="1A96543B" w14:textId="77777777" w:rsidR="00F511F4" w:rsidRDefault="00F511F4" w:rsidP="00F511F4">
      <w:pPr>
        <w:pStyle w:val="21"/>
      </w:pPr>
      <w:bookmarkStart w:id="54" w:name="_Toc93073656"/>
      <w:bookmarkStart w:id="55" w:name="_Toc153818183"/>
      <w:bookmarkStart w:id="56" w:name="_Toc153818399"/>
      <w:bookmarkStart w:id="57" w:name="_Toc160552478"/>
      <w:bookmarkStart w:id="58" w:name="_Toc161061096"/>
      <w:bookmarkStart w:id="59" w:name="_Toc168466430"/>
      <w:r w:rsidRPr="00822E86">
        <w:t>4.1</w:t>
      </w:r>
      <w:r w:rsidRPr="00822E86">
        <w:tab/>
        <w:t>Architectural Assumptions</w:t>
      </w:r>
      <w:bookmarkEnd w:id="54"/>
      <w:bookmarkEnd w:id="55"/>
      <w:bookmarkEnd w:id="56"/>
      <w:bookmarkEnd w:id="57"/>
      <w:bookmarkEnd w:id="58"/>
      <w:bookmarkEnd w:id="59"/>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31"/>
      </w:pPr>
      <w:bookmarkStart w:id="60" w:name="_Toc160552479"/>
      <w:bookmarkStart w:id="61" w:name="_Toc161061097"/>
      <w:bookmarkStart w:id="62" w:name="_Toc168466431"/>
      <w:r w:rsidRPr="00822E86">
        <w:t>4.1</w:t>
      </w:r>
      <w:r>
        <w:t>.1</w:t>
      </w:r>
      <w:r w:rsidRPr="00822E86">
        <w:tab/>
        <w:t>Architectural Assumptions</w:t>
      </w:r>
      <w:r>
        <w:t xml:space="preserve"> for DualSteer</w:t>
      </w:r>
      <w:bookmarkEnd w:id="60"/>
      <w:bookmarkEnd w:id="61"/>
      <w:bookmarkEnd w:id="62"/>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31"/>
      </w:pPr>
      <w:bookmarkStart w:id="63" w:name="_Toc160552480"/>
      <w:bookmarkStart w:id="64" w:name="_Toc161061098"/>
      <w:bookmarkStart w:id="65" w:name="_Toc168466432"/>
      <w:r w:rsidRPr="00822E86">
        <w:lastRenderedPageBreak/>
        <w:t>4.1</w:t>
      </w:r>
      <w:r>
        <w:t>.2</w:t>
      </w:r>
      <w:r w:rsidRPr="00822E86">
        <w:tab/>
        <w:t>Architectural Assumptions</w:t>
      </w:r>
      <w:r>
        <w:t xml:space="preserve"> for </w:t>
      </w:r>
      <w:r w:rsidRPr="00750FA5">
        <w:t>ATSSS_Ph4</w:t>
      </w:r>
      <w:bookmarkEnd w:id="63"/>
      <w:bookmarkEnd w:id="64"/>
      <w:bookmarkEnd w:id="65"/>
    </w:p>
    <w:p w14:paraId="3A4CB1D2" w14:textId="77777777" w:rsidR="00BE70CF" w:rsidRPr="00D54D92" w:rsidRDefault="00BE70CF" w:rsidP="00BE70CF">
      <w:r>
        <w:t>The following general assumptions apply</w:t>
      </w:r>
      <w:r w:rsidRPr="00D54D92">
        <w:t>:</w:t>
      </w:r>
    </w:p>
    <w:p w14:paraId="2B4E88E0" w14:textId="057A03E5"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103C44" w:rsidRPr="00137174">
        <w:t>TS</w:t>
      </w:r>
      <w:r w:rsidR="00103C44">
        <w:t> </w:t>
      </w:r>
      <w:r w:rsidR="00103C44" w:rsidRPr="00137174">
        <w:t>23.501</w:t>
      </w:r>
      <w:r w:rsidR="00103C44">
        <w:t> </w:t>
      </w:r>
      <w:r w:rsidR="00103C44" w:rsidRPr="00137174">
        <w:t>[</w:t>
      </w:r>
      <w:r w:rsidR="00D105FA">
        <w:t>3</w:t>
      </w:r>
      <w:r w:rsidRPr="00137174">
        <w:t xml:space="preserve">], </w:t>
      </w:r>
      <w:r w:rsidR="00103C44" w:rsidRPr="00137174">
        <w:t>TS</w:t>
      </w:r>
      <w:r w:rsidR="00103C44">
        <w:t> </w:t>
      </w:r>
      <w:r w:rsidR="00103C44" w:rsidRPr="00137174">
        <w:t>23.502</w:t>
      </w:r>
      <w:r w:rsidR="00103C44">
        <w:t> </w:t>
      </w:r>
      <w:r w:rsidR="00103C44" w:rsidRPr="00137174">
        <w:t>[</w:t>
      </w:r>
      <w:r w:rsidR="00D105FA">
        <w:t>4</w:t>
      </w:r>
      <w:r w:rsidRPr="00137174">
        <w:t xml:space="preserve">], and </w:t>
      </w:r>
      <w:r w:rsidR="00103C44" w:rsidRPr="00137174">
        <w:t>TS</w:t>
      </w:r>
      <w:r w:rsidR="00103C44">
        <w:t> </w:t>
      </w:r>
      <w:r w:rsidR="00103C44" w:rsidRPr="00137174">
        <w:t>23.503</w:t>
      </w:r>
      <w:r w:rsidR="00103C44">
        <w:t> </w:t>
      </w:r>
      <w:r w:rsidR="00103C44"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21"/>
      </w:pPr>
      <w:bookmarkStart w:id="66" w:name="_Toc93073657"/>
      <w:bookmarkStart w:id="67" w:name="_Toc153818184"/>
      <w:bookmarkStart w:id="68" w:name="_Toc153818400"/>
      <w:bookmarkStart w:id="69" w:name="_Toc160552481"/>
      <w:bookmarkStart w:id="70" w:name="_Toc161061099"/>
      <w:bookmarkStart w:id="71" w:name="_Toc168466433"/>
      <w:r w:rsidRPr="00822E86">
        <w:t>4.2</w:t>
      </w:r>
      <w:r w:rsidRPr="00822E86">
        <w:tab/>
        <w:t xml:space="preserve">Architectural </w:t>
      </w:r>
      <w:bookmarkEnd w:id="66"/>
      <w:r w:rsidRPr="00822E86">
        <w:t>Requirements</w:t>
      </w:r>
      <w:bookmarkEnd w:id="67"/>
      <w:bookmarkEnd w:id="68"/>
      <w:bookmarkEnd w:id="69"/>
      <w:bookmarkEnd w:id="70"/>
      <w:bookmarkEnd w:id="71"/>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31"/>
      </w:pPr>
      <w:bookmarkStart w:id="72" w:name="_Toc160552482"/>
      <w:bookmarkStart w:id="73" w:name="_Toc161061100"/>
      <w:bookmarkStart w:id="74" w:name="_Toc168466434"/>
      <w:r w:rsidRPr="00822E86">
        <w:t>4.2</w:t>
      </w:r>
      <w:r>
        <w:t>.1</w:t>
      </w:r>
      <w:r w:rsidRPr="00822E86">
        <w:tab/>
        <w:t>Architectural Requirements</w:t>
      </w:r>
      <w:r>
        <w:t xml:space="preserve"> for DualSteer</w:t>
      </w:r>
      <w:bookmarkEnd w:id="72"/>
      <w:bookmarkEnd w:id="73"/>
      <w:bookmarkEnd w:id="74"/>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75" w:name="_Toc160552483"/>
    </w:p>
    <w:p w14:paraId="300E4975" w14:textId="59CA0DE4" w:rsidR="008874E7" w:rsidRDefault="008874E7" w:rsidP="008874E7">
      <w:pPr>
        <w:pStyle w:val="31"/>
      </w:pPr>
      <w:bookmarkStart w:id="76" w:name="_Toc161061101"/>
      <w:bookmarkStart w:id="77" w:name="_Toc168466435"/>
      <w:r w:rsidRPr="00822E86">
        <w:t>4.2</w:t>
      </w:r>
      <w:r>
        <w:t>.2</w:t>
      </w:r>
      <w:r w:rsidRPr="00822E86">
        <w:tab/>
        <w:t>Architectural Requirements</w:t>
      </w:r>
      <w:r>
        <w:t xml:space="preserve"> for </w:t>
      </w:r>
      <w:r w:rsidRPr="00750FA5">
        <w:t>ATSSS_Ph4</w:t>
      </w:r>
      <w:bookmarkEnd w:id="75"/>
      <w:bookmarkEnd w:id="76"/>
      <w:bookmarkEnd w:id="77"/>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1"/>
      </w:pPr>
      <w:bookmarkStart w:id="78" w:name="_Toc160552484"/>
      <w:bookmarkStart w:id="79" w:name="_Toc161061102"/>
      <w:bookmarkStart w:id="80" w:name="_Toc168466436"/>
      <w:r>
        <w:t>5</w:t>
      </w:r>
      <w:r w:rsidRPr="004D3578">
        <w:tab/>
      </w:r>
      <w:r>
        <w:t>Key Issues</w:t>
      </w:r>
      <w:bookmarkEnd w:id="78"/>
      <w:bookmarkEnd w:id="79"/>
      <w:bookmarkEnd w:id="80"/>
    </w:p>
    <w:p w14:paraId="2D731AE7" w14:textId="5BB3B190" w:rsidR="00D247B1" w:rsidRDefault="00D247B1" w:rsidP="00D247B1">
      <w:pPr>
        <w:pStyle w:val="21"/>
      </w:pPr>
      <w:bookmarkStart w:id="81" w:name="_Toc160552485"/>
      <w:bookmarkStart w:id="82" w:name="_Toc161061103"/>
      <w:bookmarkStart w:id="83" w:name="_Toc168466437"/>
      <w:bookmarkStart w:id="84" w:name="_Toc129708880"/>
      <w:r>
        <w:t>5.1</w:t>
      </w:r>
      <w:r>
        <w:tab/>
        <w:t>Key Issue</w:t>
      </w:r>
      <w:r w:rsidR="00A05B47">
        <w:rPr>
          <w:rFonts w:hint="eastAsia"/>
          <w:lang w:eastAsia="zh-CN"/>
        </w:rPr>
        <w:t>s</w:t>
      </w:r>
      <w:r>
        <w:t xml:space="preserve"> for DualSteer</w:t>
      </w:r>
      <w:bookmarkEnd w:id="81"/>
      <w:bookmarkEnd w:id="82"/>
      <w:bookmarkEnd w:id="83"/>
    </w:p>
    <w:p w14:paraId="0030ABCE" w14:textId="15BD8D3C" w:rsidR="00BE70CF" w:rsidRDefault="00E1147E" w:rsidP="00BE70CF">
      <w:pPr>
        <w:pStyle w:val="31"/>
      </w:pPr>
      <w:bookmarkStart w:id="85" w:name="_Toc160552486"/>
      <w:bookmarkStart w:id="86" w:name="_Toc161061104"/>
      <w:bookmarkStart w:id="87" w:name="_Toc168466438"/>
      <w:r>
        <w:t>5.</w:t>
      </w:r>
      <w:r w:rsidR="00D247B1">
        <w:t>1.</w:t>
      </w:r>
      <w:r w:rsidR="00BE70CF">
        <w:t>1</w:t>
      </w:r>
      <w:r w:rsidR="00602AEA">
        <w:tab/>
      </w:r>
      <w:bookmarkEnd w:id="84"/>
      <w:r>
        <w:t>Key Issue #</w:t>
      </w:r>
      <w:r w:rsidR="00BE70CF">
        <w:t>1.1</w:t>
      </w:r>
      <w:r>
        <w:t xml:space="preserve">: </w:t>
      </w:r>
      <w:r w:rsidR="00BE70CF" w:rsidRPr="00BE70CF">
        <w:t>Subscription aspects to support DualSteer</w:t>
      </w:r>
      <w:bookmarkEnd w:id="85"/>
      <w:bookmarkEnd w:id="86"/>
      <w:bookmarkEnd w:id="87"/>
    </w:p>
    <w:p w14:paraId="0C4EEC54" w14:textId="76635C2A" w:rsidR="00E1147E" w:rsidRPr="00FF36FA" w:rsidRDefault="00E1147E" w:rsidP="00EF12BB">
      <w:pPr>
        <w:pStyle w:val="41"/>
        <w:rPr>
          <w:lang w:val="en-US" w:eastAsia="zh-CN"/>
        </w:rPr>
      </w:pPr>
      <w:bookmarkStart w:id="88" w:name="_Toc161061105"/>
      <w:bookmarkStart w:id="89" w:name="_Toc168466439"/>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88"/>
      <w:bookmarkEnd w:id="89"/>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lastRenderedPageBreak/>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31"/>
        <w:rPr>
          <w:rFonts w:eastAsia="等线"/>
          <w:lang w:eastAsia="ja-JP"/>
        </w:rPr>
      </w:pPr>
      <w:bookmarkStart w:id="90" w:name="_Toc160552487"/>
      <w:bookmarkStart w:id="91" w:name="_Toc161061106"/>
      <w:bookmarkStart w:id="92" w:name="_Toc168466440"/>
      <w:r>
        <w:t>5.1.2</w:t>
      </w:r>
      <w:r>
        <w:tab/>
        <w:t xml:space="preserve">Key Issue #1.2: </w:t>
      </w:r>
      <w:r w:rsidRPr="00BE70CF">
        <w:rPr>
          <w:rFonts w:eastAsia="等线"/>
          <w:lang w:eastAsia="ja-JP"/>
        </w:rPr>
        <w:t>Registration and mobility management for DualSteer</w:t>
      </w:r>
      <w:bookmarkEnd w:id="90"/>
      <w:bookmarkEnd w:id="91"/>
      <w:bookmarkEnd w:id="92"/>
    </w:p>
    <w:p w14:paraId="120C5469" w14:textId="75D45B20" w:rsidR="00BE70CF" w:rsidRPr="00BE70CF" w:rsidRDefault="00BE70CF" w:rsidP="00FC7B0C">
      <w:pPr>
        <w:pStyle w:val="41"/>
        <w:rPr>
          <w:lang w:eastAsia="zh-CN"/>
        </w:rPr>
      </w:pPr>
      <w:bookmarkStart w:id="93" w:name="_Toc155103052"/>
      <w:bookmarkStart w:id="94" w:name="_Toc161061107"/>
      <w:bookmarkStart w:id="95" w:name="_Toc168466441"/>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93"/>
      <w:bookmarkEnd w:id="94"/>
      <w:bookmarkEnd w:id="95"/>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31"/>
      </w:pPr>
      <w:bookmarkStart w:id="96" w:name="_Toc160552488"/>
      <w:bookmarkStart w:id="97" w:name="_Toc161061108"/>
      <w:bookmarkStart w:id="98" w:name="_Toc168466442"/>
      <w:bookmarkStart w:id="99" w:name="_Toc155625518"/>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6"/>
      <w:bookmarkEnd w:id="97"/>
      <w:bookmarkEnd w:id="98"/>
    </w:p>
    <w:p w14:paraId="048A3C15" w14:textId="7990263D" w:rsidR="007C4288" w:rsidRPr="008C5A57" w:rsidRDefault="007C4288" w:rsidP="007C4288">
      <w:pPr>
        <w:pStyle w:val="41"/>
        <w:rPr>
          <w:lang w:eastAsia="zh-CN"/>
        </w:rPr>
      </w:pPr>
      <w:bookmarkStart w:id="100" w:name="_Toc161061109"/>
      <w:bookmarkStart w:id="101" w:name="_Toc168466443"/>
      <w:bookmarkEnd w:id="99"/>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100"/>
      <w:bookmarkEnd w:id="101"/>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31"/>
      </w:pPr>
      <w:bookmarkStart w:id="102" w:name="_Toc26386412"/>
      <w:bookmarkStart w:id="103" w:name="_Toc26431218"/>
      <w:bookmarkStart w:id="104" w:name="_Toc30694614"/>
      <w:bookmarkStart w:id="105" w:name="_Toc43906636"/>
      <w:bookmarkStart w:id="106" w:name="_Toc43906752"/>
      <w:bookmarkStart w:id="107" w:name="_Toc44311878"/>
      <w:bookmarkStart w:id="108" w:name="_Toc50536520"/>
      <w:bookmarkStart w:id="109" w:name="_Toc54930292"/>
      <w:bookmarkStart w:id="110" w:name="_Toc54968097"/>
      <w:bookmarkStart w:id="111" w:name="_Toc57236419"/>
      <w:bookmarkStart w:id="112" w:name="_Toc57236582"/>
      <w:bookmarkStart w:id="113" w:name="_Toc57530223"/>
      <w:bookmarkStart w:id="114" w:name="_Toc57532424"/>
      <w:bookmarkStart w:id="115" w:name="_Toc153792589"/>
      <w:bookmarkStart w:id="116" w:name="_Toc153792674"/>
      <w:bookmarkStart w:id="117" w:name="_Toc154042315"/>
      <w:bookmarkStart w:id="118" w:name="_Toc161061110"/>
      <w:bookmarkStart w:id="119" w:name="_Toc168466444"/>
      <w:r w:rsidRPr="008E46F9">
        <w:t>5.1.4</w:t>
      </w:r>
      <w:r w:rsidRPr="008E46F9">
        <w:tab/>
        <w:t xml:space="preserve">Key Issue #1.4: </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8E46F9">
        <w:t>Policy enhancements for DualSteer</w:t>
      </w:r>
      <w:bookmarkEnd w:id="118"/>
      <w:bookmarkEnd w:id="119"/>
    </w:p>
    <w:p w14:paraId="65CEEBC0" w14:textId="77777777" w:rsidR="00977B16" w:rsidRPr="008E46F9" w:rsidRDefault="00977B16" w:rsidP="00303DE6">
      <w:pPr>
        <w:pStyle w:val="41"/>
      </w:pPr>
      <w:bookmarkStart w:id="120" w:name="_Toc26386413"/>
      <w:bookmarkStart w:id="121" w:name="_Toc26431219"/>
      <w:bookmarkStart w:id="122" w:name="_Toc30694615"/>
      <w:bookmarkStart w:id="123" w:name="_Toc43906637"/>
      <w:bookmarkStart w:id="124" w:name="_Toc43906753"/>
      <w:bookmarkStart w:id="125" w:name="_Toc44311879"/>
      <w:bookmarkStart w:id="126" w:name="_Toc50536521"/>
      <w:bookmarkStart w:id="127" w:name="_Toc54930293"/>
      <w:bookmarkStart w:id="128" w:name="_Toc54968098"/>
      <w:bookmarkStart w:id="129" w:name="_Toc57236420"/>
      <w:bookmarkStart w:id="130" w:name="_Toc57236583"/>
      <w:bookmarkStart w:id="131" w:name="_Toc57530224"/>
      <w:bookmarkStart w:id="132" w:name="_Toc57532425"/>
      <w:bookmarkStart w:id="133" w:name="_Toc153792590"/>
      <w:bookmarkStart w:id="134" w:name="_Toc153792675"/>
      <w:bookmarkStart w:id="135" w:name="_Toc154042316"/>
      <w:bookmarkStart w:id="136" w:name="_Toc161061111"/>
      <w:bookmarkStart w:id="137" w:name="_Toc168466445"/>
      <w:r w:rsidRPr="008E46F9">
        <w:t>5.1.4.1</w:t>
      </w:r>
      <w:r w:rsidRPr="008E46F9">
        <w:tab/>
        <w:t>Description</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21"/>
      </w:pPr>
      <w:bookmarkStart w:id="138" w:name="_Toc160552489"/>
      <w:bookmarkStart w:id="139" w:name="_Toc161061112"/>
      <w:bookmarkStart w:id="140" w:name="_Toc168466446"/>
      <w:r>
        <w:lastRenderedPageBreak/>
        <w:t>5.2</w:t>
      </w:r>
      <w:r>
        <w:tab/>
        <w:t>Key Issue</w:t>
      </w:r>
      <w:r w:rsidR="00A05B47">
        <w:t>s</w:t>
      </w:r>
      <w:r>
        <w:t xml:space="preserve"> for </w:t>
      </w:r>
      <w:r w:rsidRPr="00750FA5">
        <w:t>ATSSS_Ph4</w:t>
      </w:r>
      <w:bookmarkEnd w:id="138"/>
      <w:bookmarkEnd w:id="139"/>
      <w:bookmarkEnd w:id="140"/>
    </w:p>
    <w:p w14:paraId="39CC15FB" w14:textId="3E0F847C" w:rsidR="00D247B1" w:rsidRDefault="00D247B1" w:rsidP="00D247B1">
      <w:pPr>
        <w:pStyle w:val="31"/>
      </w:pPr>
      <w:bookmarkStart w:id="141" w:name="_Toc160552490"/>
      <w:bookmarkStart w:id="142" w:name="_Toc161061113"/>
      <w:bookmarkStart w:id="143" w:name="_Toc168466447"/>
      <w:r>
        <w:t>5.2.</w:t>
      </w:r>
      <w:r w:rsidR="00BE70CF">
        <w:t>1</w:t>
      </w:r>
      <w:r>
        <w:tab/>
        <w:t>Key Issue #</w:t>
      </w:r>
      <w:r w:rsidR="00BE70CF">
        <w:t>2.1</w:t>
      </w:r>
      <w:r>
        <w:t xml:space="preserve">: </w:t>
      </w:r>
      <w:r w:rsidR="00BE70CF" w:rsidRPr="00BE70CF">
        <w:t>MPQUIC steering functionality to steer, switch and split non-UDP traffic</w:t>
      </w:r>
      <w:bookmarkEnd w:id="141"/>
      <w:bookmarkEnd w:id="142"/>
      <w:bookmarkEnd w:id="143"/>
    </w:p>
    <w:p w14:paraId="6574189F" w14:textId="0CD952CA" w:rsidR="00D247B1" w:rsidRPr="00E1147E" w:rsidRDefault="00D247B1" w:rsidP="00D247B1">
      <w:pPr>
        <w:pStyle w:val="41"/>
        <w:rPr>
          <w:lang w:eastAsia="zh-CN"/>
        </w:rPr>
      </w:pPr>
      <w:bookmarkStart w:id="144" w:name="_Toc161061114"/>
      <w:bookmarkStart w:id="145" w:name="_Toc168466448"/>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44"/>
      <w:bookmarkEnd w:id="145"/>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44883D96"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103C44">
        <w:rPr>
          <w:lang w:val="en-US"/>
        </w:rPr>
        <w:t>TS 23.501 [</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31"/>
      </w:pPr>
      <w:bookmarkStart w:id="146" w:name="_Toc160552491"/>
      <w:bookmarkStart w:id="147" w:name="_Toc161061115"/>
      <w:bookmarkStart w:id="148" w:name="_Toc168466449"/>
      <w:r>
        <w:t>5.2.2</w:t>
      </w:r>
      <w:r>
        <w:tab/>
        <w:t xml:space="preserve">Key Issue #2.2: </w:t>
      </w:r>
      <w:r w:rsidRPr="00BE70CF">
        <w:t>Simplified ATSSS architecture over non-3GPP access</w:t>
      </w:r>
      <w:bookmarkEnd w:id="146"/>
      <w:bookmarkEnd w:id="147"/>
      <w:bookmarkEnd w:id="148"/>
    </w:p>
    <w:p w14:paraId="7B05291F" w14:textId="7094D016" w:rsidR="00BE70CF" w:rsidRPr="00E1147E" w:rsidRDefault="00BE70CF" w:rsidP="00BE70CF">
      <w:pPr>
        <w:pStyle w:val="41"/>
        <w:rPr>
          <w:lang w:eastAsia="zh-CN"/>
        </w:rPr>
      </w:pPr>
      <w:bookmarkStart w:id="149" w:name="_Toc161061116"/>
      <w:bookmarkStart w:id="150" w:name="_Toc168466450"/>
      <w:r>
        <w:rPr>
          <w:rFonts w:hint="eastAsia"/>
          <w:lang w:eastAsia="zh-CN"/>
        </w:rPr>
        <w:t>5</w:t>
      </w:r>
      <w:r w:rsidR="00266D1A">
        <w:rPr>
          <w:lang w:eastAsia="zh-CN"/>
        </w:rPr>
        <w:t>.2.2.1</w:t>
      </w:r>
      <w:r>
        <w:rPr>
          <w:lang w:eastAsia="zh-CN"/>
        </w:rPr>
        <w:tab/>
      </w:r>
      <w:r w:rsidRPr="00D247B1">
        <w:t>Description</w:t>
      </w:r>
      <w:bookmarkEnd w:id="149"/>
      <w:bookmarkEnd w:id="150"/>
    </w:p>
    <w:p w14:paraId="65E87ED8" w14:textId="6432D04B"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103C44" w:rsidRPr="00765BCC">
        <w:rPr>
          <w:lang w:val="en-US"/>
        </w:rPr>
        <w:t>TS</w:t>
      </w:r>
      <w:r w:rsidR="00103C44">
        <w:rPr>
          <w:lang w:val="en-US"/>
        </w:rPr>
        <w:t> </w:t>
      </w:r>
      <w:r w:rsidR="00103C44" w:rsidRPr="00765BCC">
        <w:rPr>
          <w:lang w:val="en-US"/>
        </w:rPr>
        <w:t>23.501</w:t>
      </w:r>
      <w:r w:rsidR="00103C44">
        <w:rPr>
          <w:lang w:val="en-US"/>
        </w:rPr>
        <w:t> </w:t>
      </w:r>
      <w:r w:rsidR="00103C44"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1"/>
      </w:pPr>
      <w:bookmarkStart w:id="151" w:name="_Toc160552492"/>
      <w:bookmarkStart w:id="152" w:name="_Toc161061117"/>
      <w:bookmarkStart w:id="153" w:name="_Toc168466451"/>
      <w:r>
        <w:lastRenderedPageBreak/>
        <w:t>6</w:t>
      </w:r>
      <w:r w:rsidRPr="004D3578">
        <w:tab/>
      </w:r>
      <w:r>
        <w:t>Solutions</w:t>
      </w:r>
      <w:bookmarkEnd w:id="151"/>
      <w:bookmarkEnd w:id="152"/>
      <w:bookmarkEnd w:id="153"/>
    </w:p>
    <w:p w14:paraId="5B390B67" w14:textId="2B3D62DD" w:rsidR="00E1147E" w:rsidRDefault="00E1147E" w:rsidP="00E1147E">
      <w:pPr>
        <w:pStyle w:val="21"/>
      </w:pPr>
      <w:bookmarkStart w:id="154" w:name="_Toc160552493"/>
      <w:bookmarkStart w:id="155" w:name="_Toc161061118"/>
      <w:bookmarkStart w:id="156" w:name="_Toc168466452"/>
      <w:r>
        <w:t>6.0</w:t>
      </w:r>
      <w:r>
        <w:tab/>
        <w:t>Mapping of Solutions to Key Issues</w:t>
      </w:r>
      <w:bookmarkEnd w:id="154"/>
      <w:bookmarkEnd w:id="155"/>
      <w:bookmarkEnd w:id="156"/>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710AEFB9" w:rsidR="00E1147E" w:rsidRPr="008E46F9" w:rsidRDefault="002C2891" w:rsidP="008E46F9">
            <w:pPr>
              <w:pStyle w:val="TAH"/>
            </w:pPr>
            <w:r w:rsidRPr="008E46F9">
              <w:t>#</w:t>
            </w:r>
            <w:r w:rsidR="00481F56">
              <w:t>1.1</w:t>
            </w:r>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r>
              <w:rPr>
                <w:rFonts w:eastAsiaTheme="minorEastAsia" w:hint="eastAsia"/>
                <w:lang w:eastAsia="zh-CN"/>
              </w:rPr>
              <w:t>X</w:t>
            </w:r>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r>
              <w:rPr>
                <w:rFonts w:eastAsiaTheme="minorEastAsia" w:hint="eastAsia"/>
                <w:lang w:eastAsia="zh-CN"/>
              </w:rPr>
              <w:t>#</w:t>
            </w:r>
            <w:r>
              <w:rPr>
                <w:rFonts w:eastAsiaTheme="minorEastAsia"/>
                <w:lang w:eastAsia="zh-CN"/>
              </w:rPr>
              <w:t>1.2</w:t>
            </w:r>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r>
              <w:rPr>
                <w:rFonts w:eastAsiaTheme="minorEastAsia"/>
                <w:lang w:eastAsia="zh-CN"/>
              </w:rPr>
              <w:t>X</w:t>
            </w:r>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r>
              <w:rPr>
                <w:rFonts w:eastAsiaTheme="minorEastAsia" w:hint="eastAsia"/>
                <w:lang w:eastAsia="zh-CN"/>
              </w:rPr>
              <w:t>X</w:t>
            </w:r>
          </w:p>
        </w:tc>
      </w:tr>
      <w:tr w:rsidR="006547D8" w:rsidRPr="008E46F9" w14:paraId="76776ECE" w14:textId="77777777" w:rsidTr="008E46F9">
        <w:trPr>
          <w:cantSplit/>
          <w:jc w:val="center"/>
        </w:trPr>
        <w:tc>
          <w:tcPr>
            <w:tcW w:w="1667" w:type="dxa"/>
            <w:shd w:val="clear" w:color="auto" w:fill="auto"/>
          </w:tcPr>
          <w:p w14:paraId="41AE8E28" w14:textId="16275E06" w:rsidR="006547D8" w:rsidRDefault="006547D8" w:rsidP="008E46F9">
            <w:pPr>
              <w:pStyle w:val="TAH"/>
              <w:rPr>
                <w:rFonts w:eastAsiaTheme="minorEastAsia"/>
                <w:lang w:eastAsia="zh-CN"/>
              </w:rPr>
            </w:pPr>
            <w:r>
              <w:rPr>
                <w:rFonts w:eastAsiaTheme="minorEastAsia" w:hint="eastAsia"/>
                <w:lang w:eastAsia="zh-CN"/>
              </w:rPr>
              <w:t>#</w:t>
            </w:r>
            <w:r>
              <w:rPr>
                <w:rFonts w:eastAsiaTheme="minorEastAsia"/>
                <w:lang w:eastAsia="zh-CN"/>
              </w:rPr>
              <w:t>1.3</w:t>
            </w:r>
          </w:p>
        </w:tc>
        <w:tc>
          <w:tcPr>
            <w:tcW w:w="1667" w:type="dxa"/>
            <w:shd w:val="clear" w:color="auto" w:fill="auto"/>
          </w:tcPr>
          <w:p w14:paraId="609072B7" w14:textId="65A2D7A2" w:rsidR="006547D8" w:rsidRDefault="006547D8" w:rsidP="008E46F9">
            <w:pPr>
              <w:pStyle w:val="TAC"/>
              <w:rPr>
                <w:rFonts w:eastAsiaTheme="minorEastAsia"/>
                <w:lang w:eastAsia="zh-CN"/>
              </w:rPr>
            </w:pPr>
            <w:r>
              <w:rPr>
                <w:rFonts w:eastAsiaTheme="minorEastAsia"/>
                <w:lang w:eastAsia="zh-CN"/>
              </w:rPr>
              <w:t>X</w:t>
            </w:r>
          </w:p>
        </w:tc>
        <w:tc>
          <w:tcPr>
            <w:tcW w:w="1667" w:type="dxa"/>
            <w:shd w:val="clear" w:color="auto" w:fill="auto"/>
          </w:tcPr>
          <w:p w14:paraId="208DBCAF" w14:textId="27757798" w:rsidR="006547D8" w:rsidRDefault="006547D8"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88C561E" w14:textId="7CD6C692" w:rsidR="006547D8" w:rsidRDefault="006547D8"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3AD0C737" w14:textId="0974B621" w:rsidR="006547D8" w:rsidRDefault="006547D8" w:rsidP="008E46F9">
            <w:pPr>
              <w:pStyle w:val="TAC"/>
              <w:rPr>
                <w:rFonts w:eastAsiaTheme="minorEastAsia"/>
                <w:lang w:eastAsia="zh-CN"/>
              </w:rPr>
            </w:pPr>
            <w:r>
              <w:rPr>
                <w:rFonts w:eastAsiaTheme="minorEastAsia" w:hint="eastAsia"/>
                <w:lang w:eastAsia="zh-CN"/>
              </w:rPr>
              <w:t>X</w:t>
            </w:r>
          </w:p>
        </w:tc>
      </w:tr>
      <w:tr w:rsidR="00130A2C" w:rsidRPr="008E46F9" w14:paraId="472BC573" w14:textId="77777777" w:rsidTr="008E46F9">
        <w:trPr>
          <w:cantSplit/>
          <w:jc w:val="center"/>
        </w:trPr>
        <w:tc>
          <w:tcPr>
            <w:tcW w:w="1667" w:type="dxa"/>
            <w:shd w:val="clear" w:color="auto" w:fill="auto"/>
          </w:tcPr>
          <w:p w14:paraId="5604C608" w14:textId="2BAED0DC" w:rsidR="00130A2C" w:rsidRDefault="00130A2C" w:rsidP="008E46F9">
            <w:pPr>
              <w:pStyle w:val="TAH"/>
              <w:rPr>
                <w:rFonts w:eastAsiaTheme="minorEastAsia"/>
                <w:lang w:eastAsia="zh-CN"/>
              </w:rPr>
            </w:pPr>
            <w:r>
              <w:rPr>
                <w:rFonts w:eastAsiaTheme="minorEastAsia" w:hint="eastAsia"/>
                <w:lang w:eastAsia="zh-CN"/>
              </w:rPr>
              <w:t>#</w:t>
            </w:r>
            <w:r>
              <w:rPr>
                <w:rFonts w:eastAsiaTheme="minorEastAsia"/>
                <w:lang w:eastAsia="zh-CN"/>
              </w:rPr>
              <w:t>1.4</w:t>
            </w:r>
          </w:p>
        </w:tc>
        <w:tc>
          <w:tcPr>
            <w:tcW w:w="1667" w:type="dxa"/>
            <w:shd w:val="clear" w:color="auto" w:fill="auto"/>
          </w:tcPr>
          <w:p w14:paraId="102DFE92" w14:textId="4D5FB830"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F8BDC76" w14:textId="2D191502"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3958843" w14:textId="26EA3E14" w:rsidR="00130A2C" w:rsidRDefault="00130A2C"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A9953AC" w14:textId="3BBF8333" w:rsidR="00130A2C" w:rsidRDefault="00130A2C" w:rsidP="008E46F9">
            <w:pPr>
              <w:pStyle w:val="TAC"/>
              <w:rPr>
                <w:rFonts w:eastAsiaTheme="minorEastAsia"/>
                <w:lang w:eastAsia="zh-CN"/>
              </w:rPr>
            </w:pPr>
            <w:r>
              <w:rPr>
                <w:rFonts w:eastAsiaTheme="minorEastAsia" w:hint="eastAsia"/>
                <w:lang w:eastAsia="zh-CN"/>
              </w:rPr>
              <w:t>X</w:t>
            </w:r>
          </w:p>
        </w:tc>
      </w:tr>
      <w:tr w:rsidR="00FC2AB2" w:rsidRPr="008E46F9" w14:paraId="0AD955C2" w14:textId="77777777" w:rsidTr="008E46F9">
        <w:trPr>
          <w:cantSplit/>
          <w:jc w:val="center"/>
        </w:trPr>
        <w:tc>
          <w:tcPr>
            <w:tcW w:w="1667" w:type="dxa"/>
            <w:shd w:val="clear" w:color="auto" w:fill="auto"/>
          </w:tcPr>
          <w:p w14:paraId="5D57F0C4" w14:textId="55C7EA18" w:rsidR="00FC2AB2" w:rsidRDefault="00FC2AB2" w:rsidP="008E46F9">
            <w:pPr>
              <w:pStyle w:val="TAH"/>
              <w:rPr>
                <w:rFonts w:eastAsiaTheme="minorEastAsia"/>
                <w:lang w:eastAsia="zh-CN"/>
              </w:rPr>
            </w:pPr>
            <w:r>
              <w:rPr>
                <w:rFonts w:eastAsiaTheme="minorEastAsia" w:hint="eastAsia"/>
                <w:lang w:eastAsia="zh-CN"/>
              </w:rPr>
              <w:t>#</w:t>
            </w:r>
            <w:r>
              <w:rPr>
                <w:rFonts w:eastAsiaTheme="minorEastAsia"/>
                <w:lang w:eastAsia="zh-CN"/>
              </w:rPr>
              <w:t>1.5</w:t>
            </w:r>
          </w:p>
        </w:tc>
        <w:tc>
          <w:tcPr>
            <w:tcW w:w="1667" w:type="dxa"/>
            <w:shd w:val="clear" w:color="auto" w:fill="auto"/>
          </w:tcPr>
          <w:p w14:paraId="11BC8478" w14:textId="33256EB5"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832B8CD" w14:textId="330459C3"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CE855B5" w14:textId="44A4FDCB" w:rsidR="00FC2AB2" w:rsidRDefault="00FC2AB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82CD44D" w14:textId="765A6C11" w:rsidR="00FC2AB2" w:rsidRDefault="00FC2AB2" w:rsidP="008E46F9">
            <w:pPr>
              <w:pStyle w:val="TAC"/>
              <w:rPr>
                <w:rFonts w:eastAsiaTheme="minorEastAsia"/>
                <w:lang w:eastAsia="zh-CN"/>
              </w:rPr>
            </w:pPr>
            <w:r>
              <w:rPr>
                <w:rFonts w:eastAsiaTheme="minorEastAsia" w:hint="eastAsia"/>
                <w:lang w:eastAsia="zh-CN"/>
              </w:rPr>
              <w:t>X</w:t>
            </w:r>
          </w:p>
        </w:tc>
      </w:tr>
      <w:tr w:rsidR="007248DD" w:rsidRPr="008E46F9" w14:paraId="62088BDF" w14:textId="77777777" w:rsidTr="008E46F9">
        <w:trPr>
          <w:cantSplit/>
          <w:jc w:val="center"/>
        </w:trPr>
        <w:tc>
          <w:tcPr>
            <w:tcW w:w="1667" w:type="dxa"/>
            <w:shd w:val="clear" w:color="auto" w:fill="auto"/>
          </w:tcPr>
          <w:p w14:paraId="1F5425B7" w14:textId="47006756" w:rsidR="007248DD" w:rsidRDefault="007248DD" w:rsidP="008E46F9">
            <w:pPr>
              <w:pStyle w:val="TAH"/>
              <w:rPr>
                <w:rFonts w:eastAsiaTheme="minorEastAsia"/>
                <w:lang w:eastAsia="zh-CN"/>
              </w:rPr>
            </w:pPr>
            <w:r>
              <w:rPr>
                <w:rFonts w:eastAsiaTheme="minorEastAsia" w:hint="eastAsia"/>
                <w:lang w:eastAsia="zh-CN"/>
              </w:rPr>
              <w:t>#</w:t>
            </w:r>
            <w:r>
              <w:rPr>
                <w:rFonts w:eastAsiaTheme="minorEastAsia"/>
                <w:lang w:eastAsia="zh-CN"/>
              </w:rPr>
              <w:t>1.6</w:t>
            </w:r>
          </w:p>
        </w:tc>
        <w:tc>
          <w:tcPr>
            <w:tcW w:w="1667" w:type="dxa"/>
            <w:shd w:val="clear" w:color="auto" w:fill="auto"/>
          </w:tcPr>
          <w:p w14:paraId="7A3798BF" w14:textId="77A46812"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1EBCB3A" w14:textId="7CDB6C8C"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DE04305" w14:textId="77777777" w:rsidR="007248DD" w:rsidRDefault="007248DD" w:rsidP="008E46F9">
            <w:pPr>
              <w:pStyle w:val="TAC"/>
              <w:rPr>
                <w:rFonts w:eastAsiaTheme="minorEastAsia"/>
                <w:lang w:eastAsia="zh-CN"/>
              </w:rPr>
            </w:pPr>
          </w:p>
        </w:tc>
        <w:tc>
          <w:tcPr>
            <w:tcW w:w="1832" w:type="dxa"/>
            <w:shd w:val="clear" w:color="auto" w:fill="auto"/>
          </w:tcPr>
          <w:p w14:paraId="6F77CD36" w14:textId="197EABCC" w:rsidR="007248DD" w:rsidRDefault="007248DD" w:rsidP="008E46F9">
            <w:pPr>
              <w:pStyle w:val="TAC"/>
              <w:rPr>
                <w:rFonts w:eastAsiaTheme="minorEastAsia"/>
                <w:lang w:eastAsia="zh-CN"/>
              </w:rPr>
            </w:pPr>
            <w:r>
              <w:rPr>
                <w:rFonts w:eastAsiaTheme="minorEastAsia" w:hint="eastAsia"/>
                <w:lang w:eastAsia="zh-CN"/>
              </w:rPr>
              <w:t>X</w:t>
            </w:r>
          </w:p>
        </w:tc>
      </w:tr>
      <w:tr w:rsidR="00E11C3A" w:rsidRPr="008E46F9" w14:paraId="046F468B" w14:textId="77777777" w:rsidTr="008E46F9">
        <w:trPr>
          <w:cantSplit/>
          <w:jc w:val="center"/>
        </w:trPr>
        <w:tc>
          <w:tcPr>
            <w:tcW w:w="1667" w:type="dxa"/>
            <w:shd w:val="clear" w:color="auto" w:fill="auto"/>
          </w:tcPr>
          <w:p w14:paraId="50937EE3" w14:textId="1D2D2ABC" w:rsidR="00E11C3A" w:rsidRDefault="00E11C3A" w:rsidP="008E46F9">
            <w:pPr>
              <w:pStyle w:val="TAH"/>
              <w:rPr>
                <w:rFonts w:eastAsiaTheme="minorEastAsia"/>
                <w:lang w:eastAsia="zh-CN"/>
              </w:rPr>
            </w:pPr>
            <w:r>
              <w:rPr>
                <w:rFonts w:eastAsiaTheme="minorEastAsia"/>
                <w:lang w:eastAsia="zh-CN"/>
              </w:rPr>
              <w:t>#1.7</w:t>
            </w:r>
          </w:p>
        </w:tc>
        <w:tc>
          <w:tcPr>
            <w:tcW w:w="1667" w:type="dxa"/>
            <w:shd w:val="clear" w:color="auto" w:fill="auto"/>
          </w:tcPr>
          <w:p w14:paraId="4577ABA6" w14:textId="23A002A8" w:rsidR="00E11C3A" w:rsidRDefault="00E11C3A"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B00C956" w14:textId="77777777" w:rsidR="00E11C3A" w:rsidRDefault="00E11C3A" w:rsidP="008E46F9">
            <w:pPr>
              <w:pStyle w:val="TAC"/>
              <w:rPr>
                <w:rFonts w:eastAsiaTheme="minorEastAsia"/>
                <w:lang w:eastAsia="zh-CN"/>
              </w:rPr>
            </w:pPr>
          </w:p>
        </w:tc>
        <w:tc>
          <w:tcPr>
            <w:tcW w:w="1667" w:type="dxa"/>
            <w:shd w:val="clear" w:color="auto" w:fill="auto"/>
          </w:tcPr>
          <w:p w14:paraId="0838AD68" w14:textId="77777777" w:rsidR="00E11C3A" w:rsidRDefault="00E11C3A" w:rsidP="008E46F9">
            <w:pPr>
              <w:pStyle w:val="TAC"/>
              <w:rPr>
                <w:rFonts w:eastAsiaTheme="minorEastAsia"/>
                <w:lang w:eastAsia="zh-CN"/>
              </w:rPr>
            </w:pPr>
          </w:p>
        </w:tc>
        <w:tc>
          <w:tcPr>
            <w:tcW w:w="1832" w:type="dxa"/>
            <w:shd w:val="clear" w:color="auto" w:fill="auto"/>
          </w:tcPr>
          <w:p w14:paraId="01611500" w14:textId="77777777" w:rsidR="00E11C3A" w:rsidRDefault="00E11C3A" w:rsidP="008E46F9">
            <w:pPr>
              <w:pStyle w:val="TAC"/>
              <w:rPr>
                <w:rFonts w:eastAsiaTheme="minorEastAsia"/>
                <w:lang w:eastAsia="zh-CN"/>
              </w:rPr>
            </w:pPr>
          </w:p>
        </w:tc>
      </w:tr>
      <w:tr w:rsidR="00E36424" w:rsidRPr="008E46F9" w14:paraId="13B4BA4D" w14:textId="77777777" w:rsidTr="008E46F9">
        <w:trPr>
          <w:cantSplit/>
          <w:jc w:val="center"/>
        </w:trPr>
        <w:tc>
          <w:tcPr>
            <w:tcW w:w="1667" w:type="dxa"/>
            <w:shd w:val="clear" w:color="auto" w:fill="auto"/>
          </w:tcPr>
          <w:p w14:paraId="46BB9FB6" w14:textId="4AB02AA4" w:rsidR="00E36424" w:rsidRDefault="00E36424" w:rsidP="008E46F9">
            <w:pPr>
              <w:pStyle w:val="TAH"/>
              <w:rPr>
                <w:rFonts w:eastAsiaTheme="minorEastAsia"/>
                <w:lang w:eastAsia="zh-CN"/>
              </w:rPr>
            </w:pPr>
            <w:r>
              <w:rPr>
                <w:rFonts w:eastAsiaTheme="minorEastAsia" w:hint="eastAsia"/>
                <w:lang w:eastAsia="zh-CN"/>
              </w:rPr>
              <w:t>#</w:t>
            </w:r>
            <w:r>
              <w:rPr>
                <w:rFonts w:eastAsiaTheme="minorEastAsia"/>
                <w:lang w:eastAsia="zh-CN"/>
              </w:rPr>
              <w:t>1.8</w:t>
            </w:r>
          </w:p>
        </w:tc>
        <w:tc>
          <w:tcPr>
            <w:tcW w:w="1667" w:type="dxa"/>
            <w:shd w:val="clear" w:color="auto" w:fill="auto"/>
          </w:tcPr>
          <w:p w14:paraId="26EAE9C7" w14:textId="42B5FE09"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D1736E9" w14:textId="332EF08E"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EA2444A" w14:textId="77777777" w:rsidR="00E36424" w:rsidRDefault="00E36424" w:rsidP="008E46F9">
            <w:pPr>
              <w:pStyle w:val="TAC"/>
              <w:rPr>
                <w:rFonts w:eastAsiaTheme="minorEastAsia"/>
                <w:lang w:eastAsia="zh-CN"/>
              </w:rPr>
            </w:pPr>
          </w:p>
        </w:tc>
        <w:tc>
          <w:tcPr>
            <w:tcW w:w="1832" w:type="dxa"/>
            <w:shd w:val="clear" w:color="auto" w:fill="auto"/>
          </w:tcPr>
          <w:p w14:paraId="522294D6" w14:textId="77777777" w:rsidR="00E36424" w:rsidRDefault="00E36424" w:rsidP="008E46F9">
            <w:pPr>
              <w:pStyle w:val="TAC"/>
              <w:rPr>
                <w:rFonts w:eastAsiaTheme="minorEastAsia"/>
                <w:lang w:eastAsia="zh-CN"/>
              </w:rPr>
            </w:pPr>
          </w:p>
        </w:tc>
      </w:tr>
      <w:tr w:rsidR="00D92DE3" w:rsidRPr="008E46F9" w14:paraId="3C350A22" w14:textId="77777777" w:rsidTr="008E46F9">
        <w:trPr>
          <w:cantSplit/>
          <w:jc w:val="center"/>
        </w:trPr>
        <w:tc>
          <w:tcPr>
            <w:tcW w:w="1667" w:type="dxa"/>
            <w:shd w:val="clear" w:color="auto" w:fill="auto"/>
          </w:tcPr>
          <w:p w14:paraId="3B66FF4E" w14:textId="1212BA13" w:rsidR="00D92DE3" w:rsidRDefault="00D92DE3" w:rsidP="008E46F9">
            <w:pPr>
              <w:pStyle w:val="TAH"/>
              <w:rPr>
                <w:rFonts w:eastAsiaTheme="minorEastAsia"/>
                <w:lang w:eastAsia="zh-CN"/>
              </w:rPr>
            </w:pPr>
            <w:r>
              <w:rPr>
                <w:rFonts w:eastAsiaTheme="minorEastAsia" w:hint="eastAsia"/>
                <w:lang w:eastAsia="zh-CN"/>
              </w:rPr>
              <w:t>#</w:t>
            </w:r>
            <w:r>
              <w:rPr>
                <w:rFonts w:eastAsiaTheme="minorEastAsia"/>
                <w:lang w:eastAsia="zh-CN"/>
              </w:rPr>
              <w:t>1.9</w:t>
            </w:r>
          </w:p>
        </w:tc>
        <w:tc>
          <w:tcPr>
            <w:tcW w:w="1667" w:type="dxa"/>
            <w:shd w:val="clear" w:color="auto" w:fill="auto"/>
          </w:tcPr>
          <w:p w14:paraId="795D27A1" w14:textId="017B71FC" w:rsidR="00D92DE3" w:rsidRDefault="00D92DE3" w:rsidP="008E46F9">
            <w:pPr>
              <w:pStyle w:val="TAC"/>
              <w:rPr>
                <w:rFonts w:eastAsiaTheme="minorEastAsia"/>
                <w:lang w:eastAsia="zh-CN"/>
              </w:rPr>
            </w:pPr>
            <w:r>
              <w:rPr>
                <w:rFonts w:eastAsiaTheme="minorEastAsia"/>
                <w:lang w:eastAsia="zh-CN"/>
              </w:rPr>
              <w:t>X</w:t>
            </w:r>
          </w:p>
        </w:tc>
        <w:tc>
          <w:tcPr>
            <w:tcW w:w="1667" w:type="dxa"/>
            <w:shd w:val="clear" w:color="auto" w:fill="auto"/>
          </w:tcPr>
          <w:p w14:paraId="05C63298" w14:textId="1A8B7F67" w:rsidR="00D92DE3" w:rsidRDefault="00D92DE3"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F8FA24D" w14:textId="77777777" w:rsidR="00D92DE3" w:rsidRDefault="00D92DE3" w:rsidP="008E46F9">
            <w:pPr>
              <w:pStyle w:val="TAC"/>
              <w:rPr>
                <w:rFonts w:eastAsiaTheme="minorEastAsia"/>
                <w:lang w:eastAsia="zh-CN"/>
              </w:rPr>
            </w:pPr>
          </w:p>
        </w:tc>
        <w:tc>
          <w:tcPr>
            <w:tcW w:w="1832" w:type="dxa"/>
            <w:shd w:val="clear" w:color="auto" w:fill="auto"/>
          </w:tcPr>
          <w:p w14:paraId="64521679" w14:textId="77777777" w:rsidR="00D92DE3" w:rsidRDefault="00D92DE3" w:rsidP="008E46F9">
            <w:pPr>
              <w:pStyle w:val="TAC"/>
              <w:rPr>
                <w:rFonts w:eastAsiaTheme="minorEastAsia"/>
                <w:lang w:eastAsia="zh-CN"/>
              </w:rPr>
            </w:pPr>
          </w:p>
        </w:tc>
      </w:tr>
      <w:tr w:rsidR="004300C5" w:rsidRPr="008E46F9" w14:paraId="5EFB068D" w14:textId="77777777" w:rsidTr="008E46F9">
        <w:trPr>
          <w:cantSplit/>
          <w:jc w:val="center"/>
        </w:trPr>
        <w:tc>
          <w:tcPr>
            <w:tcW w:w="1667" w:type="dxa"/>
            <w:shd w:val="clear" w:color="auto" w:fill="auto"/>
          </w:tcPr>
          <w:p w14:paraId="14661CF6" w14:textId="17C852C7"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1.10</w:t>
            </w:r>
          </w:p>
        </w:tc>
        <w:tc>
          <w:tcPr>
            <w:tcW w:w="1667" w:type="dxa"/>
            <w:shd w:val="clear" w:color="auto" w:fill="auto"/>
          </w:tcPr>
          <w:p w14:paraId="2C71CF6D" w14:textId="77777777" w:rsidR="004300C5" w:rsidRDefault="004300C5" w:rsidP="008E46F9">
            <w:pPr>
              <w:pStyle w:val="TAC"/>
              <w:rPr>
                <w:rFonts w:eastAsiaTheme="minorEastAsia"/>
                <w:lang w:eastAsia="zh-CN"/>
              </w:rPr>
            </w:pPr>
          </w:p>
        </w:tc>
        <w:tc>
          <w:tcPr>
            <w:tcW w:w="1667" w:type="dxa"/>
            <w:shd w:val="clear" w:color="auto" w:fill="auto"/>
          </w:tcPr>
          <w:p w14:paraId="252F5C12" w14:textId="3681799D" w:rsidR="004300C5" w:rsidRDefault="004300C5"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4EBDF5B" w14:textId="77777777" w:rsidR="004300C5" w:rsidRDefault="004300C5" w:rsidP="008E46F9">
            <w:pPr>
              <w:pStyle w:val="TAC"/>
              <w:rPr>
                <w:rFonts w:eastAsiaTheme="minorEastAsia"/>
                <w:lang w:eastAsia="zh-CN"/>
              </w:rPr>
            </w:pPr>
          </w:p>
        </w:tc>
        <w:tc>
          <w:tcPr>
            <w:tcW w:w="1832" w:type="dxa"/>
            <w:shd w:val="clear" w:color="auto" w:fill="auto"/>
          </w:tcPr>
          <w:p w14:paraId="07E45E1C" w14:textId="77777777" w:rsidR="004300C5" w:rsidRDefault="004300C5" w:rsidP="008E46F9">
            <w:pPr>
              <w:pStyle w:val="TAC"/>
              <w:rPr>
                <w:rFonts w:eastAsiaTheme="minorEastAsia"/>
                <w:lang w:eastAsia="zh-CN"/>
              </w:rPr>
            </w:pPr>
          </w:p>
        </w:tc>
      </w:tr>
      <w:tr w:rsidR="004300C5" w:rsidRPr="008E46F9" w14:paraId="23CAB389" w14:textId="77777777" w:rsidTr="008E46F9">
        <w:trPr>
          <w:cantSplit/>
          <w:jc w:val="center"/>
        </w:trPr>
        <w:tc>
          <w:tcPr>
            <w:tcW w:w="1667" w:type="dxa"/>
            <w:shd w:val="clear" w:color="auto" w:fill="auto"/>
          </w:tcPr>
          <w:p w14:paraId="3F380014" w14:textId="41108215"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1.11</w:t>
            </w:r>
          </w:p>
        </w:tc>
        <w:tc>
          <w:tcPr>
            <w:tcW w:w="1667" w:type="dxa"/>
            <w:shd w:val="clear" w:color="auto" w:fill="auto"/>
          </w:tcPr>
          <w:p w14:paraId="6267D25C" w14:textId="77777777" w:rsidR="004300C5" w:rsidRDefault="004300C5" w:rsidP="008E46F9">
            <w:pPr>
              <w:pStyle w:val="TAC"/>
              <w:rPr>
                <w:rFonts w:eastAsiaTheme="minorEastAsia"/>
                <w:lang w:eastAsia="zh-CN"/>
              </w:rPr>
            </w:pPr>
          </w:p>
        </w:tc>
        <w:tc>
          <w:tcPr>
            <w:tcW w:w="1667" w:type="dxa"/>
            <w:shd w:val="clear" w:color="auto" w:fill="auto"/>
          </w:tcPr>
          <w:p w14:paraId="43FDFE1F" w14:textId="77777777" w:rsidR="004300C5" w:rsidRDefault="004300C5" w:rsidP="008E46F9">
            <w:pPr>
              <w:pStyle w:val="TAC"/>
              <w:rPr>
                <w:rFonts w:eastAsiaTheme="minorEastAsia"/>
                <w:lang w:eastAsia="zh-CN"/>
              </w:rPr>
            </w:pPr>
          </w:p>
        </w:tc>
        <w:tc>
          <w:tcPr>
            <w:tcW w:w="1667" w:type="dxa"/>
            <w:shd w:val="clear" w:color="auto" w:fill="auto"/>
          </w:tcPr>
          <w:p w14:paraId="020AB7EB" w14:textId="19479B3A" w:rsidR="004300C5" w:rsidRDefault="004300C5"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703E5EE0" w14:textId="77777777" w:rsidR="004300C5" w:rsidRDefault="004300C5" w:rsidP="008E46F9">
            <w:pPr>
              <w:pStyle w:val="TAC"/>
              <w:rPr>
                <w:rFonts w:eastAsiaTheme="minorEastAsia"/>
                <w:lang w:eastAsia="zh-CN"/>
              </w:rPr>
            </w:pPr>
          </w:p>
        </w:tc>
      </w:tr>
      <w:tr w:rsidR="007B3A64" w:rsidRPr="008E46F9" w14:paraId="137431B3" w14:textId="77777777" w:rsidTr="008E46F9">
        <w:trPr>
          <w:cantSplit/>
          <w:jc w:val="center"/>
        </w:trPr>
        <w:tc>
          <w:tcPr>
            <w:tcW w:w="1667" w:type="dxa"/>
            <w:shd w:val="clear" w:color="auto" w:fill="auto"/>
          </w:tcPr>
          <w:p w14:paraId="520B4F3B" w14:textId="62EB7232" w:rsidR="007B3A64" w:rsidRDefault="007B3A64" w:rsidP="008E46F9">
            <w:pPr>
              <w:pStyle w:val="TAH"/>
              <w:rPr>
                <w:rFonts w:eastAsiaTheme="minorEastAsia"/>
                <w:lang w:eastAsia="zh-CN"/>
              </w:rPr>
            </w:pPr>
            <w:r>
              <w:rPr>
                <w:rFonts w:eastAsiaTheme="minorEastAsia" w:hint="eastAsia"/>
                <w:lang w:eastAsia="zh-CN"/>
              </w:rPr>
              <w:t>#</w:t>
            </w:r>
            <w:r>
              <w:rPr>
                <w:rFonts w:eastAsiaTheme="minorEastAsia"/>
                <w:lang w:eastAsia="zh-CN"/>
              </w:rPr>
              <w:t>1.12</w:t>
            </w:r>
          </w:p>
        </w:tc>
        <w:tc>
          <w:tcPr>
            <w:tcW w:w="1667" w:type="dxa"/>
            <w:shd w:val="clear" w:color="auto" w:fill="auto"/>
          </w:tcPr>
          <w:p w14:paraId="16EB6C5E" w14:textId="77777777" w:rsidR="007B3A64" w:rsidRDefault="007B3A64" w:rsidP="008E46F9">
            <w:pPr>
              <w:pStyle w:val="TAC"/>
              <w:rPr>
                <w:rFonts w:eastAsiaTheme="minorEastAsia"/>
                <w:lang w:eastAsia="zh-CN"/>
              </w:rPr>
            </w:pPr>
          </w:p>
        </w:tc>
        <w:tc>
          <w:tcPr>
            <w:tcW w:w="1667" w:type="dxa"/>
            <w:shd w:val="clear" w:color="auto" w:fill="auto"/>
          </w:tcPr>
          <w:p w14:paraId="60A91522" w14:textId="77777777" w:rsidR="007B3A64" w:rsidRDefault="007B3A64" w:rsidP="008E46F9">
            <w:pPr>
              <w:pStyle w:val="TAC"/>
              <w:rPr>
                <w:rFonts w:eastAsiaTheme="minorEastAsia"/>
                <w:lang w:eastAsia="zh-CN"/>
              </w:rPr>
            </w:pPr>
          </w:p>
        </w:tc>
        <w:tc>
          <w:tcPr>
            <w:tcW w:w="1667" w:type="dxa"/>
            <w:shd w:val="clear" w:color="auto" w:fill="auto"/>
          </w:tcPr>
          <w:p w14:paraId="519CA207" w14:textId="2CF3178A" w:rsidR="007B3A64" w:rsidRDefault="007B3A64" w:rsidP="008E46F9">
            <w:pPr>
              <w:pStyle w:val="TAC"/>
              <w:rPr>
                <w:rFonts w:eastAsiaTheme="minorEastAsia"/>
                <w:lang w:eastAsia="zh-CN"/>
              </w:rPr>
            </w:pPr>
            <w:r>
              <w:rPr>
                <w:rFonts w:eastAsiaTheme="minorEastAsia"/>
                <w:lang w:eastAsia="zh-CN"/>
              </w:rPr>
              <w:t>X</w:t>
            </w:r>
          </w:p>
        </w:tc>
        <w:tc>
          <w:tcPr>
            <w:tcW w:w="1832" w:type="dxa"/>
            <w:shd w:val="clear" w:color="auto" w:fill="auto"/>
          </w:tcPr>
          <w:p w14:paraId="0100B6DF" w14:textId="77777777" w:rsidR="007B3A64" w:rsidRDefault="007B3A64" w:rsidP="008E46F9">
            <w:pPr>
              <w:pStyle w:val="TAC"/>
              <w:rPr>
                <w:rFonts w:eastAsiaTheme="minorEastAsia"/>
                <w:lang w:eastAsia="zh-CN"/>
              </w:rPr>
            </w:pPr>
          </w:p>
        </w:tc>
      </w:tr>
      <w:tr w:rsidR="004C7822" w:rsidRPr="008E46F9" w14:paraId="46BABA1B" w14:textId="77777777" w:rsidTr="008E46F9">
        <w:trPr>
          <w:cantSplit/>
          <w:jc w:val="center"/>
        </w:trPr>
        <w:tc>
          <w:tcPr>
            <w:tcW w:w="1667" w:type="dxa"/>
            <w:shd w:val="clear" w:color="auto" w:fill="auto"/>
          </w:tcPr>
          <w:p w14:paraId="50C39B43" w14:textId="30BB9617" w:rsidR="004C7822" w:rsidRDefault="004C7822" w:rsidP="008E46F9">
            <w:pPr>
              <w:pStyle w:val="TAH"/>
              <w:rPr>
                <w:rFonts w:eastAsiaTheme="minorEastAsia"/>
                <w:lang w:eastAsia="zh-CN"/>
              </w:rPr>
            </w:pPr>
            <w:r>
              <w:rPr>
                <w:rFonts w:eastAsiaTheme="minorEastAsia" w:hint="eastAsia"/>
                <w:lang w:eastAsia="zh-CN"/>
              </w:rPr>
              <w:t>#</w:t>
            </w:r>
            <w:r>
              <w:rPr>
                <w:rFonts w:eastAsiaTheme="minorEastAsia"/>
                <w:lang w:eastAsia="zh-CN"/>
              </w:rPr>
              <w:t>1.13</w:t>
            </w:r>
          </w:p>
        </w:tc>
        <w:tc>
          <w:tcPr>
            <w:tcW w:w="1667" w:type="dxa"/>
            <w:shd w:val="clear" w:color="auto" w:fill="auto"/>
          </w:tcPr>
          <w:p w14:paraId="7B283533" w14:textId="77777777" w:rsidR="004C7822" w:rsidRDefault="004C7822" w:rsidP="008E46F9">
            <w:pPr>
              <w:pStyle w:val="TAC"/>
              <w:rPr>
                <w:rFonts w:eastAsiaTheme="minorEastAsia"/>
                <w:lang w:eastAsia="zh-CN"/>
              </w:rPr>
            </w:pPr>
          </w:p>
        </w:tc>
        <w:tc>
          <w:tcPr>
            <w:tcW w:w="1667" w:type="dxa"/>
            <w:shd w:val="clear" w:color="auto" w:fill="auto"/>
          </w:tcPr>
          <w:p w14:paraId="508DD9E4" w14:textId="77777777" w:rsidR="004C7822" w:rsidRDefault="004C7822" w:rsidP="008E46F9">
            <w:pPr>
              <w:pStyle w:val="TAC"/>
              <w:rPr>
                <w:rFonts w:eastAsiaTheme="minorEastAsia"/>
                <w:lang w:eastAsia="zh-CN"/>
              </w:rPr>
            </w:pPr>
          </w:p>
        </w:tc>
        <w:tc>
          <w:tcPr>
            <w:tcW w:w="1667" w:type="dxa"/>
            <w:shd w:val="clear" w:color="auto" w:fill="auto"/>
          </w:tcPr>
          <w:p w14:paraId="6CECDD1D" w14:textId="2DCF6B62" w:rsidR="004C7822" w:rsidRDefault="004C782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5EB80D8" w14:textId="3CA825FF" w:rsidR="004C7822" w:rsidRDefault="004C7822" w:rsidP="008E46F9">
            <w:pPr>
              <w:pStyle w:val="TAC"/>
              <w:rPr>
                <w:rFonts w:eastAsiaTheme="minorEastAsia"/>
                <w:lang w:eastAsia="zh-CN"/>
              </w:rPr>
            </w:pPr>
            <w:r>
              <w:rPr>
                <w:rFonts w:eastAsiaTheme="minorEastAsia" w:hint="eastAsia"/>
                <w:lang w:eastAsia="zh-CN"/>
              </w:rPr>
              <w:t>X</w:t>
            </w:r>
          </w:p>
        </w:tc>
      </w:tr>
      <w:tr w:rsidR="00486EDD" w:rsidRPr="008E46F9" w14:paraId="3C88A078" w14:textId="77777777" w:rsidTr="008E46F9">
        <w:trPr>
          <w:cantSplit/>
          <w:jc w:val="center"/>
        </w:trPr>
        <w:tc>
          <w:tcPr>
            <w:tcW w:w="1667" w:type="dxa"/>
            <w:shd w:val="clear" w:color="auto" w:fill="auto"/>
          </w:tcPr>
          <w:p w14:paraId="449A2146" w14:textId="37BEA9F9" w:rsidR="00486EDD" w:rsidRDefault="00486EDD" w:rsidP="008E46F9">
            <w:pPr>
              <w:pStyle w:val="TAH"/>
              <w:rPr>
                <w:rFonts w:eastAsiaTheme="minorEastAsia"/>
                <w:lang w:eastAsia="zh-CN"/>
              </w:rPr>
            </w:pPr>
            <w:r>
              <w:rPr>
                <w:rFonts w:eastAsiaTheme="minorEastAsia" w:hint="eastAsia"/>
                <w:lang w:eastAsia="zh-CN"/>
              </w:rPr>
              <w:t>#</w:t>
            </w:r>
            <w:r>
              <w:rPr>
                <w:rFonts w:eastAsiaTheme="minorEastAsia"/>
                <w:lang w:eastAsia="zh-CN"/>
              </w:rPr>
              <w:t>1.14</w:t>
            </w:r>
          </w:p>
        </w:tc>
        <w:tc>
          <w:tcPr>
            <w:tcW w:w="1667" w:type="dxa"/>
            <w:shd w:val="clear" w:color="auto" w:fill="auto"/>
          </w:tcPr>
          <w:p w14:paraId="67FB4894" w14:textId="7CACA017" w:rsidR="00486EDD" w:rsidRDefault="00053E2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E1C40EA" w14:textId="77777777" w:rsidR="00486EDD" w:rsidRDefault="00486EDD" w:rsidP="008E46F9">
            <w:pPr>
              <w:pStyle w:val="TAC"/>
              <w:rPr>
                <w:rFonts w:eastAsiaTheme="minorEastAsia"/>
                <w:lang w:eastAsia="zh-CN"/>
              </w:rPr>
            </w:pPr>
          </w:p>
        </w:tc>
        <w:tc>
          <w:tcPr>
            <w:tcW w:w="1667" w:type="dxa"/>
            <w:shd w:val="clear" w:color="auto" w:fill="auto"/>
          </w:tcPr>
          <w:p w14:paraId="0CF3211C" w14:textId="2C3ED01D" w:rsidR="00486EDD" w:rsidRDefault="00053E2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6649E950" w14:textId="77777777" w:rsidR="00486EDD" w:rsidRDefault="00486EDD" w:rsidP="008E46F9">
            <w:pPr>
              <w:pStyle w:val="TAC"/>
              <w:rPr>
                <w:rFonts w:eastAsiaTheme="minorEastAsia"/>
                <w:lang w:eastAsia="zh-CN"/>
              </w:rPr>
            </w:pPr>
          </w:p>
        </w:tc>
      </w:tr>
      <w:tr w:rsidR="00053E26" w:rsidRPr="008E46F9" w14:paraId="2DB896A9" w14:textId="77777777" w:rsidTr="008E46F9">
        <w:trPr>
          <w:cantSplit/>
          <w:jc w:val="center"/>
        </w:trPr>
        <w:tc>
          <w:tcPr>
            <w:tcW w:w="1667" w:type="dxa"/>
            <w:shd w:val="clear" w:color="auto" w:fill="auto"/>
          </w:tcPr>
          <w:p w14:paraId="37835719" w14:textId="7E6F355D" w:rsidR="00053E26" w:rsidRDefault="00053E26" w:rsidP="008E46F9">
            <w:pPr>
              <w:pStyle w:val="TAH"/>
              <w:rPr>
                <w:rFonts w:eastAsiaTheme="minorEastAsia"/>
                <w:lang w:eastAsia="zh-CN"/>
              </w:rPr>
            </w:pPr>
            <w:r>
              <w:rPr>
                <w:rFonts w:eastAsiaTheme="minorEastAsia" w:hint="eastAsia"/>
                <w:lang w:eastAsia="zh-CN"/>
              </w:rPr>
              <w:t>#</w:t>
            </w:r>
            <w:r>
              <w:rPr>
                <w:rFonts w:eastAsiaTheme="minorEastAsia"/>
                <w:lang w:eastAsia="zh-CN"/>
              </w:rPr>
              <w:t>1.15</w:t>
            </w:r>
          </w:p>
        </w:tc>
        <w:tc>
          <w:tcPr>
            <w:tcW w:w="1667" w:type="dxa"/>
            <w:shd w:val="clear" w:color="auto" w:fill="auto"/>
          </w:tcPr>
          <w:p w14:paraId="44B13E56" w14:textId="77777777" w:rsidR="00053E26" w:rsidRDefault="00053E26" w:rsidP="008E46F9">
            <w:pPr>
              <w:pStyle w:val="TAC"/>
              <w:rPr>
                <w:rFonts w:eastAsiaTheme="minorEastAsia"/>
                <w:lang w:eastAsia="zh-CN"/>
              </w:rPr>
            </w:pPr>
          </w:p>
        </w:tc>
        <w:tc>
          <w:tcPr>
            <w:tcW w:w="1667" w:type="dxa"/>
            <w:shd w:val="clear" w:color="auto" w:fill="auto"/>
          </w:tcPr>
          <w:p w14:paraId="5EB1446E" w14:textId="77777777" w:rsidR="00053E26" w:rsidRDefault="00053E26" w:rsidP="008E46F9">
            <w:pPr>
              <w:pStyle w:val="TAC"/>
              <w:rPr>
                <w:rFonts w:eastAsiaTheme="minorEastAsia"/>
                <w:lang w:eastAsia="zh-CN"/>
              </w:rPr>
            </w:pPr>
          </w:p>
        </w:tc>
        <w:tc>
          <w:tcPr>
            <w:tcW w:w="1667" w:type="dxa"/>
            <w:shd w:val="clear" w:color="auto" w:fill="auto"/>
          </w:tcPr>
          <w:p w14:paraId="519B0BF9" w14:textId="2640FAE5" w:rsidR="00053E26" w:rsidRDefault="003153DD" w:rsidP="008E46F9">
            <w:pPr>
              <w:pStyle w:val="TAC"/>
              <w:rPr>
                <w:rFonts w:eastAsiaTheme="minorEastAsia"/>
                <w:lang w:eastAsia="zh-CN"/>
              </w:rPr>
            </w:pPr>
            <w:r>
              <w:rPr>
                <w:rFonts w:eastAsiaTheme="minorEastAsia"/>
                <w:lang w:eastAsia="zh-CN"/>
              </w:rPr>
              <w:t>X</w:t>
            </w:r>
          </w:p>
        </w:tc>
        <w:tc>
          <w:tcPr>
            <w:tcW w:w="1832" w:type="dxa"/>
            <w:shd w:val="clear" w:color="auto" w:fill="auto"/>
          </w:tcPr>
          <w:p w14:paraId="44272B65" w14:textId="21BF4B59" w:rsidR="00053E26" w:rsidRDefault="00053E26" w:rsidP="008E46F9">
            <w:pPr>
              <w:pStyle w:val="TAC"/>
              <w:rPr>
                <w:rFonts w:eastAsiaTheme="minorEastAsia"/>
                <w:lang w:eastAsia="zh-CN"/>
              </w:rPr>
            </w:pPr>
            <w:r>
              <w:rPr>
                <w:rFonts w:eastAsiaTheme="minorEastAsia"/>
                <w:lang w:eastAsia="zh-CN"/>
              </w:rPr>
              <w:t>X</w:t>
            </w:r>
          </w:p>
        </w:tc>
      </w:tr>
      <w:tr w:rsidR="00005AA4" w:rsidRPr="008E46F9" w14:paraId="7BB062D8" w14:textId="77777777" w:rsidTr="008E46F9">
        <w:trPr>
          <w:cantSplit/>
          <w:jc w:val="center"/>
        </w:trPr>
        <w:tc>
          <w:tcPr>
            <w:tcW w:w="1667" w:type="dxa"/>
            <w:shd w:val="clear" w:color="auto" w:fill="auto"/>
          </w:tcPr>
          <w:p w14:paraId="04848388" w14:textId="2BD76AEC" w:rsidR="00005AA4" w:rsidRDefault="00005AA4" w:rsidP="008E46F9">
            <w:pPr>
              <w:pStyle w:val="TAH"/>
              <w:rPr>
                <w:rFonts w:eastAsiaTheme="minorEastAsia"/>
                <w:lang w:eastAsia="zh-CN"/>
              </w:rPr>
            </w:pPr>
            <w:r>
              <w:rPr>
                <w:rFonts w:eastAsiaTheme="minorEastAsia" w:hint="eastAsia"/>
                <w:lang w:eastAsia="zh-CN"/>
              </w:rPr>
              <w:t>#</w:t>
            </w:r>
            <w:r>
              <w:rPr>
                <w:rFonts w:eastAsiaTheme="minorEastAsia"/>
                <w:lang w:eastAsia="zh-CN"/>
              </w:rPr>
              <w:t>1.16</w:t>
            </w:r>
          </w:p>
        </w:tc>
        <w:tc>
          <w:tcPr>
            <w:tcW w:w="1667" w:type="dxa"/>
            <w:shd w:val="clear" w:color="auto" w:fill="auto"/>
          </w:tcPr>
          <w:p w14:paraId="6AB69F38" w14:textId="77777777" w:rsidR="00005AA4" w:rsidRDefault="00005AA4" w:rsidP="008E46F9">
            <w:pPr>
              <w:pStyle w:val="TAC"/>
              <w:rPr>
                <w:rFonts w:eastAsiaTheme="minorEastAsia"/>
                <w:lang w:eastAsia="zh-CN"/>
              </w:rPr>
            </w:pPr>
          </w:p>
        </w:tc>
        <w:tc>
          <w:tcPr>
            <w:tcW w:w="1667" w:type="dxa"/>
            <w:shd w:val="clear" w:color="auto" w:fill="auto"/>
          </w:tcPr>
          <w:p w14:paraId="7B0704A0" w14:textId="77777777" w:rsidR="00005AA4" w:rsidRDefault="00005AA4" w:rsidP="008E46F9">
            <w:pPr>
              <w:pStyle w:val="TAC"/>
              <w:rPr>
                <w:rFonts w:eastAsiaTheme="minorEastAsia"/>
                <w:lang w:eastAsia="zh-CN"/>
              </w:rPr>
            </w:pPr>
          </w:p>
        </w:tc>
        <w:tc>
          <w:tcPr>
            <w:tcW w:w="1667" w:type="dxa"/>
            <w:shd w:val="clear" w:color="auto" w:fill="auto"/>
          </w:tcPr>
          <w:p w14:paraId="574973CC" w14:textId="77777777" w:rsidR="00005AA4" w:rsidRDefault="00005AA4" w:rsidP="008E46F9">
            <w:pPr>
              <w:pStyle w:val="TAC"/>
              <w:rPr>
                <w:rFonts w:eastAsiaTheme="minorEastAsia"/>
                <w:lang w:eastAsia="zh-CN"/>
              </w:rPr>
            </w:pPr>
          </w:p>
        </w:tc>
        <w:tc>
          <w:tcPr>
            <w:tcW w:w="1832" w:type="dxa"/>
            <w:shd w:val="clear" w:color="auto" w:fill="auto"/>
          </w:tcPr>
          <w:p w14:paraId="37EC34BF" w14:textId="316A8708" w:rsidR="00005AA4" w:rsidRDefault="00005AA4" w:rsidP="008E46F9">
            <w:pPr>
              <w:pStyle w:val="TAC"/>
              <w:rPr>
                <w:rFonts w:eastAsiaTheme="minorEastAsia"/>
                <w:lang w:eastAsia="zh-CN"/>
              </w:rPr>
            </w:pPr>
            <w:r>
              <w:rPr>
                <w:rFonts w:eastAsiaTheme="minorEastAsia" w:hint="eastAsia"/>
                <w:lang w:eastAsia="zh-CN"/>
              </w:rPr>
              <w:t>X</w:t>
            </w:r>
          </w:p>
        </w:tc>
      </w:tr>
      <w:tr w:rsidR="00D11399" w:rsidRPr="008E46F9" w14:paraId="154FE03B" w14:textId="77777777" w:rsidTr="008E46F9">
        <w:trPr>
          <w:cantSplit/>
          <w:jc w:val="center"/>
        </w:trPr>
        <w:tc>
          <w:tcPr>
            <w:tcW w:w="1667" w:type="dxa"/>
            <w:shd w:val="clear" w:color="auto" w:fill="auto"/>
          </w:tcPr>
          <w:p w14:paraId="6A341FD2" w14:textId="1D08DC44" w:rsidR="00D11399" w:rsidRDefault="00D11399" w:rsidP="008E46F9">
            <w:pPr>
              <w:pStyle w:val="TAH"/>
              <w:rPr>
                <w:rFonts w:eastAsiaTheme="minorEastAsia"/>
                <w:lang w:eastAsia="zh-CN"/>
              </w:rPr>
            </w:pPr>
            <w:r>
              <w:rPr>
                <w:rFonts w:eastAsiaTheme="minorEastAsia" w:hint="eastAsia"/>
                <w:lang w:eastAsia="zh-CN"/>
              </w:rPr>
              <w:t>#</w:t>
            </w:r>
            <w:r>
              <w:rPr>
                <w:rFonts w:eastAsiaTheme="minorEastAsia"/>
                <w:lang w:eastAsia="zh-CN"/>
              </w:rPr>
              <w:t>1.17</w:t>
            </w:r>
          </w:p>
        </w:tc>
        <w:tc>
          <w:tcPr>
            <w:tcW w:w="1667" w:type="dxa"/>
            <w:shd w:val="clear" w:color="auto" w:fill="auto"/>
          </w:tcPr>
          <w:p w14:paraId="6CB59D5E" w14:textId="5AC8FE5F" w:rsidR="00D11399" w:rsidRDefault="00D11399" w:rsidP="008E46F9">
            <w:pPr>
              <w:pStyle w:val="TAC"/>
              <w:rPr>
                <w:rFonts w:eastAsiaTheme="minorEastAsia"/>
                <w:lang w:eastAsia="zh-CN"/>
              </w:rPr>
            </w:pPr>
            <w:r>
              <w:rPr>
                <w:rFonts w:eastAsiaTheme="minorEastAsia"/>
                <w:lang w:eastAsia="zh-CN"/>
              </w:rPr>
              <w:t>X</w:t>
            </w:r>
          </w:p>
        </w:tc>
        <w:tc>
          <w:tcPr>
            <w:tcW w:w="1667" w:type="dxa"/>
            <w:shd w:val="clear" w:color="auto" w:fill="auto"/>
          </w:tcPr>
          <w:p w14:paraId="0E631670" w14:textId="150D5899" w:rsidR="00D11399" w:rsidRDefault="00D11399"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A6080C3" w14:textId="77777777" w:rsidR="00D11399" w:rsidRDefault="00D11399" w:rsidP="008E46F9">
            <w:pPr>
              <w:pStyle w:val="TAC"/>
              <w:rPr>
                <w:rFonts w:eastAsiaTheme="minorEastAsia"/>
                <w:lang w:eastAsia="zh-CN"/>
              </w:rPr>
            </w:pPr>
          </w:p>
        </w:tc>
        <w:tc>
          <w:tcPr>
            <w:tcW w:w="1832" w:type="dxa"/>
            <w:shd w:val="clear" w:color="auto" w:fill="auto"/>
          </w:tcPr>
          <w:p w14:paraId="3338638D" w14:textId="1F4050D6" w:rsidR="00D11399" w:rsidRDefault="00D11399" w:rsidP="008E46F9">
            <w:pPr>
              <w:pStyle w:val="TAC"/>
              <w:rPr>
                <w:rFonts w:eastAsiaTheme="minorEastAsia"/>
                <w:lang w:eastAsia="zh-CN"/>
              </w:rPr>
            </w:pPr>
            <w:r>
              <w:rPr>
                <w:rFonts w:eastAsiaTheme="minorEastAsia" w:hint="eastAsia"/>
                <w:lang w:eastAsia="zh-CN"/>
              </w:rPr>
              <w:t>X</w:t>
            </w:r>
          </w:p>
        </w:tc>
      </w:tr>
      <w:tr w:rsidR="00D46DEC" w:rsidRPr="008E46F9" w14:paraId="33E09331" w14:textId="77777777" w:rsidTr="008E46F9">
        <w:trPr>
          <w:cantSplit/>
          <w:jc w:val="center"/>
        </w:trPr>
        <w:tc>
          <w:tcPr>
            <w:tcW w:w="1667" w:type="dxa"/>
            <w:shd w:val="clear" w:color="auto" w:fill="auto"/>
          </w:tcPr>
          <w:p w14:paraId="13EF2AB7" w14:textId="76CEEAB3" w:rsidR="00D46DEC" w:rsidRDefault="00D46DEC" w:rsidP="008E46F9">
            <w:pPr>
              <w:pStyle w:val="TAH"/>
              <w:rPr>
                <w:rFonts w:eastAsiaTheme="minorEastAsia"/>
                <w:lang w:eastAsia="zh-CN"/>
              </w:rPr>
            </w:pPr>
            <w:r>
              <w:rPr>
                <w:rFonts w:eastAsiaTheme="minorEastAsia" w:hint="eastAsia"/>
                <w:lang w:eastAsia="zh-CN"/>
              </w:rPr>
              <w:t>#</w:t>
            </w:r>
            <w:r>
              <w:rPr>
                <w:rFonts w:eastAsiaTheme="minorEastAsia"/>
                <w:lang w:eastAsia="zh-CN"/>
              </w:rPr>
              <w:t>1.18</w:t>
            </w:r>
          </w:p>
        </w:tc>
        <w:tc>
          <w:tcPr>
            <w:tcW w:w="1667" w:type="dxa"/>
            <w:shd w:val="clear" w:color="auto" w:fill="auto"/>
          </w:tcPr>
          <w:p w14:paraId="594679A2" w14:textId="2252C233" w:rsidR="00D46DEC" w:rsidRDefault="00D46DEC" w:rsidP="008E46F9">
            <w:pPr>
              <w:pStyle w:val="TAC"/>
              <w:rPr>
                <w:rFonts w:eastAsiaTheme="minorEastAsia"/>
                <w:lang w:eastAsia="zh-CN"/>
              </w:rPr>
            </w:pPr>
            <w:r>
              <w:rPr>
                <w:rFonts w:eastAsiaTheme="minorEastAsia"/>
                <w:lang w:eastAsia="zh-CN"/>
              </w:rPr>
              <w:t>X</w:t>
            </w:r>
          </w:p>
        </w:tc>
        <w:tc>
          <w:tcPr>
            <w:tcW w:w="1667" w:type="dxa"/>
            <w:shd w:val="clear" w:color="auto" w:fill="auto"/>
          </w:tcPr>
          <w:p w14:paraId="7FB51CCE" w14:textId="77777777" w:rsidR="00D46DEC" w:rsidRDefault="00D46DEC" w:rsidP="008E46F9">
            <w:pPr>
              <w:pStyle w:val="TAC"/>
              <w:rPr>
                <w:rFonts w:eastAsiaTheme="minorEastAsia"/>
                <w:lang w:eastAsia="zh-CN"/>
              </w:rPr>
            </w:pPr>
          </w:p>
        </w:tc>
        <w:tc>
          <w:tcPr>
            <w:tcW w:w="1667" w:type="dxa"/>
            <w:shd w:val="clear" w:color="auto" w:fill="auto"/>
          </w:tcPr>
          <w:p w14:paraId="621F0CAF" w14:textId="77777777" w:rsidR="00D46DEC" w:rsidRDefault="00D46DEC" w:rsidP="008E46F9">
            <w:pPr>
              <w:pStyle w:val="TAC"/>
              <w:rPr>
                <w:rFonts w:eastAsiaTheme="minorEastAsia"/>
                <w:lang w:eastAsia="zh-CN"/>
              </w:rPr>
            </w:pPr>
          </w:p>
        </w:tc>
        <w:tc>
          <w:tcPr>
            <w:tcW w:w="1832" w:type="dxa"/>
            <w:shd w:val="clear" w:color="auto" w:fill="auto"/>
          </w:tcPr>
          <w:p w14:paraId="5C368D88" w14:textId="6DB485CD" w:rsidR="00D46DEC" w:rsidRDefault="00D46DEC" w:rsidP="008E46F9">
            <w:pPr>
              <w:pStyle w:val="TAC"/>
              <w:rPr>
                <w:rFonts w:eastAsiaTheme="minorEastAsia"/>
                <w:lang w:eastAsia="zh-CN"/>
              </w:rPr>
            </w:pPr>
            <w:r>
              <w:rPr>
                <w:rFonts w:eastAsiaTheme="minorEastAsia" w:hint="eastAsia"/>
                <w:lang w:eastAsia="zh-CN"/>
              </w:rPr>
              <w:t>X</w:t>
            </w:r>
          </w:p>
        </w:tc>
      </w:tr>
      <w:tr w:rsidR="00A4406A" w:rsidRPr="008E46F9" w14:paraId="68CBAD42" w14:textId="77777777" w:rsidTr="008E46F9">
        <w:trPr>
          <w:cantSplit/>
          <w:jc w:val="center"/>
        </w:trPr>
        <w:tc>
          <w:tcPr>
            <w:tcW w:w="1667" w:type="dxa"/>
            <w:shd w:val="clear" w:color="auto" w:fill="auto"/>
          </w:tcPr>
          <w:p w14:paraId="5BF92D43" w14:textId="07E310F0" w:rsidR="00A4406A" w:rsidRDefault="00A4406A" w:rsidP="008E46F9">
            <w:pPr>
              <w:pStyle w:val="TAH"/>
              <w:rPr>
                <w:rFonts w:eastAsiaTheme="minorEastAsia"/>
                <w:lang w:eastAsia="zh-CN"/>
              </w:rPr>
            </w:pPr>
            <w:r>
              <w:rPr>
                <w:rFonts w:eastAsiaTheme="minorEastAsia" w:hint="eastAsia"/>
                <w:lang w:eastAsia="zh-CN"/>
              </w:rPr>
              <w:t>#</w:t>
            </w:r>
            <w:r>
              <w:rPr>
                <w:rFonts w:eastAsiaTheme="minorEastAsia"/>
                <w:lang w:eastAsia="zh-CN"/>
              </w:rPr>
              <w:t>1.19</w:t>
            </w:r>
          </w:p>
        </w:tc>
        <w:tc>
          <w:tcPr>
            <w:tcW w:w="1667" w:type="dxa"/>
            <w:shd w:val="clear" w:color="auto" w:fill="auto"/>
          </w:tcPr>
          <w:p w14:paraId="014A5C95" w14:textId="77777777" w:rsidR="00A4406A" w:rsidRDefault="00A4406A" w:rsidP="008E46F9">
            <w:pPr>
              <w:pStyle w:val="TAC"/>
              <w:rPr>
                <w:rFonts w:eastAsiaTheme="minorEastAsia"/>
                <w:lang w:eastAsia="zh-CN"/>
              </w:rPr>
            </w:pPr>
          </w:p>
        </w:tc>
        <w:tc>
          <w:tcPr>
            <w:tcW w:w="1667" w:type="dxa"/>
            <w:shd w:val="clear" w:color="auto" w:fill="auto"/>
          </w:tcPr>
          <w:p w14:paraId="1CCE6033" w14:textId="77777777" w:rsidR="00A4406A" w:rsidRDefault="00A4406A" w:rsidP="008E46F9">
            <w:pPr>
              <w:pStyle w:val="TAC"/>
              <w:rPr>
                <w:rFonts w:eastAsiaTheme="minorEastAsia"/>
                <w:lang w:eastAsia="zh-CN"/>
              </w:rPr>
            </w:pPr>
          </w:p>
        </w:tc>
        <w:tc>
          <w:tcPr>
            <w:tcW w:w="1667" w:type="dxa"/>
            <w:shd w:val="clear" w:color="auto" w:fill="auto"/>
          </w:tcPr>
          <w:p w14:paraId="344D547A" w14:textId="4616D838" w:rsidR="00A4406A" w:rsidRDefault="00A4406A"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5AEAA65" w14:textId="17ACC399" w:rsidR="00A4406A" w:rsidRDefault="00A4406A" w:rsidP="008E46F9">
            <w:pPr>
              <w:pStyle w:val="TAC"/>
              <w:rPr>
                <w:rFonts w:eastAsiaTheme="minorEastAsia"/>
                <w:lang w:eastAsia="zh-CN"/>
              </w:rPr>
            </w:pPr>
            <w:r>
              <w:rPr>
                <w:rFonts w:eastAsiaTheme="minorEastAsia" w:hint="eastAsia"/>
                <w:lang w:eastAsia="zh-CN"/>
              </w:rPr>
              <w:t>X</w:t>
            </w:r>
          </w:p>
        </w:tc>
      </w:tr>
    </w:tbl>
    <w:p w14:paraId="6A5C0BC4" w14:textId="77777777" w:rsidR="00EA1C62" w:rsidRPr="00EB1949" w:rsidRDefault="00EA1C62" w:rsidP="00A86F32">
      <w:pPr>
        <w:rPr>
          <w:rFonts w:eastAsiaTheme="minorEastAsia"/>
          <w:lang w:eastAsia="zh-CN"/>
        </w:rPr>
      </w:pPr>
      <w:bookmarkStart w:id="157"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trPr>
        <w:tc>
          <w:tcPr>
            <w:tcW w:w="1667" w:type="dxa"/>
            <w:shd w:val="clear" w:color="auto" w:fill="auto"/>
          </w:tcPr>
          <w:p w14:paraId="1EA34951" w14:textId="29432DB7" w:rsidR="0046292F" w:rsidRPr="00EB1949" w:rsidRDefault="0046292F" w:rsidP="008E46F9">
            <w:pPr>
              <w:pStyle w:val="TAH"/>
              <w:rPr>
                <w:rFonts w:eastAsiaTheme="minorEastAsia"/>
                <w:lang w:eastAsia="zh-CN"/>
              </w:rPr>
            </w:pPr>
            <w:r>
              <w:rPr>
                <w:rFonts w:eastAsiaTheme="minorEastAsia" w:hint="eastAsia"/>
                <w:lang w:eastAsia="zh-CN"/>
              </w:rPr>
              <w:t>#</w:t>
            </w:r>
            <w:r>
              <w:rPr>
                <w:rFonts w:eastAsiaTheme="minorEastAsia"/>
                <w:lang w:eastAsia="zh-CN"/>
              </w:rPr>
              <w:t>2.9</w:t>
            </w:r>
          </w:p>
        </w:tc>
        <w:tc>
          <w:tcPr>
            <w:tcW w:w="1730" w:type="dxa"/>
            <w:shd w:val="clear" w:color="auto" w:fill="auto"/>
          </w:tcPr>
          <w:p w14:paraId="79406A36" w14:textId="614BC552" w:rsidR="0046292F" w:rsidRPr="00EB1949" w:rsidRDefault="0046292F"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73785E4" w14:textId="77777777" w:rsidR="0046292F" w:rsidRPr="008E46F9" w:rsidRDefault="0046292F" w:rsidP="008E46F9">
            <w:pPr>
              <w:pStyle w:val="TAC"/>
            </w:pPr>
          </w:p>
        </w:tc>
      </w:tr>
      <w:tr w:rsidR="007F61D8" w:rsidRPr="008E46F9" w14:paraId="52465F92" w14:textId="77777777" w:rsidTr="00303DE6">
        <w:trPr>
          <w:cantSplit/>
          <w:jc w:val="center"/>
        </w:trPr>
        <w:tc>
          <w:tcPr>
            <w:tcW w:w="1667" w:type="dxa"/>
            <w:shd w:val="clear" w:color="auto" w:fill="auto"/>
          </w:tcPr>
          <w:p w14:paraId="6F2A8BED" w14:textId="18BD79FB" w:rsidR="007F61D8" w:rsidRDefault="007F61D8" w:rsidP="008E46F9">
            <w:pPr>
              <w:pStyle w:val="TAH"/>
              <w:rPr>
                <w:rFonts w:eastAsiaTheme="minorEastAsia"/>
                <w:lang w:eastAsia="zh-CN"/>
              </w:rPr>
            </w:pPr>
            <w:r>
              <w:rPr>
                <w:rFonts w:eastAsiaTheme="minorEastAsia" w:hint="eastAsia"/>
                <w:lang w:eastAsia="zh-CN"/>
              </w:rPr>
              <w:t>#</w:t>
            </w:r>
            <w:r>
              <w:rPr>
                <w:rFonts w:eastAsiaTheme="minorEastAsia"/>
                <w:lang w:eastAsia="zh-CN"/>
              </w:rPr>
              <w:t>2.10</w:t>
            </w:r>
          </w:p>
        </w:tc>
        <w:tc>
          <w:tcPr>
            <w:tcW w:w="1730" w:type="dxa"/>
            <w:shd w:val="clear" w:color="auto" w:fill="auto"/>
          </w:tcPr>
          <w:p w14:paraId="4E46F6B6" w14:textId="150D907A" w:rsidR="007F61D8" w:rsidRDefault="007F61D8" w:rsidP="008E46F9">
            <w:pPr>
              <w:pStyle w:val="TAC"/>
              <w:rPr>
                <w:rFonts w:eastAsiaTheme="minorEastAsia"/>
                <w:lang w:eastAsia="zh-CN"/>
              </w:rPr>
            </w:pPr>
            <w:r>
              <w:rPr>
                <w:rFonts w:eastAsiaTheme="minorEastAsia"/>
                <w:lang w:eastAsia="zh-CN"/>
              </w:rPr>
              <w:t>X</w:t>
            </w:r>
          </w:p>
        </w:tc>
        <w:tc>
          <w:tcPr>
            <w:tcW w:w="1701" w:type="dxa"/>
            <w:shd w:val="clear" w:color="auto" w:fill="auto"/>
          </w:tcPr>
          <w:p w14:paraId="13738873" w14:textId="77777777" w:rsidR="007F61D8" w:rsidRPr="008E46F9" w:rsidRDefault="007F61D8" w:rsidP="008E46F9">
            <w:pPr>
              <w:pStyle w:val="TAC"/>
            </w:pPr>
          </w:p>
        </w:tc>
      </w:tr>
      <w:tr w:rsidR="00EB5443" w:rsidRPr="008E46F9" w14:paraId="4FB80579" w14:textId="77777777" w:rsidTr="00303DE6">
        <w:trPr>
          <w:cantSplit/>
          <w:jc w:val="center"/>
        </w:trPr>
        <w:tc>
          <w:tcPr>
            <w:tcW w:w="1667" w:type="dxa"/>
            <w:shd w:val="clear" w:color="auto" w:fill="auto"/>
          </w:tcPr>
          <w:p w14:paraId="6538C422" w14:textId="40045A45" w:rsidR="00EB5443" w:rsidRDefault="00EB5443" w:rsidP="008E46F9">
            <w:pPr>
              <w:pStyle w:val="TAH"/>
              <w:rPr>
                <w:rFonts w:eastAsiaTheme="minorEastAsia"/>
                <w:lang w:eastAsia="zh-CN"/>
              </w:rPr>
            </w:pPr>
            <w:r>
              <w:rPr>
                <w:rFonts w:eastAsiaTheme="minorEastAsia"/>
                <w:lang w:eastAsia="zh-CN"/>
              </w:rPr>
              <w:t>#2.11</w:t>
            </w:r>
          </w:p>
        </w:tc>
        <w:tc>
          <w:tcPr>
            <w:tcW w:w="1730" w:type="dxa"/>
            <w:shd w:val="clear" w:color="auto" w:fill="auto"/>
          </w:tcPr>
          <w:p w14:paraId="4DC926CA" w14:textId="33590E96" w:rsidR="00EB5443" w:rsidRDefault="00EB5443"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8E1F670" w14:textId="77777777" w:rsidR="00EB5443" w:rsidRPr="008E46F9" w:rsidRDefault="00EB5443" w:rsidP="008E46F9">
            <w:pPr>
              <w:pStyle w:val="TAC"/>
            </w:pPr>
          </w:p>
        </w:tc>
      </w:tr>
      <w:tr w:rsidR="00121318" w:rsidRPr="008E46F9" w14:paraId="34C24F5B" w14:textId="77777777" w:rsidTr="00303DE6">
        <w:trPr>
          <w:cantSplit/>
          <w:jc w:val="center"/>
        </w:trPr>
        <w:tc>
          <w:tcPr>
            <w:tcW w:w="1667" w:type="dxa"/>
            <w:shd w:val="clear" w:color="auto" w:fill="auto"/>
          </w:tcPr>
          <w:p w14:paraId="45BB1764" w14:textId="6C146F53" w:rsidR="00121318" w:rsidRDefault="00121318" w:rsidP="008E46F9">
            <w:pPr>
              <w:pStyle w:val="TAH"/>
              <w:rPr>
                <w:rFonts w:eastAsiaTheme="minorEastAsia"/>
                <w:lang w:eastAsia="zh-CN"/>
              </w:rPr>
            </w:pPr>
            <w:r>
              <w:rPr>
                <w:rFonts w:eastAsiaTheme="minorEastAsia" w:hint="eastAsia"/>
                <w:lang w:eastAsia="zh-CN"/>
              </w:rPr>
              <w:t>#</w:t>
            </w:r>
            <w:r>
              <w:rPr>
                <w:rFonts w:eastAsiaTheme="minorEastAsia"/>
                <w:lang w:eastAsia="zh-CN"/>
              </w:rPr>
              <w:t>2.12</w:t>
            </w:r>
          </w:p>
        </w:tc>
        <w:tc>
          <w:tcPr>
            <w:tcW w:w="1730" w:type="dxa"/>
            <w:shd w:val="clear" w:color="auto" w:fill="auto"/>
          </w:tcPr>
          <w:p w14:paraId="357D336A" w14:textId="77777777" w:rsidR="00121318" w:rsidRDefault="00121318" w:rsidP="008E46F9">
            <w:pPr>
              <w:pStyle w:val="TAC"/>
              <w:rPr>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rFonts w:eastAsiaTheme="minorEastAsia"/>
                <w:lang w:eastAsia="zh-CN"/>
              </w:rPr>
            </w:pPr>
            <w:r>
              <w:rPr>
                <w:rFonts w:eastAsiaTheme="minorEastAsia" w:hint="eastAsia"/>
                <w:lang w:eastAsia="zh-CN"/>
              </w:rPr>
              <w:t>X</w:t>
            </w:r>
          </w:p>
        </w:tc>
      </w:tr>
      <w:tr w:rsidR="00415B42" w:rsidRPr="008E46F9" w14:paraId="12A199AC" w14:textId="77777777" w:rsidTr="00303DE6">
        <w:trPr>
          <w:cantSplit/>
          <w:jc w:val="center"/>
        </w:trPr>
        <w:tc>
          <w:tcPr>
            <w:tcW w:w="1667" w:type="dxa"/>
            <w:shd w:val="clear" w:color="auto" w:fill="auto"/>
          </w:tcPr>
          <w:p w14:paraId="7FC99E89" w14:textId="21211AFB" w:rsidR="00415B42" w:rsidRDefault="00415B42" w:rsidP="008E46F9">
            <w:pPr>
              <w:pStyle w:val="TAH"/>
              <w:rPr>
                <w:rFonts w:eastAsiaTheme="minorEastAsia"/>
                <w:lang w:eastAsia="zh-CN"/>
              </w:rPr>
            </w:pPr>
            <w:r>
              <w:rPr>
                <w:rFonts w:eastAsiaTheme="minorEastAsia" w:hint="eastAsia"/>
                <w:lang w:eastAsia="zh-CN"/>
              </w:rPr>
              <w:t>#</w:t>
            </w:r>
            <w:r>
              <w:rPr>
                <w:rFonts w:eastAsiaTheme="minorEastAsia"/>
                <w:lang w:eastAsia="zh-CN"/>
              </w:rPr>
              <w:t>2.13</w:t>
            </w:r>
          </w:p>
        </w:tc>
        <w:tc>
          <w:tcPr>
            <w:tcW w:w="1730" w:type="dxa"/>
            <w:shd w:val="clear" w:color="auto" w:fill="auto"/>
          </w:tcPr>
          <w:p w14:paraId="74D3DC83" w14:textId="77777777" w:rsidR="00415B42" w:rsidRDefault="00415B42" w:rsidP="008E46F9">
            <w:pPr>
              <w:pStyle w:val="TAC"/>
              <w:rPr>
                <w:rFonts w:eastAsiaTheme="minorEastAsia"/>
                <w:lang w:eastAsia="zh-CN"/>
              </w:rPr>
            </w:pPr>
          </w:p>
        </w:tc>
        <w:tc>
          <w:tcPr>
            <w:tcW w:w="1701" w:type="dxa"/>
            <w:shd w:val="clear" w:color="auto" w:fill="auto"/>
          </w:tcPr>
          <w:p w14:paraId="7EBF7968" w14:textId="27E3C376" w:rsidR="00415B42" w:rsidRDefault="00415B42" w:rsidP="008E46F9">
            <w:pPr>
              <w:pStyle w:val="TAC"/>
              <w:rPr>
                <w:rFonts w:eastAsiaTheme="minorEastAsia"/>
                <w:lang w:eastAsia="zh-CN"/>
              </w:rPr>
            </w:pPr>
            <w:r>
              <w:rPr>
                <w:rFonts w:eastAsiaTheme="minorEastAsia"/>
                <w:lang w:eastAsia="zh-CN"/>
              </w:rPr>
              <w:t>X</w:t>
            </w:r>
          </w:p>
        </w:tc>
      </w:tr>
    </w:tbl>
    <w:p w14:paraId="4B74F2EE" w14:textId="77777777" w:rsidR="003E5131" w:rsidRDefault="003E5131" w:rsidP="003E5131"/>
    <w:p w14:paraId="68919B7E" w14:textId="13A48A83" w:rsidR="00E1147E" w:rsidRDefault="00E1147E" w:rsidP="00E1147E">
      <w:pPr>
        <w:pStyle w:val="21"/>
      </w:pPr>
      <w:bookmarkStart w:id="158" w:name="_Toc160552494"/>
      <w:bookmarkStart w:id="159" w:name="_Toc161061119"/>
      <w:bookmarkStart w:id="160" w:name="_Toc168466453"/>
      <w:r>
        <w:t>6.</w:t>
      </w:r>
      <w:r w:rsidR="00A9471A">
        <w:t>1</w:t>
      </w:r>
      <w:r>
        <w:tab/>
        <w:t>Solution</w:t>
      </w:r>
      <w:r w:rsidR="00A9471A">
        <w:t>s</w:t>
      </w:r>
      <w:r>
        <w:t xml:space="preserve"> </w:t>
      </w:r>
      <w:r w:rsidR="00A9471A">
        <w:t>for DualSteer</w:t>
      </w:r>
      <w:bookmarkEnd w:id="158"/>
      <w:bookmarkEnd w:id="159"/>
      <w:bookmarkEnd w:id="160"/>
    </w:p>
    <w:p w14:paraId="59883E12" w14:textId="60A211B8" w:rsidR="00481F56" w:rsidRPr="00BB7EBA" w:rsidRDefault="00481F56" w:rsidP="00EB1949">
      <w:pPr>
        <w:pStyle w:val="31"/>
      </w:pPr>
      <w:bookmarkStart w:id="161" w:name="_Toc168466454"/>
      <w:r>
        <w:t>6.1.1</w:t>
      </w:r>
      <w:r w:rsidR="00516404">
        <w:tab/>
      </w:r>
      <w:r w:rsidRPr="00BB7EBA">
        <w:t>Solution #</w:t>
      </w:r>
      <w:r>
        <w:t>1.1</w:t>
      </w:r>
      <w:r w:rsidRPr="00BB7EBA">
        <w:t xml:space="preserve">: Supporting dual-steer connection </w:t>
      </w:r>
      <w:r>
        <w:t>re-using certain</w:t>
      </w:r>
      <w:r w:rsidRPr="00BB7EBA">
        <w:t xml:space="preserve"> ATSSS</w:t>
      </w:r>
      <w:r>
        <w:t xml:space="preserve"> functionality</w:t>
      </w:r>
      <w:bookmarkEnd w:id="161"/>
    </w:p>
    <w:p w14:paraId="5AC21AFE" w14:textId="1B87E94C" w:rsidR="00481F56" w:rsidRPr="0098764E" w:rsidRDefault="00481F56" w:rsidP="00EB1949">
      <w:pPr>
        <w:pStyle w:val="41"/>
      </w:pPr>
      <w:bookmarkStart w:id="162" w:name="_Toc168466455"/>
      <w:r>
        <w:t>6.1.1.1</w:t>
      </w:r>
      <w:r w:rsidR="00516404">
        <w:tab/>
      </w:r>
      <w:r w:rsidRPr="0098764E">
        <w:t>Overall Description</w:t>
      </w:r>
      <w:bookmarkEnd w:id="162"/>
    </w:p>
    <w:p w14:paraId="63927609" w14:textId="4CA51826" w:rsidR="00481F56" w:rsidRDefault="00481F56" w:rsidP="00EB1949">
      <w:pPr>
        <w:pStyle w:val="51"/>
      </w:pPr>
      <w:bookmarkStart w:id="163" w:name="_Toc168466456"/>
      <w:r w:rsidRPr="00103C57">
        <w:t>6.</w:t>
      </w:r>
      <w:r>
        <w:t>1.1</w:t>
      </w:r>
      <w:r w:rsidRPr="00103C57">
        <w:t>.1</w:t>
      </w:r>
      <w:r>
        <w:t>.1</w:t>
      </w:r>
      <w:r w:rsidR="00516404">
        <w:tab/>
      </w:r>
      <w:r>
        <w:t>Introduction</w:t>
      </w:r>
      <w:bookmarkEnd w:id="163"/>
    </w:p>
    <w:p w14:paraId="04C72977" w14:textId="77777777" w:rsidR="00481F56" w:rsidRDefault="00481F56" w:rsidP="00481F56">
      <w:r>
        <w:t>The proposed solution is based on the following principles:</w:t>
      </w:r>
    </w:p>
    <w:p w14:paraId="2665F026" w14:textId="77777777" w:rsidR="000B0AF1" w:rsidRDefault="000B0AF1" w:rsidP="000B0AF1">
      <w:pPr>
        <w:pStyle w:val="B1"/>
      </w:pPr>
      <w:r>
        <w:t>-</w:t>
      </w:r>
      <w:r>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Default="000B0AF1" w:rsidP="000B0AF1">
      <w:pPr>
        <w:pStyle w:val="B2"/>
      </w:pPr>
      <w:r>
        <w:lastRenderedPageBreak/>
        <w:t>-</w:t>
      </w:r>
      <w:r>
        <w:tab/>
        <w:t>Alt1: No AMF impact: this alternative is based on SMF redirection and needs homogeneous deployment of SMFs that support DS for a DNN/ S-NSSAI.</w:t>
      </w:r>
    </w:p>
    <w:p w14:paraId="1208AA15" w14:textId="77777777" w:rsidR="000B0AF1" w:rsidRDefault="000B0AF1" w:rsidP="000B0AF1">
      <w:pPr>
        <w:pStyle w:val="B2"/>
      </w:pPr>
      <w:r>
        <w:t>-</w:t>
      </w:r>
      <w:r>
        <w:tab/>
        <w:t>Alt2: Limited AMF impact: this alternative enables non-homogeneous deployment of SMFs that support DS.</w:t>
      </w:r>
    </w:p>
    <w:p w14:paraId="2D2A5A10" w14:textId="77777777" w:rsidR="000B0AF1" w:rsidRDefault="000B0AF1" w:rsidP="000B0AF1">
      <w:pPr>
        <w:pStyle w:val="B1"/>
      </w:pPr>
      <w:r>
        <w:t>-</w:t>
      </w:r>
      <w:r>
        <w:tab/>
        <w:t>Either of two SUPIs can be used by the UE to first register or request the PDU session establishment.</w:t>
      </w:r>
    </w:p>
    <w:p w14:paraId="0F8955B6" w14:textId="77777777" w:rsidR="000B0AF1" w:rsidRDefault="000B0AF1" w:rsidP="000B0AF1">
      <w:pPr>
        <w:pStyle w:val="EditorsNote"/>
      </w:pPr>
      <w:r>
        <w:t>Editor's note:</w:t>
      </w:r>
      <w:r>
        <w:tab/>
        <w:t>How the DS device becomes aware of what SUPIs can be used for DS functionality is FFS.</w:t>
      </w:r>
    </w:p>
    <w:p w14:paraId="32162509" w14:textId="77777777" w:rsidR="000B0AF1" w:rsidRDefault="000B0AF1" w:rsidP="000B0AF1">
      <w:pPr>
        <w:pStyle w:val="B1"/>
      </w:pPr>
      <w:r>
        <w:t>-</w:t>
      </w:r>
      <w:r>
        <w:tab/>
        <w:t>The solution considerers the DS device to act as either one or two Ues towards the network but does not discuss the UE architecture. The requirements on the DS device are listed in the impact section.</w:t>
      </w:r>
    </w:p>
    <w:p w14:paraId="1E00E7DE" w14:textId="77777777" w:rsidR="000B0AF1" w:rsidRDefault="000B0AF1" w:rsidP="000B0AF1">
      <w:pPr>
        <w:pStyle w:val="B1"/>
      </w:pPr>
      <w:r>
        <w:t>-</w:t>
      </w:r>
      <w:r>
        <w:tab/>
        <w:t>The traffic switching and steering is based on using a common SMF and UPF. Traffic splitting is not supported.</w:t>
      </w:r>
    </w:p>
    <w:p w14:paraId="6178C16A" w14:textId="77777777" w:rsidR="000B0AF1" w:rsidRDefault="000B0AF1" w:rsidP="000B0AF1">
      <w:pPr>
        <w:pStyle w:val="B1"/>
      </w:pPr>
      <w:r>
        <w:t>-</w:t>
      </w:r>
      <w:r>
        <w:tab/>
        <w:t>UPF treats the DS PDU session in a similar manner as an MA PDU session. However, establishment and management of the DS PDU Session is different than that of the MA PDU session.</w:t>
      </w:r>
    </w:p>
    <w:p w14:paraId="1DE56FD9" w14:textId="77777777" w:rsidR="000B0AF1" w:rsidRDefault="000B0AF1" w:rsidP="000B0AF1">
      <w:pPr>
        <w:pStyle w:val="B1"/>
      </w:pPr>
      <w:r>
        <w:t>-</w:t>
      </w:r>
      <w:r>
        <w:tab/>
        <w:t>The solution applies to a DS device that support simultaneous transmission.</w:t>
      </w:r>
    </w:p>
    <w:p w14:paraId="6148A0B3" w14:textId="77777777" w:rsidR="000B0AF1" w:rsidRDefault="000B0AF1" w:rsidP="000B0AF1">
      <w:pPr>
        <w:pStyle w:val="EditorsNote"/>
      </w:pPr>
      <w:r>
        <w:t>Editor's note:</w:t>
      </w:r>
      <w:r>
        <w:tab/>
        <w:t>How to support DS devices that do not support simultaneous transmission is FFS.</w:t>
      </w:r>
    </w:p>
    <w:p w14:paraId="760E5E85" w14:textId="77777777" w:rsidR="000B0AF1" w:rsidRDefault="000B0AF1" w:rsidP="000B0AF1">
      <w:pPr>
        <w:pStyle w:val="NO"/>
      </w:pPr>
      <w:r>
        <w:t>NOTE:</w:t>
      </w:r>
      <w:r>
        <w:tab/>
        <w:t>How the UE decides to register to a second 3GPP access network and how the UE selects this 3GPP access network is assumed to be addressed by other solutions.</w:t>
      </w:r>
    </w:p>
    <w:p w14:paraId="7AF180D1" w14:textId="77777777" w:rsidR="00481F56" w:rsidRPr="000B0AF1" w:rsidRDefault="00481F56" w:rsidP="00F17C80">
      <w:pPr>
        <w:pStyle w:val="51"/>
      </w:pPr>
      <w:bookmarkStart w:id="164" w:name="_Toc168466457"/>
      <w:r w:rsidRPr="000B0AF1">
        <w:t>6.1.1.1.2</w:t>
      </w:r>
      <w:r w:rsidRPr="000B0AF1">
        <w:tab/>
        <w:t>Architectures</w:t>
      </w:r>
      <w:bookmarkEnd w:id="164"/>
    </w:p>
    <w:p w14:paraId="1DE7D5F4" w14:textId="1C440C6A" w:rsidR="00481F56" w:rsidRPr="000B0AF1" w:rsidRDefault="00481F56" w:rsidP="00481F56">
      <w:r w:rsidRPr="000B0AF1">
        <w:t>This solution is based on providing a common anchor (UPF) and SMF inside the 5GC for the DS traffic from both 3GPP access networks. Non-roaming and roaming</w:t>
      </w:r>
      <w:r w:rsidR="003C5251" w:rsidRPr="000B0AF1">
        <w:t xml:space="preserve"> architectures are shown below.</w:t>
      </w:r>
    </w:p>
    <w:p w14:paraId="6207A736" w14:textId="77777777" w:rsidR="00481F56" w:rsidRDefault="00481F56" w:rsidP="000B0AF1">
      <w:pPr>
        <w:pStyle w:val="TH"/>
      </w:pPr>
      <w:r w:rsidRPr="005A13C0">
        <w:object w:dxaOrig="9141" w:dyaOrig="5481" w14:anchorId="3BC7F8D2">
          <v:shape id="_x0000_i1027" type="#_x0000_t75" style="width:451.5pt;height:273.5pt" o:ole="">
            <v:imagedata r:id="rId13" o:title=""/>
          </v:shape>
          <o:OLEObject Type="Embed" ProgID="Visio.Drawing.15" ShapeID="_x0000_i1027" DrawAspect="Content" ObjectID="_1788764436" r:id="rId14"/>
        </w:object>
      </w:r>
    </w:p>
    <w:p w14:paraId="5AA6BDF3" w14:textId="5623548E" w:rsidR="00481F56" w:rsidRPr="00F17C80" w:rsidRDefault="00481F56" w:rsidP="00571205">
      <w:pPr>
        <w:pStyle w:val="TF"/>
      </w:pPr>
      <w:r w:rsidRPr="00571205">
        <w:t>Figure 6.1.1.1.2-1</w:t>
      </w:r>
      <w:r w:rsidR="000B0AF1" w:rsidRPr="00571205">
        <w:rPr>
          <w:rFonts w:eastAsiaTheme="minorEastAsia" w:hint="eastAsia"/>
        </w:rPr>
        <w:t xml:space="preserve">: </w:t>
      </w:r>
      <w:r w:rsidRPr="00571205">
        <w:t>Non-roaming dual steering architecture</w:t>
      </w:r>
    </w:p>
    <w:p w14:paraId="1565AADE" w14:textId="4A9E53A4" w:rsidR="00481F56" w:rsidRDefault="000B0AF1" w:rsidP="00F17C80">
      <w:pPr>
        <w:pStyle w:val="TH"/>
      </w:pPr>
      <w:r w:rsidRPr="005A13C0">
        <w:object w:dxaOrig="13591" w:dyaOrig="6651" w14:anchorId="01A1711A">
          <v:shape id="_x0000_i1028" type="#_x0000_t75" style="width:480pt;height:267.5pt" o:ole="">
            <v:imagedata r:id="rId15" o:title=""/>
          </v:shape>
          <o:OLEObject Type="Embed" ProgID="Visio.Drawing.15" ShapeID="_x0000_i1028" DrawAspect="Content" ObjectID="_1788764437" r:id="rId16"/>
        </w:object>
      </w:r>
    </w:p>
    <w:p w14:paraId="7858BC85" w14:textId="6B43CB98" w:rsidR="00481F56" w:rsidRPr="00F17C80" w:rsidRDefault="00481F56" w:rsidP="00571205">
      <w:pPr>
        <w:pStyle w:val="TF"/>
      </w:pPr>
      <w:r w:rsidRPr="00571205">
        <w:t>Figure 6.1.1.1.2-2</w:t>
      </w:r>
      <w:r w:rsidR="000B0AF1" w:rsidRPr="00571205">
        <w:rPr>
          <w:rFonts w:eastAsiaTheme="minorEastAsia" w:hint="eastAsia"/>
        </w:rPr>
        <w:t xml:space="preserve">: </w:t>
      </w:r>
      <w:r w:rsidRPr="00571205">
        <w:t>Dual steering architecture with roaming in one access</w:t>
      </w:r>
    </w:p>
    <w:p w14:paraId="5341A487" w14:textId="777A466D" w:rsidR="00481F56" w:rsidRDefault="000B0AF1" w:rsidP="00F17C80">
      <w:pPr>
        <w:pStyle w:val="TH"/>
      </w:pPr>
      <w:r w:rsidRPr="005A13C0">
        <w:object w:dxaOrig="13591" w:dyaOrig="6651" w14:anchorId="297C99A2">
          <v:shape id="_x0000_i1029" type="#_x0000_t75" style="width:480pt;height:267.5pt" o:ole="">
            <v:imagedata r:id="rId17" o:title=""/>
          </v:shape>
          <o:OLEObject Type="Embed" ProgID="Visio.Drawing.15" ShapeID="_x0000_i1029" DrawAspect="Content" ObjectID="_1788764438" r:id="rId18"/>
        </w:object>
      </w:r>
    </w:p>
    <w:p w14:paraId="1851C249" w14:textId="7DA652AC" w:rsidR="00481F56" w:rsidRPr="00F17C80" w:rsidRDefault="00481F56" w:rsidP="00571205">
      <w:pPr>
        <w:pStyle w:val="TF"/>
      </w:pPr>
      <w:r w:rsidRPr="00571205">
        <w:t>Figure 6.1.1.1.2-3</w:t>
      </w:r>
      <w:r w:rsidR="000B0AF1" w:rsidRPr="00571205">
        <w:rPr>
          <w:rFonts w:eastAsiaTheme="minorEastAsia" w:hint="eastAsia"/>
        </w:rPr>
        <w:t xml:space="preserve">: </w:t>
      </w:r>
      <w:r w:rsidRPr="00571205">
        <w:t>Dual steering architecture with roaming in both accesses with common VPLMN</w:t>
      </w:r>
    </w:p>
    <w:p w14:paraId="440A4CC1" w14:textId="35560D06" w:rsidR="00481F56" w:rsidRDefault="000B0AF1" w:rsidP="000B0AF1">
      <w:pPr>
        <w:pStyle w:val="TH"/>
      </w:pPr>
      <w:r w:rsidRPr="005A13C0">
        <w:object w:dxaOrig="13741" w:dyaOrig="6571" w14:anchorId="2C1EB59E">
          <v:shape id="_x0000_i1030" type="#_x0000_t75" style="width:480pt;height:265pt" o:ole="">
            <v:imagedata r:id="rId19" o:title=""/>
          </v:shape>
          <o:OLEObject Type="Embed" ProgID="Visio.Drawing.15" ShapeID="_x0000_i1030" DrawAspect="Content" ObjectID="_1788764439" r:id="rId20"/>
        </w:object>
      </w:r>
    </w:p>
    <w:p w14:paraId="5A2F4F4B" w14:textId="58B62DC9" w:rsidR="00481F56" w:rsidRPr="00F17C80" w:rsidRDefault="00481F56" w:rsidP="000B0AF1">
      <w:pPr>
        <w:pStyle w:val="TF"/>
      </w:pPr>
      <w:r w:rsidRPr="00F17C80">
        <w:t>Figure 6.1.1.1.2-4</w:t>
      </w:r>
      <w:r w:rsidR="000B0AF1">
        <w:rPr>
          <w:rFonts w:eastAsiaTheme="minorEastAsia" w:hint="eastAsia"/>
        </w:rPr>
        <w:t xml:space="preserve">: </w:t>
      </w:r>
      <w:r w:rsidRPr="00F17C80">
        <w:t>Dual steering architecture with roaming in both accesses with two different VPLMNs</w:t>
      </w:r>
    </w:p>
    <w:p w14:paraId="169EF2B1" w14:textId="3874F213" w:rsidR="00481F56" w:rsidRDefault="00481F56" w:rsidP="00F17C80">
      <w:pPr>
        <w:pStyle w:val="51"/>
      </w:pPr>
      <w:bookmarkStart w:id="165" w:name="_Toc168466458"/>
      <w:r w:rsidRPr="00103C57">
        <w:t>6.</w:t>
      </w:r>
      <w:r>
        <w:t>1.1</w:t>
      </w:r>
      <w:r w:rsidRPr="00103C57">
        <w:t>.1</w:t>
      </w:r>
      <w:r>
        <w:t>.3</w:t>
      </w:r>
      <w:r w:rsidRPr="00103C57">
        <w:tab/>
      </w:r>
      <w:r w:rsidR="003C5251">
        <w:t>Registration</w:t>
      </w:r>
      <w:bookmarkEnd w:id="165"/>
    </w:p>
    <w:p w14:paraId="221BAC14" w14:textId="77777777" w:rsidR="000B0AF1" w:rsidRDefault="000B0AF1" w:rsidP="000B0AF1">
      <w:r w:rsidRPr="000B0AF1">
        <w:rPr>
          <w:b/>
          <w:bCs/>
        </w:rPr>
        <w:t>Alt 1: No AMF impact:</w:t>
      </w:r>
      <w:r>
        <w:t xml:space="preserve"> It has no impact on the registration procedure.</w:t>
      </w:r>
    </w:p>
    <w:p w14:paraId="51B39604" w14:textId="77777777" w:rsidR="000B0AF1" w:rsidRDefault="000B0AF1" w:rsidP="000B0AF1">
      <w:r w:rsidRPr="000B0AF1">
        <w:rPr>
          <w:b/>
          <w:bCs/>
        </w:rPr>
        <w:t>Alt 2: Limited AMF impact:</w:t>
      </w:r>
      <w:r>
        <w:t xml:space="preserve"> The AMF may indicate (visited) network's support for DS PDU session in the initial Registration Accept message to UE.</w:t>
      </w:r>
    </w:p>
    <w:p w14:paraId="4E9F38B3" w14:textId="77777777" w:rsidR="00481F56" w:rsidRDefault="00481F56" w:rsidP="00F17C80">
      <w:pPr>
        <w:pStyle w:val="51"/>
      </w:pPr>
      <w:bookmarkStart w:id="166" w:name="_Toc168466459"/>
      <w:r w:rsidRPr="00103C57">
        <w:t>6.</w:t>
      </w:r>
      <w:r>
        <w:t>1.1</w:t>
      </w:r>
      <w:r w:rsidRPr="00103C57">
        <w:t>.1</w:t>
      </w:r>
      <w:r>
        <w:t>.4</w:t>
      </w:r>
      <w:r w:rsidRPr="00103C57">
        <w:tab/>
      </w:r>
      <w:r>
        <w:t>Policy</w:t>
      </w:r>
      <w:bookmarkEnd w:id="166"/>
    </w:p>
    <w:p w14:paraId="4D4F0C5C" w14:textId="609BAB7A" w:rsidR="00481F56" w:rsidRPr="002471D8" w:rsidRDefault="00481F56" w:rsidP="00481F56">
      <w:pPr>
        <w:rPr>
          <w:b/>
        </w:rPr>
      </w:pPr>
      <w:r w:rsidRPr="003455E4">
        <w:rPr>
          <w:b/>
          <w:bCs/>
        </w:rPr>
        <w:t>URSP Rules:</w:t>
      </w:r>
      <w:r>
        <w:t xml:space="preserve"> To support establishment of DS PDU session, the URSP rules are extended. Specifically, the </w:t>
      </w:r>
      <w:r w:rsidRPr="003D4ABF">
        <w:rPr>
          <w:rFonts w:eastAsia="宋体"/>
        </w:rPr>
        <w:t>Access Type preference</w:t>
      </w:r>
      <w:r>
        <w:rPr>
          <w:rFonts w:eastAsia="宋体"/>
        </w:rPr>
        <w:t xml:space="preserve"> in </w:t>
      </w:r>
      <w:r>
        <w:t>Route Selection Descriptor is extended to incl</w:t>
      </w:r>
      <w:r w:rsidR="003C5251">
        <w:t>ude a Dual Steering indication.</w:t>
      </w:r>
    </w:p>
    <w:p w14:paraId="6C99FD63" w14:textId="77777777" w:rsidR="00481F56" w:rsidRDefault="00481F56" w:rsidP="00481F56">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Default="000B0AF1" w:rsidP="000B0AF1">
      <w:pPr>
        <w:pStyle w:val="B1"/>
      </w:pPr>
      <w:r>
        <w:t>-</w:t>
      </w:r>
      <w:r>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Default="000B0AF1" w:rsidP="000B0AF1">
      <w:pPr>
        <w:pStyle w:val="B1"/>
      </w:pPr>
      <w:r>
        <w:t>-</w:t>
      </w:r>
      <w:r>
        <w:tab/>
        <w:t>The fields charging/monitoring key for Non-3GPP access is extended to include charging/monitoring key for Access2.</w:t>
      </w:r>
    </w:p>
    <w:p w14:paraId="733C41A5" w14:textId="77777777" w:rsidR="00481F56" w:rsidRPr="000B0AF1" w:rsidRDefault="00481F56" w:rsidP="00F17C80">
      <w:pPr>
        <w:pStyle w:val="TH"/>
      </w:pPr>
      <w:r w:rsidRPr="000B0AF1">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0B0AF1" w14:paraId="22E434B7" w14:textId="77777777" w:rsidTr="00F17C80">
        <w:trPr>
          <w:cantSplit/>
          <w:jc w:val="center"/>
        </w:trPr>
        <w:tc>
          <w:tcPr>
            <w:tcW w:w="1980" w:type="dxa"/>
          </w:tcPr>
          <w:p w14:paraId="69AF592A" w14:textId="77777777" w:rsidR="00481F56" w:rsidRPr="000B0AF1" w:rsidRDefault="00481F56" w:rsidP="000B0AF1">
            <w:pPr>
              <w:pStyle w:val="TAH"/>
            </w:pPr>
            <w:r w:rsidRPr="000B0AF1">
              <w:t>Information Name</w:t>
            </w:r>
          </w:p>
        </w:tc>
        <w:tc>
          <w:tcPr>
            <w:tcW w:w="7285" w:type="dxa"/>
          </w:tcPr>
          <w:p w14:paraId="06FC94C6" w14:textId="77777777" w:rsidR="00481F56" w:rsidRPr="000B0AF1" w:rsidRDefault="00481F56" w:rsidP="000B0AF1">
            <w:pPr>
              <w:pStyle w:val="TAH"/>
            </w:pPr>
            <w:r w:rsidRPr="000B0AF1">
              <w:t>Description</w:t>
            </w:r>
          </w:p>
        </w:tc>
      </w:tr>
      <w:tr w:rsidR="00481F56" w:rsidRPr="000B0AF1" w14:paraId="48DF8B78" w14:textId="77777777" w:rsidTr="00F17C80">
        <w:trPr>
          <w:cantSplit/>
          <w:jc w:val="center"/>
        </w:trPr>
        <w:tc>
          <w:tcPr>
            <w:tcW w:w="1980" w:type="dxa"/>
          </w:tcPr>
          <w:p w14:paraId="27C72095" w14:textId="77777777" w:rsidR="00481F56" w:rsidRPr="000B0AF1" w:rsidRDefault="00481F56" w:rsidP="000B0AF1">
            <w:pPr>
              <w:pStyle w:val="TAL"/>
            </w:pPr>
            <w:r w:rsidRPr="000B0AF1">
              <w:t>MA PDU Session Control</w:t>
            </w:r>
          </w:p>
        </w:tc>
        <w:tc>
          <w:tcPr>
            <w:tcW w:w="7285" w:type="dxa"/>
          </w:tcPr>
          <w:p w14:paraId="1D39AE47" w14:textId="77777777" w:rsidR="00481F56" w:rsidRPr="000B0AF1" w:rsidRDefault="00481F56" w:rsidP="000B0AF1">
            <w:pPr>
              <w:pStyle w:val="TAL"/>
            </w:pPr>
          </w:p>
        </w:tc>
      </w:tr>
      <w:tr w:rsidR="00481F56" w:rsidRPr="000B0AF1" w14:paraId="45A06115" w14:textId="77777777" w:rsidTr="00F17C80">
        <w:trPr>
          <w:cantSplit/>
          <w:jc w:val="center"/>
        </w:trPr>
        <w:tc>
          <w:tcPr>
            <w:tcW w:w="1980" w:type="dxa"/>
          </w:tcPr>
          <w:p w14:paraId="42F664D8" w14:textId="77777777" w:rsidR="00481F56" w:rsidRPr="000B0AF1" w:rsidRDefault="00481F56" w:rsidP="000B0AF1">
            <w:pPr>
              <w:pStyle w:val="TAL"/>
            </w:pPr>
            <w:r w:rsidRPr="000B0AF1">
              <w:t>Application descriptors</w:t>
            </w:r>
          </w:p>
        </w:tc>
        <w:tc>
          <w:tcPr>
            <w:tcW w:w="7285" w:type="dxa"/>
          </w:tcPr>
          <w:p w14:paraId="01877BAE" w14:textId="4CF65CE1" w:rsidR="00481F56" w:rsidRPr="000B0AF1" w:rsidRDefault="00481F56" w:rsidP="000B0AF1">
            <w:pPr>
              <w:pStyle w:val="TAL"/>
            </w:pPr>
            <w:r w:rsidRPr="000B0AF1">
              <w:t>Identifies the application traffic (NOTE</w:t>
            </w:r>
            <w:r w:rsidR="00571205">
              <w:t> </w:t>
            </w:r>
            <w:r w:rsidRPr="000B0AF1">
              <w:t>1)</w:t>
            </w:r>
          </w:p>
        </w:tc>
      </w:tr>
      <w:tr w:rsidR="00481F56" w:rsidRPr="000B0AF1" w14:paraId="450EAC7D" w14:textId="77777777" w:rsidTr="00F17C80">
        <w:trPr>
          <w:cantSplit/>
          <w:jc w:val="center"/>
        </w:trPr>
        <w:tc>
          <w:tcPr>
            <w:tcW w:w="1980" w:type="dxa"/>
          </w:tcPr>
          <w:p w14:paraId="34B9362D" w14:textId="77777777" w:rsidR="00481F56" w:rsidRPr="000B0AF1" w:rsidRDefault="00481F56" w:rsidP="000B0AF1">
            <w:pPr>
              <w:pStyle w:val="TAL"/>
            </w:pPr>
            <w:r w:rsidRPr="000B0AF1">
              <w:t>Access descriptor</w:t>
            </w:r>
          </w:p>
        </w:tc>
        <w:tc>
          <w:tcPr>
            <w:tcW w:w="7285" w:type="dxa"/>
          </w:tcPr>
          <w:p w14:paraId="40602F98" w14:textId="1CAB15FF" w:rsidR="00481F56" w:rsidRPr="000B0AF1" w:rsidRDefault="00481F56" w:rsidP="000B0AF1">
            <w:pPr>
              <w:pStyle w:val="TAL"/>
            </w:pPr>
            <w:r w:rsidRPr="000B0AF1">
              <w:t>Identifies the access type and PLMN via a 4-tuples as follows: (Access1-type, Access1-PLMN-ID, Access2-type, Access2-PLMN-ID) (NOTE</w:t>
            </w:r>
            <w:r w:rsidR="00571205">
              <w:t> </w:t>
            </w:r>
            <w:r w:rsidRPr="000B0AF1">
              <w:t>2)</w:t>
            </w:r>
          </w:p>
        </w:tc>
      </w:tr>
      <w:tr w:rsidR="00481F56" w:rsidRPr="000B0AF1" w14:paraId="390D457E" w14:textId="77777777" w:rsidTr="00F17C80">
        <w:trPr>
          <w:cantSplit/>
          <w:jc w:val="center"/>
        </w:trPr>
        <w:tc>
          <w:tcPr>
            <w:tcW w:w="1980" w:type="dxa"/>
          </w:tcPr>
          <w:p w14:paraId="5EFC222E" w14:textId="77777777" w:rsidR="00481F56" w:rsidRPr="000B0AF1" w:rsidRDefault="00481F56" w:rsidP="000B0AF1">
            <w:pPr>
              <w:pStyle w:val="TAL"/>
            </w:pPr>
            <w:r w:rsidRPr="000B0AF1">
              <w:t>Steering Functionality</w:t>
            </w:r>
          </w:p>
        </w:tc>
        <w:tc>
          <w:tcPr>
            <w:tcW w:w="7285" w:type="dxa"/>
          </w:tcPr>
          <w:p w14:paraId="09B838B3" w14:textId="77777777" w:rsidR="00481F56" w:rsidRPr="000B0AF1" w:rsidRDefault="00481F56" w:rsidP="000B0AF1">
            <w:pPr>
              <w:pStyle w:val="TAL"/>
            </w:pPr>
            <w:r w:rsidRPr="000B0AF1">
              <w:t xml:space="preserve"> Indicates the applicable traffic steering functionality:</w:t>
            </w:r>
          </w:p>
          <w:p w14:paraId="7B63D369" w14:textId="77777777" w:rsidR="00481F56" w:rsidRPr="000B0AF1" w:rsidRDefault="00481F56" w:rsidP="000B0AF1">
            <w:pPr>
              <w:pStyle w:val="TAL"/>
            </w:pPr>
            <w:r w:rsidRPr="000B0AF1">
              <w:t>Values "MPTCP functionality", "ATSSS-LL functionality", "MPQUIC functionality"</w:t>
            </w:r>
          </w:p>
          <w:p w14:paraId="3FB25FAD" w14:textId="77777777" w:rsidR="00481F56" w:rsidRPr="000B0AF1" w:rsidRDefault="00481F56" w:rsidP="000B0AF1">
            <w:pPr>
              <w:pStyle w:val="TAL"/>
            </w:pPr>
          </w:p>
        </w:tc>
      </w:tr>
      <w:tr w:rsidR="00481F56" w:rsidRPr="000B0AF1" w14:paraId="185FA0AF" w14:textId="77777777" w:rsidTr="00F17C80">
        <w:trPr>
          <w:cantSplit/>
          <w:jc w:val="center"/>
        </w:trPr>
        <w:tc>
          <w:tcPr>
            <w:tcW w:w="1980" w:type="dxa"/>
          </w:tcPr>
          <w:p w14:paraId="4D2FBDDA" w14:textId="77777777" w:rsidR="00481F56" w:rsidRPr="000B0AF1" w:rsidRDefault="00481F56" w:rsidP="000B0AF1">
            <w:pPr>
              <w:pStyle w:val="TAL"/>
            </w:pPr>
            <w:r w:rsidRPr="000B0AF1">
              <w:t>Steering Mode</w:t>
            </w:r>
          </w:p>
        </w:tc>
        <w:tc>
          <w:tcPr>
            <w:tcW w:w="7285" w:type="dxa"/>
          </w:tcPr>
          <w:p w14:paraId="3B932E2F" w14:textId="643A3C19" w:rsidR="00481F56" w:rsidRPr="000B0AF1" w:rsidRDefault="00481F56" w:rsidP="000B0AF1">
            <w:pPr>
              <w:pStyle w:val="TAL"/>
            </w:pPr>
            <w:r w:rsidRPr="000B0AF1">
              <w:t>“Shortest delay” or “Active-Standby” (NOTE</w:t>
            </w:r>
            <w:r w:rsidR="00571205">
              <w:t> </w:t>
            </w:r>
            <w:r w:rsidRPr="000B0AF1">
              <w:t>3)</w:t>
            </w:r>
          </w:p>
        </w:tc>
      </w:tr>
      <w:tr w:rsidR="00481F56" w:rsidRPr="000B0AF1" w14:paraId="25E431C9" w14:textId="77777777" w:rsidTr="00F17C80">
        <w:trPr>
          <w:cantSplit/>
          <w:jc w:val="center"/>
        </w:trPr>
        <w:tc>
          <w:tcPr>
            <w:tcW w:w="1980" w:type="dxa"/>
          </w:tcPr>
          <w:p w14:paraId="27A42AB9" w14:textId="77777777" w:rsidR="00481F56" w:rsidRPr="000B0AF1" w:rsidRDefault="00481F56" w:rsidP="000B0AF1">
            <w:pPr>
              <w:pStyle w:val="TAL"/>
            </w:pPr>
            <w:r w:rsidRPr="000B0AF1">
              <w:t>Steering Mode Indicator</w:t>
            </w:r>
          </w:p>
        </w:tc>
        <w:tc>
          <w:tcPr>
            <w:tcW w:w="7285" w:type="dxa"/>
          </w:tcPr>
          <w:p w14:paraId="6007CA2E" w14:textId="77777777" w:rsidR="00481F56" w:rsidRPr="000B0AF1" w:rsidRDefault="00481F56" w:rsidP="000B0AF1">
            <w:pPr>
              <w:pStyle w:val="TAL"/>
            </w:pPr>
            <w:r w:rsidRPr="000B0AF1">
              <w:t>N/A for DS</w:t>
            </w:r>
          </w:p>
        </w:tc>
      </w:tr>
      <w:tr w:rsidR="00481F56" w:rsidRPr="000B0AF1" w14:paraId="33D714FE" w14:textId="77777777" w:rsidTr="00F17C80">
        <w:trPr>
          <w:cantSplit/>
          <w:jc w:val="center"/>
        </w:trPr>
        <w:tc>
          <w:tcPr>
            <w:tcW w:w="1980" w:type="dxa"/>
          </w:tcPr>
          <w:p w14:paraId="3E56B526" w14:textId="77777777" w:rsidR="00481F56" w:rsidRPr="000B0AF1" w:rsidRDefault="00481F56" w:rsidP="000B0AF1">
            <w:pPr>
              <w:pStyle w:val="TAL"/>
            </w:pPr>
            <w:r w:rsidRPr="000B0AF1">
              <w:t>Threshold Values</w:t>
            </w:r>
          </w:p>
        </w:tc>
        <w:tc>
          <w:tcPr>
            <w:tcW w:w="7285" w:type="dxa"/>
          </w:tcPr>
          <w:p w14:paraId="1F705770" w14:textId="77777777" w:rsidR="00481F56" w:rsidRPr="000B0AF1" w:rsidRDefault="00481F56" w:rsidP="000B0AF1">
            <w:pPr>
              <w:pStyle w:val="TAL"/>
            </w:pPr>
            <w:r w:rsidRPr="000B0AF1">
              <w:t>N/A for DS</w:t>
            </w:r>
          </w:p>
        </w:tc>
      </w:tr>
      <w:tr w:rsidR="00481F56" w:rsidRPr="000B0AF1" w14:paraId="1372698B" w14:textId="77777777" w:rsidTr="00F17C80">
        <w:trPr>
          <w:cantSplit/>
          <w:jc w:val="center"/>
        </w:trPr>
        <w:tc>
          <w:tcPr>
            <w:tcW w:w="1980" w:type="dxa"/>
          </w:tcPr>
          <w:p w14:paraId="5D4D1BAE" w14:textId="77777777" w:rsidR="00481F56" w:rsidRPr="000B0AF1" w:rsidRDefault="00481F56" w:rsidP="000B0AF1">
            <w:pPr>
              <w:pStyle w:val="TAL"/>
            </w:pPr>
            <w:r w:rsidRPr="000B0AF1">
              <w:t>Transport Mode</w:t>
            </w:r>
          </w:p>
        </w:tc>
        <w:tc>
          <w:tcPr>
            <w:tcW w:w="7285" w:type="dxa"/>
          </w:tcPr>
          <w:p w14:paraId="722BC005" w14:textId="4B3D7E4F" w:rsidR="00481F56" w:rsidRPr="000B0AF1" w:rsidRDefault="00481F56" w:rsidP="000B0AF1">
            <w:pPr>
              <w:pStyle w:val="TAL"/>
            </w:pPr>
            <w:r w:rsidRPr="000B0AF1">
              <w:t>(NOTE</w:t>
            </w:r>
            <w:r w:rsidR="00571205">
              <w:t> </w:t>
            </w:r>
            <w:r w:rsidRPr="000B0AF1">
              <w:t>1)</w:t>
            </w:r>
          </w:p>
        </w:tc>
      </w:tr>
      <w:tr w:rsidR="00481F56" w:rsidRPr="000B0AF1" w14:paraId="7C6510C1" w14:textId="77777777" w:rsidTr="00F17C80">
        <w:trPr>
          <w:cantSplit/>
          <w:jc w:val="center"/>
        </w:trPr>
        <w:tc>
          <w:tcPr>
            <w:tcW w:w="1980" w:type="dxa"/>
          </w:tcPr>
          <w:p w14:paraId="2747B85D" w14:textId="77777777" w:rsidR="00481F56" w:rsidRPr="000B0AF1" w:rsidRDefault="00481F56" w:rsidP="000B0AF1">
            <w:pPr>
              <w:pStyle w:val="TAL"/>
            </w:pPr>
            <w:r w:rsidRPr="000B0AF1">
              <w:t>Charging key for Non-3GPP access/Access2</w:t>
            </w:r>
          </w:p>
        </w:tc>
        <w:tc>
          <w:tcPr>
            <w:tcW w:w="7285" w:type="dxa"/>
          </w:tcPr>
          <w:p w14:paraId="05788A7A" w14:textId="05E66E65" w:rsidR="00481F56" w:rsidRPr="000B0AF1" w:rsidRDefault="00481F56" w:rsidP="000B0AF1">
            <w:pPr>
              <w:pStyle w:val="TAL"/>
            </w:pPr>
            <w:r w:rsidRPr="000B0AF1">
              <w:t>(NOTE</w:t>
            </w:r>
            <w:r w:rsidR="00571205">
              <w:t> </w:t>
            </w:r>
            <w:r w:rsidRPr="000B0AF1">
              <w:t>1)</w:t>
            </w:r>
          </w:p>
        </w:tc>
      </w:tr>
      <w:tr w:rsidR="00481F56" w:rsidRPr="000B0AF1" w14:paraId="24B3AD4E" w14:textId="77777777" w:rsidTr="00F17C80">
        <w:trPr>
          <w:cantSplit/>
          <w:jc w:val="center"/>
        </w:trPr>
        <w:tc>
          <w:tcPr>
            <w:tcW w:w="1980" w:type="dxa"/>
          </w:tcPr>
          <w:p w14:paraId="4C40C349" w14:textId="77777777" w:rsidR="00481F56" w:rsidRPr="000B0AF1" w:rsidRDefault="00481F56" w:rsidP="000B0AF1">
            <w:pPr>
              <w:pStyle w:val="TAL"/>
            </w:pPr>
            <w:r w:rsidRPr="000B0AF1">
              <w:t>Monitoring key for Non-3GPP access/ Access 2</w:t>
            </w:r>
          </w:p>
        </w:tc>
        <w:tc>
          <w:tcPr>
            <w:tcW w:w="7285" w:type="dxa"/>
          </w:tcPr>
          <w:p w14:paraId="6B909511" w14:textId="77777777" w:rsidR="00481F56" w:rsidRPr="000B0AF1" w:rsidRDefault="00481F56" w:rsidP="000B0AF1">
            <w:pPr>
              <w:pStyle w:val="TAL"/>
            </w:pPr>
          </w:p>
        </w:tc>
      </w:tr>
      <w:tr w:rsidR="00481F56" w:rsidRPr="000B0AF1" w14:paraId="565EAAED" w14:textId="77777777" w:rsidTr="00F17C80">
        <w:trPr>
          <w:cantSplit/>
          <w:jc w:val="center"/>
        </w:trPr>
        <w:tc>
          <w:tcPr>
            <w:tcW w:w="9265" w:type="dxa"/>
            <w:gridSpan w:val="2"/>
          </w:tcPr>
          <w:p w14:paraId="1C0C5431" w14:textId="4E685A79" w:rsidR="00481F56" w:rsidRPr="000B0AF1" w:rsidRDefault="00481F56" w:rsidP="000B0AF1">
            <w:pPr>
              <w:pStyle w:val="TAN"/>
            </w:pPr>
            <w:r w:rsidRPr="000B0AF1">
              <w:t>NOTE</w:t>
            </w:r>
            <w:r w:rsidR="000B0AF1">
              <w:t> </w:t>
            </w:r>
            <w:r w:rsidRPr="000B0AF1">
              <w:t>1:</w:t>
            </w:r>
            <w:r w:rsidR="000B0AF1">
              <w:tab/>
              <w:t>S</w:t>
            </w:r>
            <w:r w:rsidRPr="000B0AF1">
              <w:t>imilar to how it is defined for MA PDU session in clause</w:t>
            </w:r>
            <w:r w:rsidR="000B0AF1">
              <w:t> </w:t>
            </w:r>
            <w:r w:rsidRPr="000B0AF1">
              <w:t>6.3.1 of TS</w:t>
            </w:r>
            <w:r w:rsidR="000B0AF1">
              <w:t> </w:t>
            </w:r>
            <w:r w:rsidRPr="000B0AF1">
              <w:t>23.503</w:t>
            </w:r>
            <w:r w:rsidR="000B0AF1">
              <w:t> </w:t>
            </w:r>
            <w:r w:rsidRPr="000B0AF1">
              <w:t>[5].</w:t>
            </w:r>
          </w:p>
          <w:p w14:paraId="2006A0E3" w14:textId="7BD65DE2" w:rsidR="00481F56" w:rsidRPr="000B0AF1" w:rsidRDefault="00481F56" w:rsidP="000B0AF1">
            <w:pPr>
              <w:pStyle w:val="TAN"/>
            </w:pPr>
            <w:r w:rsidRPr="000B0AF1">
              <w:t>NOTE</w:t>
            </w:r>
            <w:r w:rsidR="000B0AF1">
              <w:t> </w:t>
            </w:r>
            <w:r w:rsidRPr="000B0AF1">
              <w:t>2:</w:t>
            </w:r>
            <w:r w:rsidR="000B0AF1">
              <w:tab/>
            </w:r>
            <w:r w:rsidRPr="000B0AF1">
              <w:t>The access type can be one of {T-NR, GEO, LEO, LTE, non-3GPP, other}</w:t>
            </w:r>
            <w:r w:rsidR="000B0AF1">
              <w:t>.</w:t>
            </w:r>
          </w:p>
          <w:p w14:paraId="3956EA13" w14:textId="15803A5B" w:rsidR="00481F56" w:rsidRPr="000B0AF1" w:rsidRDefault="00481F56" w:rsidP="000B0AF1">
            <w:pPr>
              <w:pStyle w:val="TAN"/>
            </w:pPr>
            <w:r w:rsidRPr="000B0AF1">
              <w:t>NOTE</w:t>
            </w:r>
            <w:r w:rsidR="000B0AF1">
              <w:t> </w:t>
            </w:r>
            <w:r w:rsidRPr="000B0AF1">
              <w:t>3:</w:t>
            </w:r>
            <w:r w:rsidR="000B0AF1">
              <w:tab/>
            </w:r>
            <w:r w:rsidRPr="000B0AF1">
              <w:t>As an example, the Active Standby mode is described as “Active: Access1, Standby: Access2”, where Access1 and Access2 can be identified by the Access Descriptor.</w:t>
            </w:r>
          </w:p>
        </w:tc>
      </w:tr>
    </w:tbl>
    <w:p w14:paraId="00944847" w14:textId="77777777" w:rsidR="000B0AF1" w:rsidRDefault="000B0AF1" w:rsidP="000B0AF1"/>
    <w:p w14:paraId="335A8C61" w14:textId="75C0CD63" w:rsidR="00481F56" w:rsidRPr="000B0AF1" w:rsidRDefault="00481F56" w:rsidP="000B0AF1">
      <w:r w:rsidRPr="000B0AF1">
        <w:t>The PCF should subscribe to changes of RAT, Access Type, and PLMN to SMF for both SUPI1 and SUPI2 and it may update the PCC ru</w:t>
      </w:r>
      <w:r w:rsidR="003C5251" w:rsidRPr="000B0AF1">
        <w:t>les based on the notifications.</w:t>
      </w:r>
    </w:p>
    <w:p w14:paraId="33C828C0" w14:textId="432AA370" w:rsidR="00481F56" w:rsidRDefault="000B0AF1" w:rsidP="000B0AF1">
      <w:pPr>
        <w:pStyle w:val="EditorsNote"/>
      </w:pPr>
      <w:r>
        <w:t>Editor's note:</w:t>
      </w:r>
      <w:r>
        <w:tab/>
        <w:t>Further description on how to handle a single SM policy association related to two SUPIs, is FFS.</w:t>
      </w:r>
    </w:p>
    <w:p w14:paraId="6104BA91" w14:textId="27BF2AF4" w:rsidR="00481F56" w:rsidRDefault="00481F56" w:rsidP="00481F56">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p>
    <w:p w14:paraId="0D762612" w14:textId="0E9B261B" w:rsidR="00481F56" w:rsidRDefault="000B0AF1" w:rsidP="000B0AF1">
      <w:pPr>
        <w:pStyle w:val="EditorsNote"/>
      </w:pPr>
      <w:r>
        <w:t>Editor's note:</w:t>
      </w:r>
      <w:r>
        <w:tab/>
        <w:t>Whether this is referred to as ATSSS rules or a new type of rule is defined ("DS rules") is FFS.</w:t>
      </w:r>
    </w:p>
    <w:p w14:paraId="089F2868" w14:textId="77777777" w:rsidR="00481F56" w:rsidRPr="000B0AF1" w:rsidRDefault="00481F56" w:rsidP="00F17C80">
      <w:pPr>
        <w:pStyle w:val="TH"/>
      </w:pPr>
      <w:r w:rsidRPr="000B0AF1">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trPr>
        <w:tc>
          <w:tcPr>
            <w:tcW w:w="2875" w:type="dxa"/>
            <w:shd w:val="clear" w:color="auto" w:fill="F2F2F2" w:themeFill="background1" w:themeFillShade="F2"/>
          </w:tcPr>
          <w:p w14:paraId="5CDDC32B" w14:textId="77777777" w:rsidR="00481F56" w:rsidRPr="001B7C50" w:rsidRDefault="00481F56" w:rsidP="00481F56">
            <w:pPr>
              <w:pStyle w:val="TAH"/>
            </w:pPr>
            <w:r w:rsidRPr="001B7C50">
              <w:t>Information name</w:t>
            </w:r>
          </w:p>
        </w:tc>
        <w:tc>
          <w:tcPr>
            <w:tcW w:w="1620" w:type="dxa"/>
            <w:shd w:val="clear" w:color="auto" w:fill="F2F2F2" w:themeFill="background1" w:themeFillShade="F2"/>
          </w:tcPr>
          <w:p w14:paraId="42953AF6" w14:textId="77777777" w:rsidR="00481F56" w:rsidRPr="001B7C50" w:rsidRDefault="00481F56" w:rsidP="00481F56">
            <w:pPr>
              <w:pStyle w:val="TAH"/>
            </w:pPr>
            <w:r w:rsidRPr="001B7C50">
              <w:t>Description</w:t>
            </w:r>
          </w:p>
        </w:tc>
      </w:tr>
      <w:tr w:rsidR="00481F56" w:rsidRPr="001B7C50" w14:paraId="0E2604B3" w14:textId="77777777" w:rsidTr="00F17C80">
        <w:trPr>
          <w:cantSplit/>
          <w:jc w:val="center"/>
        </w:trPr>
        <w:tc>
          <w:tcPr>
            <w:tcW w:w="2875" w:type="dxa"/>
            <w:shd w:val="clear" w:color="auto" w:fill="auto"/>
          </w:tcPr>
          <w:p w14:paraId="1758FBC6" w14:textId="77777777" w:rsidR="00481F56" w:rsidRPr="001B7C50" w:rsidRDefault="00481F56" w:rsidP="00481F56">
            <w:pPr>
              <w:pStyle w:val="TAL"/>
              <w:rPr>
                <w:b/>
              </w:rPr>
            </w:pPr>
            <w:r w:rsidRPr="001B7C50">
              <w:rPr>
                <w:b/>
              </w:rPr>
              <w:t>Rule identifier</w:t>
            </w:r>
          </w:p>
        </w:tc>
        <w:tc>
          <w:tcPr>
            <w:tcW w:w="1620" w:type="dxa"/>
            <w:shd w:val="clear" w:color="auto" w:fill="auto"/>
          </w:tcPr>
          <w:p w14:paraId="4BBF8A36" w14:textId="483B2B21" w:rsidR="00481F56" w:rsidRPr="001B7C50" w:rsidRDefault="00481F56" w:rsidP="00481F56">
            <w:pPr>
              <w:pStyle w:val="TAL"/>
            </w:pPr>
            <w:r>
              <w:t>NOTE</w:t>
            </w:r>
            <w:r w:rsidR="00571205">
              <w:t> </w:t>
            </w:r>
            <w:r>
              <w:t>1</w:t>
            </w:r>
          </w:p>
        </w:tc>
      </w:tr>
      <w:tr w:rsidR="00571205" w:rsidRPr="001B7C50" w14:paraId="57D44CF0" w14:textId="77777777" w:rsidTr="00F17C80">
        <w:trPr>
          <w:cantSplit/>
          <w:jc w:val="center"/>
        </w:trPr>
        <w:tc>
          <w:tcPr>
            <w:tcW w:w="2875" w:type="dxa"/>
            <w:shd w:val="clear" w:color="auto" w:fill="auto"/>
          </w:tcPr>
          <w:p w14:paraId="638EFAA7" w14:textId="77777777" w:rsidR="00571205" w:rsidRPr="001B7C50" w:rsidRDefault="00571205" w:rsidP="00571205">
            <w:pPr>
              <w:pStyle w:val="TAL"/>
            </w:pPr>
            <w:r w:rsidRPr="001B7C50">
              <w:t xml:space="preserve">Rule </w:t>
            </w:r>
            <w:r w:rsidRPr="001B7C50">
              <w:rPr>
                <w:lang w:eastAsia="ja-JP"/>
              </w:rPr>
              <w:t>Precedence</w:t>
            </w:r>
          </w:p>
        </w:tc>
        <w:tc>
          <w:tcPr>
            <w:tcW w:w="1620" w:type="dxa"/>
            <w:shd w:val="clear" w:color="auto" w:fill="auto"/>
          </w:tcPr>
          <w:p w14:paraId="7F32B846" w14:textId="4A196BC9" w:rsidR="00571205" w:rsidRPr="001B7C50" w:rsidRDefault="00571205" w:rsidP="00571205">
            <w:pPr>
              <w:pStyle w:val="TAL"/>
            </w:pPr>
            <w:r>
              <w:t>NOTE 1</w:t>
            </w:r>
          </w:p>
        </w:tc>
      </w:tr>
      <w:tr w:rsidR="00571205" w:rsidRPr="001B7C50" w14:paraId="0C718A23" w14:textId="77777777" w:rsidTr="00F17C80">
        <w:trPr>
          <w:cantSplit/>
          <w:jc w:val="center"/>
        </w:trPr>
        <w:tc>
          <w:tcPr>
            <w:tcW w:w="2875" w:type="dxa"/>
            <w:shd w:val="clear" w:color="auto" w:fill="auto"/>
          </w:tcPr>
          <w:p w14:paraId="0698889B" w14:textId="77777777" w:rsidR="00571205" w:rsidRPr="001B7C50" w:rsidRDefault="00571205" w:rsidP="00571205">
            <w:pPr>
              <w:pStyle w:val="TAL"/>
            </w:pPr>
            <w:r w:rsidRPr="001B7C50">
              <w:rPr>
                <w:b/>
              </w:rPr>
              <w:t>Traffic Descriptor</w:t>
            </w:r>
          </w:p>
        </w:tc>
        <w:tc>
          <w:tcPr>
            <w:tcW w:w="1620" w:type="dxa"/>
            <w:shd w:val="clear" w:color="auto" w:fill="auto"/>
          </w:tcPr>
          <w:p w14:paraId="24BD47A0" w14:textId="4340D5E3" w:rsidR="00571205" w:rsidRPr="001B7C50" w:rsidRDefault="00571205" w:rsidP="00571205">
            <w:pPr>
              <w:pStyle w:val="TAL"/>
            </w:pPr>
            <w:r>
              <w:t>NOTE 1</w:t>
            </w:r>
          </w:p>
        </w:tc>
      </w:tr>
      <w:tr w:rsidR="00571205" w:rsidRPr="001B7C50" w14:paraId="5D4C3621" w14:textId="77777777" w:rsidTr="00F17C80">
        <w:trPr>
          <w:cantSplit/>
          <w:jc w:val="center"/>
        </w:trPr>
        <w:tc>
          <w:tcPr>
            <w:tcW w:w="2875" w:type="dxa"/>
            <w:shd w:val="clear" w:color="auto" w:fill="auto"/>
          </w:tcPr>
          <w:p w14:paraId="7ACD1F5A" w14:textId="77777777" w:rsidR="00571205" w:rsidRPr="00E50F88" w:rsidRDefault="00571205" w:rsidP="00571205">
            <w:pPr>
              <w:pStyle w:val="TAL"/>
              <w:rPr>
                <w:b/>
              </w:rPr>
            </w:pPr>
            <w:r w:rsidRPr="00E50F88">
              <w:t>Application descriptors</w:t>
            </w:r>
          </w:p>
        </w:tc>
        <w:tc>
          <w:tcPr>
            <w:tcW w:w="1620" w:type="dxa"/>
            <w:shd w:val="clear" w:color="auto" w:fill="auto"/>
          </w:tcPr>
          <w:p w14:paraId="2A38BA34" w14:textId="05836D4A" w:rsidR="00571205" w:rsidRPr="001B7C50" w:rsidRDefault="00571205" w:rsidP="00571205">
            <w:pPr>
              <w:pStyle w:val="TAL"/>
              <w:rPr>
                <w:i/>
              </w:rPr>
            </w:pPr>
            <w:r>
              <w:t>NOTE 1</w:t>
            </w:r>
          </w:p>
        </w:tc>
      </w:tr>
      <w:tr w:rsidR="00571205" w:rsidRPr="001B7C50" w14:paraId="792AE3A1" w14:textId="77777777" w:rsidTr="00F17C80">
        <w:trPr>
          <w:cantSplit/>
          <w:jc w:val="center"/>
        </w:trPr>
        <w:tc>
          <w:tcPr>
            <w:tcW w:w="2875" w:type="dxa"/>
            <w:shd w:val="clear" w:color="auto" w:fill="auto"/>
          </w:tcPr>
          <w:p w14:paraId="4FC576A4" w14:textId="77777777" w:rsidR="00571205" w:rsidRPr="00E50F88" w:rsidRDefault="00571205" w:rsidP="00571205">
            <w:pPr>
              <w:pStyle w:val="TAL"/>
            </w:pPr>
            <w:r w:rsidRPr="00E50F88">
              <w:t>IP descriptors</w:t>
            </w:r>
          </w:p>
        </w:tc>
        <w:tc>
          <w:tcPr>
            <w:tcW w:w="1620" w:type="dxa"/>
            <w:shd w:val="clear" w:color="auto" w:fill="auto"/>
          </w:tcPr>
          <w:p w14:paraId="65654592" w14:textId="5529A1E1" w:rsidR="00571205" w:rsidRPr="001B7C50" w:rsidRDefault="00571205" w:rsidP="00571205">
            <w:pPr>
              <w:pStyle w:val="TAL"/>
            </w:pPr>
            <w:r>
              <w:t>NOTE 1</w:t>
            </w:r>
          </w:p>
        </w:tc>
      </w:tr>
      <w:tr w:rsidR="00571205" w:rsidRPr="001B7C50" w14:paraId="4F402F37" w14:textId="77777777" w:rsidTr="00F17C80">
        <w:trPr>
          <w:cantSplit/>
          <w:jc w:val="center"/>
        </w:trPr>
        <w:tc>
          <w:tcPr>
            <w:tcW w:w="2875" w:type="dxa"/>
            <w:shd w:val="clear" w:color="auto" w:fill="auto"/>
          </w:tcPr>
          <w:p w14:paraId="7D6B7F69" w14:textId="77777777" w:rsidR="00571205" w:rsidRPr="00E50F88" w:rsidRDefault="00571205" w:rsidP="00571205">
            <w:pPr>
              <w:pStyle w:val="TAL"/>
            </w:pPr>
            <w:r w:rsidRPr="00E50F88">
              <w:t>Non-IP descriptors</w:t>
            </w:r>
          </w:p>
        </w:tc>
        <w:tc>
          <w:tcPr>
            <w:tcW w:w="1620" w:type="dxa"/>
            <w:shd w:val="clear" w:color="auto" w:fill="auto"/>
          </w:tcPr>
          <w:p w14:paraId="2003DCF4" w14:textId="1F75FA8A" w:rsidR="00571205" w:rsidRPr="001B7C50" w:rsidRDefault="00571205" w:rsidP="00571205">
            <w:pPr>
              <w:pStyle w:val="TAL"/>
            </w:pPr>
            <w:r>
              <w:t>NOTE 1</w:t>
            </w:r>
          </w:p>
        </w:tc>
      </w:tr>
      <w:tr w:rsidR="00571205" w:rsidRPr="000B0AF1" w14:paraId="712BD9D3" w14:textId="77777777" w:rsidTr="00F17C80">
        <w:trPr>
          <w:cantSplit/>
          <w:jc w:val="center"/>
        </w:trPr>
        <w:tc>
          <w:tcPr>
            <w:tcW w:w="2875" w:type="dxa"/>
            <w:shd w:val="clear" w:color="auto" w:fill="auto"/>
          </w:tcPr>
          <w:p w14:paraId="6C60421F" w14:textId="77777777" w:rsidR="00571205" w:rsidRPr="000B0AF1" w:rsidRDefault="00571205" w:rsidP="00571205">
            <w:pPr>
              <w:pStyle w:val="TAL"/>
              <w:rPr>
                <w:b/>
                <w:bCs/>
              </w:rPr>
            </w:pPr>
            <w:r w:rsidRPr="000B0AF1">
              <w:rPr>
                <w:b/>
                <w:bCs/>
              </w:rPr>
              <w:t>Access descriptor</w:t>
            </w:r>
          </w:p>
        </w:tc>
        <w:tc>
          <w:tcPr>
            <w:tcW w:w="1620" w:type="dxa"/>
            <w:shd w:val="clear" w:color="auto" w:fill="auto"/>
          </w:tcPr>
          <w:p w14:paraId="43D583BE" w14:textId="5176E17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36196987" w14:textId="77777777" w:rsidTr="00F17C80">
        <w:trPr>
          <w:cantSplit/>
          <w:jc w:val="center"/>
        </w:trPr>
        <w:tc>
          <w:tcPr>
            <w:tcW w:w="2875" w:type="dxa"/>
            <w:shd w:val="clear" w:color="auto" w:fill="auto"/>
          </w:tcPr>
          <w:p w14:paraId="3A5070A2" w14:textId="77777777" w:rsidR="00571205" w:rsidRPr="00E50F88" w:rsidRDefault="00571205" w:rsidP="00571205">
            <w:pPr>
              <w:pStyle w:val="TAL"/>
            </w:pPr>
            <w:r w:rsidRPr="00E50F88">
              <w:rPr>
                <w:b/>
              </w:rPr>
              <w:t>Access Selection Descriptor</w:t>
            </w:r>
          </w:p>
        </w:tc>
        <w:tc>
          <w:tcPr>
            <w:tcW w:w="1620" w:type="dxa"/>
            <w:shd w:val="clear" w:color="auto" w:fill="auto"/>
          </w:tcPr>
          <w:p w14:paraId="3AFDCFCB" w14:textId="6DCFA0E3" w:rsidR="00571205" w:rsidRPr="008307BA" w:rsidRDefault="00571205" w:rsidP="00571205">
            <w:pPr>
              <w:pStyle w:val="TAL"/>
              <w:rPr>
                <w:iCs/>
              </w:rPr>
            </w:pPr>
            <w:r w:rsidRPr="008307BA">
              <w:rPr>
                <w:iCs/>
              </w:rPr>
              <w:t>NOTE</w:t>
            </w:r>
            <w:r>
              <w:rPr>
                <w:iCs/>
              </w:rPr>
              <w:t> </w:t>
            </w:r>
            <w:r w:rsidRPr="008307BA">
              <w:rPr>
                <w:iCs/>
              </w:rPr>
              <w:t>1</w:t>
            </w:r>
          </w:p>
        </w:tc>
      </w:tr>
      <w:tr w:rsidR="00571205" w:rsidRPr="000B0AF1" w14:paraId="1F98CDC7" w14:textId="77777777" w:rsidTr="00F17C80">
        <w:trPr>
          <w:cantSplit/>
          <w:jc w:val="center"/>
        </w:trPr>
        <w:tc>
          <w:tcPr>
            <w:tcW w:w="2875" w:type="dxa"/>
            <w:shd w:val="clear" w:color="auto" w:fill="auto"/>
          </w:tcPr>
          <w:p w14:paraId="07F21E2A" w14:textId="77777777" w:rsidR="00571205" w:rsidRPr="000B0AF1" w:rsidRDefault="00571205" w:rsidP="00571205">
            <w:pPr>
              <w:pStyle w:val="TAL"/>
            </w:pPr>
            <w:r w:rsidRPr="000B0AF1">
              <w:t>Steering Mode</w:t>
            </w:r>
          </w:p>
        </w:tc>
        <w:tc>
          <w:tcPr>
            <w:tcW w:w="1620" w:type="dxa"/>
            <w:shd w:val="clear" w:color="auto" w:fill="auto"/>
          </w:tcPr>
          <w:p w14:paraId="6E7BD49F" w14:textId="3EE3002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1F3339BE" w14:textId="77777777" w:rsidTr="00F17C80">
        <w:trPr>
          <w:cantSplit/>
          <w:jc w:val="center"/>
        </w:trPr>
        <w:tc>
          <w:tcPr>
            <w:tcW w:w="2875" w:type="dxa"/>
            <w:shd w:val="clear" w:color="auto" w:fill="auto"/>
          </w:tcPr>
          <w:p w14:paraId="441B0211" w14:textId="77777777" w:rsidR="00571205" w:rsidRPr="001B7C50" w:rsidRDefault="00571205" w:rsidP="00571205">
            <w:pPr>
              <w:pStyle w:val="TAL"/>
            </w:pPr>
            <w:r w:rsidRPr="001B7C50">
              <w:t>Steering Functionality</w:t>
            </w:r>
          </w:p>
        </w:tc>
        <w:tc>
          <w:tcPr>
            <w:tcW w:w="1620" w:type="dxa"/>
            <w:shd w:val="clear" w:color="auto" w:fill="auto"/>
          </w:tcPr>
          <w:p w14:paraId="5B2B178C" w14:textId="5BD5E81B" w:rsidR="00571205" w:rsidRPr="001B7C50" w:rsidRDefault="00571205" w:rsidP="00571205">
            <w:pPr>
              <w:pStyle w:val="TAL"/>
            </w:pPr>
            <w:r>
              <w:t>NOTE 1</w:t>
            </w:r>
          </w:p>
        </w:tc>
      </w:tr>
      <w:tr w:rsidR="00571205" w:rsidRPr="001B7C50" w14:paraId="5DEBFD44" w14:textId="77777777" w:rsidTr="00F17C80">
        <w:trPr>
          <w:cantSplit/>
          <w:jc w:val="center"/>
        </w:trPr>
        <w:tc>
          <w:tcPr>
            <w:tcW w:w="2875" w:type="dxa"/>
            <w:shd w:val="clear" w:color="auto" w:fill="auto"/>
          </w:tcPr>
          <w:p w14:paraId="0B3AE660" w14:textId="77777777" w:rsidR="00571205" w:rsidRPr="001B7C50" w:rsidRDefault="00571205" w:rsidP="00571205">
            <w:pPr>
              <w:pStyle w:val="TAL"/>
            </w:pPr>
            <w:r>
              <w:t>Transport Mode</w:t>
            </w:r>
          </w:p>
        </w:tc>
        <w:tc>
          <w:tcPr>
            <w:tcW w:w="1620" w:type="dxa"/>
            <w:shd w:val="clear" w:color="auto" w:fill="auto"/>
          </w:tcPr>
          <w:p w14:paraId="6DA494C3" w14:textId="359F1918" w:rsidR="00571205" w:rsidRPr="001B7C50" w:rsidRDefault="00571205" w:rsidP="00571205">
            <w:pPr>
              <w:pStyle w:val="TAL"/>
            </w:pPr>
            <w:r>
              <w:t>NOTE 1</w:t>
            </w:r>
          </w:p>
        </w:tc>
      </w:tr>
      <w:tr w:rsidR="00571205" w:rsidRPr="000B0AF1" w14:paraId="03FC8935" w14:textId="77777777" w:rsidTr="00F17C80">
        <w:trPr>
          <w:cantSplit/>
          <w:jc w:val="center"/>
        </w:trPr>
        <w:tc>
          <w:tcPr>
            <w:tcW w:w="4495" w:type="dxa"/>
            <w:gridSpan w:val="2"/>
            <w:shd w:val="clear" w:color="auto" w:fill="auto"/>
          </w:tcPr>
          <w:p w14:paraId="4160006E" w14:textId="1C964270" w:rsidR="00571205" w:rsidRPr="000B0AF1" w:rsidRDefault="00571205" w:rsidP="00571205">
            <w:pPr>
              <w:pStyle w:val="TAN"/>
            </w:pPr>
            <w:r w:rsidRPr="000B0AF1">
              <w:t>NOTE</w:t>
            </w:r>
            <w:r>
              <w:t> </w:t>
            </w:r>
            <w:r w:rsidRPr="000B0AF1">
              <w:t>1:</w:t>
            </w:r>
            <w:r w:rsidRPr="000B0AF1">
              <w:tab/>
              <w:t>The same clause 5.32.8 of TS </w:t>
            </w:r>
            <w:r>
              <w:t>23.501 [3</w:t>
            </w:r>
            <w:r w:rsidRPr="000B0AF1">
              <w:t>].</w:t>
            </w:r>
          </w:p>
          <w:p w14:paraId="1AFD56ED" w14:textId="54FDD835" w:rsidR="00571205" w:rsidRPr="000B0AF1" w:rsidRDefault="00571205" w:rsidP="00571205">
            <w:pPr>
              <w:pStyle w:val="TAN"/>
            </w:pPr>
            <w:r w:rsidRPr="000B0AF1">
              <w:t>NOTE</w:t>
            </w:r>
            <w:r>
              <w:t> </w:t>
            </w:r>
            <w:r w:rsidRPr="000B0AF1">
              <w:t>2:</w:t>
            </w:r>
            <w:r w:rsidRPr="000B0AF1">
              <w:tab/>
              <w:t>The same as in Table 6.1.1.1.4-1</w:t>
            </w:r>
          </w:p>
        </w:tc>
      </w:tr>
    </w:tbl>
    <w:p w14:paraId="4D97C3A5" w14:textId="40651244" w:rsidR="00481F56" w:rsidRDefault="00481F56" w:rsidP="000B0AF1"/>
    <w:p w14:paraId="4FD89459" w14:textId="432BF3AC" w:rsidR="000B0AF1" w:rsidRDefault="000B0AF1" w:rsidP="000B0AF1">
      <w:r>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Default="00481F56" w:rsidP="00F17C80">
      <w:pPr>
        <w:pStyle w:val="51"/>
      </w:pPr>
      <w:bookmarkStart w:id="167" w:name="_Toc168466460"/>
      <w:r w:rsidRPr="00103C57">
        <w:lastRenderedPageBreak/>
        <w:t>6.</w:t>
      </w:r>
      <w:r>
        <w:t>1.1</w:t>
      </w:r>
      <w:r w:rsidRPr="00103C57">
        <w:t>.1</w:t>
      </w:r>
      <w:r>
        <w:t>.5</w:t>
      </w:r>
      <w:r w:rsidRPr="00103C57">
        <w:tab/>
      </w:r>
      <w:r>
        <w:t>Subscription and UE context data in UDM/UDR</w:t>
      </w:r>
      <w:bookmarkEnd w:id="167"/>
    </w:p>
    <w:p w14:paraId="49FF3B95" w14:textId="1F8F6298" w:rsidR="00481F56" w:rsidRPr="000B0AF1" w:rsidRDefault="000B0AF1" w:rsidP="00481F56">
      <w:r>
        <w:t xml:space="preserve">The connection between the two SUPIs is maintained in UDM. For this purpose, </w:t>
      </w:r>
      <w:r w:rsidRPr="000B0AF1">
        <w:rPr>
          <w:b/>
          <w:bCs/>
        </w:rPr>
        <w:t>a new field, DS SUPI,</w:t>
      </w:r>
      <w:r>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0B0AF1" w:rsidRDefault="000B0AF1" w:rsidP="000B0AF1">
      <w:r>
        <w:t xml:space="preserve">A new parameter, </w:t>
      </w:r>
      <w:r w:rsidRPr="000B0AF1">
        <w:rPr>
          <w:b/>
          <w:bCs/>
        </w:rPr>
        <w:t>DS Correlation ID</w:t>
      </w:r>
      <w:r>
        <w:t>, which is used to connect two PDU session requests is added to SMF registration information and UE context in SMF data in UDM/UDR.</w:t>
      </w:r>
    </w:p>
    <w:p w14:paraId="3C7934C8" w14:textId="6ED80000" w:rsidR="00481F56" w:rsidRDefault="000B0AF1" w:rsidP="00481F56">
      <w:pPr>
        <w:rPr>
          <w:lang w:val="en-US"/>
        </w:rPr>
      </w:pPr>
      <w:r>
        <w:rPr>
          <w:lang w:val="en-US"/>
        </w:rPr>
        <w:t xml:space="preserve">How these new parameters are used is described on the procedures </w:t>
      </w:r>
      <w:proofErr w:type="gramStart"/>
      <w:r>
        <w:rPr>
          <w:lang w:val="en-US"/>
        </w:rPr>
        <w:t>below.</w:t>
      </w:r>
      <w:proofErr w:type="gramEnd"/>
    </w:p>
    <w:p w14:paraId="17CC9349" w14:textId="7B42DAEC" w:rsidR="00481F56" w:rsidRPr="000B0AF1" w:rsidRDefault="00481F56" w:rsidP="00F17C80">
      <w:pPr>
        <w:pStyle w:val="51"/>
      </w:pPr>
      <w:bookmarkStart w:id="168" w:name="_Toc168466461"/>
      <w:r w:rsidRPr="000B0AF1">
        <w:t>6.1.1.1.6</w:t>
      </w:r>
      <w:r w:rsidRPr="000B0AF1">
        <w:tab/>
      </w:r>
      <w:r w:rsidR="003C5251" w:rsidRPr="000B0AF1">
        <w:t>Session management</w:t>
      </w:r>
      <w:bookmarkEnd w:id="168"/>
    </w:p>
    <w:p w14:paraId="1E3B13C4" w14:textId="77777777" w:rsidR="00481F56" w:rsidRDefault="00481F56" w:rsidP="000B0AF1">
      <w:r>
        <w:t>This solution is based on creating a DS PDU session that is anchored in a common UPF and managed by a common SMF. To achieve this:</w:t>
      </w:r>
    </w:p>
    <w:p w14:paraId="1E9B5D69" w14:textId="77777777" w:rsidR="000B0AF1" w:rsidRDefault="000B0AF1" w:rsidP="000B0AF1">
      <w:pPr>
        <w:pStyle w:val="B1"/>
      </w:pPr>
      <w:r>
        <w:t>-</w:t>
      </w:r>
      <w:r>
        <w:tab/>
        <w:t>Two separate PDU session Establishment requests are sent by the UE (one for each SUPI).</w:t>
      </w:r>
    </w:p>
    <w:p w14:paraId="7B0BE000" w14:textId="77777777" w:rsidR="000B0AF1" w:rsidRDefault="000B0AF1" w:rsidP="000B0AF1">
      <w:pPr>
        <w:pStyle w:val="B1"/>
      </w:pPr>
      <w:r>
        <w:t>-</w:t>
      </w:r>
      <w:r>
        <w:tab/>
        <w:t>In the PDU session Establishment requests, Ues provides a new parameter (DS Correlation ID) to enable identifying which two PDU session requests correspond to the same DS PDU session.</w:t>
      </w:r>
    </w:p>
    <w:p w14:paraId="5CF3A30C" w14:textId="77777777" w:rsidR="000B0AF1" w:rsidRDefault="000B0AF1" w:rsidP="000B0AF1">
      <w:pPr>
        <w:pStyle w:val="B1"/>
      </w:pPr>
      <w:r>
        <w:t>-</w:t>
      </w:r>
      <w:r>
        <w:tab/>
        <w:t>Both AMFs select the same (H-)SMF. To achieve these two alternatives are presented:</w:t>
      </w:r>
    </w:p>
    <w:p w14:paraId="17363677" w14:textId="77777777" w:rsidR="000B0AF1" w:rsidRDefault="000B0AF1" w:rsidP="000B0AF1">
      <w:pPr>
        <w:pStyle w:val="B2"/>
      </w:pPr>
      <w:r>
        <w:t>-</w:t>
      </w:r>
      <w:r>
        <w:tab/>
        <w:t>Alt1: No AMF impact: Selection of common SMF is done via HTTP redirect, request by the SMF.</w:t>
      </w:r>
    </w:p>
    <w:p w14:paraId="2F336B92" w14:textId="77777777" w:rsidR="000B0AF1" w:rsidRDefault="000B0AF1" w:rsidP="000B0AF1">
      <w:pPr>
        <w:pStyle w:val="B2"/>
      </w:pPr>
      <w:r>
        <w:t>-</w:t>
      </w:r>
      <w:r>
        <w:tab/>
        <w:t>Alt2: Limited AMF impact: Selection of common SMF is done via DS Correlation ID matching by AMF.</w:t>
      </w:r>
    </w:p>
    <w:p w14:paraId="31D6CD54" w14:textId="77777777" w:rsidR="00481F56" w:rsidRDefault="00481F56" w:rsidP="00F17C80">
      <w:pPr>
        <w:pStyle w:val="41"/>
      </w:pPr>
      <w:bookmarkStart w:id="169" w:name="_Toc168466462"/>
      <w:r w:rsidRPr="00103C57">
        <w:t>6.</w:t>
      </w:r>
      <w:r>
        <w:t>1.1</w:t>
      </w:r>
      <w:r w:rsidRPr="00103C57">
        <w:t>.2</w:t>
      </w:r>
      <w:r w:rsidRPr="00103C57">
        <w:tab/>
        <w:t>Procedure</w:t>
      </w:r>
      <w:r>
        <w:t>s</w:t>
      </w:r>
      <w:bookmarkEnd w:id="169"/>
    </w:p>
    <w:p w14:paraId="62238ECF" w14:textId="0C5E5497" w:rsidR="00481F56" w:rsidRDefault="00481F56" w:rsidP="00F17C80">
      <w:pPr>
        <w:pStyle w:val="51"/>
      </w:pPr>
      <w:bookmarkStart w:id="170" w:name="_Toc168466463"/>
      <w:r w:rsidRPr="00103C57">
        <w:t>6.</w:t>
      </w:r>
      <w:r>
        <w:t>1.1</w:t>
      </w:r>
      <w:r w:rsidRPr="00103C57">
        <w:t>.</w:t>
      </w:r>
      <w:r>
        <w:t>2.1</w:t>
      </w:r>
      <w:r w:rsidRPr="00103C57">
        <w:tab/>
      </w:r>
      <w:r w:rsidR="003C5251">
        <w:t>Session management</w:t>
      </w:r>
      <w:bookmarkEnd w:id="170"/>
    </w:p>
    <w:p w14:paraId="6B0D18EA" w14:textId="77777777" w:rsidR="000B0AF1" w:rsidRDefault="000B0AF1" w:rsidP="000B0AF1">
      <w:r>
        <w:t>Based on the impact on AMF two alternatives are considered for creating DS PDU session.</w:t>
      </w:r>
    </w:p>
    <w:p w14:paraId="30882CA0" w14:textId="77777777" w:rsidR="000B0AF1" w:rsidRDefault="000B0AF1" w:rsidP="000B0AF1">
      <w:r>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0B0AF1" w:rsidRDefault="000B0AF1" w:rsidP="000B0AF1">
      <w:pPr>
        <w:rPr>
          <w:b/>
          <w:bCs/>
        </w:rPr>
      </w:pPr>
      <w:r w:rsidRPr="000B0AF1">
        <w:rPr>
          <w:b/>
          <w:bCs/>
        </w:rPr>
        <w:t>Alt1: No AMF impact:</w:t>
      </w:r>
    </w:p>
    <w:p w14:paraId="67B33880" w14:textId="77777777" w:rsidR="00481F56" w:rsidRDefault="00481F56" w:rsidP="000B0AF1">
      <w:pPr>
        <w:pStyle w:val="TH"/>
      </w:pPr>
      <w:r>
        <w:object w:dxaOrig="9213" w:dyaOrig="10596" w14:anchorId="312A449B">
          <v:shape id="_x0000_i1031" type="#_x0000_t75" style="width:446.5pt;height:510.5pt" o:ole="">
            <v:imagedata r:id="rId21" o:title=""/>
          </v:shape>
          <o:OLEObject Type="Embed" ProgID="Visio.Drawing.15" ShapeID="_x0000_i1031" DrawAspect="Content" ObjectID="_1788764440" r:id="rId22"/>
        </w:object>
      </w:r>
    </w:p>
    <w:p w14:paraId="618B68F4" w14:textId="0B641147" w:rsidR="00481F56" w:rsidRPr="0027144B" w:rsidRDefault="00481F56" w:rsidP="000B0AF1">
      <w:pPr>
        <w:pStyle w:val="TF"/>
        <w:rPr>
          <w:rFonts w:eastAsiaTheme="minorEastAsia"/>
        </w:rPr>
      </w:pPr>
      <w:r w:rsidRPr="0027144B">
        <w:rPr>
          <w:rFonts w:eastAsiaTheme="minorEastAsia"/>
        </w:rPr>
        <w:t>Figure 6.1.1.2.1-1</w:t>
      </w:r>
      <w:r w:rsidR="000B0AF1" w:rsidRPr="0027144B">
        <w:rPr>
          <w:rFonts w:eastAsiaTheme="minorEastAsia"/>
        </w:rPr>
        <w:t>:</w:t>
      </w:r>
      <w:r w:rsidRPr="0027144B">
        <w:rPr>
          <w:rFonts w:eastAsiaTheme="minorEastAsia"/>
        </w:rPr>
        <w:t xml:space="preserve"> Dual steering PDU Session Establishment: Alt1</w:t>
      </w:r>
    </w:p>
    <w:p w14:paraId="7E017238" w14:textId="77777777" w:rsidR="0027144B" w:rsidRDefault="0027144B" w:rsidP="0027144B">
      <w:pPr>
        <w:pStyle w:val="B1"/>
      </w:pPr>
      <w:r>
        <w:t>1.</w:t>
      </w:r>
      <w:r>
        <w:tab/>
        <w:t>UE1 registers to 5GC through AMF1 using SUPI1 and receives DS URSP rules.</w:t>
      </w:r>
    </w:p>
    <w:p w14:paraId="3083109B" w14:textId="77777777" w:rsidR="0027144B" w:rsidRDefault="0027144B" w:rsidP="0027144B">
      <w:pPr>
        <w:pStyle w:val="B1"/>
      </w:pPr>
      <w:r>
        <w:t>2.</w:t>
      </w:r>
      <w:r>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Default="0027144B" w:rsidP="0027144B">
      <w:pPr>
        <w:pStyle w:val="B1"/>
      </w:pPr>
      <w:r>
        <w:t>3.</w:t>
      </w:r>
      <w:r>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Default="0027144B" w:rsidP="0027144B">
      <w:pPr>
        <w:pStyle w:val="B1"/>
      </w:pPr>
      <w:r>
        <w:t>4.</w:t>
      </w:r>
      <w:r>
        <w:tab/>
        <w:t>AMF sends a Nsmf_PDUSession_CreateSMContext request to the SMF1.</w:t>
      </w:r>
    </w:p>
    <w:p w14:paraId="2D292E84" w14:textId="77777777" w:rsidR="0027144B" w:rsidRDefault="0027144B" w:rsidP="0027144B">
      <w:pPr>
        <w:pStyle w:val="B1"/>
      </w:pPr>
      <w:r>
        <w:t>5</w:t>
      </w:r>
      <w:r>
        <w:tab/>
        <w:t>SMF1 retrieves the SM subscription data from UDM which includes a new parameter, DS SUPI containing SUPI2. SMF associates the DS PDU session to both SUPI1 and SUPI2.</w:t>
      </w:r>
    </w:p>
    <w:p w14:paraId="52075807" w14:textId="77777777" w:rsidR="0027144B" w:rsidRDefault="0027144B" w:rsidP="0027144B">
      <w:pPr>
        <w:pStyle w:val="B1"/>
      </w:pPr>
      <w:r>
        <w:lastRenderedPageBreak/>
        <w:t>6.</w:t>
      </w:r>
      <w:r>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Default="0027144B" w:rsidP="0027144B">
      <w:pPr>
        <w:pStyle w:val="B1"/>
      </w:pPr>
      <w:r>
        <w:t>7.</w:t>
      </w:r>
      <w:r>
        <w:tab/>
        <w:t>The SMF1 establishes an N4 session with the UPF. SMF generates N4 rules similarly as for a MA PDU Session.</w:t>
      </w:r>
    </w:p>
    <w:p w14:paraId="138D8875" w14:textId="77777777" w:rsidR="0027144B" w:rsidRDefault="0027144B" w:rsidP="0027144B">
      <w:pPr>
        <w:pStyle w:val="B1"/>
      </w:pPr>
      <w:r>
        <w:t>8.</w:t>
      </w:r>
      <w:r>
        <w:tab/>
        <w:t>SMF Registers the PDU Session with UDM. In addition, it includes the DS Correlation ID as new parameter in the registration request.</w:t>
      </w:r>
    </w:p>
    <w:p w14:paraId="42521C07" w14:textId="77777777" w:rsidR="0027144B" w:rsidRDefault="0027144B" w:rsidP="0027144B">
      <w:pPr>
        <w:pStyle w:val="B1"/>
      </w:pPr>
      <w:r>
        <w:t>9.</w:t>
      </w:r>
      <w:r>
        <w:tab/>
        <w:t>If the DS device is not already registered with SUPI2 through a second access, it registers in this step and receives DS URSP rules.</w:t>
      </w:r>
    </w:p>
    <w:p w14:paraId="64AC1BA8" w14:textId="77777777" w:rsidR="0027144B" w:rsidRDefault="0027144B" w:rsidP="0027144B">
      <w:pPr>
        <w:pStyle w:val="EditorsNote"/>
      </w:pPr>
      <w:r>
        <w:t>Editor's note:</w:t>
      </w:r>
      <w:r>
        <w:tab/>
        <w:t>How step 9 is triggered is assumed to be addressed by other solutions.</w:t>
      </w:r>
    </w:p>
    <w:p w14:paraId="5FD76C26" w14:textId="77777777" w:rsidR="0027144B" w:rsidRDefault="0027144B" w:rsidP="0027144B">
      <w:pPr>
        <w:pStyle w:val="B1"/>
      </w:pPr>
      <w:r>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Default="0027144B" w:rsidP="0027144B">
      <w:pPr>
        <w:pStyle w:val="B1"/>
      </w:pPr>
      <w:r>
        <w:t>11. AMF2 selects an SMF (SMF2) based on current mechanisms.</w:t>
      </w:r>
    </w:p>
    <w:p w14:paraId="3B5A907B" w14:textId="77777777" w:rsidR="0027144B" w:rsidRDefault="0027144B" w:rsidP="0027144B">
      <w:pPr>
        <w:pStyle w:val="B1"/>
      </w:pPr>
      <w:r>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Default="0027144B" w:rsidP="0027144B">
      <w:pPr>
        <w:pStyle w:val="B1"/>
      </w:pPr>
      <w:r>
        <w:t>13.</w:t>
      </w:r>
      <w:r>
        <w:tab/>
        <w:t>SMF2 obtains the subscription data for SUPI2, which includes DS SUPI (containing SUPI1).</w:t>
      </w:r>
    </w:p>
    <w:p w14:paraId="63AB784E" w14:textId="77777777" w:rsidR="0027144B" w:rsidRDefault="0027144B" w:rsidP="0027144B">
      <w:pPr>
        <w:pStyle w:val="B1"/>
      </w:pPr>
      <w:r>
        <w:t>14.</w:t>
      </w:r>
      <w:r>
        <w:tab/>
        <w:t>SMF2 uses SUPI1 to get the list of PDU Sessions from UDM and then using DS Correlation ID obtains the SMF ID of SMF1.</w:t>
      </w:r>
    </w:p>
    <w:p w14:paraId="7DA3B11D" w14:textId="77777777" w:rsidR="0027144B" w:rsidRDefault="0027144B" w:rsidP="0027144B">
      <w:pPr>
        <w:pStyle w:val="B1"/>
      </w:pPr>
      <w:r>
        <w:t>15.</w:t>
      </w:r>
      <w:r>
        <w:tab/>
        <w:t>SMF sends a redirection response to AMF and provides SMF1 ID. In case of home-routed roaming scenarios, the H-SMF sends a redirection response to V-SMF and provides SMF1 ID.</w:t>
      </w:r>
    </w:p>
    <w:p w14:paraId="59685AAA" w14:textId="39179E4F" w:rsidR="0027144B" w:rsidRDefault="0027144B" w:rsidP="0027144B">
      <w:pPr>
        <w:pStyle w:val="EditorsNote"/>
      </w:pPr>
      <w:r>
        <w:t>Editor's note:</w:t>
      </w:r>
      <w:r>
        <w:tab/>
        <w:t xml:space="preserve">Redirect from a NF consumer is described in </w:t>
      </w:r>
      <w:r w:rsidR="00103C44">
        <w:t>TS 29.500 [</w:t>
      </w:r>
      <w:r>
        <w:t>21]. It is FFS whether there are any impacts or issues to use this mechanism to support redirect in this DS scenario.</w:t>
      </w:r>
    </w:p>
    <w:p w14:paraId="0CED82CF" w14:textId="77777777" w:rsidR="0027144B" w:rsidRDefault="0027144B" w:rsidP="0027144B">
      <w:pPr>
        <w:pStyle w:val="B1"/>
      </w:pPr>
      <w:r>
        <w:t>16. Similar to step 4 but for SUPI2.</w:t>
      </w:r>
    </w:p>
    <w:p w14:paraId="73BF74AC" w14:textId="77777777" w:rsidR="0027144B" w:rsidRDefault="0027144B" w:rsidP="0027144B">
      <w:pPr>
        <w:pStyle w:val="B1"/>
      </w:pPr>
      <w:r>
        <w:t>17.</w:t>
      </w:r>
      <w:r>
        <w:tab/>
        <w:t>Similar to step 5 but for SUPI2.</w:t>
      </w:r>
    </w:p>
    <w:p w14:paraId="5AC0D41F" w14:textId="77777777" w:rsidR="0027144B" w:rsidRDefault="0027144B" w:rsidP="0027144B">
      <w:pPr>
        <w:pStyle w:val="B1"/>
      </w:pPr>
      <w:r>
        <w:t>18.</w:t>
      </w:r>
      <w:r>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Default="0027144B" w:rsidP="0027144B">
      <w:pPr>
        <w:pStyle w:val="B1"/>
      </w:pPr>
      <w:r>
        <w:t>19.</w:t>
      </w:r>
      <w:r>
        <w:tab/>
        <w:t>SMF modifies the N4 rules so that an additional N3/N9 tunnel is established between the second access and the UPF.</w:t>
      </w:r>
    </w:p>
    <w:p w14:paraId="76BE3B84" w14:textId="6BDF68B2" w:rsidR="0027144B" w:rsidRDefault="0027144B" w:rsidP="0027144B">
      <w:pPr>
        <w:pStyle w:val="B1"/>
      </w:pPr>
      <w:r>
        <w:t>20.</w:t>
      </w:r>
      <w:r>
        <w:tab/>
        <w:t xml:space="preserve">The same as steps 11-21 of figure 4.3.2.2.1-1 of </w:t>
      </w:r>
      <w:r w:rsidR="00103C44">
        <w:t>TS 23.502 [</w:t>
      </w:r>
      <w:r>
        <w:t>4], with the difference that in step 16c the SMF includes DS Correlation ID in the registration of the PDU session as in step 8.</w:t>
      </w:r>
    </w:p>
    <w:p w14:paraId="1DCCD2A7" w14:textId="59A0D979" w:rsidR="00481F56" w:rsidRPr="0027144B" w:rsidRDefault="0027144B" w:rsidP="0027144B">
      <w:pPr>
        <w:rPr>
          <w:b/>
          <w:bCs/>
        </w:rPr>
      </w:pPr>
      <w:r w:rsidRPr="0027144B">
        <w:rPr>
          <w:b/>
          <w:bCs/>
        </w:rPr>
        <w:t>Alt2: Limited AMF impact:</w:t>
      </w:r>
    </w:p>
    <w:p w14:paraId="5E76F781" w14:textId="77777777" w:rsidR="00481F56" w:rsidRDefault="00481F56" w:rsidP="00F17C80">
      <w:pPr>
        <w:pStyle w:val="TH"/>
      </w:pPr>
      <w:r>
        <w:object w:dxaOrig="9213" w:dyaOrig="3763" w14:anchorId="3D96B41B">
          <v:shape id="_x0000_i1032" type="#_x0000_t75" style="width:452.5pt;height:185.5pt" o:ole="">
            <v:imagedata r:id="rId23" o:title=""/>
          </v:shape>
          <o:OLEObject Type="Embed" ProgID="Visio.Drawing.15" ShapeID="_x0000_i1032" DrawAspect="Content" ObjectID="_1788764441" r:id="rId24"/>
        </w:object>
      </w:r>
    </w:p>
    <w:p w14:paraId="15020547" w14:textId="34FBE47C" w:rsidR="00481F56" w:rsidRDefault="00481F56" w:rsidP="0027144B">
      <w:pPr>
        <w:pStyle w:val="TF"/>
        <w:rPr>
          <w:rFonts w:eastAsiaTheme="minorEastAsia"/>
        </w:rPr>
      </w:pPr>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0027144B">
        <w:rPr>
          <w:rFonts w:eastAsiaTheme="minorEastAsia"/>
        </w:rPr>
        <w:t>:</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p>
    <w:p w14:paraId="5909F814" w14:textId="77777777" w:rsidR="0027144B" w:rsidRDefault="0027144B" w:rsidP="0027144B">
      <w:pPr>
        <w:pStyle w:val="B1"/>
      </w:pPr>
      <w:r>
        <w:t>1.</w:t>
      </w:r>
      <w:r>
        <w:tab/>
        <w:t>UE1 registers to 5GC through AMF1 using SUPI1 and receives DS URSP rules.</w:t>
      </w:r>
    </w:p>
    <w:p w14:paraId="199ACBF6" w14:textId="77777777" w:rsidR="0027144B" w:rsidRDefault="0027144B" w:rsidP="0027144B">
      <w:pPr>
        <w:pStyle w:val="B1"/>
      </w:pPr>
      <w:r>
        <w:t>2.</w:t>
      </w:r>
      <w:r>
        <w:tab/>
        <w:t>UE1 sends a PDU Session Establishment Request of type initial request and includes the DS Correlation ID in the MM part of the NAS message, as well as in the SM container.</w:t>
      </w:r>
    </w:p>
    <w:p w14:paraId="1AAC619C" w14:textId="77777777" w:rsidR="0027144B" w:rsidRDefault="0027144B" w:rsidP="0027144B">
      <w:pPr>
        <w:pStyle w:val="B1"/>
      </w:pPr>
      <w:r>
        <w:t>3.</w:t>
      </w:r>
      <w:r>
        <w:tab/>
        <w:t>AMF selects an SMF that supports the DS functionality.</w:t>
      </w:r>
    </w:p>
    <w:p w14:paraId="3A813949" w14:textId="77777777" w:rsidR="0027144B" w:rsidRDefault="0027144B" w:rsidP="0027144B">
      <w:pPr>
        <w:pStyle w:val="B1"/>
      </w:pPr>
      <w:r>
        <w:t>5.</w:t>
      </w:r>
      <w:r>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Default="0027144B" w:rsidP="0027144B">
      <w:pPr>
        <w:pStyle w:val="B1"/>
      </w:pPr>
      <w:r>
        <w:t>6.</w:t>
      </w:r>
      <w:r>
        <w:tab/>
        <w:t>AMF2 uses the DS SUPI filed in the Access and Mobility Subscription data to discover SUPI1 and gets the UE context in SMF data for SUPI1 from UDM and selects SMF1 based on DS Correlation ID.</w:t>
      </w:r>
    </w:p>
    <w:p w14:paraId="5C3F1C98" w14:textId="77777777" w:rsidR="0027144B" w:rsidRDefault="0027144B" w:rsidP="0027144B">
      <w:pPr>
        <w:pStyle w:val="B1"/>
      </w:pPr>
      <w:r>
        <w:t>7.</w:t>
      </w:r>
      <w:r>
        <w:tab/>
        <w:t>The SMF redirection steps (steps 12-15) are skipped since AMF2 selects SMF1 directly.</w:t>
      </w:r>
    </w:p>
    <w:p w14:paraId="2B5E9BC4" w14:textId="77777777" w:rsidR="0027144B" w:rsidRDefault="0027144B" w:rsidP="0027144B">
      <w:pPr>
        <w:pStyle w:val="EditorsNote"/>
      </w:pPr>
      <w:r>
        <w:t>Editor's note:</w:t>
      </w:r>
      <w:r>
        <w:tab/>
        <w:t>Description of additional procedures is FFS.</w:t>
      </w:r>
    </w:p>
    <w:p w14:paraId="13F1F3EE" w14:textId="07493AC4" w:rsidR="00481F56" w:rsidRDefault="00481F56" w:rsidP="00F17C80">
      <w:pPr>
        <w:pStyle w:val="51"/>
      </w:pPr>
      <w:bookmarkStart w:id="171" w:name="_Toc168466464"/>
      <w:r w:rsidRPr="00FF6F7F">
        <w:t>6.</w:t>
      </w:r>
      <w:r>
        <w:t>1.1</w:t>
      </w:r>
      <w:r w:rsidRPr="000275D2">
        <w:t>.2.</w:t>
      </w:r>
      <w:r>
        <w:t>2</w:t>
      </w:r>
      <w:r w:rsidRPr="000275D2">
        <w:tab/>
      </w:r>
      <w:r w:rsidR="003C5251">
        <w:t>Interworking with EPS</w:t>
      </w:r>
      <w:bookmarkEnd w:id="171"/>
    </w:p>
    <w:p w14:paraId="133FC605" w14:textId="77777777" w:rsidR="0027144B" w:rsidRDefault="0027144B" w:rsidP="0027144B">
      <w:r>
        <w:t>To enable interworking with EPS the same mechanism as in Figure 6.1.1.2.1-1 are followed with the following differences:</w:t>
      </w:r>
    </w:p>
    <w:p w14:paraId="5BF6B8C7" w14:textId="4D39BB84" w:rsidR="0027144B" w:rsidRDefault="0027144B" w:rsidP="0027144B">
      <w:pPr>
        <w:pStyle w:val="B1"/>
      </w:pPr>
      <w:r>
        <w:tab/>
        <w:t>If the DS device first establishes a PDU Session for SUPI1 in a 3GPP access network in 5GS:</w:t>
      </w:r>
    </w:p>
    <w:p w14:paraId="47016C8A" w14:textId="77777777" w:rsidR="0027144B" w:rsidRDefault="0027144B" w:rsidP="0027144B">
      <w:pPr>
        <w:pStyle w:val="B2"/>
      </w:pPr>
      <w:r>
        <w:t>-</w:t>
      </w:r>
      <w:r>
        <w:tab/>
        <w:t>In addition to registering the PDU Session for SUPI1 in step 8 of Figure 6.1.1.2.1-1, SMF1+PGW-C1 registers the PDU Session for SUPI2 in UDM.</w:t>
      </w:r>
    </w:p>
    <w:p w14:paraId="74A0B011" w14:textId="77777777" w:rsidR="0027144B" w:rsidRDefault="0027144B" w:rsidP="0027144B">
      <w:pPr>
        <w:pStyle w:val="B2"/>
      </w:pPr>
      <w:r>
        <w:t>-</w:t>
      </w:r>
      <w:r>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Default="0027144B" w:rsidP="0027144B">
      <w:pPr>
        <w:pStyle w:val="B1"/>
      </w:pPr>
      <w:r>
        <w:tab/>
        <w:t>If the DS device first establishes a PDN Connection for SUPI1 (IMSI) in a 3GPP access network in EPS:</w:t>
      </w:r>
    </w:p>
    <w:p w14:paraId="141FE5D2" w14:textId="77777777" w:rsidR="0027144B" w:rsidRDefault="0027144B" w:rsidP="0027144B">
      <w:pPr>
        <w:pStyle w:val="B2"/>
      </w:pPr>
      <w:r>
        <w:t>-</w:t>
      </w:r>
      <w:r>
        <w:tab/>
        <w:t>The UE provides the PDU Session ID (as per legacy) and the DS Correlation ID in the PCO in the Attach Request or PDN Connection Establishment request.</w:t>
      </w:r>
    </w:p>
    <w:p w14:paraId="3DCD5034" w14:textId="77777777" w:rsidR="0027144B" w:rsidRDefault="0027144B" w:rsidP="0027144B">
      <w:pPr>
        <w:pStyle w:val="B2"/>
      </w:pPr>
      <w:r>
        <w:t>-</w:t>
      </w:r>
      <w:r>
        <w:tab/>
        <w:t>The SMF1+PGW-C1 provides the DN Correlation ID with the Nudm_UECM registration in.</w:t>
      </w:r>
    </w:p>
    <w:p w14:paraId="0CC558E1" w14:textId="77777777" w:rsidR="0027144B" w:rsidRDefault="0027144B" w:rsidP="0027144B">
      <w:pPr>
        <w:pStyle w:val="B2"/>
      </w:pPr>
      <w:r>
        <w:t>-</w:t>
      </w:r>
      <w:r>
        <w:tab/>
        <w:t>In the case of Alt 1 (see 6.1.1.2.1):</w:t>
      </w:r>
    </w:p>
    <w:p w14:paraId="69C0515F" w14:textId="307ABB1B" w:rsidR="00481F56" w:rsidRDefault="0027144B" w:rsidP="0027144B">
      <w:pPr>
        <w:pStyle w:val="B3"/>
      </w:pPr>
      <w:r>
        <w:t>-</w:t>
      </w:r>
      <w:r>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Default="0027144B" w:rsidP="0027144B">
      <w:pPr>
        <w:pStyle w:val="B2"/>
      </w:pPr>
      <w:r>
        <w:lastRenderedPageBreak/>
        <w:t>-</w:t>
      </w:r>
      <w:r>
        <w:tab/>
        <w:t>In the case of Alt 2 (see 6.1.1.2.2):</w:t>
      </w:r>
    </w:p>
    <w:p w14:paraId="2BA2583D" w14:textId="77777777" w:rsidR="0027144B" w:rsidRDefault="0027144B" w:rsidP="0027144B">
      <w:pPr>
        <w:pStyle w:val="B3"/>
      </w:pPr>
      <w:r>
        <w:t>-</w:t>
      </w:r>
      <w:r>
        <w:tab/>
        <w:t>When the SMF+PGW-C1 establishes the PDN connection successfully, in addition to registering the PDN Connection for SUPI1, SMF1+PGW-C1 also registers the PDN Connection for SUPI2 in UDM.</w:t>
      </w:r>
    </w:p>
    <w:p w14:paraId="1B9265B0" w14:textId="77777777" w:rsidR="0027144B" w:rsidRDefault="0027144B" w:rsidP="0027144B">
      <w:pPr>
        <w:pStyle w:val="B3"/>
      </w:pPr>
      <w:r>
        <w:t>-</w:t>
      </w:r>
      <w:r>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Default="0027144B" w:rsidP="0027144B">
      <w:pPr>
        <w:pStyle w:val="B1"/>
      </w:pPr>
      <w:r>
        <w:tab/>
        <w:t>In both cases the SMF verifies that at least one PDU Session is in 5GS and rejects the session establishment otherwise.</w:t>
      </w:r>
    </w:p>
    <w:p w14:paraId="44C59004" w14:textId="03E173A5" w:rsidR="00481F56" w:rsidRDefault="00481F56" w:rsidP="00F17C80">
      <w:pPr>
        <w:pStyle w:val="41"/>
      </w:pPr>
      <w:bookmarkStart w:id="172" w:name="_Toc168466465"/>
      <w:r w:rsidRPr="00103C57">
        <w:t>6.</w:t>
      </w:r>
      <w:r>
        <w:t>1.1</w:t>
      </w:r>
      <w:r w:rsidRPr="00103C57">
        <w:t>.</w:t>
      </w:r>
      <w:r w:rsidR="00544EFC">
        <w:t>3</w:t>
      </w:r>
      <w:r w:rsidRPr="00103C57">
        <w:tab/>
      </w:r>
      <w:r w:rsidR="00544EFC" w:rsidRPr="005A2371">
        <w:t xml:space="preserve">Impacts on </w:t>
      </w:r>
      <w:r w:rsidR="00544EFC" w:rsidRPr="003115A8">
        <w:rPr>
          <w:lang w:eastAsia="zh-CN"/>
        </w:rPr>
        <w:t>services, entities and interfaces</w:t>
      </w:r>
      <w:bookmarkEnd w:id="172"/>
    </w:p>
    <w:p w14:paraId="62A3D9B2" w14:textId="77777777" w:rsidR="0027144B" w:rsidRDefault="0027144B" w:rsidP="0027144B">
      <w:r>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Default="0027144B" w:rsidP="0027144B">
      <w:r>
        <w:t>AMF: No impact for Alt1. For Alt2: Selecting SMF with DS capability, Selecting SMF based on DS Correlation ID. Providing indication of support for DS PDU session in initial Registration Accept message.</w:t>
      </w:r>
    </w:p>
    <w:p w14:paraId="2ED8D196" w14:textId="77777777" w:rsidR="0027144B" w:rsidRDefault="0027144B" w:rsidP="0027144B">
      <w:r>
        <w:t>N4 enhancements: Support for providing two SUPIs to UPF.</w:t>
      </w:r>
    </w:p>
    <w:p w14:paraId="1EBA62FB" w14:textId="77777777" w:rsidR="0027144B" w:rsidRDefault="0027144B" w:rsidP="0027144B">
      <w:r>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Default="0027144B" w:rsidP="0027144B">
      <w:r>
        <w:t>UDM/UDR: Adding a new parameter, DS SUPI, to UE SM subscription data. Adding a new parameter to PDU Session context, DS Correlation ID.</w:t>
      </w:r>
    </w:p>
    <w:p w14:paraId="47CE9614" w14:textId="77777777" w:rsidR="0027144B" w:rsidRDefault="0027144B" w:rsidP="0027144B">
      <w:r>
        <w:t>PCF: Handle a SM policy association related to two SUPIs. Creating PCC rules with DualSteer information.</w:t>
      </w:r>
    </w:p>
    <w:p w14:paraId="0A4C844D" w14:textId="77777777" w:rsidR="00535D52" w:rsidRPr="0073252D" w:rsidRDefault="00535D52" w:rsidP="00F17C80">
      <w:pPr>
        <w:pStyle w:val="31"/>
      </w:pPr>
      <w:bookmarkStart w:id="173" w:name="_Toc168466466"/>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73"/>
    </w:p>
    <w:p w14:paraId="347C2CA7" w14:textId="77777777" w:rsidR="00535D52" w:rsidRPr="0073252D" w:rsidRDefault="00535D52" w:rsidP="00F17C80">
      <w:pPr>
        <w:pStyle w:val="41"/>
      </w:pPr>
      <w:bookmarkStart w:id="174" w:name="_Toc168466467"/>
      <w:r>
        <w:t>6.1.2</w:t>
      </w:r>
      <w:r w:rsidRPr="0073252D">
        <w:t>.1</w:t>
      </w:r>
      <w:r w:rsidRPr="0073252D">
        <w:rPr>
          <w:rFonts w:hint="eastAsia"/>
        </w:rPr>
        <w:tab/>
        <w:t>Description</w:t>
      </w:r>
      <w:bookmarkEnd w:id="174"/>
    </w:p>
    <w:p w14:paraId="3E34D9A7" w14:textId="77777777" w:rsidR="0027144B" w:rsidRDefault="0027144B" w:rsidP="0027144B">
      <w:r>
        <w:t>This solution is for key issue #1.1, #1.2, #1.3 and #1.4.</w:t>
      </w:r>
    </w:p>
    <w:p w14:paraId="577A690E" w14:textId="77777777" w:rsidR="0027144B" w:rsidRDefault="0027144B" w:rsidP="0027144B">
      <w:r>
        <w:t>This solution focuses on a DualSteer Device containing two separated Ues and supporting simultaneous data transmission over two network.</w:t>
      </w:r>
    </w:p>
    <w:p w14:paraId="7D2D2057" w14:textId="77777777" w:rsidR="0027144B" w:rsidRDefault="0027144B" w:rsidP="0027144B">
      <w:pPr>
        <w:pStyle w:val="EditorsNote"/>
      </w:pPr>
      <w:r>
        <w:t>Editor's note:</w:t>
      </w:r>
      <w:r>
        <w:tab/>
        <w:t>How to support non-simultaneous transmission (e.g. DualSteer Device containing inside UE or due to operator policy) is FFS.</w:t>
      </w:r>
    </w:p>
    <w:p w14:paraId="6BCC5537" w14:textId="77777777" w:rsidR="0027144B" w:rsidRDefault="0027144B" w:rsidP="0027144B">
      <w:r>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Default="0027144B" w:rsidP="0027144B">
      <w:r>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Default="0027144B" w:rsidP="0027144B">
      <w:pPr>
        <w:pStyle w:val="EditorsNote"/>
      </w:pPr>
      <w:r>
        <w:t>Editor's note:</w:t>
      </w:r>
      <w:r>
        <w:tab/>
        <w:t>HPLMN policies related to registration are FFS.</w:t>
      </w:r>
    </w:p>
    <w:p w14:paraId="3CA8544F" w14:textId="77777777" w:rsidR="0027144B" w:rsidRDefault="0027144B" w:rsidP="0027144B">
      <w:r>
        <w:t>The PCF provides separated URSP rules to the UEs. The Access Type preference can be set to 3GPP access or Multiple Accesses.</w:t>
      </w:r>
    </w:p>
    <w:p w14:paraId="67C3EA9B" w14:textId="77777777" w:rsidR="0027144B" w:rsidRDefault="0027144B" w:rsidP="0027144B">
      <w:r>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Default="0027144B" w:rsidP="0027144B">
      <w:r>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Default="0027144B" w:rsidP="0027144B">
      <w:pPr>
        <w:pStyle w:val="EditorsNote"/>
      </w:pPr>
      <w:r>
        <w:t>Editor's note:</w:t>
      </w:r>
      <w:r>
        <w:tab/>
        <w:t>It is FFS how to identify the preferred 3GPP Access in DualSteer rule.</w:t>
      </w:r>
    </w:p>
    <w:p w14:paraId="5F4CA03F" w14:textId="77777777" w:rsidR="0027144B" w:rsidRDefault="0027144B" w:rsidP="0027144B">
      <w:pPr>
        <w:pStyle w:val="EditorsNote"/>
      </w:pPr>
      <w:r>
        <w:t>Editor's note:</w:t>
      </w:r>
      <w:r>
        <w:tab/>
        <w:t>Details on DS steering policies and DS switching policies and how they are applied is FFS.</w:t>
      </w:r>
    </w:p>
    <w:p w14:paraId="0F7455F0" w14:textId="77777777" w:rsidR="0027144B" w:rsidRDefault="0027144B" w:rsidP="0027144B">
      <w:pPr>
        <w:pStyle w:val="EditorsNote"/>
      </w:pPr>
      <w:r>
        <w:t>Editor's note:</w:t>
      </w:r>
      <w:r>
        <w:tab/>
        <w:t xml:space="preserve">It is FFS how to measure the delay on another leg as a service can only use a single </w:t>
      </w:r>
      <w:proofErr w:type="gramStart"/>
      <w:r>
        <w:t>leg.Editor's</w:t>
      </w:r>
      <w:proofErr w:type="gramEnd"/>
      <w:r>
        <w:t xml:space="preserve"> NOTE:</w:t>
      </w:r>
      <w:r>
        <w:tab/>
        <w:t>How to ensure both USIM are used within the same DS device is FFS.</w:t>
      </w:r>
    </w:p>
    <w:p w14:paraId="43812962" w14:textId="77777777" w:rsidR="0027144B" w:rsidRDefault="0027144B" w:rsidP="0027144B">
      <w:pPr>
        <w:pStyle w:val="EditorsNote"/>
      </w:pPr>
      <w:r>
        <w:t>Editor's note:</w:t>
      </w:r>
      <w:r>
        <w:tab/>
        <w:t>How to limit the impact of establishing a secondary PDU Session for the same service at the earliest possible time is FFS.</w:t>
      </w:r>
    </w:p>
    <w:p w14:paraId="0147461A" w14:textId="77777777" w:rsidR="00535D52" w:rsidRPr="0073252D" w:rsidRDefault="00535D52" w:rsidP="00F17C80">
      <w:pPr>
        <w:pStyle w:val="41"/>
      </w:pPr>
      <w:bookmarkStart w:id="175" w:name="_Toc168466468"/>
      <w:r>
        <w:t>6.1.2</w:t>
      </w:r>
      <w:r w:rsidRPr="0073252D">
        <w:t>.2</w:t>
      </w:r>
      <w:r w:rsidRPr="0073252D">
        <w:tab/>
        <w:t>Procedures</w:t>
      </w:r>
      <w:bookmarkEnd w:id="175"/>
    </w:p>
    <w:p w14:paraId="265903ED" w14:textId="77777777" w:rsidR="00535D52" w:rsidRPr="0073252D" w:rsidRDefault="00535D52" w:rsidP="00535D52">
      <w:pPr>
        <w:rPr>
          <w:lang w:eastAsia="zh-CN"/>
        </w:rPr>
      </w:pPr>
      <w:r w:rsidRPr="0073252D">
        <w:rPr>
          <w:lang w:eastAsia="zh-CN"/>
        </w:rPr>
        <w:t>The following is the high level procedure for DualSteer.</w:t>
      </w:r>
    </w:p>
    <w:p w14:paraId="3FF86295" w14:textId="77777777" w:rsidR="00535D52" w:rsidRPr="0073252D" w:rsidRDefault="00535D52" w:rsidP="0027144B">
      <w:pPr>
        <w:pStyle w:val="TH"/>
      </w:pPr>
      <w:r w:rsidRPr="0073252D">
        <w:object w:dxaOrig="12810" w:dyaOrig="8740" w14:anchorId="5C497CFB">
          <v:shape id="_x0000_i1033" type="#_x0000_t75" style="width:481.5pt;height:329pt" o:ole="">
            <v:imagedata r:id="rId25" o:title=""/>
          </v:shape>
          <o:OLEObject Type="Embed" ProgID="Visio.Drawing.15" ShapeID="_x0000_i1033" DrawAspect="Content" ObjectID="_1788764442" r:id="rId26"/>
        </w:object>
      </w:r>
    </w:p>
    <w:p w14:paraId="36EAB80C" w14:textId="77777777" w:rsidR="00535D52" w:rsidRPr="0073252D" w:rsidRDefault="00535D52" w:rsidP="0027144B">
      <w:pPr>
        <w:pStyle w:val="TF"/>
      </w:pPr>
      <w:bookmarkStart w:id="176" w:name="_CRFigure4_3_2_2_11"/>
      <w:r w:rsidRPr="0073252D">
        <w:t xml:space="preserve">Figure </w:t>
      </w:r>
      <w:bookmarkEnd w:id="176"/>
      <w:r>
        <w:t>6.1.2</w:t>
      </w:r>
      <w:r w:rsidRPr="0073252D">
        <w:t>.2-1: Examples on DualSteer Procedures</w:t>
      </w:r>
    </w:p>
    <w:p w14:paraId="7831B598" w14:textId="77777777" w:rsidR="0027144B" w:rsidRDefault="0027144B" w:rsidP="0027144B">
      <w:pPr>
        <w:pStyle w:val="B1"/>
      </w:pPr>
      <w:r>
        <w:t>0.</w:t>
      </w:r>
      <w:r>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Default="0027144B" w:rsidP="0027144B">
      <w:pPr>
        <w:pStyle w:val="B1"/>
      </w:pPr>
      <w:r>
        <w:t>1.</w:t>
      </w:r>
      <w:r>
        <w:tab/>
        <w:t>The UE1/SUPI1 performs UE registration in AMF1 with the following enhancement:</w:t>
      </w:r>
    </w:p>
    <w:p w14:paraId="0F4A5DE6" w14:textId="77777777" w:rsidR="0027144B" w:rsidRDefault="0027144B" w:rsidP="0027144B">
      <w:pPr>
        <w:pStyle w:val="B2"/>
      </w:pPr>
      <w:r>
        <w:t>-</w:t>
      </w:r>
      <w:r>
        <w:tab/>
        <w:t>None.</w:t>
      </w:r>
    </w:p>
    <w:p w14:paraId="44F53BB8" w14:textId="77777777" w:rsidR="0027144B" w:rsidRDefault="0027144B" w:rsidP="0027144B">
      <w:pPr>
        <w:pStyle w:val="B1"/>
      </w:pPr>
      <w:r>
        <w:t>2.</w:t>
      </w:r>
      <w:r>
        <w:tab/>
        <w:t>The UE1/SUPI1 establishes first PDU Session 1 towards the S-NSSAI and DNN, with the following enhancements;</w:t>
      </w:r>
    </w:p>
    <w:p w14:paraId="164E3E9F" w14:textId="77777777" w:rsidR="0027144B" w:rsidRDefault="0027144B" w:rsidP="0027144B">
      <w:pPr>
        <w:pStyle w:val="B2"/>
      </w:pPr>
      <w:r>
        <w:t>-</w:t>
      </w:r>
      <w:r>
        <w:tab/>
        <w:t>The UE includes a DualSteer request, PDU Session ID1 in the PDU Session Establishment message.</w:t>
      </w:r>
    </w:p>
    <w:p w14:paraId="6D5A462A" w14:textId="77777777" w:rsidR="0027144B" w:rsidRDefault="0027144B" w:rsidP="0027144B">
      <w:pPr>
        <w:pStyle w:val="B2"/>
      </w:pPr>
      <w:r>
        <w:lastRenderedPageBreak/>
        <w:t>-</w:t>
      </w:r>
      <w:r>
        <w:tab/>
        <w:t>The AMF1 selects the SMF supporting DualSteer.</w:t>
      </w:r>
    </w:p>
    <w:p w14:paraId="089E2361" w14:textId="77777777" w:rsidR="0027144B" w:rsidRDefault="0027144B" w:rsidP="0027144B">
      <w:pPr>
        <w:pStyle w:val="B2"/>
      </w:pPr>
      <w:r>
        <w:t>-</w:t>
      </w:r>
      <w:r>
        <w:tab/>
        <w:t>The Session Management Subscription data received from the UDM also includes the SUPI2 as Alternative SUPI.</w:t>
      </w:r>
    </w:p>
    <w:p w14:paraId="22BB8536" w14:textId="77777777" w:rsidR="0027144B" w:rsidRDefault="0027144B" w:rsidP="0027144B">
      <w:pPr>
        <w:pStyle w:val="B2"/>
      </w:pPr>
      <w:r>
        <w:t>-</w:t>
      </w:r>
      <w:r>
        <w:tab/>
        <w:t>The SMF selects Anchor UPF and SM PCF supporting DualSteer.</w:t>
      </w:r>
    </w:p>
    <w:p w14:paraId="1CA8B43F" w14:textId="77777777" w:rsidR="0027144B" w:rsidRDefault="0027144B" w:rsidP="0027144B">
      <w:pPr>
        <w:pStyle w:val="B2"/>
      </w:pPr>
      <w:r>
        <w:t>-</w:t>
      </w:r>
      <w:r>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Default="0027144B" w:rsidP="0027144B">
      <w:pPr>
        <w:pStyle w:val="B1"/>
      </w:pPr>
      <w:r>
        <w:t>3.</w:t>
      </w:r>
      <w:r>
        <w:tab/>
        <w:t>The UE2/SUPI2 performs UE registration in the AMF2 with the following enhancement:</w:t>
      </w:r>
    </w:p>
    <w:p w14:paraId="0CFDF533" w14:textId="77777777" w:rsidR="0027144B" w:rsidRDefault="0027144B" w:rsidP="0027144B">
      <w:pPr>
        <w:pStyle w:val="B2"/>
      </w:pPr>
      <w:r>
        <w:t>-</w:t>
      </w:r>
      <w:r>
        <w:tab/>
        <w:t>The UE context in SMF data received from the UDM includes the SMF ID of PDU Session 1.</w:t>
      </w:r>
    </w:p>
    <w:p w14:paraId="7342E779" w14:textId="77777777" w:rsidR="0027144B" w:rsidRDefault="0027144B" w:rsidP="0027144B">
      <w:pPr>
        <w:pStyle w:val="B1"/>
      </w:pPr>
      <w:r>
        <w:t>4.</w:t>
      </w:r>
      <w:r>
        <w:tab/>
        <w:t>The UE2/SUPI2 establishes secondary PDU Session 2 towards the S-NSSAI and DNN, with the following enhancements:</w:t>
      </w:r>
    </w:p>
    <w:p w14:paraId="2E048C62" w14:textId="77777777" w:rsidR="0027144B" w:rsidRDefault="0027144B" w:rsidP="0027144B">
      <w:pPr>
        <w:pStyle w:val="B2"/>
      </w:pPr>
      <w:r>
        <w:t>-</w:t>
      </w:r>
      <w:r>
        <w:tab/>
        <w:t>Based on the DualSteer rule received in step 2, the UE1/SUPI1 trigger the UE2/SUPI2 to establish PDU Session 2.</w:t>
      </w:r>
    </w:p>
    <w:p w14:paraId="642E58AF" w14:textId="7660A525" w:rsidR="0027144B" w:rsidRDefault="0027144B" w:rsidP="0027144B">
      <w:pPr>
        <w:pStyle w:val="NO"/>
      </w:pPr>
      <w:r>
        <w:t>NOTE 1:</w:t>
      </w:r>
      <w:r>
        <w:tab/>
        <w:t>The interaction between UE1/SUPI1 and UE2/SUPI2 is up to UE internal implementation.</w:t>
      </w:r>
    </w:p>
    <w:p w14:paraId="4F0835D2" w14:textId="77777777" w:rsidR="0027144B" w:rsidRDefault="0027144B" w:rsidP="0027144B">
      <w:pPr>
        <w:pStyle w:val="B2"/>
      </w:pPr>
      <w:r>
        <w:t>-</w:t>
      </w:r>
      <w:r>
        <w:tab/>
        <w:t>The UE2/SUPI2 includes DualSteer request, PDU Session ID1 in the PDU Session Establishment message.</w:t>
      </w:r>
    </w:p>
    <w:p w14:paraId="0E713F01" w14:textId="77777777" w:rsidR="0027144B" w:rsidRDefault="0027144B" w:rsidP="0027144B">
      <w:pPr>
        <w:pStyle w:val="B2"/>
      </w:pPr>
      <w:r>
        <w:t>-</w:t>
      </w:r>
      <w:r>
        <w:tab/>
        <w:t>Based on UE context in SMF data received from the UDM the AMF2 selects the same SMF for the PDU Session 2 as the PDU Session 1 of the UE1/SUPI1.</w:t>
      </w:r>
    </w:p>
    <w:p w14:paraId="48D7A8A9" w14:textId="77777777" w:rsidR="0027144B" w:rsidRDefault="0027144B" w:rsidP="0027144B">
      <w:pPr>
        <w:pStyle w:val="B2"/>
      </w:pPr>
      <w:r>
        <w:t>-</w:t>
      </w:r>
      <w:r>
        <w:tab/>
        <w:t>AMF2 sends DualSteer request, PDU Session ID1 in Namf_CreateSMContext_Request message to SMF.</w:t>
      </w:r>
    </w:p>
    <w:p w14:paraId="4338275A" w14:textId="77777777" w:rsidR="0027144B" w:rsidRDefault="0027144B" w:rsidP="0027144B">
      <w:pPr>
        <w:pStyle w:val="B2"/>
      </w:pPr>
      <w:r>
        <w:t>-</w:t>
      </w:r>
      <w:r>
        <w:tab/>
        <w:t>The Session Management Subscription data received from the UDM also includes the SUPI1 as Alternative SUPI.</w:t>
      </w:r>
    </w:p>
    <w:p w14:paraId="31AB92B1" w14:textId="77777777" w:rsidR="0027144B" w:rsidRDefault="0027144B" w:rsidP="0027144B">
      <w:pPr>
        <w:pStyle w:val="B2"/>
      </w:pPr>
      <w:r>
        <w:t>-</w:t>
      </w:r>
      <w:r>
        <w:tab/>
        <w:t>Based on the Alternative SUPI, and the UE support of DualSteer, the SMF determines to associate the PDU Session 1 and PDU Session 2 and continue the establishment of PDU Session 2 as following:</w:t>
      </w:r>
    </w:p>
    <w:p w14:paraId="011E9440" w14:textId="77777777" w:rsidR="0027144B" w:rsidRDefault="0027144B" w:rsidP="0027144B">
      <w:pPr>
        <w:pStyle w:val="B2"/>
      </w:pPr>
      <w:r>
        <w:t>-</w:t>
      </w:r>
      <w:r>
        <w:tab/>
        <w:t>The SMF selects same Anchor UPF and use existing N4 session towards the Anchor UPF.</w:t>
      </w:r>
    </w:p>
    <w:p w14:paraId="21DFC31B" w14:textId="77777777" w:rsidR="0027144B" w:rsidRDefault="0027144B" w:rsidP="0027144B">
      <w:pPr>
        <w:pStyle w:val="B2"/>
      </w:pPr>
      <w:r>
        <w:t>-</w:t>
      </w:r>
      <w:r>
        <w:tab/>
        <w:t>The SMF selects same SM PCF and use existing SM association for the PDU Session 2.</w:t>
      </w:r>
    </w:p>
    <w:p w14:paraId="3A1217DF" w14:textId="1E5C2E0A" w:rsidR="0027144B" w:rsidRDefault="0027144B" w:rsidP="0027144B">
      <w:pPr>
        <w:pStyle w:val="NO"/>
      </w:pPr>
      <w:r>
        <w:t>NOTE 2:</w:t>
      </w:r>
      <w:r>
        <w:tab/>
        <w:t>SUPI2 is not forwarded to the Anchor UPF and SM PCF.</w:t>
      </w:r>
    </w:p>
    <w:p w14:paraId="2CA32DB2" w14:textId="77777777" w:rsidR="0027144B" w:rsidRDefault="0027144B" w:rsidP="0027144B">
      <w:pPr>
        <w:pStyle w:val="B1"/>
      </w:pPr>
      <w:r>
        <w:t>5.</w:t>
      </w:r>
      <w:r>
        <w:tab/>
        <w:t>The UE1/UE2 and Anchor UPF perform the DualSteer based on the received DualSteer rules as follows:</w:t>
      </w:r>
    </w:p>
    <w:p w14:paraId="7FDDA921" w14:textId="77777777" w:rsidR="0027144B" w:rsidRDefault="0027144B" w:rsidP="0027144B">
      <w:pPr>
        <w:pStyle w:val="B2"/>
      </w:pPr>
      <w:r>
        <w:t>-</w:t>
      </w:r>
      <w:r>
        <w:tab/>
        <w:t>For uplink traffic, the DualSteer Device evaluates the DualSteer rule to determine which 3GPP Access is used and then forwards the uplink traffic via this 3GPP Access.</w:t>
      </w:r>
    </w:p>
    <w:p w14:paraId="3CF4BD4E" w14:textId="77777777" w:rsidR="0027144B" w:rsidRDefault="0027144B" w:rsidP="0027144B">
      <w:pPr>
        <w:pStyle w:val="B2"/>
      </w:pPr>
      <w:r>
        <w:t>-</w:t>
      </w:r>
      <w:r>
        <w:tab/>
        <w:t>For down traffic, the DualSteer UPF evaluates the DualSteer rule to determine which 3GPP Access is used and then forwards the downlink traffic via this 3GPP Access.</w:t>
      </w:r>
    </w:p>
    <w:p w14:paraId="54200B75" w14:textId="778F9206" w:rsidR="0027144B" w:rsidRDefault="0027144B" w:rsidP="0027144B">
      <w:pPr>
        <w:pStyle w:val="NO"/>
      </w:pPr>
      <w:r>
        <w:t>NOTE 3:</w:t>
      </w:r>
      <w:r>
        <w:tab/>
        <w:t>One service shall be only transferred via a single 3GPP Access for both UL and DL direction.</w:t>
      </w:r>
    </w:p>
    <w:p w14:paraId="6F617286" w14:textId="4637F024" w:rsidR="00535D52" w:rsidRPr="0027144B" w:rsidRDefault="0027144B" w:rsidP="0027144B">
      <w:pPr>
        <w:pStyle w:val="EditorsNote"/>
      </w:pPr>
      <w:r>
        <w:t>Editor's note:</w:t>
      </w:r>
      <w:r>
        <w:tab/>
        <w:t>Further impact on N4 Association and SM Assoication is FFS.</w:t>
      </w:r>
    </w:p>
    <w:p w14:paraId="48DDF307" w14:textId="77777777" w:rsidR="00535D52" w:rsidRPr="0073252D" w:rsidRDefault="00535D52" w:rsidP="00F17C80">
      <w:pPr>
        <w:pStyle w:val="41"/>
        <w:rPr>
          <w:lang w:eastAsia="zh-CN"/>
        </w:rPr>
      </w:pPr>
      <w:bookmarkStart w:id="177" w:name="_Toc168466469"/>
      <w:r>
        <w:rPr>
          <w:lang w:eastAsia="zh-CN"/>
        </w:rPr>
        <w:t>6.1.2</w:t>
      </w:r>
      <w:r w:rsidRPr="0073252D">
        <w:rPr>
          <w:lang w:eastAsia="zh-CN"/>
        </w:rPr>
        <w:t>.3</w:t>
      </w:r>
      <w:r w:rsidRPr="0073252D">
        <w:rPr>
          <w:lang w:eastAsia="zh-CN"/>
        </w:rPr>
        <w:tab/>
      </w:r>
      <w:r w:rsidRPr="0073252D">
        <w:t>Impacts on services, entities and interfaces</w:t>
      </w:r>
      <w:bookmarkEnd w:id="177"/>
    </w:p>
    <w:p w14:paraId="05C12B83" w14:textId="1D2EC764" w:rsidR="00535D52" w:rsidRPr="0027144B" w:rsidRDefault="00535D52" w:rsidP="0027144B">
      <w:pPr>
        <w:rPr>
          <w:b/>
          <w:bCs/>
        </w:rPr>
      </w:pPr>
      <w:r w:rsidRPr="0027144B">
        <w:rPr>
          <w:rFonts w:hint="eastAsia"/>
          <w:b/>
          <w:bCs/>
        </w:rPr>
        <w:t>UDM</w:t>
      </w:r>
      <w:r w:rsidR="000B0AF1" w:rsidRPr="0027144B">
        <w:rPr>
          <w:rFonts w:hint="eastAsia"/>
          <w:b/>
          <w:bCs/>
        </w:rPr>
        <w:t>:</w:t>
      </w:r>
    </w:p>
    <w:p w14:paraId="5EAEFD81" w14:textId="1F97CA66" w:rsidR="00535D52" w:rsidRPr="0073252D" w:rsidRDefault="00535D52" w:rsidP="00535D52">
      <w:pPr>
        <w:pStyle w:val="B1"/>
        <w:rPr>
          <w:lang w:eastAsia="zh-CN"/>
        </w:rPr>
      </w:pPr>
      <w:r w:rsidRPr="0073252D">
        <w:rPr>
          <w:rFonts w:hint="eastAsia"/>
          <w:lang w:eastAsia="zh-CN"/>
        </w:rPr>
        <w:t>-</w:t>
      </w:r>
      <w:r w:rsidRPr="0073252D">
        <w:rPr>
          <w:lang w:eastAsia="zh-CN"/>
        </w:rPr>
        <w:tab/>
        <w:t>enhanced to support Alternative SUPI for each UE subscription</w:t>
      </w:r>
      <w:r w:rsidR="0027144B">
        <w:rPr>
          <w:lang w:eastAsia="zh-CN"/>
        </w:rPr>
        <w:t>.</w:t>
      </w:r>
    </w:p>
    <w:p w14:paraId="7A40318D" w14:textId="77777777" w:rsidR="00535D52" w:rsidRPr="0073252D" w:rsidRDefault="00535D52" w:rsidP="00535D52">
      <w:pPr>
        <w:pStyle w:val="B1"/>
        <w:rPr>
          <w:lang w:eastAsia="zh-CN"/>
        </w:rPr>
      </w:pPr>
      <w:r w:rsidRPr="0073252D">
        <w:rPr>
          <w:lang w:eastAsia="zh-CN"/>
        </w:rPr>
        <w:t>-</w:t>
      </w:r>
      <w:r w:rsidRPr="0073252D">
        <w:rPr>
          <w:lang w:eastAsia="zh-CN"/>
        </w:rPr>
        <w:tab/>
        <w:t>enhanced to provide the SM context of SUPI towards the serving AMF of the associated SUPI.</w:t>
      </w:r>
    </w:p>
    <w:p w14:paraId="0BB9D973" w14:textId="77777777" w:rsidR="00535D52" w:rsidRPr="0027144B" w:rsidRDefault="00535D52" w:rsidP="0027144B">
      <w:pPr>
        <w:rPr>
          <w:b/>
          <w:bCs/>
        </w:rPr>
      </w:pPr>
      <w:r w:rsidRPr="0027144B">
        <w:rPr>
          <w:b/>
          <w:bCs/>
        </w:rPr>
        <w:t>AMF:</w:t>
      </w:r>
    </w:p>
    <w:p w14:paraId="73D7C18E" w14:textId="25EC6D14" w:rsidR="00535D52" w:rsidRPr="0073252D" w:rsidRDefault="00535D52" w:rsidP="00535D52">
      <w:pPr>
        <w:pStyle w:val="B1"/>
        <w:rPr>
          <w:lang w:eastAsia="zh-CN"/>
        </w:rPr>
      </w:pPr>
      <w:r w:rsidRPr="0073252D">
        <w:rPr>
          <w:lang w:eastAsia="zh-CN"/>
        </w:rPr>
        <w:t>-</w:t>
      </w:r>
      <w:r w:rsidRPr="0073252D">
        <w:rPr>
          <w:lang w:eastAsia="zh-CN"/>
        </w:rPr>
        <w:tab/>
        <w:t>enhanced to select same SMF for secondary PDU session</w:t>
      </w:r>
      <w:r>
        <w:rPr>
          <w:lang w:eastAsia="zh-CN"/>
        </w:rPr>
        <w:t>.</w:t>
      </w:r>
    </w:p>
    <w:p w14:paraId="372947F1" w14:textId="5B8DAE63" w:rsidR="00535D52" w:rsidRPr="0073252D" w:rsidRDefault="00535D52" w:rsidP="00535D52">
      <w:pPr>
        <w:pStyle w:val="B1"/>
        <w:rPr>
          <w:lang w:eastAsia="zh-CN"/>
        </w:rPr>
      </w:pPr>
      <w:r w:rsidRPr="0073252D">
        <w:rPr>
          <w:lang w:eastAsia="zh-CN"/>
        </w:rPr>
        <w:t>-</w:t>
      </w:r>
      <w:r w:rsidRPr="0073252D">
        <w:rPr>
          <w:lang w:eastAsia="zh-CN"/>
        </w:rPr>
        <w:tab/>
        <w:t>selects the SMF supporting DualSteer based on DualSteer request indication</w:t>
      </w:r>
      <w:r>
        <w:rPr>
          <w:lang w:eastAsia="zh-CN"/>
        </w:rPr>
        <w:t>.</w:t>
      </w:r>
    </w:p>
    <w:p w14:paraId="45B9BCFF" w14:textId="77777777" w:rsidR="00535D52" w:rsidRPr="0027144B" w:rsidRDefault="00535D52" w:rsidP="0027144B">
      <w:pPr>
        <w:rPr>
          <w:b/>
          <w:bCs/>
        </w:rPr>
      </w:pPr>
      <w:r w:rsidRPr="0027144B">
        <w:rPr>
          <w:b/>
          <w:bCs/>
        </w:rPr>
        <w:lastRenderedPageBreak/>
        <w:t>SMF:</w:t>
      </w:r>
    </w:p>
    <w:p w14:paraId="01945151" w14:textId="40A4C6F1" w:rsidR="00535D52" w:rsidRPr="0073252D" w:rsidRDefault="00535D52" w:rsidP="00535D52">
      <w:pPr>
        <w:pStyle w:val="B1"/>
        <w:rPr>
          <w:lang w:eastAsia="zh-CN"/>
        </w:rPr>
      </w:pPr>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r>
        <w:rPr>
          <w:lang w:eastAsia="zh-CN"/>
        </w:rPr>
        <w:t>.</w:t>
      </w:r>
    </w:p>
    <w:p w14:paraId="32003943" w14:textId="10FBD42E" w:rsidR="00535D52" w:rsidRPr="0073252D" w:rsidRDefault="00535D52" w:rsidP="00535D52">
      <w:pPr>
        <w:pStyle w:val="B1"/>
        <w:rPr>
          <w:lang w:eastAsia="zh-CN"/>
        </w:rPr>
      </w:pPr>
      <w:r w:rsidRPr="0073252D">
        <w:rPr>
          <w:lang w:eastAsia="zh-CN"/>
        </w:rPr>
        <w:t>-</w:t>
      </w:r>
      <w:r w:rsidRPr="0073252D">
        <w:rPr>
          <w:lang w:eastAsia="zh-CN"/>
        </w:rPr>
        <w:tab/>
        <w:t>enhanced to provide DualSteer rule to UE and UPF</w:t>
      </w:r>
      <w:r>
        <w:rPr>
          <w:lang w:eastAsia="zh-CN"/>
        </w:rPr>
        <w:t>.</w:t>
      </w:r>
    </w:p>
    <w:p w14:paraId="4DA198F4" w14:textId="4EE8FD95" w:rsidR="00535D52" w:rsidRPr="0027144B" w:rsidRDefault="00535D52" w:rsidP="0027144B">
      <w:pPr>
        <w:rPr>
          <w:b/>
          <w:bCs/>
        </w:rPr>
      </w:pPr>
      <w:r w:rsidRPr="0027144B">
        <w:rPr>
          <w:b/>
          <w:bCs/>
        </w:rPr>
        <w:t>DualSteer Device:</w:t>
      </w:r>
    </w:p>
    <w:p w14:paraId="4B75B746" w14:textId="001AA82D" w:rsidR="00535D52" w:rsidRPr="0073252D" w:rsidRDefault="00535D52" w:rsidP="00535D52">
      <w:pPr>
        <w:pStyle w:val="B1"/>
        <w:rPr>
          <w:lang w:eastAsia="zh-CN"/>
        </w:rPr>
      </w:pPr>
      <w:r w:rsidRPr="0073252D">
        <w:rPr>
          <w:rFonts w:hint="eastAsia"/>
          <w:lang w:eastAsia="zh-CN"/>
        </w:rPr>
        <w:t>-</w:t>
      </w:r>
      <w:r w:rsidRPr="0073252D">
        <w:rPr>
          <w:lang w:eastAsia="zh-CN"/>
        </w:rPr>
        <w:tab/>
        <w:t>Trigger the secondary PDU Session establishment via UE2</w:t>
      </w:r>
      <w:r>
        <w:rPr>
          <w:lang w:eastAsia="zh-CN"/>
        </w:rPr>
        <w:t>.</w:t>
      </w:r>
    </w:p>
    <w:p w14:paraId="7E04C680" w14:textId="77777777" w:rsidR="00535D52" w:rsidRPr="0073252D" w:rsidRDefault="00535D52" w:rsidP="00535D52">
      <w:pPr>
        <w:pStyle w:val="B1"/>
        <w:rPr>
          <w:lang w:eastAsia="zh-CN"/>
        </w:rPr>
      </w:pPr>
      <w:r w:rsidRPr="0073252D">
        <w:rPr>
          <w:lang w:eastAsia="zh-CN"/>
        </w:rPr>
        <w:t>-</w:t>
      </w:r>
      <w:r w:rsidRPr="0073252D">
        <w:rPr>
          <w:lang w:eastAsia="zh-CN"/>
        </w:rPr>
        <w:tab/>
        <w:t>The secondary PDU Session uses same PDU Session ID as the first PDU Session.</w:t>
      </w:r>
    </w:p>
    <w:p w14:paraId="1840270C" w14:textId="77777777" w:rsidR="00535D52" w:rsidRPr="0073252D" w:rsidRDefault="00535D52" w:rsidP="00535D52">
      <w:pPr>
        <w:pStyle w:val="B1"/>
        <w:rPr>
          <w:lang w:eastAsia="zh-CN"/>
        </w:rPr>
      </w:pPr>
      <w:r w:rsidRPr="0073252D">
        <w:rPr>
          <w:lang w:eastAsia="zh-CN"/>
        </w:rPr>
        <w:t>-</w:t>
      </w:r>
      <w:r w:rsidRPr="0073252D">
        <w:rPr>
          <w:lang w:eastAsia="zh-CN"/>
        </w:rPr>
        <w:tab/>
        <w:t>Include the DualSteer request in the PDU Session Establishment Request message.</w:t>
      </w:r>
    </w:p>
    <w:p w14:paraId="7026A54A"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59FEEFD" w14:textId="5D669533" w:rsidR="00535D52" w:rsidRPr="0027144B" w:rsidRDefault="00535D52" w:rsidP="0027144B">
      <w:pPr>
        <w:rPr>
          <w:b/>
          <w:bCs/>
        </w:rPr>
      </w:pPr>
      <w:r w:rsidRPr="0027144B">
        <w:rPr>
          <w:b/>
          <w:bCs/>
        </w:rPr>
        <w:t>UPF:</w:t>
      </w:r>
    </w:p>
    <w:p w14:paraId="33A010FD"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EB892C7" w14:textId="77777777" w:rsidR="00535D52" w:rsidRPr="0027144B" w:rsidRDefault="00535D52" w:rsidP="0027144B">
      <w:pPr>
        <w:rPr>
          <w:b/>
          <w:bCs/>
        </w:rPr>
      </w:pPr>
      <w:r w:rsidRPr="0027144B">
        <w:rPr>
          <w:b/>
          <w:bCs/>
        </w:rPr>
        <w:t>PCF:</w:t>
      </w:r>
    </w:p>
    <w:p w14:paraId="29E3A01B" w14:textId="4BF6CECD" w:rsidR="00535D52" w:rsidRPr="004343BD" w:rsidRDefault="00535D52" w:rsidP="00535D52">
      <w:pPr>
        <w:pStyle w:val="B1"/>
        <w:rPr>
          <w:lang w:eastAsia="zh-CN"/>
        </w:rPr>
      </w:pPr>
      <w:r w:rsidRPr="0073252D">
        <w:rPr>
          <w:lang w:eastAsia="zh-CN"/>
        </w:rPr>
        <w:t>-</w:t>
      </w:r>
      <w:r w:rsidRPr="0073252D">
        <w:rPr>
          <w:lang w:eastAsia="zh-CN"/>
        </w:rPr>
        <w:tab/>
        <w:t>Provide DualSteer rule to SMF</w:t>
      </w:r>
      <w:r>
        <w:rPr>
          <w:lang w:eastAsia="zh-CN"/>
        </w:rPr>
        <w:t>.</w:t>
      </w:r>
    </w:p>
    <w:p w14:paraId="336F5974" w14:textId="11286B7A" w:rsidR="006547D8" w:rsidRDefault="006547D8" w:rsidP="006547D8">
      <w:pPr>
        <w:pStyle w:val="31"/>
      </w:pPr>
      <w:bookmarkStart w:id="178" w:name="_Toc168466470"/>
      <w:r>
        <w:t>6.1.3</w:t>
      </w:r>
      <w:r>
        <w:tab/>
        <w:t>Solution #</w:t>
      </w:r>
      <w:r w:rsidR="00130A2C">
        <w:t>1.3</w:t>
      </w:r>
      <w:r>
        <w:t>: E2E Solution to support DualSteer devices in 5GS</w:t>
      </w:r>
      <w:bookmarkEnd w:id="178"/>
    </w:p>
    <w:p w14:paraId="51C78451" w14:textId="77777777" w:rsidR="006547D8" w:rsidRPr="005A2371" w:rsidRDefault="006547D8" w:rsidP="006547D8">
      <w:pPr>
        <w:pStyle w:val="41"/>
      </w:pPr>
      <w:bookmarkStart w:id="179" w:name="_Toc168466471"/>
      <w:r>
        <w:t>6.1.3</w:t>
      </w:r>
      <w:r w:rsidRPr="005A2371">
        <w:t>.</w:t>
      </w:r>
      <w:r>
        <w:t>1</w:t>
      </w:r>
      <w:r w:rsidRPr="005A2371">
        <w:rPr>
          <w:rFonts w:hint="eastAsia"/>
        </w:rPr>
        <w:tab/>
        <w:t>Description</w:t>
      </w:r>
      <w:bookmarkEnd w:id="179"/>
    </w:p>
    <w:p w14:paraId="6E2BF4B6" w14:textId="77777777" w:rsidR="006547D8" w:rsidRDefault="006547D8" w:rsidP="006547D8">
      <w:pPr>
        <w:pStyle w:val="51"/>
        <w:rPr>
          <w:rFonts w:eastAsia="Malgun Gothic"/>
          <w:lang w:eastAsia="en-US"/>
        </w:rPr>
      </w:pPr>
      <w:bookmarkStart w:id="180" w:name="_Toc168466472"/>
      <w:r>
        <w:rPr>
          <w:rFonts w:eastAsia="Malgun Gothic"/>
        </w:rPr>
        <w:t>6.1.3.1.0</w:t>
      </w:r>
      <w:r>
        <w:rPr>
          <w:rFonts w:eastAsia="Malgun Gothic"/>
        </w:rPr>
        <w:tab/>
        <w:t>Background</w:t>
      </w:r>
      <w:bookmarkEnd w:id="180"/>
    </w:p>
    <w:p w14:paraId="2757C96E" w14:textId="77777777" w:rsidR="006547D8" w:rsidRDefault="006547D8" w:rsidP="006547D8">
      <w:pPr>
        <w:rPr>
          <w:rFonts w:eastAsia="Malgun Gothic"/>
        </w:rPr>
      </w:pPr>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Default="006547D8" w:rsidP="006547D8">
      <w:pPr>
        <w:pStyle w:val="51"/>
        <w:rPr>
          <w:rFonts w:eastAsia="Malgun Gothic"/>
        </w:rPr>
      </w:pPr>
      <w:bookmarkStart w:id="181" w:name="_Toc168466473"/>
      <w:r>
        <w:rPr>
          <w:rFonts w:eastAsia="Malgun Gothic"/>
        </w:rPr>
        <w:t>6.1.3.1.1</w:t>
      </w:r>
      <w:r>
        <w:rPr>
          <w:rFonts w:eastAsia="Malgun Gothic"/>
        </w:rPr>
        <w:tab/>
        <w:t>DualSteer device in 5GS</w:t>
      </w:r>
      <w:bookmarkEnd w:id="181"/>
    </w:p>
    <w:p w14:paraId="74487B41" w14:textId="77777777" w:rsidR="006547D8" w:rsidRPr="0027144B" w:rsidRDefault="006547D8" w:rsidP="0027144B">
      <w:pPr>
        <w:pStyle w:val="TH"/>
      </w:pPr>
      <w:r w:rsidRPr="0027144B">
        <w:object w:dxaOrig="9230" w:dyaOrig="2370" w14:anchorId="1F9630EA">
          <v:shape id="_x0000_i1034" type="#_x0000_t75" alt="" style="width:431.5pt;height:111pt;mso-width-percent:0;mso-height-percent:0;mso-width-percent:0;mso-height-percent:0" o:ole="">
            <v:imagedata r:id="rId27" o:title=""/>
          </v:shape>
          <o:OLEObject Type="Embed" ProgID="Visio.Drawing.15" ShapeID="_x0000_i1034" DrawAspect="Content" ObjectID="_1788764443" r:id="rId28"/>
        </w:object>
      </w:r>
    </w:p>
    <w:p w14:paraId="1BAD5657" w14:textId="77777777" w:rsidR="006547D8" w:rsidRPr="0027144B" w:rsidRDefault="006547D8" w:rsidP="0027144B">
      <w:pPr>
        <w:pStyle w:val="TF"/>
      </w:pPr>
      <w:r w:rsidRPr="0027144B">
        <w:t>Figure 6.1.3.1.1-1: DualSteer device in 5GS</w:t>
      </w:r>
    </w:p>
    <w:p w14:paraId="7B6DB744" w14:textId="77777777" w:rsidR="0027144B" w:rsidRDefault="0027144B" w:rsidP="0027144B">
      <w:r>
        <w:t>As per DualSteer requirements, a DualSteer device has two subscriptions/SUPIs that are linked to a single subscription profile from the same operator.</w:t>
      </w:r>
    </w:p>
    <w:p w14:paraId="6D402269" w14:textId="77777777" w:rsidR="0027144B" w:rsidRDefault="0027144B" w:rsidP="0027144B">
      <w:r>
        <w:t>It is clear that to perform steering and switching of application traffic between the two SUPIs there is a need for a DualSteer layer in the DualSteer device as shown in Figure 6.1.3.1.1-1.</w:t>
      </w:r>
    </w:p>
    <w:p w14:paraId="418FC04D" w14:textId="77777777" w:rsidR="0027144B" w:rsidRDefault="0027144B" w:rsidP="0027144B">
      <w:r>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Default="0027144B" w:rsidP="0027144B">
      <w:r>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Default="0027144B" w:rsidP="0027144B">
      <w:r>
        <w:t xml:space="preserve">The DualSteer rules provided by the network to one UE with a certain SUPI is destined to the DualSteer layer that is controlling the steering and switching of the traffic. The DualSteer rules provided by the network shall identify each </w:t>
      </w:r>
      <w:r>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Default="006547D8" w:rsidP="0027144B">
      <w:pPr>
        <w:pStyle w:val="TH"/>
      </w:pPr>
      <w:r>
        <w:rPr>
          <w:noProof/>
        </w:rPr>
        <w:object w:dxaOrig="2320" w:dyaOrig="4260" w14:anchorId="5FDF3A7A">
          <v:shape id="_x0000_i1035" type="#_x0000_t75" alt="" style="width:115pt;height:209.5pt;mso-width-percent:0;mso-height-percent:0;mso-width-percent:0;mso-height-percent:0" o:ole="">
            <v:imagedata r:id="rId29" o:title=""/>
          </v:shape>
          <o:OLEObject Type="Embed" ProgID="Visio.Drawing.15" ShapeID="_x0000_i1035" DrawAspect="Content" ObjectID="_1788764444" r:id="rId30"/>
        </w:object>
      </w:r>
    </w:p>
    <w:p w14:paraId="09F4B4C7" w14:textId="77777777" w:rsidR="006547D8" w:rsidRDefault="006547D8" w:rsidP="0027144B">
      <w:pPr>
        <w:pStyle w:val="TF"/>
      </w:pPr>
      <w:r w:rsidRPr="00190FC7">
        <w:t xml:space="preserve">Figure </w:t>
      </w:r>
      <w:r>
        <w:t>6.1.3</w:t>
      </w:r>
      <w:r w:rsidRPr="00190FC7">
        <w:t xml:space="preserve">.1.1-1: </w:t>
      </w:r>
      <w:r w:rsidRPr="00F17C80">
        <w:t>DualSteer</w:t>
      </w:r>
      <w:r w:rsidRPr="00190FC7">
        <w:t xml:space="preserve"> device </w:t>
      </w:r>
      <w:r>
        <w:t>Reg-ID to identify the 3GPP access leg</w:t>
      </w:r>
    </w:p>
    <w:p w14:paraId="2A9A35AB" w14:textId="77777777" w:rsidR="0027144B" w:rsidRDefault="0027144B" w:rsidP="0027144B">
      <w:r>
        <w:t>With the Reg-ID used to identify the 3GPP access leg, the DualSteer rules at the DualSteer layer may look like this:</w:t>
      </w:r>
    </w:p>
    <w:p w14:paraId="01AA4B55" w14:textId="77777777" w:rsidR="0027144B" w:rsidRDefault="0027144B" w:rsidP="0027144B">
      <w:pPr>
        <w:pStyle w:val="B1"/>
      </w:pPr>
      <w:r>
        <w:tab/>
        <w:t>"Traffic Descriptor: TCP, DestAddr 1.2.3.4", "DualSteer Active path=Reg-ID-1, DualSteer Standby path=Reg-ID-2";</w:t>
      </w:r>
    </w:p>
    <w:p w14:paraId="3C12474D" w14:textId="77777777" w:rsidR="0027144B" w:rsidRDefault="0027144B" w:rsidP="0027144B">
      <w:pPr>
        <w:pStyle w:val="NO"/>
      </w:pPr>
      <w:r>
        <w:t>NOTE:</w:t>
      </w:r>
      <w:r>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Default="006547D8" w:rsidP="006547D8">
      <w:pPr>
        <w:pStyle w:val="51"/>
        <w:rPr>
          <w:rFonts w:eastAsia="Malgun Gothic"/>
        </w:rPr>
      </w:pPr>
      <w:bookmarkStart w:id="182" w:name="_Toc168466474"/>
      <w:r>
        <w:rPr>
          <w:rFonts w:eastAsia="Malgun Gothic"/>
        </w:rPr>
        <w:t>6.1.3.1.2</w:t>
      </w:r>
      <w:r>
        <w:rPr>
          <w:rFonts w:eastAsia="Malgun Gothic"/>
        </w:rPr>
        <w:tab/>
        <w:t>Registration and subscription data impacts to support DualSteer device</w:t>
      </w:r>
      <w:bookmarkEnd w:id="182"/>
    </w:p>
    <w:p w14:paraId="544CF724" w14:textId="77777777" w:rsidR="0027144B" w:rsidRDefault="0027144B" w:rsidP="0027144B">
      <w:r>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Default="0027144B" w:rsidP="0027144B">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Default="0027144B" w:rsidP="0027144B">
      <w:pPr>
        <w:pStyle w:val="B1"/>
      </w:pPr>
      <w:r>
        <w:t>-</w:t>
      </w:r>
      <w:r>
        <w:tab/>
        <w:t>The Access and Mobility subscription data is enhanced to contain:</w:t>
      </w:r>
    </w:p>
    <w:p w14:paraId="526C95C6" w14:textId="77777777" w:rsidR="0027144B" w:rsidRDefault="0027144B" w:rsidP="0027144B">
      <w:pPr>
        <w:pStyle w:val="B2"/>
      </w:pPr>
      <w:r>
        <w:t>-</w:t>
      </w:r>
      <w:r>
        <w:tab/>
        <w:t>An indication that the SUPI is part of a DualSteer subscription;</w:t>
      </w:r>
    </w:p>
    <w:p w14:paraId="54EA6D41" w14:textId="77777777" w:rsidR="0027144B" w:rsidRDefault="0027144B" w:rsidP="0027144B">
      <w:pPr>
        <w:pStyle w:val="B2"/>
      </w:pPr>
      <w:r>
        <w:t>-</w:t>
      </w:r>
      <w:r>
        <w:tab/>
        <w:t>The linked 2nd SUPI of the DualSteer subscription;</w:t>
      </w:r>
    </w:p>
    <w:p w14:paraId="61FFF8E0" w14:textId="77777777" w:rsidR="0027144B" w:rsidRDefault="0027144B" w:rsidP="0027144B">
      <w:pPr>
        <w:pStyle w:val="B2"/>
      </w:pPr>
      <w:r>
        <w:t>-</w:t>
      </w:r>
      <w:r>
        <w:tab/>
        <w:t>DNN, S-NSSAI that are allowed for DualSteer switching.</w:t>
      </w:r>
    </w:p>
    <w:p w14:paraId="50DFD7E8" w14:textId="77777777" w:rsidR="0027144B" w:rsidRDefault="0027144B" w:rsidP="0027144B">
      <w:pPr>
        <w:pStyle w:val="B1"/>
      </w:pPr>
      <w:r>
        <w:t>-</w:t>
      </w:r>
      <w:r>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Default="0027144B" w:rsidP="006547D8">
      <w:pPr>
        <w:pStyle w:val="NO"/>
        <w:rPr>
          <w:rFonts w:eastAsia="Malgun Gothic"/>
        </w:rPr>
      </w:pPr>
      <w:r>
        <w:rPr>
          <w:rFonts w:eastAsia="Malgun Gothic"/>
        </w:rPr>
        <w:t>NOTE 1:</w:t>
      </w:r>
      <w:r>
        <w:rPr>
          <w:rFonts w:eastAsia="Malgun Gothic"/>
        </w:rPr>
        <w:tab/>
        <w:t>How the subscription data is used for session management is further explained in clauses 6.1.3.1.3 and 6.1.3.2.</w:t>
      </w:r>
    </w:p>
    <w:p w14:paraId="03AA8283" w14:textId="77777777" w:rsidR="0027144B" w:rsidRDefault="0027144B" w:rsidP="006547D8">
      <w:pPr>
        <w:pStyle w:val="NO"/>
        <w:rPr>
          <w:rFonts w:eastAsia="Malgun Gothic"/>
        </w:rPr>
      </w:pPr>
      <w:r>
        <w:rPr>
          <w:rFonts w:eastAsia="Malgun Gothic"/>
        </w:rPr>
        <w:t>NOTE 2:</w:t>
      </w:r>
      <w:r>
        <w:rPr>
          <w:rFonts w:eastAsia="Malgun Gothic"/>
        </w:rPr>
        <w:tab/>
        <w:t>Whether AM subscription data changes are required will depend on the solution selected for session management.</w:t>
      </w:r>
    </w:p>
    <w:p w14:paraId="041E1149" w14:textId="77777777" w:rsidR="0027144B" w:rsidRDefault="0027144B" w:rsidP="0027144B">
      <w:r>
        <w:t xml:space="preserve">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w:t>
      </w:r>
      <w:r>
        <w:lastRenderedPageBreak/>
        <w:t>during UE registration and communicate the "Reg-ID" to the UE which forwards the Reg-ID to the DualSteer layer. It is proposed to introduce below enhancements in the registration procedure:</w:t>
      </w:r>
    </w:p>
    <w:p w14:paraId="526C6DCC" w14:textId="2F8BBF63" w:rsidR="0027144B" w:rsidRDefault="0027144B" w:rsidP="0027144B">
      <w:pPr>
        <w:pStyle w:val="B1"/>
      </w:pPr>
      <w:r>
        <w:t>-</w:t>
      </w:r>
      <w:r>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Default="0027144B" w:rsidP="0027144B">
      <w:pPr>
        <w:pStyle w:val="EditorsNote"/>
      </w:pPr>
      <w:r>
        <w:t>Editor's note:</w:t>
      </w:r>
      <w:r>
        <w:tab/>
        <w:t>It is FFS whether indication that the SUPI is located in a DualSteer device is needed when the UE provides Reg-ID that already indicates that it is used with a DualSteer device.</w:t>
      </w:r>
    </w:p>
    <w:p w14:paraId="0BFEB92D" w14:textId="77777777" w:rsidR="0027144B" w:rsidRDefault="0027144B" w:rsidP="0027144B">
      <w:pPr>
        <w:pStyle w:val="B1"/>
      </w:pPr>
      <w:r>
        <w:t>-</w:t>
      </w:r>
      <w: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Default="006547D8" w:rsidP="006547D8">
      <w:pPr>
        <w:pStyle w:val="51"/>
        <w:rPr>
          <w:rFonts w:eastAsia="Malgun Gothic"/>
        </w:rPr>
      </w:pPr>
      <w:bookmarkStart w:id="183" w:name="_Toc168466475"/>
      <w:r>
        <w:rPr>
          <w:rFonts w:eastAsia="Malgun Gothic"/>
        </w:rPr>
        <w:t>6.1.3.1.3</w:t>
      </w:r>
      <w:r>
        <w:rPr>
          <w:rFonts w:eastAsia="Malgun Gothic"/>
        </w:rPr>
        <w:tab/>
        <w:t>Session Management and subscription data impacts to support DualSteer device</w:t>
      </w:r>
      <w:bookmarkEnd w:id="183"/>
    </w:p>
    <w:p w14:paraId="4F6F39DB" w14:textId="77777777" w:rsidR="004166EF" w:rsidRDefault="004166EF" w:rsidP="004166EF">
      <w:pPr>
        <w:rPr>
          <w:rFonts w:eastAsia="Malgun Gothic"/>
        </w:rPr>
      </w:pPr>
      <w:r>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69C33276" w:rsidR="004166EF" w:rsidRDefault="004166EF" w:rsidP="004166EF">
      <w:pPr>
        <w:rPr>
          <w:rFonts w:eastAsia="Malgun Gothic"/>
        </w:rPr>
      </w:pPr>
      <w:r>
        <w:rPr>
          <w:rFonts w:eastAsia="Malgun Gothic"/>
        </w:rPr>
        <w:t xml:space="preserve">The Session Management (SM) subscription data in UDM from clause 5.2.3.3.1 of </w:t>
      </w:r>
      <w:r w:rsidR="00103C44">
        <w:rPr>
          <w:rFonts w:eastAsia="Malgun Gothic"/>
        </w:rPr>
        <w:t>TS 23.502 [</w:t>
      </w:r>
      <w:r w:rsidR="00D450EC">
        <w:rPr>
          <w:rFonts w:eastAsia="Malgun Gothic"/>
        </w:rPr>
        <w:t>4</w:t>
      </w:r>
      <w:r>
        <w:rPr>
          <w:rFonts w:eastAsia="Malgun Gothic"/>
        </w:rPr>
        <w:t>] is enhanced as follows:</w:t>
      </w:r>
    </w:p>
    <w:p w14:paraId="3BD586AA" w14:textId="77777777" w:rsidR="004166EF" w:rsidRDefault="004166EF" w:rsidP="004166EF">
      <w:pPr>
        <w:pStyle w:val="B1"/>
        <w:rPr>
          <w:rFonts w:eastAsia="Malgun Gothic"/>
        </w:rPr>
      </w:pPr>
      <w:r>
        <w:rPr>
          <w:rFonts w:eastAsia="Malgun Gothic"/>
        </w:rPr>
        <w:t>-</w:t>
      </w:r>
      <w:r>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Default="004166EF" w:rsidP="004166EF">
      <w:pPr>
        <w:pStyle w:val="B1"/>
        <w:rPr>
          <w:rFonts w:eastAsia="Malgun Gothic"/>
        </w:rPr>
      </w:pPr>
      <w:r>
        <w:rPr>
          <w:rFonts w:eastAsia="Malgun Gothic"/>
        </w:rPr>
        <w:t>-</w:t>
      </w:r>
      <w:r>
        <w:rPr>
          <w:rFonts w:eastAsia="Malgun Gothic"/>
        </w:rPr>
        <w:tab/>
        <w:t>Information about the SMF (e.g. SMF set, SMF instance, URI for N11/N16 services) serving the PDU Session of the linked SUPI to the DNN, S-NSSAI of the DualSteer session.</w:t>
      </w:r>
    </w:p>
    <w:p w14:paraId="720EC927" w14:textId="77777777" w:rsidR="004166EF" w:rsidRDefault="004166EF" w:rsidP="004166EF">
      <w:pPr>
        <w:rPr>
          <w:rFonts w:eastAsia="Malgun Gothic"/>
        </w:rPr>
      </w:pPr>
      <w:r>
        <w:rPr>
          <w:rFonts w:eastAsia="Malgun Gothic"/>
        </w:rPr>
        <w:t>The new subscription information may be used for:</w:t>
      </w:r>
    </w:p>
    <w:p w14:paraId="183A4F0E" w14:textId="77777777" w:rsidR="004166EF" w:rsidRDefault="004166EF" w:rsidP="004166EF">
      <w:pPr>
        <w:pStyle w:val="B1"/>
        <w:rPr>
          <w:rFonts w:eastAsia="Malgun Gothic"/>
        </w:rPr>
      </w:pPr>
      <w:r>
        <w:rPr>
          <w:rFonts w:eastAsia="Malgun Gothic"/>
        </w:rPr>
        <w:t>-</w:t>
      </w:r>
      <w:r>
        <w:rPr>
          <w:rFonts w:eastAsia="Malgun Gothic"/>
        </w:rPr>
        <w:tab/>
        <w:t>Ensuring that the same SMF is serving the PDU Sessions from both the SUPIs of the DualSteer device, to the DNN, S-NSSAI of the DualSteer session.</w:t>
      </w:r>
    </w:p>
    <w:p w14:paraId="2660F7EA" w14:textId="77777777" w:rsidR="004166EF" w:rsidRDefault="004166EF" w:rsidP="004166EF">
      <w:pPr>
        <w:pStyle w:val="B1"/>
        <w:rPr>
          <w:rFonts w:eastAsia="Malgun Gothic"/>
        </w:rPr>
      </w:pPr>
      <w:r>
        <w:rPr>
          <w:rFonts w:eastAsia="Malgun Gothic"/>
        </w:rPr>
        <w:t>-</w:t>
      </w:r>
      <w:r>
        <w:rPr>
          <w:rFonts w:eastAsia="Malgun Gothic"/>
        </w:rPr>
        <w:tab/>
        <w:t>For selecting a common PSA UPF for the PDU Sessions from both the SUPIs.</w:t>
      </w:r>
    </w:p>
    <w:p w14:paraId="18B4942E" w14:textId="77777777" w:rsidR="004166EF" w:rsidRDefault="004166EF" w:rsidP="004166EF">
      <w:pPr>
        <w:pStyle w:val="B1"/>
        <w:rPr>
          <w:rFonts w:eastAsia="Malgun Gothic"/>
        </w:rPr>
      </w:pPr>
      <w:r>
        <w:rPr>
          <w:rFonts w:eastAsia="Malgun Gothic"/>
        </w:rPr>
        <w:t>-</w:t>
      </w:r>
      <w:r>
        <w:rPr>
          <w:rFonts w:eastAsia="Malgun Gothic"/>
        </w:rPr>
        <w:tab/>
        <w:t>For selecting the same PCF for PDU Session for the PDU Sessions from both the SUPIs.</w:t>
      </w:r>
    </w:p>
    <w:p w14:paraId="2446B2D9" w14:textId="77777777" w:rsidR="004166EF" w:rsidRDefault="004166EF" w:rsidP="004166EF">
      <w:pPr>
        <w:rPr>
          <w:rFonts w:eastAsia="Malgun Gothic"/>
        </w:rPr>
      </w:pPr>
      <w:r>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Default="004166EF" w:rsidP="004166EF">
      <w:pPr>
        <w:rPr>
          <w:rFonts w:eastAsia="Malgun Gothic"/>
        </w:rPr>
      </w:pPr>
      <w:r>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Default="004166EF" w:rsidP="004166EF">
      <w:pPr>
        <w:rPr>
          <w:rFonts w:eastAsia="Malgun Gothic"/>
        </w:rPr>
      </w:pPr>
      <w:r>
        <w:rPr>
          <w:rFonts w:eastAsia="Malgun Gothic"/>
        </w:rPr>
        <w:t>The SMF provides DualSteer related information to the UPF at PFCP session creation/modification which include:</w:t>
      </w:r>
    </w:p>
    <w:p w14:paraId="46FB555C" w14:textId="77777777" w:rsidR="004166EF" w:rsidRDefault="004166EF" w:rsidP="004166EF">
      <w:pPr>
        <w:pStyle w:val="B1"/>
        <w:rPr>
          <w:rFonts w:eastAsia="Malgun Gothic"/>
        </w:rPr>
      </w:pPr>
      <w:r>
        <w:rPr>
          <w:rFonts w:eastAsia="Malgun Gothic"/>
        </w:rPr>
        <w:t>-</w:t>
      </w:r>
      <w:r>
        <w:rPr>
          <w:rFonts w:eastAsia="Malgun Gothic"/>
        </w:rPr>
        <w:tab/>
        <w:t>indication that the PFCP session is a DualSteer PFCP session;</w:t>
      </w:r>
    </w:p>
    <w:p w14:paraId="1A0D2709" w14:textId="77777777" w:rsidR="004166EF" w:rsidRDefault="004166EF" w:rsidP="004166EF">
      <w:pPr>
        <w:pStyle w:val="B1"/>
        <w:rPr>
          <w:rFonts w:eastAsia="Malgun Gothic"/>
        </w:rPr>
      </w:pPr>
      <w:r>
        <w:rPr>
          <w:rFonts w:eastAsia="Malgun Gothic"/>
        </w:rPr>
        <w:t>-</w:t>
      </w:r>
      <w:r>
        <w:rPr>
          <w:rFonts w:eastAsia="Malgun Gothic"/>
        </w:rPr>
        <w:tab/>
        <w:t>information linking the two PFCP sessions of the two PDU Sessions.</w:t>
      </w:r>
    </w:p>
    <w:p w14:paraId="30163344" w14:textId="77777777" w:rsidR="004166EF" w:rsidRDefault="004166EF" w:rsidP="004166EF">
      <w:pPr>
        <w:rPr>
          <w:rFonts w:eastAsia="Malgun Gothic"/>
        </w:rPr>
      </w:pPr>
      <w:r>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Default="004166EF" w:rsidP="004166EF">
      <w:pPr>
        <w:rPr>
          <w:rFonts w:eastAsia="Malgun Gothic"/>
        </w:rPr>
      </w:pPr>
      <w:r>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Default="004166EF" w:rsidP="004166EF">
      <w:pPr>
        <w:rPr>
          <w:rFonts w:eastAsia="Malgun Gothic"/>
        </w:rPr>
      </w:pPr>
      <w:r>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Default="004166EF" w:rsidP="004166EF">
      <w:pPr>
        <w:rPr>
          <w:rFonts w:eastAsia="Malgun Gothic"/>
        </w:rPr>
      </w:pPr>
      <w:r>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Default="004166EF" w:rsidP="004166EF">
      <w:pPr>
        <w:rPr>
          <w:rFonts w:eastAsia="Malgun Gothic"/>
        </w:rPr>
      </w:pPr>
      <w:r>
        <w:rPr>
          <w:rFonts w:eastAsia="Malgun Gothic"/>
        </w:rPr>
        <w:t>The SMF also selects the same PCF and provides the DualSteer information to the PCF in SM policy association establishment that include:</w:t>
      </w:r>
    </w:p>
    <w:p w14:paraId="47DD4C61" w14:textId="77777777" w:rsidR="004166EF" w:rsidRDefault="004166EF" w:rsidP="004166EF">
      <w:pPr>
        <w:pStyle w:val="B1"/>
        <w:rPr>
          <w:rFonts w:eastAsia="Malgun Gothic"/>
        </w:rPr>
      </w:pPr>
      <w:r>
        <w:rPr>
          <w:rFonts w:eastAsia="Malgun Gothic"/>
        </w:rPr>
        <w:t>-</w:t>
      </w:r>
      <w:r>
        <w:rPr>
          <w:rFonts w:eastAsia="Malgun Gothic"/>
        </w:rPr>
        <w:tab/>
        <w:t>Indication that the SM policy association relates to a DualSteer PDU Session;</w:t>
      </w:r>
    </w:p>
    <w:p w14:paraId="096E72F7" w14:textId="77777777" w:rsidR="004166EF" w:rsidRDefault="004166EF" w:rsidP="004166EF">
      <w:pPr>
        <w:pStyle w:val="B1"/>
        <w:rPr>
          <w:rFonts w:eastAsia="Malgun Gothic"/>
        </w:rPr>
      </w:pPr>
      <w:r>
        <w:rPr>
          <w:rFonts w:eastAsia="Malgun Gothic"/>
        </w:rPr>
        <w:t>-</w:t>
      </w:r>
      <w:r>
        <w:rPr>
          <w:rFonts w:eastAsia="Malgun Gothic"/>
        </w:rPr>
        <w:tab/>
        <w:t>SUPI associated with the PDU Session and the linked SUPI of the DualSteer device;</w:t>
      </w:r>
    </w:p>
    <w:p w14:paraId="5ADCBAB2" w14:textId="77777777" w:rsidR="004166EF" w:rsidRDefault="004166EF" w:rsidP="004166EF">
      <w:pPr>
        <w:pStyle w:val="B1"/>
        <w:rPr>
          <w:rFonts w:eastAsia="Malgun Gothic"/>
        </w:rPr>
      </w:pPr>
      <w:r>
        <w:rPr>
          <w:rFonts w:eastAsia="Malgun Gothic"/>
        </w:rPr>
        <w:t>-</w:t>
      </w:r>
      <w:r>
        <w:rPr>
          <w:rFonts w:eastAsia="Malgun Gothic"/>
        </w:rPr>
        <w:tab/>
        <w:t>The Reg-ID associated with the SUPI;</w:t>
      </w:r>
    </w:p>
    <w:p w14:paraId="32F1027A" w14:textId="77777777" w:rsidR="004166EF" w:rsidRDefault="004166EF" w:rsidP="004166EF">
      <w:pPr>
        <w:pStyle w:val="B1"/>
        <w:rPr>
          <w:rFonts w:eastAsia="Malgun Gothic"/>
        </w:rPr>
      </w:pPr>
      <w:r>
        <w:rPr>
          <w:rFonts w:eastAsia="Malgun Gothic"/>
        </w:rPr>
        <w:t>-</w:t>
      </w:r>
      <w:r>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Default="004166EF" w:rsidP="004166EF">
      <w:pPr>
        <w:pStyle w:val="B2"/>
        <w:rPr>
          <w:rFonts w:eastAsia="Malgun Gothic"/>
        </w:rPr>
      </w:pPr>
      <w:r>
        <w:rPr>
          <w:rFonts w:eastAsia="Malgun Gothic"/>
        </w:rPr>
        <w:t>-</w:t>
      </w:r>
      <w:r>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Default="004166EF" w:rsidP="004166EF">
      <w:pPr>
        <w:rPr>
          <w:rFonts w:eastAsia="Malgun Gothic"/>
        </w:rPr>
      </w:pPr>
      <w:r>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Default="004166EF" w:rsidP="004166EF">
      <w:pPr>
        <w:rPr>
          <w:rFonts w:eastAsia="Malgun Gothic"/>
        </w:rPr>
      </w:pPr>
      <w:r>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Default="006547D8" w:rsidP="006547D8">
      <w:pPr>
        <w:pStyle w:val="51"/>
        <w:rPr>
          <w:rFonts w:eastAsia="Malgun Gothic"/>
        </w:rPr>
      </w:pPr>
      <w:bookmarkStart w:id="184" w:name="_Toc168466476"/>
      <w:r>
        <w:rPr>
          <w:rFonts w:eastAsia="Malgun Gothic"/>
        </w:rPr>
        <w:t>6.1.3.1.4</w:t>
      </w:r>
      <w:r>
        <w:rPr>
          <w:rFonts w:eastAsia="Malgun Gothic"/>
        </w:rPr>
        <w:tab/>
        <w:t>Policy to support DualSteer</w:t>
      </w:r>
      <w:bookmarkEnd w:id="184"/>
    </w:p>
    <w:p w14:paraId="03F8197B" w14:textId="77777777" w:rsidR="004166EF" w:rsidRDefault="004166EF" w:rsidP="004166EF">
      <w:pPr>
        <w:rPr>
          <w:rFonts w:eastAsia="Malgun Gothic"/>
        </w:rPr>
      </w:pPr>
      <w:r>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Default="004166EF" w:rsidP="004166EF">
      <w:pPr>
        <w:rPr>
          <w:rFonts w:eastAsia="Malgun Gothic"/>
        </w:rPr>
      </w:pPr>
      <w:r>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4166EF" w:rsidRDefault="004166EF" w:rsidP="004166EF">
      <w:pPr>
        <w:pStyle w:val="TH"/>
        <w:rPr>
          <w:rFonts w:eastAsia="Malgun Gothic"/>
        </w:rPr>
      </w:pPr>
      <w:r>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4166EF" w14:paraId="6880F213" w14:textId="77777777" w:rsidTr="006547D8">
        <w:trPr>
          <w:cantSplit/>
          <w:jc w:val="center"/>
        </w:trPr>
        <w:tc>
          <w:tcPr>
            <w:tcW w:w="1645" w:type="dxa"/>
            <w:shd w:val="clear" w:color="auto" w:fill="F2F2F2"/>
          </w:tcPr>
          <w:p w14:paraId="2E14E3FC" w14:textId="77777777" w:rsidR="006547D8" w:rsidRPr="004166EF" w:rsidRDefault="006547D8" w:rsidP="004166EF">
            <w:pPr>
              <w:pStyle w:val="TAH"/>
            </w:pPr>
            <w:r w:rsidRPr="004166EF">
              <w:t>Information name</w:t>
            </w:r>
          </w:p>
        </w:tc>
        <w:tc>
          <w:tcPr>
            <w:tcW w:w="2890" w:type="dxa"/>
            <w:shd w:val="clear" w:color="auto" w:fill="F2F2F2"/>
          </w:tcPr>
          <w:p w14:paraId="727B1595" w14:textId="77777777" w:rsidR="006547D8" w:rsidRPr="004166EF" w:rsidRDefault="006547D8" w:rsidP="004166EF">
            <w:pPr>
              <w:pStyle w:val="TAH"/>
            </w:pPr>
            <w:r w:rsidRPr="004166EF">
              <w:t>Description</w:t>
            </w:r>
          </w:p>
        </w:tc>
        <w:tc>
          <w:tcPr>
            <w:tcW w:w="1669" w:type="dxa"/>
            <w:shd w:val="clear" w:color="auto" w:fill="F2F2F2"/>
          </w:tcPr>
          <w:p w14:paraId="76F7E991" w14:textId="77777777" w:rsidR="006547D8" w:rsidRPr="004166EF" w:rsidRDefault="006547D8" w:rsidP="004166EF">
            <w:pPr>
              <w:pStyle w:val="TAH"/>
            </w:pPr>
            <w:r w:rsidRPr="004166EF">
              <w:t>Category</w:t>
            </w:r>
          </w:p>
        </w:tc>
        <w:tc>
          <w:tcPr>
            <w:tcW w:w="1937" w:type="dxa"/>
            <w:shd w:val="clear" w:color="auto" w:fill="F2F2F2"/>
          </w:tcPr>
          <w:p w14:paraId="1FC84402" w14:textId="77777777" w:rsidR="006547D8" w:rsidRPr="004166EF" w:rsidRDefault="006547D8" w:rsidP="004166EF">
            <w:pPr>
              <w:pStyle w:val="TAH"/>
            </w:pPr>
            <w:r w:rsidRPr="004166EF">
              <w:t>SMF permitted to modify in a PDU context</w:t>
            </w:r>
          </w:p>
        </w:tc>
        <w:tc>
          <w:tcPr>
            <w:tcW w:w="1490" w:type="dxa"/>
            <w:shd w:val="clear" w:color="auto" w:fill="F2F2F2"/>
          </w:tcPr>
          <w:p w14:paraId="60E5BC98" w14:textId="77777777" w:rsidR="006547D8" w:rsidRPr="004166EF" w:rsidRDefault="006547D8" w:rsidP="004166EF">
            <w:pPr>
              <w:pStyle w:val="TAH"/>
            </w:pPr>
            <w:r w:rsidRPr="004166EF">
              <w:t>Scope</w:t>
            </w:r>
          </w:p>
        </w:tc>
      </w:tr>
      <w:tr w:rsidR="006547D8" w:rsidRPr="001B7C50" w14:paraId="743FA90E" w14:textId="77777777" w:rsidTr="006547D8">
        <w:trPr>
          <w:cantSplit/>
          <w:jc w:val="center"/>
        </w:trPr>
        <w:tc>
          <w:tcPr>
            <w:tcW w:w="1645" w:type="dxa"/>
            <w:shd w:val="clear" w:color="auto" w:fill="auto"/>
          </w:tcPr>
          <w:p w14:paraId="35D3C175" w14:textId="77777777" w:rsidR="006547D8" w:rsidRPr="001B7C50" w:rsidRDefault="006547D8" w:rsidP="006547D8">
            <w:pPr>
              <w:pStyle w:val="TAL"/>
              <w:rPr>
                <w:b/>
              </w:rPr>
            </w:pPr>
            <w:r w:rsidRPr="001B7C50">
              <w:rPr>
                <w:b/>
              </w:rPr>
              <w:t>Rule identifier</w:t>
            </w:r>
          </w:p>
        </w:tc>
        <w:tc>
          <w:tcPr>
            <w:tcW w:w="2890" w:type="dxa"/>
            <w:shd w:val="clear" w:color="auto" w:fill="auto"/>
          </w:tcPr>
          <w:p w14:paraId="17B17754" w14:textId="77777777" w:rsidR="006547D8" w:rsidRPr="001B7C50" w:rsidRDefault="006547D8" w:rsidP="006547D8">
            <w:pPr>
              <w:pStyle w:val="TAL"/>
            </w:pPr>
            <w:r w:rsidRPr="001B7C50">
              <w:t xml:space="preserve">Unique identifier to identify the </w:t>
            </w:r>
            <w:r>
              <w:t>DualSteer</w:t>
            </w:r>
            <w:r w:rsidRPr="001B7C50">
              <w:t xml:space="preserve"> Rule</w:t>
            </w:r>
          </w:p>
        </w:tc>
        <w:tc>
          <w:tcPr>
            <w:tcW w:w="1669" w:type="dxa"/>
            <w:shd w:val="clear" w:color="auto" w:fill="auto"/>
          </w:tcPr>
          <w:p w14:paraId="0E3B927B" w14:textId="77777777" w:rsidR="006547D8" w:rsidRPr="001B7C50" w:rsidRDefault="006547D8" w:rsidP="006547D8">
            <w:pPr>
              <w:pStyle w:val="TAL"/>
            </w:pPr>
            <w:r w:rsidRPr="001B7C50">
              <w:t>Mandatory</w:t>
            </w:r>
          </w:p>
        </w:tc>
        <w:tc>
          <w:tcPr>
            <w:tcW w:w="1937" w:type="dxa"/>
            <w:shd w:val="clear" w:color="auto" w:fill="auto"/>
          </w:tcPr>
          <w:p w14:paraId="1E6F3EAB" w14:textId="77777777" w:rsidR="006547D8" w:rsidRPr="001B7C50" w:rsidRDefault="006547D8" w:rsidP="006547D8">
            <w:pPr>
              <w:pStyle w:val="TAL"/>
            </w:pPr>
            <w:r w:rsidRPr="001B7C50">
              <w:t>No</w:t>
            </w:r>
          </w:p>
        </w:tc>
        <w:tc>
          <w:tcPr>
            <w:tcW w:w="1490" w:type="dxa"/>
            <w:shd w:val="clear" w:color="auto" w:fill="auto"/>
          </w:tcPr>
          <w:p w14:paraId="2CC3F2A0" w14:textId="77777777" w:rsidR="006547D8" w:rsidRPr="001B7C50" w:rsidRDefault="006547D8" w:rsidP="006547D8">
            <w:pPr>
              <w:pStyle w:val="TAL"/>
            </w:pPr>
            <w:r w:rsidRPr="001B7C50">
              <w:t>PDU context</w:t>
            </w:r>
          </w:p>
        </w:tc>
      </w:tr>
      <w:tr w:rsidR="006547D8" w:rsidRPr="001B7C50" w14:paraId="01E132EC" w14:textId="77777777" w:rsidTr="006547D8">
        <w:trPr>
          <w:cantSplit/>
          <w:jc w:val="center"/>
        </w:trPr>
        <w:tc>
          <w:tcPr>
            <w:tcW w:w="1645" w:type="dxa"/>
            <w:shd w:val="clear" w:color="auto" w:fill="auto"/>
          </w:tcPr>
          <w:p w14:paraId="4945827C" w14:textId="77777777" w:rsidR="006547D8" w:rsidRPr="001B7C50" w:rsidRDefault="006547D8" w:rsidP="006547D8">
            <w:pPr>
              <w:pStyle w:val="TAL"/>
            </w:pPr>
            <w:r w:rsidRPr="001B7C50">
              <w:t>Rule Precedence</w:t>
            </w:r>
          </w:p>
        </w:tc>
        <w:tc>
          <w:tcPr>
            <w:tcW w:w="2890" w:type="dxa"/>
            <w:shd w:val="clear" w:color="auto" w:fill="auto"/>
          </w:tcPr>
          <w:p w14:paraId="0AABA764" w14:textId="77777777" w:rsidR="006547D8" w:rsidRPr="001B7C50" w:rsidRDefault="006547D8" w:rsidP="006547D8">
            <w:pPr>
              <w:pStyle w:val="TAL"/>
            </w:pPr>
            <w:r w:rsidRPr="001B7C50">
              <w:t xml:space="preserve">Determines the order in which the </w:t>
            </w:r>
            <w:r>
              <w:t>DualSteer</w:t>
            </w:r>
            <w:r w:rsidRPr="001B7C50">
              <w:t xml:space="preserve"> rule is evaluated </w:t>
            </w:r>
            <w:r>
              <w:t>by the DualSteer device.</w:t>
            </w:r>
          </w:p>
        </w:tc>
        <w:tc>
          <w:tcPr>
            <w:tcW w:w="1669" w:type="dxa"/>
            <w:shd w:val="clear" w:color="auto" w:fill="auto"/>
          </w:tcPr>
          <w:p w14:paraId="764160B8" w14:textId="77777777" w:rsidR="006547D8" w:rsidRDefault="006547D8" w:rsidP="006547D8">
            <w:pPr>
              <w:pStyle w:val="TAL"/>
            </w:pPr>
            <w:r w:rsidRPr="001B7C50">
              <w:t>Mandatory</w:t>
            </w:r>
          </w:p>
          <w:p w14:paraId="4528784B" w14:textId="77777777" w:rsidR="006547D8" w:rsidRPr="001B7C50" w:rsidRDefault="006547D8" w:rsidP="006547D8">
            <w:pPr>
              <w:pStyle w:val="TAL"/>
            </w:pPr>
            <w:r w:rsidRPr="001B7C50">
              <w:t>(NOTE 1)</w:t>
            </w:r>
          </w:p>
        </w:tc>
        <w:tc>
          <w:tcPr>
            <w:tcW w:w="1937" w:type="dxa"/>
            <w:shd w:val="clear" w:color="auto" w:fill="auto"/>
          </w:tcPr>
          <w:p w14:paraId="3C9B9C0E" w14:textId="77777777" w:rsidR="006547D8" w:rsidRPr="001B7C50" w:rsidRDefault="006547D8" w:rsidP="006547D8">
            <w:pPr>
              <w:pStyle w:val="TAL"/>
            </w:pPr>
            <w:r w:rsidRPr="001B7C50">
              <w:t>Yes</w:t>
            </w:r>
          </w:p>
        </w:tc>
        <w:tc>
          <w:tcPr>
            <w:tcW w:w="1490" w:type="dxa"/>
            <w:shd w:val="clear" w:color="auto" w:fill="auto"/>
          </w:tcPr>
          <w:p w14:paraId="38BE9183" w14:textId="77777777" w:rsidR="006547D8" w:rsidRPr="001B7C50" w:rsidRDefault="006547D8" w:rsidP="006547D8">
            <w:pPr>
              <w:pStyle w:val="TAL"/>
            </w:pPr>
            <w:r w:rsidRPr="001B7C50">
              <w:t>PDU context</w:t>
            </w:r>
          </w:p>
        </w:tc>
      </w:tr>
      <w:tr w:rsidR="006547D8" w:rsidRPr="001B7C50" w14:paraId="38AC9EF0" w14:textId="77777777" w:rsidTr="006547D8">
        <w:trPr>
          <w:cantSplit/>
          <w:jc w:val="center"/>
        </w:trPr>
        <w:tc>
          <w:tcPr>
            <w:tcW w:w="1645" w:type="dxa"/>
            <w:shd w:val="clear" w:color="auto" w:fill="auto"/>
          </w:tcPr>
          <w:p w14:paraId="376B4387" w14:textId="77777777" w:rsidR="006547D8" w:rsidRPr="001B7C50" w:rsidRDefault="006547D8" w:rsidP="006547D8">
            <w:pPr>
              <w:pStyle w:val="TAL"/>
            </w:pPr>
            <w:r w:rsidRPr="001B7C50">
              <w:rPr>
                <w:b/>
              </w:rPr>
              <w:t>Traffic Descriptor</w:t>
            </w:r>
          </w:p>
        </w:tc>
        <w:tc>
          <w:tcPr>
            <w:tcW w:w="2890" w:type="dxa"/>
            <w:shd w:val="clear" w:color="auto" w:fill="auto"/>
          </w:tcPr>
          <w:p w14:paraId="290A69F0" w14:textId="77777777" w:rsidR="006547D8" w:rsidRPr="001B7C50" w:rsidRDefault="006547D8" w:rsidP="006547D8">
            <w:pPr>
              <w:pStyle w:val="TAL"/>
            </w:pPr>
            <w:r w:rsidRPr="001B7C50">
              <w:rPr>
                <w:i/>
              </w:rPr>
              <w:t xml:space="preserve">This part defines the Traffic descriptor components for the </w:t>
            </w:r>
            <w:r>
              <w:rPr>
                <w:i/>
              </w:rPr>
              <w:t>DualSteer</w:t>
            </w:r>
            <w:r w:rsidRPr="001B7C50">
              <w:rPr>
                <w:i/>
              </w:rPr>
              <w:t xml:space="preserve"> rule.</w:t>
            </w:r>
          </w:p>
        </w:tc>
        <w:tc>
          <w:tcPr>
            <w:tcW w:w="1669" w:type="dxa"/>
            <w:shd w:val="clear" w:color="auto" w:fill="auto"/>
          </w:tcPr>
          <w:p w14:paraId="0F8EE924" w14:textId="77777777" w:rsidR="006547D8" w:rsidRPr="001B7C50" w:rsidRDefault="006547D8" w:rsidP="006547D8">
            <w:pPr>
              <w:pStyle w:val="TAL"/>
            </w:pPr>
            <w:r w:rsidRPr="001B7C50">
              <w:t>Mandatory</w:t>
            </w:r>
          </w:p>
        </w:tc>
        <w:tc>
          <w:tcPr>
            <w:tcW w:w="1937" w:type="dxa"/>
            <w:shd w:val="clear" w:color="auto" w:fill="auto"/>
          </w:tcPr>
          <w:p w14:paraId="7892D275" w14:textId="77777777" w:rsidR="006547D8" w:rsidRPr="001B7C50" w:rsidRDefault="006547D8" w:rsidP="006547D8">
            <w:pPr>
              <w:pStyle w:val="TAL"/>
            </w:pPr>
          </w:p>
        </w:tc>
        <w:tc>
          <w:tcPr>
            <w:tcW w:w="1490" w:type="dxa"/>
            <w:shd w:val="clear" w:color="auto" w:fill="auto"/>
          </w:tcPr>
          <w:p w14:paraId="33A0BE2D" w14:textId="77777777" w:rsidR="006547D8" w:rsidRPr="001B7C50" w:rsidRDefault="006547D8" w:rsidP="006547D8">
            <w:pPr>
              <w:pStyle w:val="TAL"/>
            </w:pPr>
          </w:p>
        </w:tc>
      </w:tr>
      <w:tr w:rsidR="006547D8" w:rsidRPr="001B7C50" w14:paraId="32F4FC7B" w14:textId="77777777" w:rsidTr="006547D8">
        <w:trPr>
          <w:cantSplit/>
          <w:jc w:val="center"/>
        </w:trPr>
        <w:tc>
          <w:tcPr>
            <w:tcW w:w="1645" w:type="dxa"/>
            <w:shd w:val="clear" w:color="auto" w:fill="auto"/>
          </w:tcPr>
          <w:p w14:paraId="515A27D1" w14:textId="77777777" w:rsidR="006547D8" w:rsidRPr="001B7C50" w:rsidRDefault="006547D8" w:rsidP="006547D8">
            <w:pPr>
              <w:pStyle w:val="TAL"/>
              <w:rPr>
                <w:b/>
              </w:rPr>
            </w:pPr>
            <w:r w:rsidRPr="001B7C50">
              <w:t>Application descriptors</w:t>
            </w:r>
          </w:p>
        </w:tc>
        <w:tc>
          <w:tcPr>
            <w:tcW w:w="2890" w:type="dxa"/>
            <w:shd w:val="clear" w:color="auto" w:fill="auto"/>
          </w:tcPr>
          <w:p w14:paraId="0AB65379" w14:textId="77777777" w:rsidR="006547D8" w:rsidRPr="001B7C50" w:rsidRDefault="006547D8" w:rsidP="006547D8">
            <w:pPr>
              <w:pStyle w:val="TAL"/>
              <w:rPr>
                <w:i/>
              </w:rPr>
            </w:pPr>
            <w:r w:rsidRPr="001B7C50">
              <w:t>One or more application identities that identify the application(s) generating the traffic.</w:t>
            </w:r>
          </w:p>
        </w:tc>
        <w:tc>
          <w:tcPr>
            <w:tcW w:w="1669" w:type="dxa"/>
            <w:shd w:val="clear" w:color="auto" w:fill="auto"/>
          </w:tcPr>
          <w:p w14:paraId="0FACF492" w14:textId="77777777" w:rsidR="006547D8" w:rsidRPr="001B7C50" w:rsidRDefault="006547D8" w:rsidP="006547D8">
            <w:pPr>
              <w:pStyle w:val="TAL"/>
            </w:pPr>
            <w:r w:rsidRPr="001B7C50">
              <w:t>Optional</w:t>
            </w:r>
          </w:p>
        </w:tc>
        <w:tc>
          <w:tcPr>
            <w:tcW w:w="1937" w:type="dxa"/>
            <w:shd w:val="clear" w:color="auto" w:fill="auto"/>
          </w:tcPr>
          <w:p w14:paraId="792F2D92" w14:textId="77777777" w:rsidR="006547D8" w:rsidRPr="001B7C50" w:rsidRDefault="006547D8" w:rsidP="006547D8">
            <w:pPr>
              <w:pStyle w:val="TAL"/>
            </w:pPr>
            <w:r w:rsidRPr="001B7C50">
              <w:t>Yes</w:t>
            </w:r>
          </w:p>
        </w:tc>
        <w:tc>
          <w:tcPr>
            <w:tcW w:w="1490" w:type="dxa"/>
            <w:shd w:val="clear" w:color="auto" w:fill="auto"/>
          </w:tcPr>
          <w:p w14:paraId="21F44482" w14:textId="77777777" w:rsidR="006547D8" w:rsidRPr="001B7C50" w:rsidRDefault="006547D8" w:rsidP="006547D8">
            <w:pPr>
              <w:pStyle w:val="TAL"/>
            </w:pPr>
            <w:r w:rsidRPr="001B7C50">
              <w:t>PDU context</w:t>
            </w:r>
          </w:p>
        </w:tc>
      </w:tr>
      <w:tr w:rsidR="006547D8" w:rsidRPr="001B7C50" w14:paraId="2EF9D74B" w14:textId="77777777" w:rsidTr="006547D8">
        <w:trPr>
          <w:cantSplit/>
          <w:jc w:val="center"/>
        </w:trPr>
        <w:tc>
          <w:tcPr>
            <w:tcW w:w="1645" w:type="dxa"/>
            <w:shd w:val="clear" w:color="auto" w:fill="auto"/>
          </w:tcPr>
          <w:p w14:paraId="7B86B892" w14:textId="77777777" w:rsidR="006547D8" w:rsidRPr="001B7C50" w:rsidRDefault="006547D8" w:rsidP="006547D8">
            <w:pPr>
              <w:pStyle w:val="TAL"/>
            </w:pPr>
            <w:r w:rsidRPr="001B7C50">
              <w:t>IP descriptors</w:t>
            </w:r>
          </w:p>
          <w:p w14:paraId="7A63BA96" w14:textId="77777777" w:rsidR="006547D8" w:rsidRPr="001B7C50" w:rsidRDefault="006547D8" w:rsidP="006547D8">
            <w:pPr>
              <w:pStyle w:val="TAL"/>
            </w:pPr>
            <w:r w:rsidRPr="001B7C50">
              <w:t>(NOTE 4)</w:t>
            </w:r>
          </w:p>
        </w:tc>
        <w:tc>
          <w:tcPr>
            <w:tcW w:w="2890" w:type="dxa"/>
            <w:shd w:val="clear" w:color="auto" w:fill="auto"/>
          </w:tcPr>
          <w:p w14:paraId="5EFA0EF1" w14:textId="77777777" w:rsidR="006547D8" w:rsidRPr="001B7C50" w:rsidRDefault="006547D8" w:rsidP="006547D8">
            <w:pPr>
              <w:pStyle w:val="TAL"/>
            </w:pPr>
            <w:r w:rsidRPr="001B7C50">
              <w:t>One or more 5-tuples that identify the destination of IP traffic.</w:t>
            </w:r>
          </w:p>
        </w:tc>
        <w:tc>
          <w:tcPr>
            <w:tcW w:w="1669" w:type="dxa"/>
            <w:shd w:val="clear" w:color="auto" w:fill="auto"/>
          </w:tcPr>
          <w:p w14:paraId="3A1C1688" w14:textId="77777777" w:rsidR="006547D8" w:rsidRPr="001B7C50" w:rsidRDefault="006547D8" w:rsidP="006547D8">
            <w:pPr>
              <w:pStyle w:val="TAL"/>
            </w:pPr>
            <w:r w:rsidRPr="001B7C50">
              <w:t>Optional</w:t>
            </w:r>
          </w:p>
        </w:tc>
        <w:tc>
          <w:tcPr>
            <w:tcW w:w="1937" w:type="dxa"/>
            <w:shd w:val="clear" w:color="auto" w:fill="auto"/>
          </w:tcPr>
          <w:p w14:paraId="62993738" w14:textId="77777777" w:rsidR="006547D8" w:rsidRPr="001B7C50" w:rsidRDefault="006547D8" w:rsidP="006547D8">
            <w:pPr>
              <w:pStyle w:val="TAL"/>
            </w:pPr>
            <w:r w:rsidRPr="001B7C50">
              <w:t>Yes</w:t>
            </w:r>
          </w:p>
        </w:tc>
        <w:tc>
          <w:tcPr>
            <w:tcW w:w="1490" w:type="dxa"/>
            <w:shd w:val="clear" w:color="auto" w:fill="auto"/>
          </w:tcPr>
          <w:p w14:paraId="2AE85B0D" w14:textId="77777777" w:rsidR="006547D8" w:rsidRPr="001B7C50" w:rsidRDefault="006547D8" w:rsidP="006547D8">
            <w:pPr>
              <w:pStyle w:val="TAL"/>
            </w:pPr>
            <w:r w:rsidRPr="001B7C50">
              <w:t>PDU context</w:t>
            </w:r>
          </w:p>
        </w:tc>
      </w:tr>
      <w:tr w:rsidR="006547D8" w:rsidRPr="001B7C50" w14:paraId="4D3FF362" w14:textId="77777777" w:rsidTr="006547D8">
        <w:trPr>
          <w:cantSplit/>
          <w:jc w:val="center"/>
        </w:trPr>
        <w:tc>
          <w:tcPr>
            <w:tcW w:w="1645" w:type="dxa"/>
            <w:shd w:val="clear" w:color="auto" w:fill="auto"/>
          </w:tcPr>
          <w:p w14:paraId="41C51C5B" w14:textId="77777777" w:rsidR="006547D8" w:rsidRPr="001B7C50" w:rsidRDefault="006547D8" w:rsidP="006547D8">
            <w:pPr>
              <w:pStyle w:val="TAL"/>
            </w:pPr>
            <w:r w:rsidRPr="001B7C50">
              <w:t>Non-IP descriptors</w:t>
            </w:r>
          </w:p>
          <w:p w14:paraId="41DDAD2B" w14:textId="77777777" w:rsidR="006547D8" w:rsidRPr="001B7C50" w:rsidRDefault="006547D8" w:rsidP="006547D8">
            <w:pPr>
              <w:pStyle w:val="TAL"/>
            </w:pPr>
            <w:r w:rsidRPr="001B7C50">
              <w:t>(NOTE 4)</w:t>
            </w:r>
          </w:p>
        </w:tc>
        <w:tc>
          <w:tcPr>
            <w:tcW w:w="2890" w:type="dxa"/>
            <w:shd w:val="clear" w:color="auto" w:fill="auto"/>
          </w:tcPr>
          <w:p w14:paraId="704929DA" w14:textId="77777777" w:rsidR="006547D8" w:rsidRPr="001B7C50" w:rsidRDefault="006547D8" w:rsidP="006547D8">
            <w:pPr>
              <w:pStyle w:val="TAL"/>
            </w:pPr>
            <w:r w:rsidRPr="001B7C50">
              <w:t>One or more descriptors that identify the destination of non-IP traffic, i.e. of Ethernet traffic.</w:t>
            </w:r>
          </w:p>
        </w:tc>
        <w:tc>
          <w:tcPr>
            <w:tcW w:w="1669" w:type="dxa"/>
            <w:shd w:val="clear" w:color="auto" w:fill="auto"/>
          </w:tcPr>
          <w:p w14:paraId="41D78B3A" w14:textId="77777777" w:rsidR="006547D8" w:rsidRPr="001B7C50" w:rsidRDefault="006547D8" w:rsidP="006547D8">
            <w:pPr>
              <w:pStyle w:val="TAL"/>
            </w:pPr>
            <w:r w:rsidRPr="001B7C50">
              <w:t>Optional</w:t>
            </w:r>
          </w:p>
        </w:tc>
        <w:tc>
          <w:tcPr>
            <w:tcW w:w="1937" w:type="dxa"/>
            <w:shd w:val="clear" w:color="auto" w:fill="auto"/>
          </w:tcPr>
          <w:p w14:paraId="050513CE" w14:textId="77777777" w:rsidR="006547D8" w:rsidRPr="001B7C50" w:rsidRDefault="006547D8" w:rsidP="006547D8">
            <w:pPr>
              <w:pStyle w:val="TAL"/>
            </w:pPr>
            <w:r w:rsidRPr="001B7C50">
              <w:t>Yes</w:t>
            </w:r>
          </w:p>
        </w:tc>
        <w:tc>
          <w:tcPr>
            <w:tcW w:w="1490" w:type="dxa"/>
            <w:shd w:val="clear" w:color="auto" w:fill="auto"/>
          </w:tcPr>
          <w:p w14:paraId="2ED5703F" w14:textId="77777777" w:rsidR="006547D8" w:rsidRPr="001B7C50" w:rsidRDefault="006547D8" w:rsidP="006547D8">
            <w:pPr>
              <w:pStyle w:val="TAL"/>
            </w:pPr>
            <w:r w:rsidRPr="001B7C50">
              <w:t>PDU context</w:t>
            </w:r>
          </w:p>
        </w:tc>
      </w:tr>
      <w:tr w:rsidR="006547D8" w:rsidRPr="001B7C50" w14:paraId="0F7CF526" w14:textId="77777777" w:rsidTr="006547D8">
        <w:trPr>
          <w:cantSplit/>
          <w:jc w:val="center"/>
        </w:trPr>
        <w:tc>
          <w:tcPr>
            <w:tcW w:w="1645" w:type="dxa"/>
            <w:shd w:val="clear" w:color="auto" w:fill="auto"/>
          </w:tcPr>
          <w:p w14:paraId="2968CFEB" w14:textId="77777777" w:rsidR="006547D8" w:rsidRPr="001B7C50" w:rsidRDefault="006547D8" w:rsidP="006547D8">
            <w:pPr>
              <w:pStyle w:val="TAL"/>
            </w:pPr>
            <w:r>
              <w:rPr>
                <w:b/>
              </w:rPr>
              <w:t xml:space="preserve">DualSteer </w:t>
            </w:r>
            <w:r w:rsidRPr="001B7C50">
              <w:rPr>
                <w:b/>
              </w:rPr>
              <w:t>Access Selection Descriptor</w:t>
            </w:r>
          </w:p>
        </w:tc>
        <w:tc>
          <w:tcPr>
            <w:tcW w:w="2890" w:type="dxa"/>
            <w:shd w:val="clear" w:color="auto" w:fill="auto"/>
          </w:tcPr>
          <w:p w14:paraId="34FD31A1" w14:textId="77777777" w:rsidR="006547D8" w:rsidRPr="001B7C50" w:rsidRDefault="006547D8" w:rsidP="006547D8">
            <w:pPr>
              <w:pStyle w:val="TAL"/>
            </w:pPr>
            <w:r w:rsidRPr="001B7C50">
              <w:rPr>
                <w:i/>
              </w:rPr>
              <w:t xml:space="preserve">This part defines the Access Selection Descriptor components for </w:t>
            </w:r>
            <w:r>
              <w:rPr>
                <w:i/>
              </w:rPr>
              <w:t>DualSteer</w:t>
            </w:r>
            <w:r w:rsidRPr="001B7C50">
              <w:rPr>
                <w:i/>
              </w:rPr>
              <w:t xml:space="preserve"> rule.</w:t>
            </w:r>
          </w:p>
        </w:tc>
        <w:tc>
          <w:tcPr>
            <w:tcW w:w="1669" w:type="dxa"/>
            <w:shd w:val="clear" w:color="auto" w:fill="auto"/>
          </w:tcPr>
          <w:p w14:paraId="7065BD5C" w14:textId="77777777" w:rsidR="006547D8" w:rsidRPr="001B7C50" w:rsidRDefault="006547D8" w:rsidP="006547D8">
            <w:pPr>
              <w:pStyle w:val="TAL"/>
            </w:pPr>
            <w:r w:rsidRPr="001B7C50">
              <w:t>Mandatory</w:t>
            </w:r>
          </w:p>
        </w:tc>
        <w:tc>
          <w:tcPr>
            <w:tcW w:w="1937" w:type="dxa"/>
            <w:shd w:val="clear" w:color="auto" w:fill="auto"/>
          </w:tcPr>
          <w:p w14:paraId="0A1E6464" w14:textId="77777777" w:rsidR="006547D8" w:rsidRPr="001B7C50" w:rsidRDefault="006547D8" w:rsidP="006547D8">
            <w:pPr>
              <w:pStyle w:val="TAL"/>
            </w:pPr>
          </w:p>
        </w:tc>
        <w:tc>
          <w:tcPr>
            <w:tcW w:w="1490" w:type="dxa"/>
            <w:shd w:val="clear" w:color="auto" w:fill="auto"/>
          </w:tcPr>
          <w:p w14:paraId="4AFE0E71" w14:textId="77777777" w:rsidR="006547D8" w:rsidRPr="001B7C50" w:rsidRDefault="006547D8" w:rsidP="006547D8">
            <w:pPr>
              <w:pStyle w:val="TAL"/>
            </w:pPr>
          </w:p>
        </w:tc>
      </w:tr>
      <w:tr w:rsidR="006547D8" w:rsidRPr="001B7C50" w14:paraId="6BA4FA62" w14:textId="77777777" w:rsidTr="006547D8">
        <w:trPr>
          <w:cantSplit/>
          <w:jc w:val="center"/>
        </w:trPr>
        <w:tc>
          <w:tcPr>
            <w:tcW w:w="1645" w:type="dxa"/>
            <w:shd w:val="clear" w:color="auto" w:fill="auto"/>
          </w:tcPr>
          <w:p w14:paraId="47D55C17" w14:textId="77777777" w:rsidR="006547D8" w:rsidRPr="001B7C50" w:rsidRDefault="006547D8" w:rsidP="006547D8">
            <w:pPr>
              <w:pStyle w:val="TAL"/>
            </w:pPr>
            <w:r w:rsidRPr="001B7C50">
              <w:t>Steering Mode</w:t>
            </w:r>
          </w:p>
        </w:tc>
        <w:tc>
          <w:tcPr>
            <w:tcW w:w="2890" w:type="dxa"/>
            <w:shd w:val="clear" w:color="auto" w:fill="auto"/>
          </w:tcPr>
          <w:p w14:paraId="5F3ABB6A" w14:textId="77777777" w:rsidR="006547D8" w:rsidRPr="001B7C50" w:rsidRDefault="006547D8" w:rsidP="006547D8">
            <w:pPr>
              <w:pStyle w:val="TAL"/>
            </w:pPr>
            <w:r w:rsidRPr="001B7C50">
              <w:t>Identifies the steering mode that should be applied for the matching traffic and associated parameters.</w:t>
            </w:r>
          </w:p>
        </w:tc>
        <w:tc>
          <w:tcPr>
            <w:tcW w:w="1669" w:type="dxa"/>
            <w:shd w:val="clear" w:color="auto" w:fill="auto"/>
          </w:tcPr>
          <w:p w14:paraId="6B34C246" w14:textId="77777777" w:rsidR="006547D8" w:rsidRPr="001B7C50" w:rsidRDefault="006547D8" w:rsidP="006547D8">
            <w:pPr>
              <w:pStyle w:val="TAL"/>
            </w:pPr>
            <w:r w:rsidRPr="001B7C50">
              <w:t>Mandatory</w:t>
            </w:r>
          </w:p>
        </w:tc>
        <w:tc>
          <w:tcPr>
            <w:tcW w:w="1937" w:type="dxa"/>
            <w:shd w:val="clear" w:color="auto" w:fill="auto"/>
          </w:tcPr>
          <w:p w14:paraId="620DDF6E" w14:textId="77777777" w:rsidR="006547D8" w:rsidRPr="001B7C50" w:rsidRDefault="006547D8" w:rsidP="006547D8">
            <w:pPr>
              <w:pStyle w:val="TAL"/>
            </w:pPr>
            <w:r w:rsidRPr="001B7C50">
              <w:rPr>
                <w:lang w:eastAsia="zh-CN"/>
              </w:rPr>
              <w:t>Yes</w:t>
            </w:r>
          </w:p>
        </w:tc>
        <w:tc>
          <w:tcPr>
            <w:tcW w:w="1490" w:type="dxa"/>
            <w:shd w:val="clear" w:color="auto" w:fill="auto"/>
          </w:tcPr>
          <w:p w14:paraId="49415D4C" w14:textId="77777777" w:rsidR="006547D8" w:rsidRPr="001B7C50" w:rsidRDefault="006547D8" w:rsidP="006547D8">
            <w:pPr>
              <w:pStyle w:val="TAL"/>
            </w:pPr>
            <w:r w:rsidRPr="001B7C50">
              <w:t>PDU context</w:t>
            </w:r>
          </w:p>
        </w:tc>
      </w:tr>
      <w:tr w:rsidR="006547D8" w:rsidRPr="001B7C50" w14:paraId="64ADEBD8" w14:textId="77777777" w:rsidTr="006547D8">
        <w:trPr>
          <w:cantSplit/>
          <w:jc w:val="center"/>
        </w:trPr>
        <w:tc>
          <w:tcPr>
            <w:tcW w:w="9631" w:type="dxa"/>
            <w:gridSpan w:val="5"/>
            <w:shd w:val="clear" w:color="auto" w:fill="auto"/>
          </w:tcPr>
          <w:p w14:paraId="33267046" w14:textId="77777777" w:rsidR="006547D8" w:rsidRPr="00867CC2" w:rsidRDefault="006547D8" w:rsidP="006547D8">
            <w:pPr>
              <w:pStyle w:val="TAN"/>
              <w:rPr>
                <w:rFonts w:eastAsiaTheme="minorEastAsia"/>
              </w:rPr>
            </w:pPr>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p>
        </w:tc>
      </w:tr>
    </w:tbl>
    <w:p w14:paraId="46059DCF" w14:textId="4A7AD0DE" w:rsidR="006547D8" w:rsidRDefault="006547D8" w:rsidP="004166EF"/>
    <w:p w14:paraId="13DE592B" w14:textId="77777777" w:rsidR="004166EF" w:rsidRDefault="004166EF" w:rsidP="004166EF">
      <w:r>
        <w:t>The DualSteer layer evaluates the DualSteer rules in priority order.</w:t>
      </w:r>
    </w:p>
    <w:p w14:paraId="58C6DF80" w14:textId="77777777" w:rsidR="004166EF" w:rsidRDefault="004166EF" w:rsidP="004166EF">
      <w:r>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Default="004166EF" w:rsidP="004166EF">
      <w:r>
        <w:t>Each DualSteer rule contains an Access Selection Descriptor that contains the following components:</w:t>
      </w:r>
    </w:p>
    <w:p w14:paraId="3CDD55C7" w14:textId="77777777" w:rsidR="004166EF" w:rsidRDefault="004166EF" w:rsidP="004166EF">
      <w:pPr>
        <w:pStyle w:val="B1"/>
      </w:pPr>
      <w:r>
        <w:t>-</w:t>
      </w:r>
      <w:r>
        <w:tab/>
        <w:t>Steering Mode, which determines how the traffic of the matching SDF should be distributed the two across 3GPP accesses of the two SUPIs of a DualSteer device. The following Steering Modes are supported:</w:t>
      </w:r>
    </w:p>
    <w:p w14:paraId="13AD460B" w14:textId="77777777" w:rsidR="004166EF" w:rsidRDefault="004166EF" w:rsidP="004166EF">
      <w:pPr>
        <w:pStyle w:val="B2"/>
      </w:pPr>
      <w:r>
        <w:t>-</w:t>
      </w:r>
      <w:r>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Default="004166EF" w:rsidP="004166EF">
      <w:pPr>
        <w:pStyle w:val="B2"/>
      </w:pPr>
      <w:r>
        <w:t>-</w:t>
      </w:r>
      <w:r>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Default="004166EF" w:rsidP="004166EF">
      <w:r>
        <w:t>As an example, the following DualSteer rules could be provided to DualSteer device:</w:t>
      </w:r>
    </w:p>
    <w:p w14:paraId="68A92DB9" w14:textId="77777777" w:rsidR="004166EF" w:rsidRDefault="004166EF" w:rsidP="004166EF">
      <w:pPr>
        <w:pStyle w:val="B1"/>
      </w:pPr>
      <w:r>
        <w:t>a)</w:t>
      </w:r>
      <w:r>
        <w:tab/>
        <w:t>"Traffic Descriptor: UDP, DestAddr 1.2.3.4", "Steering Mode: Active-Standby, Active=Reg-ID-1, Standby=Reg-ID-2":</w:t>
      </w:r>
    </w:p>
    <w:p w14:paraId="3A76B24A" w14:textId="77777777" w:rsidR="004166EF" w:rsidRDefault="004166EF" w:rsidP="004166EF">
      <w:pPr>
        <w:pStyle w:val="B2"/>
      </w:pPr>
      <w:r>
        <w:t>-</w:t>
      </w:r>
      <w:r>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Default="004166EF" w:rsidP="004166EF">
      <w:pPr>
        <w:pStyle w:val="B1"/>
      </w:pPr>
      <w:r>
        <w:t>b)</w:t>
      </w:r>
      <w:r>
        <w:tab/>
        <w:t>"Traffic Descriptor: TCP, DestPort 8080", "Steering Mode: Smallest Delay":</w:t>
      </w:r>
    </w:p>
    <w:p w14:paraId="55B49E03" w14:textId="77777777" w:rsidR="004166EF" w:rsidRDefault="004166EF" w:rsidP="004166EF">
      <w:pPr>
        <w:pStyle w:val="B2"/>
      </w:pPr>
      <w:r>
        <w:lastRenderedPageBreak/>
        <w:t>-</w:t>
      </w:r>
      <w:r>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Default="004166EF" w:rsidP="004166EF">
      <w:r>
        <w:t>In the above examples, it is assumed that the DualSteer device identifies the two SUPIs associated with it using a unique identifier (e.g. Reg-ID) as explained in 6.1.3.1.1.</w:t>
      </w:r>
    </w:p>
    <w:p w14:paraId="725D2F99" w14:textId="77777777" w:rsidR="004166EF" w:rsidRDefault="004166EF" w:rsidP="004166EF">
      <w:r>
        <w:t>There are two alternatives proposed regarding how the DualSteer rules with Reg-ID of each SUPI is provided to the DualSteer layer.</w:t>
      </w:r>
    </w:p>
    <w:p w14:paraId="391B91A6" w14:textId="6BA8B58D" w:rsidR="004166EF" w:rsidRPr="004166EF" w:rsidRDefault="004166EF" w:rsidP="004166EF">
      <w:pPr>
        <w:rPr>
          <w:b/>
          <w:bCs/>
        </w:rPr>
      </w:pPr>
      <w:r w:rsidRPr="004166EF">
        <w:rPr>
          <w:b/>
          <w:bCs/>
        </w:rPr>
        <w:t>Alternative-1: Individual UE/SUPI specific rules are provided by network that is further aggregated at the DualSteer layer</w:t>
      </w:r>
      <w:r>
        <w:rPr>
          <w:b/>
          <w:bCs/>
        </w:rPr>
        <w:t>.</w:t>
      </w:r>
    </w:p>
    <w:p w14:paraId="55801E4E" w14:textId="77777777" w:rsidR="004166EF" w:rsidRDefault="004166EF" w:rsidP="004166EF">
      <w:r>
        <w:t>In this case the DualSteer rule is provided by the network (e.g. SMF) to each UE/SUPI of the DualSteer device and implicitly identifies the behaviour of the corresponding UE/SUPI. For example:</w:t>
      </w:r>
    </w:p>
    <w:p w14:paraId="77ED3744" w14:textId="77777777" w:rsidR="004166EF" w:rsidRDefault="004166EF" w:rsidP="004166EF">
      <w:pPr>
        <w:pStyle w:val="B1"/>
      </w:pPr>
      <w:r>
        <w:t>-</w:t>
      </w:r>
      <w:r>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Default="004166EF" w:rsidP="004166EF">
      <w:r>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4166EF" w:rsidRDefault="004166EF" w:rsidP="004166EF">
      <w:pPr>
        <w:rPr>
          <w:b/>
          <w:bCs/>
        </w:rPr>
      </w:pPr>
      <w:r w:rsidRPr="004166EF">
        <w:rPr>
          <w:b/>
          <w:bCs/>
        </w:rPr>
        <w:t>Alternative-2: Complete DualSteer rule is provided via either of the UE/SUPI which is further forwarded by the UE/SUPI to the DualSteer layer.</w:t>
      </w:r>
    </w:p>
    <w:p w14:paraId="766AEE23" w14:textId="77777777" w:rsidR="004166EF" w:rsidRDefault="004166EF" w:rsidP="004166EF">
      <w:r>
        <w:t>In this case the DualSteer rule is provided by the network (e.g. SMF) to either of the UE/SUPI of the DualSteer device, and identifies the behaviour of each UE/SUPI of the DualSteer device. For example:</w:t>
      </w:r>
    </w:p>
    <w:p w14:paraId="3C3CA44B" w14:textId="77777777" w:rsidR="004166EF" w:rsidRDefault="004166EF" w:rsidP="004166EF">
      <w:pPr>
        <w:pStyle w:val="B1"/>
      </w:pPr>
      <w:r>
        <w:t>-</w:t>
      </w:r>
      <w:r>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Default="004166EF" w:rsidP="004166EF">
      <w:r>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4166EF" w:rsidRDefault="006547D8" w:rsidP="006547D8">
      <w:pPr>
        <w:pStyle w:val="41"/>
      </w:pPr>
      <w:bookmarkStart w:id="185" w:name="_Toc168466477"/>
      <w:r w:rsidRPr="004166EF">
        <w:lastRenderedPageBreak/>
        <w:t>6.1.3.2</w:t>
      </w:r>
      <w:r w:rsidRPr="004166EF">
        <w:tab/>
        <w:t>Procedures</w:t>
      </w:r>
      <w:bookmarkEnd w:id="185"/>
    </w:p>
    <w:p w14:paraId="770AE812" w14:textId="77777777" w:rsidR="006547D8" w:rsidRPr="004166EF" w:rsidRDefault="006547D8" w:rsidP="006547D8">
      <w:pPr>
        <w:pStyle w:val="51"/>
        <w:rPr>
          <w:rFonts w:eastAsia="Malgun Gothic"/>
        </w:rPr>
      </w:pPr>
      <w:bookmarkStart w:id="186" w:name="_Toc168466478"/>
      <w:r w:rsidRPr="004166EF">
        <w:rPr>
          <w:rFonts w:eastAsia="Malgun Gothic"/>
        </w:rPr>
        <w:t>6.1.3.2.1</w:t>
      </w:r>
      <w:r w:rsidRPr="004166EF">
        <w:rPr>
          <w:rFonts w:eastAsia="Malgun Gothic"/>
        </w:rPr>
        <w:tab/>
        <w:t>Enhancements to Registration procedure</w:t>
      </w:r>
      <w:bookmarkEnd w:id="186"/>
    </w:p>
    <w:p w14:paraId="61159D49" w14:textId="77777777" w:rsidR="006547D8" w:rsidRPr="004166EF" w:rsidRDefault="006547D8" w:rsidP="004166EF">
      <w:pPr>
        <w:pStyle w:val="TH"/>
      </w:pPr>
      <w:r w:rsidRPr="004166EF">
        <w:object w:dxaOrig="9770" w:dyaOrig="9900" w14:anchorId="11D34060">
          <v:shape id="_x0000_i1036" type="#_x0000_t75" alt="" style="width:481.5pt;height:488.5pt;mso-width-percent:0;mso-height-percent:0;mso-width-percent:0;mso-height-percent:0" o:ole="">
            <v:imagedata r:id="rId31" o:title=""/>
          </v:shape>
          <o:OLEObject Type="Embed" ProgID="Visio.Drawing.15" ShapeID="_x0000_i1036" DrawAspect="Content" ObjectID="_1788764445" r:id="rId32"/>
        </w:object>
      </w:r>
    </w:p>
    <w:p w14:paraId="153FEA70" w14:textId="77777777" w:rsidR="006547D8" w:rsidRPr="004166EF" w:rsidRDefault="006547D8" w:rsidP="004166EF">
      <w:pPr>
        <w:pStyle w:val="TF"/>
      </w:pPr>
      <w:bookmarkStart w:id="187" w:name="_CRFigure4_2_2_2_21"/>
      <w:r w:rsidRPr="004166EF">
        <w:t xml:space="preserve">Figure </w:t>
      </w:r>
      <w:bookmarkEnd w:id="187"/>
      <w:r w:rsidRPr="004166EF">
        <w:rPr>
          <w:rFonts w:eastAsia="Malgun Gothic"/>
        </w:rPr>
        <w:t>6.1.3.2.1</w:t>
      </w:r>
      <w:r w:rsidRPr="004166EF">
        <w:t>-1: Registration procedure for a DualSteer device SUPI</w:t>
      </w:r>
    </w:p>
    <w:p w14:paraId="50119A43" w14:textId="507FC515" w:rsidR="006547D8" w:rsidRDefault="004166EF" w:rsidP="004166EF">
      <w:r>
        <w:t>Figure 6.1.3.2.1 1 above shows the registration flow of the SUPIs associated with a DualSteer device.</w:t>
      </w:r>
    </w:p>
    <w:p w14:paraId="2B9720AD" w14:textId="289F01DF" w:rsidR="004166EF" w:rsidRDefault="004166EF" w:rsidP="004166EF">
      <w:pPr>
        <w:pStyle w:val="NO"/>
        <w:rPr>
          <w:lang w:eastAsia="ko-KR"/>
        </w:rPr>
      </w:pPr>
      <w:r>
        <w:rPr>
          <w:lang w:eastAsia="ko-KR"/>
        </w:rPr>
        <w:t>NOTE 1:</w:t>
      </w:r>
      <w:r>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Default="004166EF" w:rsidP="004166EF">
      <w:pPr>
        <w:pStyle w:val="NO"/>
        <w:rPr>
          <w:lang w:eastAsia="ko-KR"/>
        </w:rPr>
      </w:pPr>
      <w:r>
        <w:rPr>
          <w:lang w:eastAsia="ko-KR"/>
        </w:rPr>
        <w:t>NOTE 2:</w:t>
      </w:r>
      <w:r>
        <w:rPr>
          <w:lang w:eastAsia="ko-KR"/>
        </w:rPr>
        <w:tab/>
        <w:t>The two SUPIs of a DualSteer device are served by different RAN and may be registered to the same or different AMF(s).</w:t>
      </w:r>
    </w:p>
    <w:p w14:paraId="7FCDBA90" w14:textId="13DB2C34" w:rsidR="004166EF" w:rsidRDefault="004166EF" w:rsidP="004166EF">
      <w:pPr>
        <w:pStyle w:val="NO"/>
        <w:rPr>
          <w:lang w:eastAsia="ko-KR"/>
        </w:rPr>
      </w:pPr>
      <w:r>
        <w:rPr>
          <w:lang w:eastAsia="ko-KR"/>
        </w:rPr>
        <w:t>NOTE 3:</w:t>
      </w:r>
      <w:r>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Default="004166EF" w:rsidP="004166EF">
      <w:pPr>
        <w:pStyle w:val="NO"/>
        <w:rPr>
          <w:lang w:eastAsia="ko-KR"/>
        </w:rPr>
      </w:pPr>
      <w:r>
        <w:rPr>
          <w:lang w:eastAsia="ko-KR"/>
        </w:rPr>
        <w:t>NOTE 4:</w:t>
      </w:r>
      <w:r>
        <w:rPr>
          <w:lang w:eastAsia="ko-KR"/>
        </w:rPr>
        <w:tab/>
        <w:t>This solution assumes that the Reg-ID will not change throughout the registration.</w:t>
      </w:r>
    </w:p>
    <w:p w14:paraId="083AB05D" w14:textId="30352000" w:rsidR="006547D8" w:rsidRDefault="004166EF" w:rsidP="004166EF">
      <w:pPr>
        <w:rPr>
          <w:lang w:eastAsia="ko-KR"/>
        </w:rPr>
      </w:pPr>
      <w:r>
        <w:rPr>
          <w:lang w:eastAsia="ko-KR"/>
        </w:rPr>
        <w:lastRenderedPageBreak/>
        <w:t xml:space="preserve">Following changes are proposed in the general registration procedure in clause 4.2.2.2.2 of </w:t>
      </w:r>
      <w:r w:rsidR="00103C44">
        <w:rPr>
          <w:lang w:eastAsia="ko-KR"/>
        </w:rPr>
        <w:t>TS 23.502 [</w:t>
      </w:r>
      <w:r w:rsidR="00D450EC">
        <w:rPr>
          <w:lang w:eastAsia="ko-KR"/>
        </w:rPr>
        <w:t>4</w:t>
      </w:r>
      <w:r>
        <w:rPr>
          <w:lang w:eastAsia="ko-KR"/>
        </w:rPr>
        <w:t>]:</w:t>
      </w:r>
    </w:p>
    <w:p w14:paraId="7E191E8A" w14:textId="77777777" w:rsidR="004166EF" w:rsidRDefault="004166EF" w:rsidP="004166EF">
      <w:pPr>
        <w:pStyle w:val="B1"/>
        <w:rPr>
          <w:lang w:eastAsia="ko-KR"/>
        </w:rPr>
      </w:pPr>
      <w:r>
        <w:rPr>
          <w:lang w:eastAsia="ko-KR"/>
        </w:rPr>
        <w:t>Step 1:</w:t>
      </w:r>
      <w:r>
        <w:rPr>
          <w:lang w:eastAsia="ko-KR"/>
        </w:rPr>
        <w:tab/>
        <w:t>In Registration Request the UE shall include [Indication of usage with DualSteer device] and [DualSteer Reg-ID].</w:t>
      </w:r>
    </w:p>
    <w:p w14:paraId="2B235768" w14:textId="77777777" w:rsidR="004166EF" w:rsidRDefault="004166EF" w:rsidP="004166EF">
      <w:pPr>
        <w:pStyle w:val="B1"/>
        <w:rPr>
          <w:lang w:eastAsia="ko-KR"/>
        </w:rPr>
      </w:pPr>
      <w:r>
        <w:rPr>
          <w:lang w:eastAsia="ko-KR"/>
        </w:rPr>
        <w:t>Steps 14a-c:</w:t>
      </w:r>
      <w:r>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Default="004166EF" w:rsidP="004166EF">
      <w:pPr>
        <w:pStyle w:val="B1"/>
        <w:rPr>
          <w:lang w:eastAsia="ko-KR"/>
        </w:rPr>
      </w:pPr>
      <w:r>
        <w:rPr>
          <w:lang w:eastAsia="ko-KR"/>
        </w:rPr>
        <w:tab/>
        <w:t>If the SUPI is authorized to use DualSteer service the UDM provides the 2nd SUPI associated with the DualSteer device and the list of (DNN, S-</w:t>
      </w:r>
      <w:proofErr w:type="gramStart"/>
      <w:r>
        <w:rPr>
          <w:lang w:eastAsia="ko-KR"/>
        </w:rPr>
        <w:t>NSSAI)s</w:t>
      </w:r>
      <w:proofErr w:type="gramEnd"/>
      <w:r>
        <w:rPr>
          <w:lang w:eastAsia="ko-KR"/>
        </w:rPr>
        <w:t xml:space="preserve"> that are allowed for switching as part of Access and Mobility Subscription data in Nudm_SDM_Get response.</w:t>
      </w:r>
    </w:p>
    <w:p w14:paraId="1A22706A" w14:textId="77777777" w:rsidR="004166EF" w:rsidRDefault="004166EF" w:rsidP="004166EF">
      <w:pPr>
        <w:pStyle w:val="B1"/>
        <w:rPr>
          <w:lang w:eastAsia="ko-KR"/>
        </w:rPr>
      </w:pPr>
      <w:r>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Default="004166EF" w:rsidP="004166EF">
      <w:pPr>
        <w:pStyle w:val="B1"/>
        <w:rPr>
          <w:lang w:eastAsia="ko-KR"/>
        </w:rPr>
      </w:pPr>
      <w:r>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Default="004166EF" w:rsidP="004166EF">
      <w:pPr>
        <w:pStyle w:val="EditorsNote"/>
        <w:rPr>
          <w:lang w:eastAsia="ko-KR"/>
        </w:rPr>
      </w:pPr>
      <w:r>
        <w:rPr>
          <w:lang w:eastAsia="ko-KR"/>
        </w:rPr>
        <w:t>Editor's note:</w:t>
      </w:r>
      <w:r>
        <w:rPr>
          <w:lang w:eastAsia="ko-KR"/>
        </w:rPr>
        <w:tab/>
        <w:t>It is FFS, how the Reg-ID is used to derive the DualSteer policies at the network, when the UE provides the Reg-ID to the network.</w:t>
      </w:r>
    </w:p>
    <w:p w14:paraId="0D3D7B3B" w14:textId="02A6DDF6" w:rsidR="004166EF" w:rsidRPr="00867CC2" w:rsidRDefault="004166EF" w:rsidP="004166EF">
      <w:pPr>
        <w:pStyle w:val="B1"/>
        <w:rPr>
          <w:lang w:eastAsia="ko-KR"/>
        </w:rPr>
      </w:pPr>
      <w:r>
        <w:rPr>
          <w:lang w:eastAsia="ko-KR"/>
        </w:rPr>
        <w:t>Step 21:</w:t>
      </w:r>
      <w:r>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4166EF" w:rsidRDefault="006547D8" w:rsidP="006547D8">
      <w:pPr>
        <w:pStyle w:val="51"/>
        <w:rPr>
          <w:rFonts w:eastAsia="Malgun Gothic"/>
        </w:rPr>
      </w:pPr>
      <w:bookmarkStart w:id="188" w:name="_Toc168466479"/>
      <w:r w:rsidRPr="004166EF">
        <w:rPr>
          <w:rFonts w:eastAsia="Malgun Gothic"/>
        </w:rPr>
        <w:lastRenderedPageBreak/>
        <w:t>6.1.3.2.2</w:t>
      </w:r>
      <w:r w:rsidRPr="004166EF">
        <w:rPr>
          <w:rFonts w:eastAsia="Malgun Gothic"/>
        </w:rPr>
        <w:tab/>
        <w:t>Selecting same SMF for serving PDU Sessions from two SUPIs</w:t>
      </w:r>
      <w:bookmarkEnd w:id="188"/>
    </w:p>
    <w:p w14:paraId="6C49843B" w14:textId="77777777" w:rsidR="005A3F96" w:rsidRPr="004166EF" w:rsidRDefault="006547D8" w:rsidP="004166EF">
      <w:pPr>
        <w:pStyle w:val="TH"/>
      </w:pPr>
      <w:r w:rsidRPr="004166EF">
        <w:object w:dxaOrig="13060" w:dyaOrig="13200" w14:anchorId="7059657C">
          <v:shape id="_x0000_i1037" type="#_x0000_t75" style="width:482.5pt;height:487pt" o:ole="">
            <v:imagedata r:id="rId33" o:title=""/>
          </v:shape>
          <o:OLEObject Type="Embed" ProgID="Visio.Drawing.15" ShapeID="_x0000_i1037" DrawAspect="Content" ObjectID="_1788764446" r:id="rId34"/>
        </w:object>
      </w:r>
    </w:p>
    <w:p w14:paraId="7BD665F0" w14:textId="742C8DD1" w:rsidR="006547D8" w:rsidRPr="004166EF" w:rsidRDefault="006547D8" w:rsidP="004166EF">
      <w:pPr>
        <w:pStyle w:val="TF"/>
      </w:pPr>
      <w:r w:rsidRPr="004166EF">
        <w:t>Figure 6.1.3.2.2-1: Selecting the same SMF for two SUPIs of a DualSteer device</w:t>
      </w:r>
    </w:p>
    <w:p w14:paraId="1C6124C8" w14:textId="77777777" w:rsidR="004166EF" w:rsidRDefault="004166EF" w:rsidP="004166EF">
      <w:pPr>
        <w:rPr>
          <w:rFonts w:eastAsia="Malgun Gothic"/>
        </w:rPr>
      </w:pPr>
      <w:r>
        <w:rPr>
          <w:rFonts w:eastAsia="Malgun Gothic"/>
        </w:rPr>
        <w:t>Figure 6.1.3.2.2 1 above proposes two alternative proposals for selecting the same SMF for PDU Sessions from the two SUPIs of a DualSteer device.</w:t>
      </w:r>
    </w:p>
    <w:p w14:paraId="2BF09EA5" w14:textId="430E8C65" w:rsidR="004166EF" w:rsidRDefault="004166EF" w:rsidP="004166EF">
      <w:pPr>
        <w:pStyle w:val="B1"/>
        <w:rPr>
          <w:rFonts w:eastAsia="Malgun Gothic"/>
        </w:rPr>
      </w:pPr>
      <w:r>
        <w:rPr>
          <w:rFonts w:eastAsia="Malgun Gothic"/>
        </w:rPr>
        <w:t>Step 1:</w:t>
      </w:r>
      <w:r>
        <w:rPr>
          <w:rFonts w:eastAsia="Malgun Gothic"/>
        </w:rPr>
        <w:tab/>
        <w:t>UE-1 with SUPI-1 of the DualSteer device registers to the network as explained in clause 6.1.3.2.1</w:t>
      </w:r>
    </w:p>
    <w:p w14:paraId="4545CC3F" w14:textId="648F0177" w:rsidR="004166EF" w:rsidRDefault="004166EF" w:rsidP="004166EF">
      <w:pPr>
        <w:pStyle w:val="B1"/>
        <w:rPr>
          <w:rFonts w:eastAsia="Malgun Gothic"/>
        </w:rPr>
      </w:pPr>
      <w:r>
        <w:rPr>
          <w:rFonts w:eastAsia="Malgun Gothic"/>
        </w:rPr>
        <w:t>Step 2:</w:t>
      </w:r>
      <w:r>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Default="004166EF" w:rsidP="004166EF">
      <w:pPr>
        <w:pStyle w:val="B1"/>
        <w:rPr>
          <w:rFonts w:eastAsia="Malgun Gothic"/>
        </w:rPr>
      </w:pPr>
      <w:r>
        <w:rPr>
          <w:rFonts w:eastAsia="Malgun Gothic"/>
        </w:rPr>
        <w:t>Step 3:</w:t>
      </w:r>
      <w:r>
        <w:rPr>
          <w:rFonts w:eastAsia="Malgun Gothic"/>
        </w:rPr>
        <w:tab/>
        <w:t>UE-2 with SUPI-2 of the DualSteer device registers to the network as explained in clause 6.1.3.2.1</w:t>
      </w:r>
    </w:p>
    <w:p w14:paraId="5C26B1ED" w14:textId="77777777" w:rsidR="004166EF" w:rsidRDefault="004166EF" w:rsidP="004166EF">
      <w:pPr>
        <w:rPr>
          <w:rFonts w:eastAsia="Malgun Gothic"/>
        </w:rPr>
      </w:pPr>
      <w:r>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Pr>
          <w:rFonts w:eastAsia="Malgun Gothic"/>
        </w:rPr>
        <w:lastRenderedPageBreak/>
        <w:t>selecting the same SMF that is serving the PDU Session of UE-1/SUPI-1 to the DNN, S-NSSAI for serving the PDU Session requested by UE-2/SUPI 2:</w:t>
      </w:r>
    </w:p>
    <w:p w14:paraId="70472FC7" w14:textId="164906A3" w:rsidR="006547D8" w:rsidRPr="004166EF" w:rsidRDefault="004166EF" w:rsidP="004166EF">
      <w:pPr>
        <w:rPr>
          <w:rFonts w:eastAsia="Malgun Gothic"/>
          <w:b/>
          <w:bCs/>
        </w:rPr>
      </w:pPr>
      <w:r w:rsidRPr="004166EF">
        <w:rPr>
          <w:rFonts w:eastAsia="Malgun Gothic"/>
          <w:b/>
          <w:bCs/>
        </w:rPr>
        <w:t>Alternative-1, common SMF selection by the H-SMF:</w:t>
      </w:r>
    </w:p>
    <w:p w14:paraId="2DBB5FA1" w14:textId="1D9E16BF"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Default="004166EF" w:rsidP="004166EF">
      <w:pPr>
        <w:pStyle w:val="B1"/>
        <w:rPr>
          <w:rFonts w:eastAsia="Malgun Gothic"/>
        </w:rPr>
      </w:pPr>
      <w:r>
        <w:rPr>
          <w:rFonts w:eastAsia="Malgun Gothic"/>
        </w:rPr>
        <w:t>Step 5:</w:t>
      </w:r>
      <w:r>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Default="004166EF" w:rsidP="004166EF">
      <w:pPr>
        <w:pStyle w:val="B1"/>
        <w:rPr>
          <w:rFonts w:eastAsia="Malgun Gothic"/>
        </w:rPr>
      </w:pPr>
      <w:r>
        <w:rPr>
          <w:rFonts w:eastAsia="Malgun Gothic"/>
        </w:rPr>
        <w:t>Step 6:</w:t>
      </w:r>
      <w:r>
        <w:rPr>
          <w:rFonts w:eastAsia="Malgun Gothic"/>
        </w:rPr>
        <w:tab/>
        <w:t>SMF-2 retrieves the Session Management Subscription data for SUPI-2 using Nudm_SDM_Get request. The request may include "DualSteer required = TRUE" indication.</w:t>
      </w:r>
    </w:p>
    <w:p w14:paraId="3A627FAC" w14:textId="384868BA" w:rsidR="004166EF" w:rsidRDefault="004166EF" w:rsidP="004166EF">
      <w:pPr>
        <w:pStyle w:val="B1"/>
        <w:rPr>
          <w:rFonts w:eastAsia="Malgun Gothic"/>
        </w:rPr>
      </w:pPr>
      <w:r>
        <w:rPr>
          <w:rFonts w:eastAsia="Malgun Gothic"/>
        </w:rPr>
        <w:t>Step 7:</w:t>
      </w:r>
      <w:r>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Default="004166EF" w:rsidP="004166EF">
      <w:pPr>
        <w:pStyle w:val="B1"/>
        <w:rPr>
          <w:rFonts w:eastAsia="Malgun Gothic"/>
        </w:rPr>
      </w:pPr>
      <w:r>
        <w:rPr>
          <w:rFonts w:eastAsia="Malgun Gothic"/>
        </w:rPr>
        <w:t>Step 8:</w:t>
      </w:r>
      <w:r>
        <w:rPr>
          <w:rFonts w:eastAsia="Malgun Gothic"/>
        </w:rPr>
        <w:tab/>
        <w:t>Based on this information received from UDM in step 7, the SMF-2 determines that the PDU Session needs to be served by SMF-1. The SMF-2 then can:</w:t>
      </w:r>
    </w:p>
    <w:p w14:paraId="25A1EDE6" w14:textId="05B203E7" w:rsidR="004166EF" w:rsidRPr="004166EF" w:rsidRDefault="004166EF" w:rsidP="004166EF">
      <w:pPr>
        <w:pStyle w:val="B2"/>
        <w:rPr>
          <w:rFonts w:eastAsia="Malgun Gothic"/>
        </w:rPr>
      </w:pPr>
      <w:r>
        <w:rPr>
          <w:rFonts w:eastAsia="Malgun Gothic"/>
        </w:rPr>
        <w:t>-</w:t>
      </w:r>
      <w:r>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Default="006547D8" w:rsidP="00103C44">
      <w:pPr>
        <w:pStyle w:val="EditorsNote"/>
        <w:rPr>
          <w:rFonts w:eastAsia="Microsoft YaHei UI"/>
        </w:rPr>
      </w:pPr>
      <w:r w:rsidRPr="00103C44">
        <w:rPr>
          <w:rFonts w:eastAsia="Microsoft YaHei UI" w:hint="eastAsia"/>
        </w:rPr>
        <w:t>Editor</w:t>
      </w:r>
      <w:r w:rsidRPr="00103C44">
        <w:rPr>
          <w:rFonts w:eastAsia="Microsoft YaHei UI" w:hint="eastAsia"/>
        </w:rPr>
        <w:t>’</w:t>
      </w:r>
      <w:r w:rsidRPr="00103C44">
        <w:rPr>
          <w:rFonts w:eastAsia="Microsoft YaHei UI" w:hint="eastAsia"/>
        </w:rPr>
        <w:t xml:space="preserve">s </w:t>
      </w:r>
      <w:r w:rsidR="00571205" w:rsidRPr="00103C44">
        <w:rPr>
          <w:rFonts w:eastAsia="Microsoft YaHei UI"/>
        </w:rPr>
        <w:t>note</w:t>
      </w:r>
      <w:r w:rsidRPr="00103C44">
        <w:rPr>
          <w:rFonts w:eastAsia="Microsoft YaHei UI" w:hint="eastAsia"/>
        </w:rPr>
        <w:t>:</w:t>
      </w:r>
      <w:r w:rsidRPr="00103C44">
        <w:rPr>
          <w:rFonts w:eastAsia="Microsoft YaHei UI"/>
        </w:rPr>
        <w:tab/>
      </w:r>
      <w:r w:rsidRPr="00103C44">
        <w:rPr>
          <w:rFonts w:eastAsia="Microsoft YaHei UI" w:hint="eastAsia"/>
        </w:rPr>
        <w:t xml:space="preserve">It is FFS whether HTTP REDIRECT </w:t>
      </w:r>
      <w:r w:rsidRPr="00103C44">
        <w:rPr>
          <w:rFonts w:eastAsia="Microsoft YaHei UI"/>
        </w:rPr>
        <w:t>can</w:t>
      </w:r>
      <w:r w:rsidRPr="00103C44">
        <w:rPr>
          <w:rFonts w:eastAsia="Microsoft YaHei UI" w:hint="eastAsia"/>
        </w:rPr>
        <w:t xml:space="preserve"> work for different SMF Sets.</w:t>
      </w:r>
    </w:p>
    <w:p w14:paraId="32CAA9B9" w14:textId="68716C21" w:rsidR="004166EF" w:rsidRDefault="004166EF" w:rsidP="004166EF">
      <w:pPr>
        <w:pStyle w:val="NO"/>
        <w:rPr>
          <w:rFonts w:eastAsia="Malgun Gothic"/>
        </w:rPr>
      </w:pPr>
      <w:r>
        <w:rPr>
          <w:rFonts w:eastAsia="Malgun Gothic"/>
        </w:rPr>
        <w:t>NOTE 1:</w:t>
      </w:r>
      <w:r>
        <w:rPr>
          <w:rFonts w:eastAsia="Malgun Gothic"/>
        </w:rPr>
        <w:tab/>
        <w:t>In the case of Home Routed Roaming scenario, the H-SMF can send a HTTP REDIRECT to V-SMF and the V-SMF will then send the PDU Session Create to the other H-SMF.</w:t>
      </w:r>
    </w:p>
    <w:p w14:paraId="1C9CB277" w14:textId="77777777" w:rsidR="004166EF" w:rsidRDefault="004166EF" w:rsidP="004166EF">
      <w:pPr>
        <w:pStyle w:val="B2"/>
        <w:rPr>
          <w:rFonts w:eastAsia="Malgun Gothic"/>
        </w:rPr>
      </w:pPr>
      <w:r>
        <w:rPr>
          <w:rFonts w:eastAsia="Malgun Gothic"/>
        </w:rPr>
        <w:t>-</w:t>
      </w:r>
      <w:r>
        <w:rPr>
          <w:rFonts w:eastAsia="Malgun Gothic"/>
        </w:rPr>
        <w:tab/>
        <w:t>Or forward the Nsmf_PDUSession_CreateSMContext Request received from AMF-2 to SMF-1, including the subscription data retrieved from the UDM.</w:t>
      </w:r>
    </w:p>
    <w:p w14:paraId="42AED465" w14:textId="3BF7F8AF"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8EDAD9C" w14:textId="77777777" w:rsidR="004166EF" w:rsidRDefault="004166EF" w:rsidP="004166EF">
      <w:pPr>
        <w:pStyle w:val="B1"/>
        <w:rPr>
          <w:rFonts w:eastAsia="Malgun Gothic"/>
        </w:rPr>
      </w:pPr>
      <w:r>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4166EF" w:rsidRDefault="004166EF" w:rsidP="004166EF">
      <w:pPr>
        <w:rPr>
          <w:rFonts w:eastAsia="Malgun Gothic"/>
          <w:b/>
          <w:bCs/>
        </w:rPr>
      </w:pPr>
      <w:r w:rsidRPr="004166EF">
        <w:rPr>
          <w:rFonts w:eastAsia="Malgun Gothic"/>
          <w:b/>
          <w:bCs/>
        </w:rPr>
        <w:t>Alternative-2, common SMF selection by the serving AMF:</w:t>
      </w:r>
    </w:p>
    <w:p w14:paraId="0B83A9E6" w14:textId="77777777"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Default="004166EF" w:rsidP="004166EF">
      <w:pPr>
        <w:pStyle w:val="B1"/>
        <w:rPr>
          <w:rFonts w:eastAsia="Malgun Gothic"/>
        </w:rPr>
      </w:pPr>
      <w:r>
        <w:rPr>
          <w:rFonts w:eastAsia="Malgun Gothic"/>
        </w:rPr>
        <w:t>Step 5:</w:t>
      </w:r>
      <w:r>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w:t>
      </w:r>
      <w:proofErr w:type="gramStart"/>
      <w:r>
        <w:rPr>
          <w:rFonts w:eastAsia="Malgun Gothic"/>
        </w:rPr>
        <w:t>NSSAI)s</w:t>
      </w:r>
      <w:proofErr w:type="gramEnd"/>
      <w:r>
        <w:rPr>
          <w:rFonts w:eastAsia="Malgun Gothic"/>
        </w:rPr>
        <w:t xml:space="preserve">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Default="004166EF" w:rsidP="004166EF">
      <w:pPr>
        <w:pStyle w:val="B1"/>
        <w:rPr>
          <w:rFonts w:eastAsia="Malgun Gothic"/>
        </w:rPr>
      </w:pPr>
      <w:r>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Default="004166EF" w:rsidP="004166EF">
      <w:pPr>
        <w:pStyle w:val="B1"/>
        <w:rPr>
          <w:rFonts w:eastAsia="Malgun Gothic"/>
        </w:rPr>
      </w:pPr>
      <w:r>
        <w:rPr>
          <w:rFonts w:eastAsia="Malgun Gothic"/>
        </w:rPr>
        <w:t>Step 6:</w:t>
      </w:r>
      <w:r>
        <w:rPr>
          <w:rFonts w:eastAsia="Malgun Gothic"/>
        </w:rPr>
        <w:tab/>
        <w:t>AMF queries the UDM to retrieve the SMF registration data for SUPI-1 and DNN, S-NSSAI associated with DualSteer Session.</w:t>
      </w:r>
    </w:p>
    <w:p w14:paraId="3A58AA54" w14:textId="77777777" w:rsidR="004166EF" w:rsidRDefault="004166EF" w:rsidP="004166EF">
      <w:pPr>
        <w:pStyle w:val="B1"/>
        <w:rPr>
          <w:rFonts w:eastAsia="Malgun Gothic"/>
        </w:rPr>
      </w:pPr>
      <w:r>
        <w:rPr>
          <w:rFonts w:eastAsia="Malgun Gothic"/>
        </w:rPr>
        <w:lastRenderedPageBreak/>
        <w:t>Step 7:</w:t>
      </w:r>
      <w:r>
        <w:rPr>
          <w:rFonts w:eastAsia="Malgun Gothic"/>
        </w:rPr>
        <w:tab/>
        <w:t>UDM returns SMF-1 information.</w:t>
      </w:r>
    </w:p>
    <w:p w14:paraId="2614E3C8" w14:textId="77777777" w:rsidR="004166EF" w:rsidRDefault="004166EF" w:rsidP="004166EF">
      <w:pPr>
        <w:pStyle w:val="B1"/>
        <w:rPr>
          <w:rFonts w:eastAsia="Malgun Gothic"/>
        </w:rPr>
      </w:pPr>
      <w:r>
        <w:rPr>
          <w:rFonts w:eastAsia="Malgun Gothic"/>
        </w:rPr>
        <w:t>Step 8:</w:t>
      </w:r>
      <w:r>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C4AAD6E" w14:textId="6C091170" w:rsidR="004166EF" w:rsidRDefault="004166EF" w:rsidP="004166EF">
      <w:pPr>
        <w:rPr>
          <w:rFonts w:eastAsia="Malgun Gothic"/>
        </w:rPr>
      </w:pPr>
      <w:r>
        <w:rPr>
          <w:rFonts w:eastAsia="Malgun Gothic"/>
        </w:rPr>
        <w:t>After selecting the same SMF as SUPI-1 for serving the PDU Session of SUPI-2 below enhancements are proposed to link the two PDU Sessions:</w:t>
      </w:r>
    </w:p>
    <w:p w14:paraId="1B200C89" w14:textId="71E05234" w:rsidR="004166EF" w:rsidRDefault="004166EF" w:rsidP="004166EF">
      <w:pPr>
        <w:pStyle w:val="B1"/>
        <w:rPr>
          <w:rFonts w:eastAsia="Malgun Gothic"/>
        </w:rPr>
      </w:pPr>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Default="004166EF" w:rsidP="004166EF">
      <w:pPr>
        <w:pStyle w:val="B1"/>
        <w:rPr>
          <w:rFonts w:eastAsia="Malgun Gothic"/>
        </w:rPr>
      </w:pPr>
      <w:r>
        <w:rPr>
          <w:rFonts w:eastAsia="Malgun Gothic"/>
        </w:rPr>
        <w:t>Step 11:</w:t>
      </w:r>
      <w:r>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BB9FA7E" w:rsidR="004166EF" w:rsidRDefault="004166EF" w:rsidP="004166EF">
      <w:pPr>
        <w:pStyle w:val="B1"/>
        <w:rPr>
          <w:rFonts w:eastAsia="Malgun Gothic"/>
        </w:rPr>
      </w:pPr>
      <w:r>
        <w:rPr>
          <w:rFonts w:eastAsia="Malgun Gothic"/>
        </w:rPr>
        <w:t>Step 12:</w:t>
      </w:r>
      <w:r>
        <w:rPr>
          <w:rFonts w:eastAsia="Malgun Gothic"/>
        </w:rPr>
        <w:tab/>
        <w:t xml:space="preserve">PDU Session establishment procedure continues as described in step 11 through 21 of clause 4.3.2.2.1 of </w:t>
      </w:r>
      <w:r w:rsidR="00103C44">
        <w:rPr>
          <w:rFonts w:eastAsia="Malgun Gothic"/>
        </w:rPr>
        <w:t>TS 23.502 [</w:t>
      </w:r>
      <w:r w:rsidR="00D450EC">
        <w:rPr>
          <w:rFonts w:eastAsia="Malgun Gothic"/>
        </w:rPr>
        <w:t>4</w:t>
      </w:r>
      <w:r>
        <w:rPr>
          <w:rFonts w:eastAsia="Malgun Gothic"/>
        </w:rPr>
        <w:t>].</w:t>
      </w:r>
    </w:p>
    <w:p w14:paraId="2CFED7E6" w14:textId="77777777" w:rsidR="006547D8" w:rsidRPr="004166EF" w:rsidRDefault="006547D8" w:rsidP="006547D8">
      <w:pPr>
        <w:pStyle w:val="51"/>
        <w:rPr>
          <w:rFonts w:eastAsia="Malgun Gothic"/>
        </w:rPr>
      </w:pPr>
      <w:bookmarkStart w:id="189" w:name="_Toc168466480"/>
      <w:r w:rsidRPr="004166EF">
        <w:rPr>
          <w:rFonts w:eastAsia="Malgun Gothic"/>
        </w:rPr>
        <w:lastRenderedPageBreak/>
        <w:t>6.1.3.2.3</w:t>
      </w:r>
      <w:r w:rsidRPr="004166EF">
        <w:rPr>
          <w:rFonts w:eastAsia="Malgun Gothic"/>
        </w:rPr>
        <w:tab/>
        <w:t>Enhancements to PFCP session management</w:t>
      </w:r>
      <w:bookmarkEnd w:id="189"/>
    </w:p>
    <w:p w14:paraId="47AD704A" w14:textId="77777777" w:rsidR="006547D8" w:rsidRPr="004166EF" w:rsidRDefault="006547D8" w:rsidP="004166EF">
      <w:pPr>
        <w:pStyle w:val="TH"/>
        <w:rPr>
          <w:rFonts w:eastAsia="Malgun Gothic"/>
        </w:rPr>
      </w:pPr>
      <w:r w:rsidRPr="004166EF">
        <w:object w:dxaOrig="12870" w:dyaOrig="11350" w14:anchorId="3097323F">
          <v:shape id="_x0000_i1038" type="#_x0000_t75" style="width:481.5pt;height:424pt" o:ole="">
            <v:imagedata r:id="rId35" o:title=""/>
          </v:shape>
          <o:OLEObject Type="Embed" ProgID="Visio.Drawing.15" ShapeID="_x0000_i1038" DrawAspect="Content" ObjectID="_1788764447" r:id="rId36"/>
        </w:object>
      </w:r>
    </w:p>
    <w:p w14:paraId="63B9A9A3" w14:textId="77777777" w:rsidR="006547D8" w:rsidRPr="004166EF" w:rsidRDefault="006547D8" w:rsidP="004166EF">
      <w:pPr>
        <w:pStyle w:val="TF"/>
      </w:pPr>
      <w:r w:rsidRPr="004166EF">
        <w:t>Figure 6.1.3.2.3-1: DualSteer PFCP sessions and SM policy association establishment</w:t>
      </w:r>
    </w:p>
    <w:p w14:paraId="64ADBB7D" w14:textId="16DE5524" w:rsidR="006547D8" w:rsidRDefault="004166EF" w:rsidP="004166EF">
      <w:pPr>
        <w:rPr>
          <w:rFonts w:eastAsia="Malgun Gothic"/>
        </w:rPr>
      </w:pPr>
      <w:r>
        <w:rPr>
          <w:rFonts w:eastAsia="Malgun Gothic"/>
        </w:rPr>
        <w:t>Figure 6.1.3.2.3 1 above shows the enhancements in PFCP session between SMF and UPF and SM policy association establishment between SMF and PCF to support the DualSteer.</w:t>
      </w:r>
    </w:p>
    <w:p w14:paraId="7D7989F6" w14:textId="010DC51B" w:rsidR="004166EF" w:rsidRDefault="004166EF" w:rsidP="004166EF">
      <w:pPr>
        <w:pStyle w:val="B1"/>
        <w:rPr>
          <w:rFonts w:eastAsia="Malgun Gothic"/>
        </w:rPr>
      </w:pPr>
      <w:r>
        <w:rPr>
          <w:rFonts w:eastAsia="Malgun Gothic"/>
        </w:rPr>
        <w:t>1.</w:t>
      </w:r>
      <w:r>
        <w:rPr>
          <w:rFonts w:eastAsia="Malgun Gothic"/>
        </w:rPr>
        <w:tab/>
        <w:t>UE-1 is registered over 3GPP access-1 and establishes a DualSteer PDU session-1 (PDU1) over 3GPP access-1.</w:t>
      </w:r>
    </w:p>
    <w:p w14:paraId="62C6411C" w14:textId="6A7AF3E0" w:rsidR="004166EF" w:rsidRDefault="004166EF" w:rsidP="004166EF">
      <w:pPr>
        <w:rPr>
          <w:rFonts w:eastAsia="Malgun Gothic"/>
        </w:rPr>
      </w:pPr>
      <w:r>
        <w:rPr>
          <w:rFonts w:eastAsia="Malgun Gothic"/>
        </w:rPr>
        <w:t>Whether step 2 or step 3 takes place first depends on SMF local policies.</w:t>
      </w:r>
    </w:p>
    <w:p w14:paraId="5CD46611" w14:textId="77777777" w:rsidR="004166EF" w:rsidRDefault="004166EF" w:rsidP="004166EF">
      <w:pPr>
        <w:pStyle w:val="B1"/>
        <w:rPr>
          <w:rFonts w:eastAsia="Malgun Gothic"/>
        </w:rPr>
      </w:pPr>
      <w:r>
        <w:rPr>
          <w:rFonts w:eastAsia="Malgun Gothic"/>
        </w:rPr>
        <w:t>2.</w:t>
      </w:r>
      <w:r>
        <w:rPr>
          <w:rFonts w:eastAsia="Malgun Gothic"/>
        </w:rPr>
        <w:tab/>
        <w:t>The SMF establishes a PFCP session for this first PDU Session. As part of this the SMF may send:</w:t>
      </w:r>
    </w:p>
    <w:p w14:paraId="40C2B894" w14:textId="77777777" w:rsidR="004166EF" w:rsidRDefault="004166EF" w:rsidP="004166EF">
      <w:pPr>
        <w:pStyle w:val="B2"/>
        <w:rPr>
          <w:rFonts w:eastAsia="Malgun Gothic"/>
        </w:rPr>
      </w:pPr>
      <w:r>
        <w:rPr>
          <w:rFonts w:eastAsia="Malgun Gothic"/>
        </w:rPr>
        <w:t>-</w:t>
      </w:r>
      <w:r>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Default="004166EF" w:rsidP="004166EF">
      <w:pPr>
        <w:pStyle w:val="B2"/>
        <w:rPr>
          <w:rFonts w:eastAsia="Malgun Gothic"/>
        </w:rPr>
      </w:pPr>
      <w:r>
        <w:rPr>
          <w:rFonts w:eastAsia="Malgun Gothic"/>
        </w:rPr>
        <w:t>-</w:t>
      </w:r>
      <w:r>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Default="004166EF" w:rsidP="004166EF">
      <w:pPr>
        <w:pStyle w:val="B1"/>
        <w:rPr>
          <w:rFonts w:eastAsia="Malgun Gothic"/>
        </w:rPr>
      </w:pPr>
      <w:r>
        <w:rPr>
          <w:rFonts w:eastAsia="Malgun Gothic"/>
        </w:rPr>
        <w:tab/>
        <w:t>The UPF answers with the UE IP address/prefix that it has allocated.</w:t>
      </w:r>
    </w:p>
    <w:p w14:paraId="1ACB354F" w14:textId="21967B46" w:rsidR="00D450EC" w:rsidRDefault="00D450EC" w:rsidP="004166EF">
      <w:pPr>
        <w:pStyle w:val="B1"/>
        <w:rPr>
          <w:rFonts w:eastAsia="Malgun Gothic"/>
        </w:rPr>
      </w:pPr>
      <w:r>
        <w:rPr>
          <w:rFonts w:eastAsia="Malgun Gothic"/>
        </w:rPr>
        <w:t>3.</w:t>
      </w:r>
      <w:r>
        <w:rPr>
          <w:rFonts w:eastAsia="Malgun Gothic"/>
        </w:rPr>
        <w:tab/>
        <w:t xml:space="preserve">The SMF establishes an SM Policy Association for this first PDU Session as described in clause 4.16.4 of </w:t>
      </w:r>
      <w:r w:rsidR="00103C44">
        <w:rPr>
          <w:rFonts w:eastAsia="Malgun Gothic"/>
        </w:rPr>
        <w:t>TS 23.502 [</w:t>
      </w:r>
      <w:r>
        <w:rPr>
          <w:rFonts w:eastAsia="Malgun Gothic"/>
        </w:rPr>
        <w:t>4] with following modifications:</w:t>
      </w:r>
    </w:p>
    <w:p w14:paraId="4A5D5A26" w14:textId="77777777" w:rsidR="00D450EC" w:rsidRDefault="00D450EC" w:rsidP="004166EF">
      <w:pPr>
        <w:pStyle w:val="B1"/>
        <w:rPr>
          <w:rFonts w:eastAsia="Malgun Gothic"/>
        </w:rPr>
      </w:pPr>
      <w:r>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Default="00D450EC" w:rsidP="00D450EC">
      <w:pPr>
        <w:pStyle w:val="B2"/>
        <w:rPr>
          <w:rFonts w:eastAsia="Malgun Gothic"/>
        </w:rPr>
      </w:pPr>
      <w:r>
        <w:rPr>
          <w:rFonts w:eastAsia="Malgun Gothic"/>
        </w:rPr>
        <w:t>-</w:t>
      </w:r>
      <w:r>
        <w:rPr>
          <w:rFonts w:eastAsia="Malgun Gothic"/>
        </w:rPr>
        <w:tab/>
        <w:t>a Dual Steer bundle ID (bundle Id allocated by the SMF and the same value is sent in step 6 for the second SM Policy Association) or</w:t>
      </w:r>
    </w:p>
    <w:p w14:paraId="3A95AED8"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Default="00D450EC" w:rsidP="004166EF">
      <w:pPr>
        <w:pStyle w:val="B1"/>
        <w:rPr>
          <w:rFonts w:eastAsia="Malgun Gothic"/>
        </w:rPr>
      </w:pPr>
      <w:r>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Default="00D450EC" w:rsidP="004166EF">
      <w:pPr>
        <w:pStyle w:val="B1"/>
        <w:rPr>
          <w:rFonts w:eastAsia="Malgun Gothic"/>
        </w:rPr>
      </w:pPr>
      <w:r>
        <w:rPr>
          <w:rFonts w:eastAsia="Malgun Gothic"/>
        </w:rPr>
        <w:t>4.</w:t>
      </w:r>
      <w:r>
        <w:rPr>
          <w:rFonts w:eastAsia="Malgun Gothic"/>
        </w:rPr>
        <w:tab/>
        <w:t>The PDU session establishment proceeds further and the SMF answers to the first PDU session establishment request of the UE.</w:t>
      </w:r>
    </w:p>
    <w:p w14:paraId="69515648" w14:textId="77777777" w:rsidR="00D450EC" w:rsidRDefault="00D450EC" w:rsidP="004166EF">
      <w:pPr>
        <w:pStyle w:val="B1"/>
        <w:rPr>
          <w:rFonts w:eastAsia="Malgun Gothic"/>
        </w:rPr>
      </w:pPr>
      <w:r>
        <w:rPr>
          <w:rFonts w:eastAsia="Malgun Gothic"/>
        </w:rPr>
        <w:t>5.</w:t>
      </w:r>
      <w:r>
        <w:rPr>
          <w:rFonts w:eastAsia="Malgun Gothic"/>
        </w:rPr>
        <w:tab/>
        <w:t>UE-2 is registered over 3GPP access 2 and establishes a DualSteer PDU session-2 (PDU2) over 3GPP access-2.</w:t>
      </w:r>
    </w:p>
    <w:p w14:paraId="33719AAA" w14:textId="6F5C3100" w:rsidR="00D450EC" w:rsidRDefault="00D450EC" w:rsidP="004166EF">
      <w:pPr>
        <w:pStyle w:val="B1"/>
        <w:rPr>
          <w:rFonts w:eastAsia="Malgun Gothic"/>
        </w:rPr>
      </w:pPr>
      <w:r>
        <w:rPr>
          <w:rFonts w:eastAsia="Malgun Gothic"/>
        </w:rPr>
        <w:t>6.</w:t>
      </w:r>
      <w:r>
        <w:rPr>
          <w:rFonts w:eastAsia="Malgun Gothic"/>
        </w:rPr>
        <w:tab/>
        <w:t xml:space="preserve">The SMF establishes an SM Policy Association for this second PDU Session as described in clause 4.16.4 of </w:t>
      </w:r>
      <w:r w:rsidR="00103C44">
        <w:rPr>
          <w:rFonts w:eastAsia="Malgun Gothic"/>
        </w:rPr>
        <w:t>TS 23.502 [</w:t>
      </w:r>
      <w:r>
        <w:rPr>
          <w:rFonts w:eastAsia="Malgun Gothic"/>
        </w:rPr>
        <w:t>4] with following modifications:</w:t>
      </w:r>
    </w:p>
    <w:p w14:paraId="2FB22134" w14:textId="77777777" w:rsidR="00D450EC" w:rsidRDefault="00D450EC" w:rsidP="004166EF">
      <w:pPr>
        <w:pStyle w:val="B1"/>
        <w:rPr>
          <w:rFonts w:eastAsia="Malgun Gothic"/>
        </w:rPr>
      </w:pPr>
      <w:r>
        <w:rPr>
          <w:rFonts w:eastAsia="Malgun Gothic"/>
        </w:rPr>
        <w:tab/>
        <w:t>The SMF may send within Npcf_SMPolicyControl_Create request the SUPI-2, the UE IP address (and/or IPV6 prefix), a DualSteer SM Policy Association Indication and:</w:t>
      </w:r>
    </w:p>
    <w:p w14:paraId="160596F0" w14:textId="77777777" w:rsidR="00D450EC" w:rsidRDefault="00D450EC" w:rsidP="00D450EC">
      <w:pPr>
        <w:pStyle w:val="B2"/>
        <w:rPr>
          <w:rFonts w:eastAsia="Malgun Gothic"/>
        </w:rPr>
      </w:pPr>
      <w:r>
        <w:rPr>
          <w:rFonts w:eastAsia="Malgun Gothic"/>
        </w:rPr>
        <w:t>-</w:t>
      </w:r>
      <w:r>
        <w:rPr>
          <w:rFonts w:eastAsia="Malgun Gothic"/>
        </w:rPr>
        <w:tab/>
        <w:t>a Dual Steer bundle ID (same value as sent in step 3, or</w:t>
      </w:r>
    </w:p>
    <w:p w14:paraId="762B70DF"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Default="00D450EC" w:rsidP="004166EF">
      <w:pPr>
        <w:pStyle w:val="B1"/>
        <w:rPr>
          <w:rFonts w:eastAsia="Malgun Gothic"/>
        </w:rPr>
      </w:pPr>
      <w:r>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Default="00D450EC" w:rsidP="004166EF">
      <w:pPr>
        <w:pStyle w:val="B1"/>
        <w:rPr>
          <w:rFonts w:eastAsia="Malgun Gothic"/>
        </w:rPr>
      </w:pPr>
      <w:r>
        <w:rPr>
          <w:rFonts w:eastAsia="Malgun Gothic"/>
        </w:rPr>
        <w:t>7.</w:t>
      </w:r>
      <w:r>
        <w:rPr>
          <w:rFonts w:eastAsia="Malgun Gothic"/>
        </w:rPr>
        <w:tab/>
        <w:t>The SMF establishes a PFCP session for the second PDU Session. As part of this the SMF may send:</w:t>
      </w:r>
    </w:p>
    <w:p w14:paraId="6ABAADEF" w14:textId="77777777" w:rsidR="00D450EC" w:rsidRDefault="00D450EC" w:rsidP="00D450EC">
      <w:pPr>
        <w:pStyle w:val="B2"/>
        <w:rPr>
          <w:rFonts w:eastAsia="Malgun Gothic"/>
        </w:rPr>
      </w:pPr>
      <w:r>
        <w:rPr>
          <w:rFonts w:eastAsia="Malgun Gothic"/>
        </w:rPr>
        <w:t>-</w:t>
      </w:r>
      <w:r>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Default="00D450EC" w:rsidP="00D450EC">
      <w:pPr>
        <w:pStyle w:val="B2"/>
        <w:rPr>
          <w:rFonts w:eastAsia="Malgun Gothic"/>
        </w:rPr>
      </w:pPr>
      <w:r>
        <w:rPr>
          <w:rFonts w:eastAsia="Malgun Gothic"/>
        </w:rPr>
        <w:t>-</w:t>
      </w:r>
      <w:r>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Default="00D450EC" w:rsidP="004166EF">
      <w:pPr>
        <w:pStyle w:val="B1"/>
        <w:rPr>
          <w:rFonts w:eastAsia="Malgun Gothic"/>
        </w:rPr>
      </w:pPr>
      <w:r>
        <w:rPr>
          <w:rFonts w:eastAsia="Malgun Gothic"/>
        </w:rPr>
        <w:t>8</w:t>
      </w:r>
      <w:r>
        <w:rPr>
          <w:rFonts w:eastAsia="Malgun Gothic"/>
        </w:rPr>
        <w:tab/>
        <w:t>The SMF may update the first PCFP session for example to provide the linked bundle Id (Dual Steer Session Id allocated in step 8).</w:t>
      </w:r>
    </w:p>
    <w:p w14:paraId="1A46685D" w14:textId="77777777" w:rsidR="00D450EC" w:rsidRDefault="00D450EC" w:rsidP="004166EF">
      <w:pPr>
        <w:pStyle w:val="B1"/>
        <w:rPr>
          <w:rFonts w:eastAsia="Malgun Gothic"/>
        </w:rPr>
      </w:pPr>
      <w:r>
        <w:rPr>
          <w:rFonts w:eastAsia="Malgun Gothic"/>
        </w:rPr>
        <w:t>9.</w:t>
      </w:r>
      <w:r>
        <w:rPr>
          <w:rFonts w:eastAsia="Malgun Gothic"/>
        </w:rPr>
        <w:tab/>
        <w:t>The PDU session establishment proceeds further and the SMF answers to the second PDU session establishment request of the UE.</w:t>
      </w:r>
    </w:p>
    <w:p w14:paraId="40839E66" w14:textId="77777777" w:rsidR="00D450EC" w:rsidRDefault="00D450EC" w:rsidP="00D450EC">
      <w:pPr>
        <w:pStyle w:val="EditorsNote"/>
        <w:rPr>
          <w:rFonts w:eastAsia="Malgun Gothic"/>
        </w:rPr>
      </w:pPr>
      <w:r>
        <w:rPr>
          <w:rFonts w:eastAsia="Malgun Gothic"/>
        </w:rPr>
        <w:t>Editor's note:</w:t>
      </w:r>
      <w:r>
        <w:rPr>
          <w:rFonts w:eastAsia="Malgun Gothic"/>
        </w:rPr>
        <w:tab/>
        <w:t>It is FFS how the PCF processes AF requests targeting a UE IP address, when there are 2 SM Policy associations for the two PDU Session of the DualSteer device.</w:t>
      </w:r>
    </w:p>
    <w:p w14:paraId="051A64CD" w14:textId="4AAFEA83" w:rsidR="006547D8" w:rsidRPr="005A2371" w:rsidRDefault="006547D8" w:rsidP="00F17C80">
      <w:pPr>
        <w:pStyle w:val="41"/>
        <w:rPr>
          <w:lang w:eastAsia="zh-CN"/>
        </w:rPr>
      </w:pPr>
      <w:bookmarkStart w:id="190" w:name="_Toc168466481"/>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90"/>
      <w:r w:rsidRPr="005A2371" w:rsidDel="002F3EB6">
        <w:rPr>
          <w:rFonts w:hint="eastAsia"/>
          <w:lang w:eastAsia="zh-CN"/>
        </w:rPr>
        <w:t xml:space="preserve"> </w:t>
      </w:r>
    </w:p>
    <w:p w14:paraId="6099B322" w14:textId="77777777" w:rsidR="006547D8" w:rsidRPr="0038700C" w:rsidRDefault="006547D8" w:rsidP="006547D8">
      <w:pPr>
        <w:rPr>
          <w:b/>
          <w:bCs/>
        </w:rPr>
      </w:pPr>
      <w:r w:rsidRPr="0038700C">
        <w:rPr>
          <w:b/>
          <w:bCs/>
        </w:rPr>
        <w:t>UE:</w:t>
      </w:r>
    </w:p>
    <w:p w14:paraId="037A1511" w14:textId="3845467E" w:rsidR="006547D8" w:rsidRDefault="006547D8" w:rsidP="006547D8">
      <w:pPr>
        <w:pStyle w:val="B1"/>
      </w:pPr>
      <w:r>
        <w:t>-</w:t>
      </w:r>
      <w:r>
        <w:tab/>
      </w:r>
      <w:r>
        <w:rPr>
          <w:lang w:eastAsia="zh-CN"/>
        </w:rPr>
        <w:t xml:space="preserve">provides an </w:t>
      </w:r>
      <w:r>
        <w:t>i</w:t>
      </w:r>
      <w:r w:rsidRPr="00140E21">
        <w:t>ndication</w:t>
      </w:r>
      <w:r>
        <w:t xml:space="preserve"> of usage with DualSteer device in Registration request</w:t>
      </w:r>
      <w:r w:rsidR="005A3F96">
        <w:t>.</w:t>
      </w:r>
    </w:p>
    <w:p w14:paraId="7D86EE5C" w14:textId="77777777" w:rsidR="006547D8" w:rsidRDefault="006547D8" w:rsidP="006547D8">
      <w:pPr>
        <w:pStyle w:val="B1"/>
      </w:pPr>
      <w:r>
        <w:t>-</w:t>
      </w:r>
      <w:r>
        <w:tab/>
        <w:t>provides DualSteer Reg-ID in Registration request (for the alternative where Reg-ID is allocated by DualSteer device and provided to the network during registration).</w:t>
      </w:r>
    </w:p>
    <w:p w14:paraId="3C7340AC" w14:textId="77777777" w:rsidR="006547D8" w:rsidRDefault="006547D8" w:rsidP="006547D8">
      <w:pPr>
        <w:pStyle w:val="B1"/>
      </w:pPr>
      <w:r>
        <w:t>-</w:t>
      </w:r>
      <w:r>
        <w:tab/>
        <w:t>receives a confirmation of support for DualSteer feature from AMF in Registration Accept.</w:t>
      </w:r>
    </w:p>
    <w:p w14:paraId="2C84ED10" w14:textId="77777777" w:rsidR="006547D8" w:rsidRDefault="006547D8" w:rsidP="006547D8">
      <w:pPr>
        <w:pStyle w:val="B1"/>
      </w:pPr>
      <w:r>
        <w:lastRenderedPageBreak/>
        <w:t>-</w:t>
      </w:r>
      <w:r>
        <w:tab/>
        <w:t>receives a DualSteer Reg-ID in Registration Accept (for the alternative where Reg-ID is allocated by the network and provided to the UE during registration).</w:t>
      </w:r>
    </w:p>
    <w:p w14:paraId="02874BD8" w14:textId="77777777" w:rsidR="006547D8" w:rsidRDefault="006547D8" w:rsidP="006547D8">
      <w:pPr>
        <w:pStyle w:val="B1"/>
      </w:pPr>
      <w:r>
        <w:t>-</w:t>
      </w:r>
      <w:r>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Default="006547D8" w:rsidP="006547D8">
      <w:pPr>
        <w:pStyle w:val="B1"/>
      </w:pPr>
      <w:r>
        <w:t>-</w:t>
      </w:r>
      <w:r>
        <w:tab/>
        <w:t>receives DualSteer rules from the network and provides it to the DualSteer layer</w:t>
      </w:r>
      <w:r w:rsidR="005A3F96">
        <w:t>.</w:t>
      </w:r>
    </w:p>
    <w:p w14:paraId="7D1CB7B1" w14:textId="1EC635F6" w:rsidR="006547D8" w:rsidRDefault="006547D8" w:rsidP="006547D8">
      <w:pPr>
        <w:pStyle w:val="B1"/>
      </w:pPr>
      <w:r>
        <w:t>-</w:t>
      </w:r>
      <w:r>
        <w:tab/>
        <w:t>receives an indication in the URSP rules, whether DualSteer is required for the detected application traffic</w:t>
      </w:r>
      <w:r w:rsidR="005A3F96">
        <w:t>.</w:t>
      </w:r>
    </w:p>
    <w:p w14:paraId="51BFF331" w14:textId="77777777" w:rsidR="006547D8" w:rsidRPr="0038700C" w:rsidRDefault="006547D8" w:rsidP="006547D8">
      <w:pPr>
        <w:rPr>
          <w:b/>
          <w:bCs/>
        </w:rPr>
      </w:pPr>
      <w:r w:rsidRPr="0038700C">
        <w:rPr>
          <w:b/>
          <w:bCs/>
        </w:rPr>
        <w:t>AMF:</w:t>
      </w:r>
    </w:p>
    <w:p w14:paraId="4BE17C3C" w14:textId="60F107CF" w:rsidR="006547D8" w:rsidRDefault="006547D8" w:rsidP="006547D8">
      <w:pPr>
        <w:pStyle w:val="B1"/>
      </w:pPr>
      <w:r>
        <w:t>-</w:t>
      </w:r>
      <w:r>
        <w:tab/>
      </w:r>
      <w:r>
        <w:rPr>
          <w:lang w:eastAsia="zh-CN"/>
        </w:rPr>
        <w:t xml:space="preserve">receives an </w:t>
      </w:r>
      <w:r>
        <w:t>i</w:t>
      </w:r>
      <w:r w:rsidRPr="00140E21">
        <w:t>ndication</w:t>
      </w:r>
      <w:r>
        <w:t xml:space="preserve"> from UE in Registration request about usage with DualSteer device</w:t>
      </w:r>
      <w:r w:rsidR="005A3F96">
        <w:t>.</w:t>
      </w:r>
    </w:p>
    <w:p w14:paraId="2467F70B" w14:textId="77777777" w:rsidR="006547D8" w:rsidRDefault="006547D8" w:rsidP="006547D8">
      <w:pPr>
        <w:pStyle w:val="B1"/>
      </w:pPr>
      <w:r>
        <w:t>-</w:t>
      </w:r>
      <w:r>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Default="006547D8" w:rsidP="006547D8">
      <w:pPr>
        <w:pStyle w:val="B1"/>
      </w:pPr>
      <w:r>
        <w:t>-</w:t>
      </w:r>
      <w:r>
        <w:tab/>
        <w:t>provides a confirmation of support for DualSteer feature to UE in Registration Accept</w:t>
      </w:r>
      <w:r w:rsidR="005A3F96">
        <w:t>.</w:t>
      </w:r>
    </w:p>
    <w:p w14:paraId="354FC089" w14:textId="3D20B3FD" w:rsidR="006547D8" w:rsidRDefault="006547D8" w:rsidP="006547D8">
      <w:pPr>
        <w:pStyle w:val="B1"/>
      </w:pPr>
      <w:r>
        <w:t>-</w:t>
      </w:r>
      <w:r>
        <w:tab/>
        <w:t>receives a DualSteer Reg-ID from UDM and provides the same to the UE in Registration Accept (for the alternative where Reg-ID is allocated by the network and provided to the UE during registration)</w:t>
      </w:r>
      <w:r w:rsidR="005A3F96">
        <w:t>.</w:t>
      </w:r>
    </w:p>
    <w:p w14:paraId="4F9A2A4D" w14:textId="2EB0675F" w:rsidR="006547D8" w:rsidRDefault="006547D8" w:rsidP="006547D8">
      <w:pPr>
        <w:pStyle w:val="B1"/>
        <w:rPr>
          <w:rFonts w:eastAsia="Malgun Gothic"/>
        </w:rPr>
      </w:pPr>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sidR="00D450EC">
        <w:t>clause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r w:rsidR="005A3F96">
        <w:rPr>
          <w:rFonts w:eastAsia="Malgun Gothic"/>
        </w:rPr>
        <w:t>.</w:t>
      </w:r>
    </w:p>
    <w:p w14:paraId="6855A057" w14:textId="1912A833" w:rsidR="006547D8" w:rsidRDefault="006547D8" w:rsidP="006547D8">
      <w:pPr>
        <w:pStyle w:val="B1"/>
      </w:pPr>
      <w:r>
        <w:t>-</w:t>
      </w:r>
      <w:r>
        <w:tab/>
        <w:t>receive and store in UE context in AMF the new AM Subscription data relate</w:t>
      </w:r>
      <w:r w:rsidR="005A3F96">
        <w:t>d to the DualSteer subscription.</w:t>
      </w:r>
    </w:p>
    <w:p w14:paraId="37F517AD" w14:textId="4795836C" w:rsidR="006547D8" w:rsidRPr="00934052" w:rsidRDefault="006547D8" w:rsidP="006547D8">
      <w:pPr>
        <w:pStyle w:val="B1"/>
        <w:rPr>
          <w:rFonts w:eastAsia="Malgun Gothic"/>
        </w:rPr>
      </w:pPr>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r w:rsidR="005A3F96">
        <w:rPr>
          <w:rFonts w:eastAsia="Malgun Gothic"/>
        </w:rPr>
        <w:t>.</w:t>
      </w:r>
    </w:p>
    <w:p w14:paraId="509A1B2B" w14:textId="77777777" w:rsidR="006547D8" w:rsidRPr="0038700C" w:rsidRDefault="006547D8" w:rsidP="006547D8">
      <w:pPr>
        <w:rPr>
          <w:b/>
          <w:bCs/>
        </w:rPr>
      </w:pPr>
      <w:r w:rsidRPr="0038700C">
        <w:rPr>
          <w:b/>
          <w:bCs/>
        </w:rPr>
        <w:t>U</w:t>
      </w:r>
      <w:r>
        <w:rPr>
          <w:b/>
          <w:bCs/>
        </w:rPr>
        <w:t>DM</w:t>
      </w:r>
      <w:r w:rsidRPr="0038700C">
        <w:rPr>
          <w:b/>
          <w:bCs/>
        </w:rPr>
        <w:t>:</w:t>
      </w:r>
    </w:p>
    <w:p w14:paraId="431119DC" w14:textId="6E64A561" w:rsidR="006547D8" w:rsidRDefault="006547D8" w:rsidP="006547D8">
      <w:pPr>
        <w:pStyle w:val="B1"/>
        <w:rPr>
          <w:rFonts w:eastAsia="Malgun Gothic"/>
        </w:rPr>
      </w:pPr>
      <w:r>
        <w:t>-</w:t>
      </w:r>
      <w:r>
        <w:tab/>
        <w:t xml:space="preserve">support the enhancements proposed in AM Subscription data and SMF selection subscription data as proposed in </w:t>
      </w:r>
      <w:r w:rsidR="00D450EC">
        <w:t>clause </w:t>
      </w:r>
      <w:r>
        <w:rPr>
          <w:rFonts w:eastAsia="Malgun Gothic"/>
        </w:rPr>
        <w:t>6.1.3.1.2</w:t>
      </w:r>
      <w:r w:rsidR="005A3F96">
        <w:rPr>
          <w:rFonts w:eastAsia="Malgun Gothic"/>
        </w:rPr>
        <w:t>.</w:t>
      </w:r>
    </w:p>
    <w:p w14:paraId="0219F394" w14:textId="5D3D5E41" w:rsidR="006547D8" w:rsidRDefault="006547D8" w:rsidP="006547D8">
      <w:pPr>
        <w:pStyle w:val="B1"/>
        <w:rPr>
          <w:rFonts w:eastAsia="Malgun Gothic"/>
        </w:rPr>
      </w:pPr>
      <w:r>
        <w:t>-</w:t>
      </w:r>
      <w:r>
        <w:tab/>
        <w:t xml:space="preserve">support the enhancements proposed in SM subscription data as proposed in </w:t>
      </w:r>
      <w:r w:rsidR="00D450EC">
        <w:t>clause </w:t>
      </w:r>
      <w:r>
        <w:rPr>
          <w:rFonts w:eastAsia="Malgun Gothic"/>
        </w:rPr>
        <w:t>6.1.3.1.3</w:t>
      </w:r>
      <w:r w:rsidR="005A3F96">
        <w:rPr>
          <w:rFonts w:eastAsia="Malgun Gothic"/>
        </w:rPr>
        <w:t>.</w:t>
      </w:r>
    </w:p>
    <w:p w14:paraId="38A22266" w14:textId="2478DA2D" w:rsidR="006547D8" w:rsidRDefault="006547D8" w:rsidP="006547D8">
      <w:pPr>
        <w:pStyle w:val="B1"/>
      </w:pPr>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p>
    <w:p w14:paraId="3F0E6E49" w14:textId="77777777" w:rsidR="006547D8" w:rsidRPr="0038700C" w:rsidRDefault="006547D8" w:rsidP="006547D8">
      <w:pPr>
        <w:rPr>
          <w:b/>
          <w:bCs/>
        </w:rPr>
      </w:pPr>
      <w:r w:rsidRPr="0038700C">
        <w:rPr>
          <w:b/>
          <w:bCs/>
        </w:rPr>
        <w:t>SMF:</w:t>
      </w:r>
    </w:p>
    <w:p w14:paraId="27A9BF16" w14:textId="77777777" w:rsidR="006547D8" w:rsidRDefault="006547D8" w:rsidP="006547D8">
      <w:pPr>
        <w:pStyle w:val="B1"/>
      </w:pPr>
      <w:r>
        <w:t>-</w:t>
      </w:r>
      <w:r>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Default="006547D8" w:rsidP="006547D8">
      <w:pPr>
        <w:pStyle w:val="B1"/>
      </w:pPr>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p>
    <w:p w14:paraId="4B1778F7" w14:textId="1D063F22" w:rsidR="006547D8" w:rsidRDefault="006547D8" w:rsidP="006547D8">
      <w:pPr>
        <w:pStyle w:val="B1"/>
      </w:pPr>
      <w:r>
        <w:t>-</w:t>
      </w:r>
      <w:r>
        <w:tab/>
        <w:t>selects the same UPF and same PCF to serve the two linked PDU Session from the two SUPIs of the DualSteer device</w:t>
      </w:r>
      <w:r w:rsidR="005A3F96">
        <w:t>.</w:t>
      </w:r>
    </w:p>
    <w:p w14:paraId="5E8889F3" w14:textId="05271686" w:rsidR="006547D8" w:rsidRDefault="006547D8" w:rsidP="006547D8">
      <w:pPr>
        <w:pStyle w:val="B1"/>
        <w:rPr>
          <w:rFonts w:eastAsia="Malgun Gothic"/>
        </w:rPr>
      </w:pPr>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37211089" w14:textId="6018CD52" w:rsidR="006547D8" w:rsidRDefault="006547D8" w:rsidP="006547D8">
      <w:pPr>
        <w:pStyle w:val="B1"/>
      </w:pPr>
      <w:r>
        <w:t>-</w:t>
      </w:r>
      <w:r>
        <w:tab/>
        <w:t>receives DualSteer rules from PCF and provides them to the UE and to the UPF</w:t>
      </w:r>
      <w:r w:rsidR="005A3F96">
        <w:t>.</w:t>
      </w:r>
    </w:p>
    <w:p w14:paraId="0A8428C5" w14:textId="36204D40" w:rsidR="006547D8" w:rsidRDefault="006547D8" w:rsidP="006547D8">
      <w:pPr>
        <w:pStyle w:val="B1"/>
      </w:pPr>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r w:rsidR="005A3F96">
        <w:t>.</w:t>
      </w:r>
    </w:p>
    <w:p w14:paraId="6B2EDD42" w14:textId="77777777" w:rsidR="006547D8" w:rsidRPr="0038700C" w:rsidRDefault="006547D8" w:rsidP="006547D8">
      <w:pPr>
        <w:rPr>
          <w:b/>
          <w:bCs/>
        </w:rPr>
      </w:pPr>
      <w:r>
        <w:rPr>
          <w:b/>
          <w:bCs/>
        </w:rPr>
        <w:t>PC</w:t>
      </w:r>
      <w:r w:rsidRPr="0038700C">
        <w:rPr>
          <w:b/>
          <w:bCs/>
        </w:rPr>
        <w:t>F:</w:t>
      </w:r>
    </w:p>
    <w:p w14:paraId="7FEB1BB8" w14:textId="77777777" w:rsidR="006547D8" w:rsidRDefault="006547D8" w:rsidP="006547D8">
      <w:pPr>
        <w:pStyle w:val="B1"/>
      </w:pPr>
      <w:r>
        <w:lastRenderedPageBreak/>
        <w:t>-</w:t>
      </w:r>
      <w:r>
        <w:tab/>
        <w:t>URSP rules include an indication of whether DualSteer is required for an application identified by the Traffic Descriptor.</w:t>
      </w:r>
    </w:p>
    <w:p w14:paraId="79934DAA" w14:textId="4367F099" w:rsidR="006547D8" w:rsidRDefault="006547D8" w:rsidP="006547D8">
      <w:pPr>
        <w:pStyle w:val="B1"/>
        <w:rPr>
          <w:rFonts w:eastAsia="Malgun Gothic"/>
        </w:rPr>
      </w:pPr>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23175B49" w14:textId="2AC91B2E" w:rsidR="006547D8" w:rsidRDefault="006547D8" w:rsidP="006547D8">
      <w:pPr>
        <w:pStyle w:val="B1"/>
        <w:rPr>
          <w:rFonts w:eastAsia="Malgun Gothic"/>
        </w:rPr>
      </w:pPr>
      <w:r>
        <w:rPr>
          <w:rFonts w:eastAsia="Malgun Gothic"/>
        </w:rPr>
        <w:t>-</w:t>
      </w:r>
      <w:r>
        <w:rPr>
          <w:rFonts w:eastAsia="Malgun Gothic"/>
        </w:rPr>
        <w:tab/>
        <w:t xml:space="preserve">provides DualSteer rules as explained in </w:t>
      </w:r>
      <w:r w:rsidR="00D450EC">
        <w:t>clause </w:t>
      </w:r>
      <w:r>
        <w:rPr>
          <w:rFonts w:eastAsia="Malgun Gothic"/>
        </w:rPr>
        <w:t>6.1.3.1.4 to the SMF</w:t>
      </w:r>
      <w:r w:rsidR="005A3F96">
        <w:rPr>
          <w:rFonts w:eastAsia="Malgun Gothic"/>
        </w:rPr>
        <w:t>.</w:t>
      </w:r>
    </w:p>
    <w:p w14:paraId="5215C1FB" w14:textId="0DA58B62" w:rsidR="006547D8" w:rsidRDefault="006547D8" w:rsidP="006547D8">
      <w:pPr>
        <w:pStyle w:val="B1"/>
      </w:pPr>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r w:rsidR="005A3F96">
        <w:t>.</w:t>
      </w:r>
    </w:p>
    <w:p w14:paraId="27BF9872" w14:textId="77777777" w:rsidR="006547D8" w:rsidRDefault="006547D8" w:rsidP="006547D8">
      <w:pPr>
        <w:pStyle w:val="B1"/>
      </w:pPr>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p>
    <w:p w14:paraId="7C481438" w14:textId="77777777" w:rsidR="006547D8" w:rsidRPr="0038700C" w:rsidRDefault="006547D8" w:rsidP="006547D8">
      <w:pPr>
        <w:rPr>
          <w:b/>
          <w:bCs/>
        </w:rPr>
      </w:pPr>
      <w:r w:rsidRPr="0038700C">
        <w:rPr>
          <w:b/>
          <w:bCs/>
        </w:rPr>
        <w:t>UPF:</w:t>
      </w:r>
    </w:p>
    <w:p w14:paraId="67516BB8" w14:textId="77777777" w:rsidR="00516404" w:rsidRDefault="006547D8" w:rsidP="00516404">
      <w:pPr>
        <w:pStyle w:val="B1"/>
      </w:pPr>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p>
    <w:p w14:paraId="3DB66E23" w14:textId="694C995A" w:rsidR="00571205" w:rsidRDefault="00571205" w:rsidP="00516404">
      <w:pPr>
        <w:pStyle w:val="B1"/>
      </w:pPr>
      <w:r>
        <w:t>-</w:t>
      </w:r>
      <w:r>
        <w:tab/>
        <w:t>DL packets processing by UPF as explained in clause 6.1.3.1.3.</w:t>
      </w:r>
    </w:p>
    <w:p w14:paraId="5E57E516" w14:textId="77777777" w:rsidR="00130A2C" w:rsidRPr="00040967" w:rsidRDefault="00130A2C" w:rsidP="00F17C80">
      <w:pPr>
        <w:pStyle w:val="31"/>
        <w:rPr>
          <w:rFonts w:eastAsiaTheme="minorEastAsia"/>
          <w:lang w:eastAsia="ko-KR"/>
        </w:rPr>
      </w:pPr>
      <w:bookmarkStart w:id="191" w:name="_Toc168466482"/>
      <w:bookmarkStart w:id="192" w:name="_Toc160552495"/>
      <w:bookmarkStart w:id="193" w:name="_Toc161061120"/>
      <w:bookmarkStart w:id="194" w:name="_Toc500949099"/>
      <w:bookmarkStart w:id="195" w:name="_Toc22214909"/>
      <w:bookmarkStart w:id="196" w:name="_Toc94258956"/>
      <w:r>
        <w:rPr>
          <w:rFonts w:eastAsia="等线"/>
          <w:lang w:eastAsia="en-US"/>
        </w:rPr>
        <w:t>6.1.4</w:t>
      </w:r>
      <w:r>
        <w:rPr>
          <w:rFonts w:eastAsia="等线"/>
          <w:lang w:eastAsia="en-US"/>
        </w:rPr>
        <w:tab/>
        <w:t>Solution #1.4</w:t>
      </w:r>
      <w:r w:rsidRPr="00040967">
        <w:rPr>
          <w:rFonts w:eastAsia="等线"/>
          <w:lang w:eastAsia="en-US"/>
        </w:rPr>
        <w:t>: Support of DualSteer using overlay</w:t>
      </w:r>
      <w:r w:rsidRPr="00040967">
        <w:rPr>
          <w:rFonts w:eastAsiaTheme="minorEastAsia" w:hint="eastAsia"/>
          <w:lang w:eastAsia="ko-KR"/>
        </w:rPr>
        <w:t>-</w:t>
      </w:r>
      <w:r w:rsidRPr="00040967">
        <w:rPr>
          <w:rFonts w:eastAsia="等线"/>
          <w:lang w:eastAsia="en-US"/>
        </w:rPr>
        <w:t>underlay architecture</w:t>
      </w:r>
      <w:bookmarkEnd w:id="191"/>
    </w:p>
    <w:p w14:paraId="6CFC5CC0" w14:textId="77777777" w:rsidR="00130A2C" w:rsidRPr="00040967" w:rsidRDefault="00130A2C" w:rsidP="00F17C80">
      <w:pPr>
        <w:pStyle w:val="41"/>
        <w:rPr>
          <w:rFonts w:eastAsia="等线"/>
          <w:lang w:eastAsia="en-US"/>
        </w:rPr>
      </w:pPr>
      <w:bookmarkStart w:id="197" w:name="_Toc168466483"/>
      <w:r>
        <w:rPr>
          <w:rFonts w:eastAsia="等线"/>
          <w:lang w:eastAsia="en-US"/>
        </w:rPr>
        <w:t>6.1.4</w:t>
      </w:r>
      <w:r w:rsidRPr="00040967">
        <w:rPr>
          <w:rFonts w:eastAsia="等线"/>
          <w:lang w:eastAsia="en-US"/>
        </w:rPr>
        <w:t>.1</w:t>
      </w:r>
      <w:r w:rsidRPr="00040967">
        <w:rPr>
          <w:rFonts w:eastAsia="等线" w:hint="eastAsia"/>
          <w:lang w:eastAsia="en-US"/>
        </w:rPr>
        <w:tab/>
        <w:t>Description</w:t>
      </w:r>
      <w:bookmarkEnd w:id="197"/>
    </w:p>
    <w:p w14:paraId="287F10D6" w14:textId="77777777" w:rsidR="00130A2C" w:rsidRDefault="00130A2C" w:rsidP="00130A2C">
      <w:pPr>
        <w:rPr>
          <w:lang w:eastAsia="ko-KR"/>
        </w:rPr>
      </w:pPr>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p>
    <w:p w14:paraId="2DB5A88D" w14:textId="2BFEEA60" w:rsidR="00130A2C" w:rsidRPr="00040967" w:rsidRDefault="00130A2C" w:rsidP="00130A2C">
      <w:pPr>
        <w:pStyle w:val="NO"/>
        <w:rPr>
          <w:lang w:eastAsia="ko-KR"/>
        </w:rPr>
      </w:pPr>
      <w:r>
        <w:rPr>
          <w:lang w:eastAsia="ko-KR"/>
        </w:rPr>
        <w:t>NOTE</w:t>
      </w:r>
      <w:r w:rsidR="00D450EC">
        <w:rPr>
          <w:lang w:eastAsia="ko-KR"/>
        </w:rPr>
        <w:t> </w:t>
      </w:r>
      <w:r w:rsidR="00516404">
        <w:rPr>
          <w:lang w:eastAsia="ko-KR"/>
        </w:rPr>
        <w:t>1</w:t>
      </w:r>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p>
    <w:p w14:paraId="2D0FF5A7" w14:textId="5A241DEA" w:rsidR="00130A2C" w:rsidRPr="00040967" w:rsidRDefault="00130A2C" w:rsidP="00130A2C">
      <w:pPr>
        <w:rPr>
          <w:lang w:eastAsia="ko-KR"/>
        </w:rPr>
      </w:pPr>
      <w:r w:rsidRPr="00040967">
        <w:rPr>
          <w:rFonts w:hint="eastAsia"/>
          <w:lang w:eastAsia="ko-KR"/>
        </w:rPr>
        <w:t>The PCF provides enhanced URSP rule to the UE which contains DualSteer preferred information in the Route Selection Descriptor, i.e</w:t>
      </w:r>
      <w:r w:rsidR="000B0AF1">
        <w:rPr>
          <w:rFonts w:hint="eastAsia"/>
          <w:lang w:eastAsia="ko-KR"/>
        </w:rPr>
        <w:t>.</w:t>
      </w:r>
      <w:r w:rsidRPr="00040967">
        <w:rPr>
          <w:rFonts w:hint="eastAsia"/>
          <w:lang w:eastAsia="ko-KR"/>
        </w:rPr>
        <w:t xml:space="preserv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p>
    <w:p w14:paraId="584FC5A2" w14:textId="77777777" w:rsidR="00130A2C" w:rsidRPr="00040967" w:rsidRDefault="00130A2C" w:rsidP="00130A2C">
      <w:pPr>
        <w:pStyle w:val="TH"/>
        <w:rPr>
          <w:rFonts w:eastAsia="等线"/>
        </w:rPr>
      </w:pPr>
      <w:bookmarkStart w:id="198" w:name="_CRTable6_21"/>
      <w:r w:rsidRPr="00040967">
        <w:rPr>
          <w:rFonts w:eastAsia="等线"/>
        </w:rPr>
        <w:lastRenderedPageBreak/>
        <w:t xml:space="preserve">Table </w:t>
      </w:r>
      <w:bookmarkEnd w:id="198"/>
      <w:r w:rsidRPr="00040967">
        <w:rPr>
          <w:rFonts w:eastAsia="等线"/>
        </w:rPr>
        <w:t xml:space="preserve">6.2-1: UE context </w:t>
      </w:r>
      <w:r w:rsidRPr="00040967">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040967" w14:paraId="5CCDC290" w14:textId="77777777" w:rsidTr="00D450EC">
        <w:trPr>
          <w:cantSplit/>
          <w:tblHeader/>
          <w:jc w:val="center"/>
        </w:trPr>
        <w:tc>
          <w:tcPr>
            <w:tcW w:w="2093" w:type="dxa"/>
          </w:tcPr>
          <w:p w14:paraId="075DBA03" w14:textId="77777777" w:rsidR="00130A2C" w:rsidRPr="00040967" w:rsidRDefault="00130A2C" w:rsidP="00FC2AB2">
            <w:pPr>
              <w:pStyle w:val="TAH"/>
            </w:pPr>
            <w:r w:rsidRPr="00040967">
              <w:t>Information name</w:t>
            </w:r>
          </w:p>
        </w:tc>
        <w:tc>
          <w:tcPr>
            <w:tcW w:w="4961" w:type="dxa"/>
          </w:tcPr>
          <w:p w14:paraId="31B5B69E" w14:textId="77777777" w:rsidR="00130A2C" w:rsidRPr="00040967" w:rsidRDefault="00130A2C" w:rsidP="00FC2AB2">
            <w:pPr>
              <w:pStyle w:val="TAH"/>
            </w:pPr>
            <w:r w:rsidRPr="00040967">
              <w:t>Description</w:t>
            </w:r>
          </w:p>
        </w:tc>
        <w:tc>
          <w:tcPr>
            <w:tcW w:w="1134" w:type="dxa"/>
          </w:tcPr>
          <w:p w14:paraId="232BA7B6" w14:textId="77777777" w:rsidR="00130A2C" w:rsidRPr="00040967" w:rsidRDefault="00130A2C" w:rsidP="00FC2AB2">
            <w:pPr>
              <w:pStyle w:val="TAH"/>
            </w:pPr>
            <w:r w:rsidRPr="00040967">
              <w:t>Category</w:t>
            </w:r>
          </w:p>
        </w:tc>
      </w:tr>
      <w:tr w:rsidR="00130A2C" w:rsidRPr="00040967" w14:paraId="1BC15A64" w14:textId="77777777" w:rsidTr="00D450EC">
        <w:trPr>
          <w:cantSplit/>
          <w:jc w:val="center"/>
        </w:trPr>
        <w:tc>
          <w:tcPr>
            <w:tcW w:w="2093" w:type="dxa"/>
          </w:tcPr>
          <w:p w14:paraId="5CADF929" w14:textId="77777777" w:rsidR="00130A2C" w:rsidRPr="00040967" w:rsidRDefault="00130A2C" w:rsidP="00FC2AB2">
            <w:pPr>
              <w:pStyle w:val="TAL"/>
            </w:pPr>
            <w:r w:rsidRPr="00040967">
              <w:t>Subscriber categories</w:t>
            </w:r>
          </w:p>
        </w:tc>
        <w:tc>
          <w:tcPr>
            <w:tcW w:w="4961" w:type="dxa"/>
          </w:tcPr>
          <w:p w14:paraId="193C747C" w14:textId="77777777" w:rsidR="00130A2C" w:rsidRPr="00040967" w:rsidRDefault="00130A2C" w:rsidP="00FC2AB2">
            <w:pPr>
              <w:pStyle w:val="TAL"/>
            </w:pPr>
            <w:r w:rsidRPr="00040967">
              <w:t>List of category identifiers associated with the subscriber</w:t>
            </w:r>
          </w:p>
        </w:tc>
        <w:tc>
          <w:tcPr>
            <w:tcW w:w="1134" w:type="dxa"/>
          </w:tcPr>
          <w:p w14:paraId="3F4D83AD" w14:textId="77777777" w:rsidR="00130A2C" w:rsidRPr="00040967" w:rsidRDefault="00130A2C" w:rsidP="00FC2AB2">
            <w:pPr>
              <w:pStyle w:val="TAL"/>
              <w:rPr>
                <w:szCs w:val="18"/>
              </w:rPr>
            </w:pPr>
            <w:r w:rsidRPr="00040967">
              <w:rPr>
                <w:szCs w:val="18"/>
              </w:rPr>
              <w:t>Optional</w:t>
            </w:r>
          </w:p>
        </w:tc>
      </w:tr>
      <w:tr w:rsidR="00130A2C" w:rsidRPr="00040967" w14:paraId="003E9727" w14:textId="77777777" w:rsidTr="00D450EC">
        <w:trPr>
          <w:cantSplit/>
          <w:jc w:val="center"/>
        </w:trPr>
        <w:tc>
          <w:tcPr>
            <w:tcW w:w="2093" w:type="dxa"/>
          </w:tcPr>
          <w:p w14:paraId="63B5804C" w14:textId="77777777" w:rsidR="00130A2C" w:rsidRPr="00040967" w:rsidRDefault="00130A2C" w:rsidP="00FC2AB2">
            <w:pPr>
              <w:pStyle w:val="TAL"/>
            </w:pPr>
            <w:r w:rsidRPr="00040967">
              <w:t>Tracing Requirements</w:t>
            </w:r>
          </w:p>
        </w:tc>
        <w:tc>
          <w:tcPr>
            <w:tcW w:w="4961" w:type="dxa"/>
          </w:tcPr>
          <w:p w14:paraId="4507D8DF" w14:textId="382D4305" w:rsidR="00130A2C" w:rsidRPr="00040967" w:rsidRDefault="00130A2C" w:rsidP="00FC2AB2">
            <w:pPr>
              <w:pStyle w:val="TAL"/>
            </w:pPr>
            <w:r w:rsidRPr="00040967">
              <w:t>Tracing requirements as defined in TS 32.421 [</w:t>
            </w:r>
            <w:r w:rsidR="00571205">
              <w:t>25].</w:t>
            </w:r>
          </w:p>
        </w:tc>
        <w:tc>
          <w:tcPr>
            <w:tcW w:w="1134" w:type="dxa"/>
          </w:tcPr>
          <w:p w14:paraId="5917C71D" w14:textId="77777777" w:rsidR="00130A2C" w:rsidRPr="00040967" w:rsidRDefault="00130A2C" w:rsidP="00FC2AB2">
            <w:pPr>
              <w:pStyle w:val="TAL"/>
              <w:rPr>
                <w:szCs w:val="18"/>
              </w:rPr>
            </w:pPr>
            <w:r w:rsidRPr="00040967">
              <w:rPr>
                <w:szCs w:val="18"/>
              </w:rPr>
              <w:t>Optional</w:t>
            </w:r>
          </w:p>
        </w:tc>
      </w:tr>
      <w:tr w:rsidR="00130A2C" w:rsidRPr="00040967"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pPr>
            <w:r w:rsidRPr="00040967">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pPr>
            <w:r w:rsidRPr="00040967">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szCs w:val="18"/>
              </w:rPr>
            </w:pPr>
            <w:r w:rsidRPr="00040967">
              <w:rPr>
                <w:szCs w:val="18"/>
              </w:rPr>
              <w:t>Optional</w:t>
            </w:r>
          </w:p>
        </w:tc>
      </w:tr>
      <w:tr w:rsidR="00130A2C" w:rsidRPr="00040967"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pPr>
            <w:r w:rsidRPr="00040967">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pPr>
            <w:r w:rsidRPr="00040967">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szCs w:val="18"/>
              </w:rPr>
            </w:pPr>
            <w:r w:rsidRPr="00040967">
              <w:rPr>
                <w:szCs w:val="18"/>
              </w:rPr>
              <w:t>Optional</w:t>
            </w:r>
          </w:p>
        </w:tc>
      </w:tr>
      <w:tr w:rsidR="00130A2C" w:rsidRPr="00040967"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pPr>
            <w:r w:rsidRPr="00040967">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pPr>
            <w:r w:rsidRPr="00040967">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szCs w:val="18"/>
              </w:rPr>
            </w:pPr>
            <w:r w:rsidRPr="00040967">
              <w:rPr>
                <w:szCs w:val="18"/>
              </w:rPr>
              <w:t>Optional</w:t>
            </w:r>
          </w:p>
        </w:tc>
      </w:tr>
      <w:tr w:rsidR="00130A2C" w:rsidRPr="00040967"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pPr>
            <w:r w:rsidRPr="00040967">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pPr>
            <w:r w:rsidRPr="00040967">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szCs w:val="18"/>
              </w:rPr>
            </w:pPr>
            <w:r w:rsidRPr="00040967">
              <w:rPr>
                <w:szCs w:val="18"/>
              </w:rPr>
              <w:t>Optional</w:t>
            </w:r>
          </w:p>
        </w:tc>
      </w:tr>
      <w:tr w:rsidR="00130A2C" w:rsidRPr="00040967" w14:paraId="244E6E2A" w14:textId="77777777" w:rsidTr="00D450EC">
        <w:trPr>
          <w:cantSplit/>
          <w:jc w:val="center"/>
        </w:trPr>
        <w:tc>
          <w:tcPr>
            <w:tcW w:w="2093" w:type="dxa"/>
          </w:tcPr>
          <w:p w14:paraId="6A882E1D" w14:textId="77777777" w:rsidR="00130A2C" w:rsidRPr="00040967" w:rsidRDefault="00130A2C" w:rsidP="00FC2AB2">
            <w:pPr>
              <w:pStyle w:val="TAL"/>
            </w:pPr>
            <w:r w:rsidRPr="00040967">
              <w:t>S-NSSAI subscription information</w:t>
            </w:r>
          </w:p>
        </w:tc>
        <w:tc>
          <w:tcPr>
            <w:tcW w:w="4961" w:type="dxa"/>
          </w:tcPr>
          <w:p w14:paraId="055DF783" w14:textId="77777777" w:rsidR="00130A2C" w:rsidRPr="00040967" w:rsidRDefault="00130A2C" w:rsidP="00FC2AB2">
            <w:pPr>
              <w:pStyle w:val="TAL"/>
              <w:rPr>
                <w:lang w:eastAsia="ko-KR"/>
              </w:rPr>
            </w:pPr>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p>
        </w:tc>
        <w:tc>
          <w:tcPr>
            <w:tcW w:w="1134" w:type="dxa"/>
          </w:tcPr>
          <w:p w14:paraId="00ED226D" w14:textId="77777777" w:rsidR="00130A2C" w:rsidRPr="00040967" w:rsidRDefault="00130A2C" w:rsidP="00FC2AB2">
            <w:pPr>
              <w:pStyle w:val="TAL"/>
              <w:rPr>
                <w:szCs w:val="18"/>
              </w:rPr>
            </w:pPr>
            <w:r w:rsidRPr="00040967">
              <w:rPr>
                <w:szCs w:val="18"/>
              </w:rPr>
              <w:t>Optional</w:t>
            </w:r>
          </w:p>
        </w:tc>
      </w:tr>
      <w:tr w:rsidR="00130A2C" w:rsidRPr="00040967" w14:paraId="764926D7" w14:textId="77777777" w:rsidTr="00D450EC">
        <w:trPr>
          <w:cantSplit/>
          <w:jc w:val="center"/>
        </w:trPr>
        <w:tc>
          <w:tcPr>
            <w:tcW w:w="2093" w:type="dxa"/>
          </w:tcPr>
          <w:p w14:paraId="6FE50E6F" w14:textId="77777777" w:rsidR="00130A2C" w:rsidRPr="00040967" w:rsidRDefault="00130A2C" w:rsidP="00FC2AB2">
            <w:pPr>
              <w:pStyle w:val="TAL"/>
            </w:pPr>
            <w:r w:rsidRPr="00040967">
              <w:t>Subscriber spending limits control</w:t>
            </w:r>
          </w:p>
        </w:tc>
        <w:tc>
          <w:tcPr>
            <w:tcW w:w="4961" w:type="dxa"/>
          </w:tcPr>
          <w:p w14:paraId="4167A11D" w14:textId="77777777" w:rsidR="00130A2C" w:rsidRPr="00040967" w:rsidRDefault="00130A2C" w:rsidP="00FC2AB2">
            <w:pPr>
              <w:pStyle w:val="TAL"/>
            </w:pPr>
            <w:r w:rsidRPr="00040967">
              <w:t>Indicates whether the PCF must enforce UE policies based on subscriber spending limits.</w:t>
            </w:r>
          </w:p>
        </w:tc>
        <w:tc>
          <w:tcPr>
            <w:tcW w:w="1134" w:type="dxa"/>
          </w:tcPr>
          <w:p w14:paraId="3F9C9D3E" w14:textId="77777777" w:rsidR="00130A2C" w:rsidRPr="00040967" w:rsidRDefault="00130A2C" w:rsidP="00FC2AB2">
            <w:pPr>
              <w:pStyle w:val="TAL"/>
              <w:rPr>
                <w:szCs w:val="18"/>
              </w:rPr>
            </w:pPr>
            <w:r w:rsidRPr="00040967">
              <w:rPr>
                <w:szCs w:val="18"/>
              </w:rPr>
              <w:t>Optional</w:t>
            </w:r>
          </w:p>
        </w:tc>
      </w:tr>
      <w:tr w:rsidR="00130A2C" w:rsidRPr="00040967" w14:paraId="6312DB5B" w14:textId="77777777" w:rsidTr="00D450EC">
        <w:trPr>
          <w:cantSplit/>
          <w:jc w:val="center"/>
        </w:trPr>
        <w:tc>
          <w:tcPr>
            <w:tcW w:w="2093" w:type="dxa"/>
          </w:tcPr>
          <w:p w14:paraId="6F6405B5" w14:textId="77777777" w:rsidR="00130A2C" w:rsidRPr="00040967" w:rsidRDefault="00130A2C" w:rsidP="00FC2AB2">
            <w:pPr>
              <w:pStyle w:val="TAL"/>
            </w:pPr>
            <w:r w:rsidRPr="00040967">
              <w:t>CHF address</w:t>
            </w:r>
          </w:p>
        </w:tc>
        <w:tc>
          <w:tcPr>
            <w:tcW w:w="4961" w:type="dxa"/>
          </w:tcPr>
          <w:p w14:paraId="6B3BD77A" w14:textId="10BE53D0" w:rsidR="00130A2C" w:rsidRPr="00040967" w:rsidRDefault="00130A2C" w:rsidP="00FC2AB2">
            <w:pPr>
              <w:pStyle w:val="TAL"/>
            </w:pPr>
            <w:r w:rsidRPr="00040967">
              <w:t>The address of the Charging Function and optionally the associated CHF instance ID and CHF set ID (see clause 6.3.1.0 of TS </w:t>
            </w:r>
            <w:r w:rsidR="00D450EC">
              <w:t>23.501 [3</w:t>
            </w:r>
            <w:r w:rsidRPr="00040967">
              <w:t>]).</w:t>
            </w:r>
          </w:p>
        </w:tc>
        <w:tc>
          <w:tcPr>
            <w:tcW w:w="1134" w:type="dxa"/>
          </w:tcPr>
          <w:p w14:paraId="71C664B8" w14:textId="77777777" w:rsidR="00130A2C" w:rsidRPr="00040967" w:rsidRDefault="00130A2C" w:rsidP="00FC2AB2">
            <w:pPr>
              <w:pStyle w:val="TAL"/>
              <w:rPr>
                <w:szCs w:val="18"/>
              </w:rPr>
            </w:pPr>
            <w:r w:rsidRPr="00040967">
              <w:rPr>
                <w:szCs w:val="18"/>
              </w:rPr>
              <w:t>Optional</w:t>
            </w:r>
          </w:p>
        </w:tc>
      </w:tr>
      <w:tr w:rsidR="00130A2C" w:rsidRPr="00040967" w14:paraId="1E81D636" w14:textId="77777777" w:rsidTr="00D450EC">
        <w:trPr>
          <w:cantSplit/>
          <w:jc w:val="center"/>
        </w:trPr>
        <w:tc>
          <w:tcPr>
            <w:tcW w:w="2093" w:type="dxa"/>
          </w:tcPr>
          <w:p w14:paraId="65761D47" w14:textId="77777777" w:rsidR="00130A2C" w:rsidRPr="00040967" w:rsidRDefault="00130A2C" w:rsidP="00FC2AB2">
            <w:pPr>
              <w:pStyle w:val="TAL"/>
            </w:pPr>
            <w:r w:rsidRPr="00040967">
              <w:t>Subscriber spending limits identifiers and statuses of the policy counters</w:t>
            </w:r>
          </w:p>
        </w:tc>
        <w:tc>
          <w:tcPr>
            <w:tcW w:w="4961" w:type="dxa"/>
          </w:tcPr>
          <w:p w14:paraId="7F4E2A38" w14:textId="77777777" w:rsidR="00130A2C" w:rsidRPr="00040967" w:rsidRDefault="00130A2C" w:rsidP="00FC2AB2">
            <w:pPr>
              <w:pStyle w:val="TAL"/>
            </w:pPr>
            <w:r w:rsidRPr="00040967">
              <w:t>List of spending limits identifiers and statuses of the Policy Counters.</w:t>
            </w:r>
          </w:p>
        </w:tc>
        <w:tc>
          <w:tcPr>
            <w:tcW w:w="1134" w:type="dxa"/>
          </w:tcPr>
          <w:p w14:paraId="74B6A917" w14:textId="77777777" w:rsidR="00130A2C" w:rsidRPr="00040967" w:rsidRDefault="00130A2C" w:rsidP="00FC2AB2">
            <w:pPr>
              <w:pStyle w:val="TAL"/>
              <w:rPr>
                <w:szCs w:val="18"/>
              </w:rPr>
            </w:pPr>
            <w:r w:rsidRPr="00040967">
              <w:rPr>
                <w:szCs w:val="18"/>
              </w:rPr>
              <w:t>Optional</w:t>
            </w:r>
          </w:p>
        </w:tc>
      </w:tr>
      <w:tr w:rsidR="00130A2C" w:rsidRPr="00040967" w14:paraId="736CFF01" w14:textId="77777777" w:rsidTr="00D450EC">
        <w:trPr>
          <w:cantSplit/>
          <w:jc w:val="center"/>
        </w:trPr>
        <w:tc>
          <w:tcPr>
            <w:tcW w:w="2093" w:type="dxa"/>
          </w:tcPr>
          <w:p w14:paraId="76039D05" w14:textId="77777777" w:rsidR="00130A2C" w:rsidRPr="00040967" w:rsidRDefault="00130A2C" w:rsidP="00FC2AB2">
            <w:pPr>
              <w:pStyle w:val="TAL"/>
            </w:pPr>
            <w:r w:rsidRPr="00040967">
              <w:t>Restricted Status</w:t>
            </w:r>
          </w:p>
        </w:tc>
        <w:tc>
          <w:tcPr>
            <w:tcW w:w="4961" w:type="dxa"/>
          </w:tcPr>
          <w:p w14:paraId="03ABCCFE" w14:textId="77777777" w:rsidR="00130A2C" w:rsidRPr="00040967" w:rsidRDefault="00130A2C" w:rsidP="00FC2AB2">
            <w:pPr>
              <w:pStyle w:val="TAL"/>
            </w:pPr>
            <w:r w:rsidRPr="00040967">
              <w:t>Indicates that the UE has a status of Restricted, lists its accompanying reason(s) and the Time stamp of when this status was stored (NOTE 2).</w:t>
            </w:r>
          </w:p>
        </w:tc>
        <w:tc>
          <w:tcPr>
            <w:tcW w:w="1134" w:type="dxa"/>
          </w:tcPr>
          <w:p w14:paraId="70E3EFA2" w14:textId="77777777" w:rsidR="00130A2C" w:rsidRPr="00040967" w:rsidRDefault="00130A2C" w:rsidP="00FC2AB2">
            <w:pPr>
              <w:pStyle w:val="TAL"/>
              <w:rPr>
                <w:szCs w:val="18"/>
              </w:rPr>
            </w:pPr>
            <w:r w:rsidRPr="00040967">
              <w:rPr>
                <w:szCs w:val="18"/>
              </w:rPr>
              <w:t>Optional</w:t>
            </w:r>
          </w:p>
        </w:tc>
      </w:tr>
      <w:tr w:rsidR="00130A2C" w:rsidRPr="00040967" w14:paraId="76B18C37" w14:textId="77777777" w:rsidTr="00D450EC">
        <w:trPr>
          <w:cantSplit/>
          <w:jc w:val="center"/>
        </w:trPr>
        <w:tc>
          <w:tcPr>
            <w:tcW w:w="8188" w:type="dxa"/>
            <w:gridSpan w:val="3"/>
            <w:shd w:val="clear" w:color="auto" w:fill="auto"/>
          </w:tcPr>
          <w:p w14:paraId="377FAB98" w14:textId="1B28ADBD" w:rsidR="00130A2C" w:rsidRPr="006C5868" w:rsidRDefault="00130A2C" w:rsidP="00FC2AB2">
            <w:pPr>
              <w:pStyle w:val="TAN"/>
            </w:pPr>
            <w:r w:rsidRPr="006C5868">
              <w:t>NOTE 1:</w:t>
            </w:r>
            <w:r w:rsidRPr="006C5868">
              <w:tab/>
              <w:t>ATSSS information is defined in Table 5.2.3.3.1-1 of TS 23.502 [</w:t>
            </w:r>
            <w:r w:rsidR="00DF6D83">
              <w:t>4</w:t>
            </w:r>
            <w:r w:rsidRPr="006C5868">
              <w:t>] and Indicates whether MA PDU Session establishment is allowed.</w:t>
            </w:r>
          </w:p>
          <w:p w14:paraId="37E6C527" w14:textId="77777777" w:rsidR="00130A2C" w:rsidRPr="006C5868" w:rsidRDefault="00130A2C" w:rsidP="00FC2AB2">
            <w:pPr>
              <w:pStyle w:val="TAN"/>
            </w:pPr>
            <w:r w:rsidRPr="006C5868">
              <w:t>NOTE 2:</w:t>
            </w:r>
            <w:r w:rsidRPr="006C5868">
              <w:tab/>
              <w:t>Accompanying reason is according to Exception IDs defined in Table 6.7.5.1-1 of TS 23.288 [24]. For example, Unexpected UE location.</w:t>
            </w:r>
          </w:p>
          <w:p w14:paraId="2B264854" w14:textId="77777777" w:rsidR="00130A2C" w:rsidRPr="006C5868" w:rsidRDefault="00130A2C" w:rsidP="00FC2AB2">
            <w:pPr>
              <w:pStyle w:val="TAN"/>
              <w:rPr>
                <w:lang w:eastAsia="ko-KR"/>
              </w:rPr>
            </w:pPr>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p>
        </w:tc>
      </w:tr>
    </w:tbl>
    <w:p w14:paraId="4F165909" w14:textId="0E1169FD" w:rsidR="00130A2C" w:rsidRDefault="00130A2C" w:rsidP="00D450EC"/>
    <w:p w14:paraId="795F2CC0" w14:textId="5AAE885E" w:rsidR="00D450EC" w:rsidRDefault="00D450EC" w:rsidP="00D450EC">
      <w:r>
        <w:t>Based on the received URSP rules, the DualSteer Device may use overlay-underlay architecture and establishes MA PDU Session to use dual 3GPP accesses as shown in Figure 6.1.4.1-1 as below.</w:t>
      </w:r>
    </w:p>
    <w:p w14:paraId="40CC235F" w14:textId="77777777" w:rsidR="00D450EC" w:rsidRDefault="00D450EC" w:rsidP="00D450EC">
      <w:pPr>
        <w:pStyle w:val="B1"/>
      </w:pPr>
      <w:r>
        <w:t>-</w:t>
      </w:r>
      <w:r>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Default="00D450EC" w:rsidP="00D450EC">
      <w:pPr>
        <w:pStyle w:val="B1"/>
      </w:pPr>
      <w:r>
        <w:t>-</w:t>
      </w:r>
      <w:r>
        <w:tab/>
        <w:t>The UE#2 registers to the 5GC via NG-RAN#2 and establishes a PDU Session to provide underlay network to the UE#1.</w:t>
      </w:r>
    </w:p>
    <w:p w14:paraId="0AE8A4D3" w14:textId="77777777" w:rsidR="00D450EC" w:rsidRDefault="00D450EC" w:rsidP="00D450EC">
      <w:pPr>
        <w:pStyle w:val="B1"/>
      </w:pPr>
      <w:r>
        <w:t>-</w:t>
      </w:r>
      <w:r>
        <w:tab/>
        <w:t>The UE#1 selects N3IWF of overlay network and registers to the 5GC through the underlay network provided by the UE#2's PDU Session.</w:t>
      </w:r>
    </w:p>
    <w:p w14:paraId="54EE36DD" w14:textId="74AEBBF6" w:rsidR="00D450EC" w:rsidRDefault="00D450EC" w:rsidP="00D450EC">
      <w:pPr>
        <w:pStyle w:val="NO"/>
      </w:pPr>
      <w:r>
        <w:t>NOTE 2:</w:t>
      </w:r>
      <w:r>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Default="00D450EC" w:rsidP="00D450EC">
      <w:pPr>
        <w:pStyle w:val="B1"/>
      </w:pPr>
      <w:r>
        <w:t>-</w:t>
      </w:r>
      <w:r>
        <w:tab/>
        <w:t>The UE#1 establishes a Multi-Access PDU Session over NG-RAN#1 and over N3IWF through the underlay network.</w:t>
      </w:r>
    </w:p>
    <w:p w14:paraId="77DBA2A6" w14:textId="77777777" w:rsidR="00D450EC" w:rsidRDefault="00D450EC" w:rsidP="00D450EC">
      <w:pPr>
        <w:pStyle w:val="EditorsNote"/>
      </w:pPr>
      <w:r>
        <w:t>Editor's note:</w:t>
      </w:r>
      <w:r>
        <w:tab/>
        <w:t>It is FFS how network can identify that both USIM cards belong to the same DS Device.</w:t>
      </w:r>
    </w:p>
    <w:p w14:paraId="386842A1" w14:textId="77777777" w:rsidR="00130A2C" w:rsidRPr="00D450EC" w:rsidRDefault="00130A2C" w:rsidP="00D450EC">
      <w:pPr>
        <w:pStyle w:val="TH"/>
        <w:rPr>
          <w:rFonts w:eastAsiaTheme="minorEastAsia"/>
        </w:rPr>
      </w:pPr>
      <w:r w:rsidRPr="00D450EC">
        <w:rPr>
          <w:rFonts w:eastAsiaTheme="minorEastAsia"/>
        </w:rPr>
        <w:object w:dxaOrig="13681" w:dyaOrig="10155" w14:anchorId="51B315CB">
          <v:shape id="_x0000_i1039" type="#_x0000_t75" style="width:414pt;height:309.5pt" o:ole="">
            <v:imagedata r:id="rId37" o:title=""/>
          </v:shape>
          <o:OLEObject Type="Embed" ProgID="Visio.Drawing.15" ShapeID="_x0000_i1039" DrawAspect="Content" ObjectID="_1788764448" r:id="rId38"/>
        </w:object>
      </w:r>
    </w:p>
    <w:p w14:paraId="53A2D62A" w14:textId="5E5D3287" w:rsidR="00130A2C" w:rsidRPr="00D450EC" w:rsidRDefault="00130A2C" w:rsidP="00D450EC">
      <w:pPr>
        <w:pStyle w:val="TF"/>
      </w:pPr>
      <w:r w:rsidRPr="00D450EC">
        <w:t>Figure 6.1.4.1-1: Overlay-underlay architecture for DualSteer</w:t>
      </w:r>
    </w:p>
    <w:p w14:paraId="17684537" w14:textId="77777777" w:rsidR="00D450EC" w:rsidRDefault="00D450EC" w:rsidP="00D450EC">
      <w:pPr>
        <w:rPr>
          <w:lang w:eastAsia="ko-KR"/>
        </w:rPr>
      </w:pPr>
      <w:r>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Default="00D450EC" w:rsidP="00D450EC">
      <w:pPr>
        <w:rPr>
          <w:lang w:eastAsia="ko-KR"/>
        </w:rPr>
      </w:pPr>
      <w:r>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Default="00D450EC" w:rsidP="00D450EC">
      <w:pPr>
        <w:rPr>
          <w:lang w:eastAsia="ko-KR"/>
        </w:rPr>
      </w:pPr>
      <w:r>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7A51D239" w:rsidR="00D450EC" w:rsidRDefault="00D450EC" w:rsidP="00D450EC">
      <w:pPr>
        <w:rPr>
          <w:lang w:eastAsia="ko-KR"/>
        </w:rPr>
      </w:pPr>
      <w:r>
        <w:rPr>
          <w:lang w:eastAsia="ko-KR"/>
        </w:rPr>
        <w:t xml:space="preserve">When the DualSteer Device wants to use actual non-3GPP access, the UE#1 in the DualSteer Device can trigger non-3GPP path switching procedure as described in clause 4.22.9.5 of </w:t>
      </w:r>
      <w:r w:rsidR="00103C44">
        <w:rPr>
          <w:lang w:eastAsia="ko-KR"/>
        </w:rPr>
        <w:t>TS 23.502 [</w:t>
      </w:r>
      <w:r>
        <w:rPr>
          <w:lang w:eastAsia="ko-KR"/>
        </w:rPr>
        <w:t>4] or MOBIKE per IETF RFC 4555 [22].</w:t>
      </w:r>
    </w:p>
    <w:p w14:paraId="7C0F503C" w14:textId="77777777" w:rsidR="00D450EC" w:rsidRDefault="00D450EC" w:rsidP="00D450EC">
      <w:pPr>
        <w:rPr>
          <w:lang w:eastAsia="ko-KR"/>
        </w:rPr>
      </w:pPr>
      <w:r>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040967" w:rsidRDefault="00130A2C" w:rsidP="00F17C80">
      <w:pPr>
        <w:pStyle w:val="41"/>
        <w:rPr>
          <w:rFonts w:eastAsiaTheme="minorEastAsia"/>
          <w:lang w:eastAsia="ko-KR"/>
        </w:rPr>
      </w:pPr>
      <w:bookmarkStart w:id="199" w:name="_Toc168466484"/>
      <w:r>
        <w:rPr>
          <w:rFonts w:eastAsia="等线"/>
          <w:lang w:eastAsia="en-US"/>
        </w:rPr>
        <w:t>6.1.4</w:t>
      </w:r>
      <w:r w:rsidRPr="00040967">
        <w:rPr>
          <w:rFonts w:eastAsia="等线"/>
          <w:lang w:eastAsia="en-US"/>
        </w:rPr>
        <w:t>.2</w:t>
      </w:r>
      <w:r w:rsidRPr="00040967">
        <w:rPr>
          <w:rFonts w:eastAsia="等线"/>
          <w:lang w:eastAsia="en-US"/>
        </w:rPr>
        <w:tab/>
        <w:t>Procedures</w:t>
      </w:r>
      <w:bookmarkEnd w:id="199"/>
    </w:p>
    <w:p w14:paraId="413260EA" w14:textId="77777777" w:rsidR="00D450EC" w:rsidRDefault="00D450EC" w:rsidP="00D450EC">
      <w:r>
        <w:t>During the Registration procedure, the UE indicates capability of enhanced URSP rule in the policy container.</w:t>
      </w:r>
    </w:p>
    <w:p w14:paraId="1B4E4688" w14:textId="77777777" w:rsidR="00D450EC" w:rsidRDefault="00D450EC" w:rsidP="00D450EC">
      <w:r>
        <w:t>Reuse existing MA PDU Session Establishment with following changes:</w:t>
      </w:r>
    </w:p>
    <w:p w14:paraId="6D082925" w14:textId="77777777" w:rsidR="00D450EC" w:rsidRDefault="00D450EC" w:rsidP="00D450EC">
      <w:pPr>
        <w:pStyle w:val="B1"/>
      </w:pPr>
      <w:r>
        <w:t>-</w:t>
      </w:r>
      <w:r>
        <w:tab/>
        <w:t>When a UE establishes MA PDU Session via non-3GPP access though underlay network with 3GPP access, the UE indicates that the request is for DualSteer.</w:t>
      </w:r>
    </w:p>
    <w:p w14:paraId="6A147CFB" w14:textId="77777777" w:rsidR="00D450EC" w:rsidRDefault="00D450EC" w:rsidP="00D450EC">
      <w:pPr>
        <w:pStyle w:val="B1"/>
      </w:pPr>
      <w:r>
        <w:t>-</w:t>
      </w:r>
      <w:r>
        <w:tab/>
        <w:t>SMF reports the DualSteer indication to the PCF.</w:t>
      </w:r>
    </w:p>
    <w:p w14:paraId="3E5270A4" w14:textId="77777777" w:rsidR="00130A2C" w:rsidRPr="00040967" w:rsidRDefault="00130A2C" w:rsidP="00F17C80">
      <w:pPr>
        <w:pStyle w:val="41"/>
        <w:rPr>
          <w:rFonts w:eastAsia="等线"/>
          <w:lang w:eastAsia="zh-CN"/>
        </w:rPr>
      </w:pPr>
      <w:bookmarkStart w:id="200" w:name="_Toc168466485"/>
      <w:r>
        <w:rPr>
          <w:rFonts w:eastAsia="等线"/>
          <w:lang w:eastAsia="zh-CN"/>
        </w:rPr>
        <w:lastRenderedPageBreak/>
        <w:t>6.1.4</w:t>
      </w:r>
      <w:r w:rsidRPr="00040967">
        <w:rPr>
          <w:rFonts w:eastAsia="等线"/>
          <w:lang w:eastAsia="zh-CN"/>
        </w:rPr>
        <w:t>.3</w:t>
      </w:r>
      <w:r w:rsidRPr="00040967">
        <w:rPr>
          <w:rFonts w:eastAsia="等线"/>
          <w:lang w:eastAsia="zh-CN"/>
        </w:rPr>
        <w:tab/>
      </w:r>
      <w:r w:rsidRPr="00040967">
        <w:rPr>
          <w:rFonts w:eastAsia="等线"/>
          <w:lang w:eastAsia="en-US"/>
        </w:rPr>
        <w:t xml:space="preserve">Impacts on </w:t>
      </w:r>
      <w:r w:rsidRPr="00040967">
        <w:rPr>
          <w:rFonts w:eastAsia="等线"/>
          <w:lang w:eastAsia="zh-CN"/>
        </w:rPr>
        <w:t>services, entities and interfaces</w:t>
      </w:r>
      <w:bookmarkEnd w:id="200"/>
      <w:r w:rsidRPr="00040967" w:rsidDel="002F3EB6">
        <w:rPr>
          <w:rFonts w:eastAsia="等线" w:hint="eastAsia"/>
          <w:lang w:eastAsia="zh-CN"/>
        </w:rPr>
        <w:t xml:space="preserve"> </w:t>
      </w:r>
    </w:p>
    <w:p w14:paraId="7BB81D0A" w14:textId="77777777" w:rsidR="00130A2C" w:rsidRPr="00571205" w:rsidRDefault="00130A2C" w:rsidP="00571205">
      <w:pPr>
        <w:rPr>
          <w:b/>
          <w:bCs/>
          <w:lang w:eastAsia="ko-KR"/>
        </w:rPr>
      </w:pPr>
      <w:r w:rsidRPr="00571205">
        <w:rPr>
          <w:rFonts w:hint="eastAsia"/>
          <w:b/>
          <w:bCs/>
        </w:rPr>
        <w:t>U</w:t>
      </w:r>
      <w:r w:rsidRPr="00571205">
        <w:rPr>
          <w:b/>
          <w:bCs/>
        </w:rPr>
        <w:t>E:</w:t>
      </w:r>
    </w:p>
    <w:p w14:paraId="613F0430"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4990938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p>
    <w:p w14:paraId="4A77B58C" w14:textId="77777777" w:rsidR="00130A2C" w:rsidRPr="00571205" w:rsidRDefault="00130A2C" w:rsidP="00571205">
      <w:pPr>
        <w:rPr>
          <w:b/>
          <w:bCs/>
          <w:lang w:eastAsia="ko-KR"/>
        </w:rPr>
      </w:pPr>
      <w:r w:rsidRPr="00571205">
        <w:rPr>
          <w:rFonts w:hint="eastAsia"/>
          <w:b/>
          <w:bCs/>
        </w:rPr>
        <w:t>SMF:</w:t>
      </w:r>
    </w:p>
    <w:p w14:paraId="6D7C9519"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reports DualSteer indication to the PCF.</w:t>
      </w:r>
    </w:p>
    <w:p w14:paraId="5F70C6BB" w14:textId="77777777" w:rsidR="00130A2C" w:rsidRPr="00571205" w:rsidRDefault="00130A2C" w:rsidP="00571205">
      <w:pPr>
        <w:rPr>
          <w:b/>
          <w:bCs/>
          <w:lang w:eastAsia="ko-KR"/>
        </w:rPr>
      </w:pPr>
      <w:r w:rsidRPr="00571205">
        <w:rPr>
          <w:rFonts w:hint="eastAsia"/>
          <w:b/>
          <w:bCs/>
        </w:rPr>
        <w:t>P</w:t>
      </w:r>
      <w:r w:rsidRPr="00571205">
        <w:rPr>
          <w:b/>
          <w:bCs/>
        </w:rPr>
        <w:t>CF:</w:t>
      </w:r>
    </w:p>
    <w:p w14:paraId="0484EE7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7ABC3E36"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p>
    <w:p w14:paraId="22ABA3AB" w14:textId="77777777" w:rsidR="00130A2C" w:rsidRPr="00571205" w:rsidRDefault="00130A2C" w:rsidP="00B335E5">
      <w:pPr>
        <w:rPr>
          <w:b/>
          <w:bCs/>
        </w:rPr>
      </w:pPr>
      <w:bookmarkStart w:id="201" w:name="_PERM_MCCTEMPBM_CRPT72920009___2"/>
      <w:r w:rsidRPr="00571205">
        <w:rPr>
          <w:rFonts w:hint="eastAsia"/>
          <w:b/>
          <w:bCs/>
        </w:rPr>
        <w:t>UDR:</w:t>
      </w:r>
    </w:p>
    <w:bookmarkEnd w:id="201"/>
    <w:p w14:paraId="2DB288F3"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等线"/>
        </w:rPr>
        <w:t xml:space="preserve">UE context </w:t>
      </w:r>
      <w:r w:rsidRPr="00040967">
        <w:t>policy control subscription information</w:t>
      </w:r>
      <w:r w:rsidRPr="00040967">
        <w:rPr>
          <w:rFonts w:hint="eastAsia"/>
          <w:lang w:eastAsia="ko-KR"/>
        </w:rPr>
        <w:t xml:space="preserve"> to indicate whether DualSteer is preferred.</w:t>
      </w:r>
    </w:p>
    <w:p w14:paraId="30DFE7C6" w14:textId="77777777" w:rsidR="00FC2AB2" w:rsidRPr="00967593" w:rsidRDefault="00FC2AB2" w:rsidP="00FC2AB2">
      <w:pPr>
        <w:pStyle w:val="31"/>
        <w:rPr>
          <w:b/>
          <w:bCs/>
        </w:rPr>
      </w:pPr>
      <w:bookmarkStart w:id="202" w:name="_Toc168466486"/>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202"/>
    </w:p>
    <w:p w14:paraId="18CB604A" w14:textId="77777777" w:rsidR="00FC2AB2" w:rsidRPr="00206832" w:rsidRDefault="00FC2AB2" w:rsidP="00FC2AB2">
      <w:pPr>
        <w:pStyle w:val="41"/>
      </w:pPr>
      <w:bookmarkStart w:id="203" w:name="_Toc168466487"/>
      <w:r>
        <w:t>6.1.5</w:t>
      </w:r>
      <w:r w:rsidRPr="00206832">
        <w:t>.1</w:t>
      </w:r>
      <w:r w:rsidRPr="00206832">
        <w:rPr>
          <w:rFonts w:hint="eastAsia"/>
        </w:rPr>
        <w:tab/>
        <w:t>Description</w:t>
      </w:r>
      <w:bookmarkEnd w:id="203"/>
    </w:p>
    <w:p w14:paraId="4D39A3B1" w14:textId="77777777" w:rsidR="00FC2AB2" w:rsidRPr="00967593" w:rsidRDefault="00FC2AB2" w:rsidP="00FC2AB2">
      <w:pPr>
        <w:pStyle w:val="51"/>
      </w:pPr>
      <w:bookmarkStart w:id="204" w:name="_Toc168466488"/>
      <w:r>
        <w:t>6.1.5</w:t>
      </w:r>
      <w:r w:rsidRPr="00967593">
        <w:t>.1</w:t>
      </w:r>
      <w:r>
        <w:t>.1</w:t>
      </w:r>
      <w:r w:rsidRPr="00967593">
        <w:rPr>
          <w:rFonts w:hint="eastAsia"/>
        </w:rPr>
        <w:tab/>
      </w:r>
      <w:r>
        <w:t>General</w:t>
      </w:r>
      <w:bookmarkEnd w:id="204"/>
    </w:p>
    <w:p w14:paraId="3749889B" w14:textId="77777777" w:rsidR="00FC2AB2" w:rsidRDefault="00FC2AB2" w:rsidP="00FC2AB2">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p>
    <w:p w14:paraId="1B0A6AD7" w14:textId="12062721" w:rsidR="00FC2AB2" w:rsidRDefault="00FC2AB2" w:rsidP="00FC2AB2">
      <w:r>
        <w:t xml:space="preserve">Following </w:t>
      </w:r>
      <w:r w:rsidR="00D450EC">
        <w:t>(sub)</w:t>
      </w:r>
      <w:r>
        <w:t>clauses capture the high-level solution principles.</w:t>
      </w:r>
    </w:p>
    <w:p w14:paraId="79B18D59" w14:textId="77777777" w:rsidR="00FC2AB2" w:rsidRDefault="00FC2AB2" w:rsidP="00FC2AB2">
      <w:r>
        <w:t>Terminologies used in the solution descriptions and the procedures in following clauses are as follows:</w:t>
      </w:r>
    </w:p>
    <w:p w14:paraId="2B8887F8" w14:textId="77777777" w:rsidR="00FC2AB2" w:rsidRDefault="00FC2AB2" w:rsidP="00FC2AB2">
      <w:pPr>
        <w:pStyle w:val="B1"/>
      </w:pPr>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p>
    <w:p w14:paraId="2FD4F9A8" w14:textId="77777777" w:rsidR="00FC2AB2" w:rsidRDefault="00FC2AB2" w:rsidP="00FC2AB2">
      <w:pPr>
        <w:pStyle w:val="B1"/>
      </w:pPr>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p>
    <w:p w14:paraId="187A5D3A" w14:textId="0490E921" w:rsidR="00FC2AB2" w:rsidRDefault="00FC2AB2" w:rsidP="00FC2AB2">
      <w:pPr>
        <w:pStyle w:val="NO"/>
      </w:pPr>
      <w:r w:rsidRPr="00967593">
        <w:t>NOTE</w:t>
      </w:r>
      <w:r w:rsidR="00D450EC">
        <w:t> </w:t>
      </w:r>
      <w:r>
        <w:t>1</w:t>
      </w:r>
      <w:r w:rsidRPr="00967593">
        <w:t>:</w:t>
      </w:r>
      <w:r w:rsidRPr="00967593">
        <w:tab/>
      </w:r>
      <w:r>
        <w:t xml:space="preserve">DualSteer Device/UE connects to each PLMN using one of its subscriptions. In the solution descriptions SUPI_A registers to PLMN1, and SUPI_B registers to PLMN2. </w:t>
      </w:r>
    </w:p>
    <w:p w14:paraId="29574094" w14:textId="35E53E03" w:rsidR="00FC2AB2" w:rsidRDefault="00FC2AB2" w:rsidP="00FC2AB2">
      <w:pPr>
        <w:pStyle w:val="NO"/>
      </w:pPr>
      <w:r w:rsidRPr="00204EDD">
        <w:t>NOTE</w:t>
      </w:r>
      <w:r w:rsidR="00D450EC">
        <w:t> </w:t>
      </w:r>
      <w:r w:rsidRPr="00204EDD">
        <w:t>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p>
    <w:p w14:paraId="135544AF" w14:textId="77777777" w:rsidR="00FC2AB2" w:rsidRDefault="00FC2AB2" w:rsidP="00FC2AB2">
      <w:r>
        <w:t>Solution principles can apply to the scenarios 1, 2 and 5 below (copied from the FS_MASSS SID (SP-240467)):</w:t>
      </w:r>
    </w:p>
    <w:p w14:paraId="4938BC06" w14:textId="77777777" w:rsidR="00FC2AB2" w:rsidRPr="00932496" w:rsidRDefault="00FC2AB2" w:rsidP="00FC2AB2">
      <w:pPr>
        <w:pStyle w:val="B1"/>
        <w:rPr>
          <w:rFonts w:eastAsia="等线"/>
          <w:lang w:val="x-none"/>
        </w:rPr>
      </w:pPr>
      <w:r w:rsidRPr="00932496">
        <w:t>1.</w:t>
      </w:r>
      <w:r w:rsidRPr="00932496">
        <w:tab/>
        <w:t>Two NR/5GC accesses in a single PLMN (HPLMN or VPLMN) with each access being NR TN or NR NTN;</w:t>
      </w:r>
    </w:p>
    <w:p w14:paraId="209212D7" w14:textId="77777777" w:rsidR="00FC2AB2" w:rsidRPr="00932496" w:rsidRDefault="00FC2AB2" w:rsidP="00FC2AB2">
      <w:pPr>
        <w:pStyle w:val="B1"/>
        <w:rPr>
          <w:rFonts w:eastAsia="等线"/>
          <w:lang w:val="x-none"/>
        </w:rPr>
      </w:pPr>
      <w:r w:rsidRPr="00932496">
        <w:t>2.</w:t>
      </w:r>
      <w:r w:rsidRPr="00932496">
        <w:tab/>
        <w:t>Two NR/5GC accesses in two different PLMNs (including two VPLMNs or a VPLMN and the HPLMN) with each access being NR TN or NR NTN;</w:t>
      </w:r>
    </w:p>
    <w:p w14:paraId="1EE981B9" w14:textId="77777777" w:rsidR="00FC2AB2" w:rsidRPr="00932496" w:rsidRDefault="00FC2AB2" w:rsidP="00FC2AB2">
      <w:pPr>
        <w:pStyle w:val="B1"/>
        <w:rPr>
          <w:rFonts w:eastAsia="等线"/>
          <w:lang w:val="x-none"/>
        </w:rPr>
      </w:pPr>
      <w:r w:rsidRPr="00932496">
        <w:t>3.</w:t>
      </w:r>
      <w:r w:rsidRPr="00932496">
        <w:tab/>
        <w:t>NR/5GC access and E-UTRA/EPC access in two different PLMNs (including two VPLMNs or a VPLMN and the HPLMN);</w:t>
      </w:r>
    </w:p>
    <w:p w14:paraId="7F2251D9" w14:textId="77777777" w:rsidR="00FC2AB2" w:rsidRPr="00932496" w:rsidRDefault="00FC2AB2" w:rsidP="00FC2AB2">
      <w:pPr>
        <w:pStyle w:val="B1"/>
        <w:rPr>
          <w:rFonts w:eastAsia="等线"/>
          <w:lang w:val="x-none"/>
        </w:rPr>
      </w:pPr>
      <w:r w:rsidRPr="00932496">
        <w:t>4.</w:t>
      </w:r>
      <w:r w:rsidRPr="00932496">
        <w:tab/>
        <w:t>NR/5GC access and E-UTRA/EPC access in a single PLMN (HPLMN or VPLMN);</w:t>
      </w:r>
    </w:p>
    <w:p w14:paraId="62AAE226" w14:textId="77777777" w:rsidR="00FC2AB2" w:rsidRPr="00932496" w:rsidRDefault="00FC2AB2" w:rsidP="00FC2AB2">
      <w:pPr>
        <w:pStyle w:val="B1"/>
        <w:rPr>
          <w:rFonts w:eastAsia="等线"/>
          <w:lang w:val="x-none"/>
        </w:rPr>
      </w:pPr>
      <w:r w:rsidRPr="00932496">
        <w:lastRenderedPageBreak/>
        <w:t>5.</w:t>
      </w:r>
      <w:r w:rsidRPr="00932496">
        <w:tab/>
        <w:t>PNI-NPN (integrated with the HPLMN or integrated with the VPLMN) and PLMN access (TN/NTN plus TN or NTN). This scenario assumes only non-simultaneous transmission.</w:t>
      </w:r>
    </w:p>
    <w:p w14:paraId="50B2B06F" w14:textId="77777777" w:rsidR="00FC2AB2" w:rsidRPr="00DB33EC" w:rsidRDefault="00FC2AB2" w:rsidP="00FC2AB2">
      <w:pPr>
        <w:pStyle w:val="51"/>
      </w:pPr>
      <w:bookmarkStart w:id="205" w:name="_Toc168466489"/>
      <w:r>
        <w:t>6.1.5</w:t>
      </w:r>
      <w:r w:rsidRPr="00DB33EC">
        <w:t>.1</w:t>
      </w:r>
      <w:r>
        <w:t>.2</w:t>
      </w:r>
      <w:r w:rsidRPr="00DB33EC">
        <w:rPr>
          <w:rFonts w:hint="eastAsia"/>
        </w:rPr>
        <w:tab/>
      </w:r>
      <w:r>
        <w:t>Architecture principles</w:t>
      </w:r>
      <w:bookmarkEnd w:id="205"/>
    </w:p>
    <w:p w14:paraId="722769FD" w14:textId="515C2E59" w:rsidR="00FC2AB2" w:rsidRDefault="00FC2AB2" w:rsidP="00FC2AB2">
      <w:r>
        <w:t>Following diagrams depict sample architectural diagrams.</w:t>
      </w:r>
    </w:p>
    <w:p w14:paraId="6D19FCAD" w14:textId="59862014" w:rsidR="00FC2AB2" w:rsidRDefault="00FC2AB2" w:rsidP="00FC2AB2">
      <w:r>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Default="00D450EC" w:rsidP="00065460">
      <w:pPr>
        <w:pStyle w:val="TH"/>
      </w:pPr>
      <w:r>
        <w:object w:dxaOrig="9292" w:dyaOrig="5606" w14:anchorId="3C39196F">
          <v:shape id="_x0000_i1040" type="#_x0000_t75" style="width:463.5pt;height:279pt" o:ole="">
            <v:imagedata r:id="rId39" o:title=""/>
          </v:shape>
          <o:OLEObject Type="Embed" ProgID="Word.Picture.8" ShapeID="_x0000_i1040" DrawAspect="Content" ObjectID="_1788764449" r:id="rId40"/>
        </w:object>
      </w:r>
    </w:p>
    <w:p w14:paraId="2943B56B" w14:textId="7558402D" w:rsidR="00FC2AB2" w:rsidRPr="00FC2AB2" w:rsidRDefault="00FC2AB2" w:rsidP="00D450EC">
      <w:pPr>
        <w:pStyle w:val="TF"/>
      </w:pPr>
      <w:r w:rsidRPr="00FC2AB2">
        <w:t>Figure 6.1.5.1.2-1: Sample DualSteer connectivity model: SUPI_A connects to PLMN1 as HPLMN, SUPI_B connects to PLMN2 as VPLMN</w:t>
      </w:r>
    </w:p>
    <w:p w14:paraId="6759670C" w14:textId="26A31B98" w:rsidR="00FC2AB2" w:rsidRDefault="00FC2AB2" w:rsidP="00FC2AB2">
      <w:r>
        <w:t xml:space="preserve">Figure 6.1.5.1.2-2 depicts a sample DualSteer Device/UE model supporting steering functionalities. This model is like the ATSSS steering functionalities specified in clause 5.32.6.1 of </w:t>
      </w:r>
      <w:r w:rsidR="00103C44">
        <w:t>TS 23.501 [</w:t>
      </w:r>
      <w:r w:rsidR="00DF6D83">
        <w:t>3]</w:t>
      </w:r>
      <w:r>
        <w:t>. DS-LL steer</w:t>
      </w:r>
      <w:r w:rsidR="00DF6D83">
        <w:t xml:space="preserve">ing function is like ATSSS-LL. </w:t>
      </w:r>
      <w:r>
        <w:t>DS-HL steering functions are MPQUIC and MPTCP.</w:t>
      </w:r>
    </w:p>
    <w:bookmarkStart w:id="206" w:name="_MON_1775456907"/>
    <w:bookmarkEnd w:id="206"/>
    <w:p w14:paraId="60984887" w14:textId="0D0774AB" w:rsidR="00D450EC" w:rsidRDefault="00D450EC" w:rsidP="00D450EC">
      <w:pPr>
        <w:pStyle w:val="TH"/>
      </w:pPr>
      <w:r>
        <w:object w:dxaOrig="6994" w:dyaOrig="5412" w14:anchorId="6864081E">
          <v:shape id="_x0000_i1041" type="#_x0000_t75" style="width:349pt;height:268.5pt" o:ole="">
            <v:imagedata r:id="rId41" o:title=""/>
          </v:shape>
          <o:OLEObject Type="Embed" ProgID="Word.Picture.8" ShapeID="_x0000_i1041" DrawAspect="Content" ObjectID="_1788764450" r:id="rId42"/>
        </w:object>
      </w:r>
    </w:p>
    <w:p w14:paraId="1BF41B71" w14:textId="77777777" w:rsidR="00FC2AB2" w:rsidRPr="002963D9" w:rsidRDefault="00FC2AB2" w:rsidP="00D450EC">
      <w:pPr>
        <w:pStyle w:val="TF"/>
      </w:pPr>
      <w:r w:rsidRPr="00140E21">
        <w:t>Figure</w:t>
      </w:r>
      <w:r>
        <w:t> 6.1.5.1.2-2</w:t>
      </w:r>
      <w:r w:rsidRPr="00140E21">
        <w:t xml:space="preserve">: </w:t>
      </w:r>
      <w:r>
        <w:t xml:space="preserve">Steering functionalities in a sample DualSteer Device/UE model </w:t>
      </w:r>
    </w:p>
    <w:p w14:paraId="7ECD8681" w14:textId="77777777" w:rsidR="00FC2AB2" w:rsidRPr="00DB33EC" w:rsidRDefault="00FC2AB2" w:rsidP="00FC2AB2">
      <w:pPr>
        <w:pStyle w:val="51"/>
      </w:pPr>
      <w:bookmarkStart w:id="207" w:name="_Toc168466490"/>
      <w:r>
        <w:t>6.1.5</w:t>
      </w:r>
      <w:r w:rsidRPr="00DB33EC">
        <w:t>.1</w:t>
      </w:r>
      <w:r>
        <w:t>.3</w:t>
      </w:r>
      <w:r w:rsidRPr="00DB33EC">
        <w:rPr>
          <w:rFonts w:hint="eastAsia"/>
        </w:rPr>
        <w:tab/>
      </w:r>
      <w:r>
        <w:t>Subscription Management aspects</w:t>
      </w:r>
      <w:bookmarkEnd w:id="207"/>
    </w:p>
    <w:p w14:paraId="2DADF581" w14:textId="77777777" w:rsidR="00FC2AB2" w:rsidRDefault="00FC2AB2" w:rsidP="00FC2AB2">
      <w:r>
        <w:t>Key solution aspects for subscription management are as follows:</w:t>
      </w:r>
    </w:p>
    <w:p w14:paraId="05B02C69" w14:textId="3C8EDE36" w:rsidR="00FC2AB2" w:rsidRDefault="00FC2AB2" w:rsidP="00FC2AB2">
      <w:pPr>
        <w:pStyle w:val="B1"/>
        <w:rPr>
          <w:bCs/>
          <w:lang w:val="en-US"/>
        </w:rPr>
      </w:pPr>
      <w:r>
        <w:rPr>
          <w:bCs/>
          <w:lang w:val="en-US"/>
        </w:rPr>
        <w:t>-</w:t>
      </w:r>
      <w:r>
        <w:rPr>
          <w:bCs/>
          <w:lang w:val="en-US"/>
        </w:rPr>
        <w:tab/>
      </w:r>
      <w:r w:rsidRPr="009854D4">
        <w:rPr>
          <w:b/>
          <w:lang w:val="en-US"/>
        </w:rPr>
        <w:t>Two subscriptions from the same operator do not need to be explicitly linked in the UDM/UDR</w:t>
      </w:r>
      <w:r>
        <w:rPr>
          <w:bCs/>
          <w:lang w:val="en-US"/>
        </w:rPr>
        <w:t>.</w:t>
      </w:r>
    </w:p>
    <w:p w14:paraId="52A463C1" w14:textId="77777777" w:rsidR="00FC2AB2" w:rsidRDefault="00FC2AB2" w:rsidP="00FC2AB2">
      <w:pPr>
        <w:pStyle w:val="B1"/>
        <w:rPr>
          <w:bCs/>
          <w:lang w:val="en-US"/>
        </w:rPr>
      </w:pPr>
      <w:r>
        <w:rPr>
          <w:bCs/>
          <w:lang w:val="en-US"/>
        </w:rPr>
        <w:t>-</w:t>
      </w:r>
      <w:r>
        <w:rPr>
          <w:bCs/>
          <w:lang w:val="en-US"/>
        </w:rPr>
        <w:tab/>
        <w:t xml:space="preserve">The subscriptions can reside </w:t>
      </w:r>
      <w:r w:rsidRPr="009854D4">
        <w:rPr>
          <w:b/>
          <w:lang w:val="en-US"/>
        </w:rPr>
        <w:t>in different UDMs or in the same UDM</w:t>
      </w:r>
      <w:r>
        <w:rPr>
          <w:bCs/>
          <w:lang w:val="en-US"/>
        </w:rPr>
        <w:t>.</w:t>
      </w:r>
    </w:p>
    <w:p w14:paraId="0793B204" w14:textId="259A5B31" w:rsidR="00FC2AB2" w:rsidRPr="009854D4" w:rsidRDefault="00FC2AB2" w:rsidP="00FC2AB2">
      <w:pPr>
        <w:pStyle w:val="B1"/>
        <w:rPr>
          <w:b/>
          <w:lang w:val="en-US"/>
        </w:rPr>
      </w:pPr>
      <w:r>
        <w:rPr>
          <w:bCs/>
          <w:lang w:val="en-US"/>
        </w:rPr>
        <w:t>-</w:t>
      </w:r>
      <w:r>
        <w:rPr>
          <w:bCs/>
          <w:lang w:val="en-US"/>
        </w:rPr>
        <w:tab/>
        <w:t>The URSP rules of e</w:t>
      </w:r>
      <w:r w:rsidRPr="001E676F">
        <w:rPr>
          <w:bCs/>
          <w:lang w:val="en-US"/>
        </w:rPr>
        <w:t xml:space="preserve">ach subscription/SUPI </w:t>
      </w:r>
      <w:r>
        <w:rPr>
          <w:bCs/>
          <w:lang w:val="en-US"/>
        </w:rPr>
        <w:t>are maintained in the PCF/UDR separately, i.e</w:t>
      </w:r>
      <w:r w:rsidR="000B0AF1">
        <w:rPr>
          <w:bCs/>
          <w:lang w:val="en-US"/>
        </w:rPr>
        <w:t>.</w:t>
      </w:r>
      <w:r>
        <w:rPr>
          <w:bCs/>
          <w:lang w:val="en-US"/>
        </w:rPr>
        <w:t xml:space="preserve"> </w:t>
      </w:r>
      <w:r w:rsidRPr="009854D4">
        <w:rPr>
          <w:b/>
          <w:lang w:val="en-US"/>
        </w:rPr>
        <w:t>each SUPI has its own URSP rules.</w:t>
      </w:r>
    </w:p>
    <w:p w14:paraId="48210132" w14:textId="308B0368" w:rsidR="00FC2AB2" w:rsidRDefault="00FC2AB2" w:rsidP="00FC2AB2">
      <w:pPr>
        <w:pStyle w:val="B1"/>
        <w:rPr>
          <w:bCs/>
          <w:lang w:val="en-US"/>
        </w:rPr>
      </w:pPr>
      <w:r>
        <w:rPr>
          <w:bCs/>
          <w:lang w:val="en-US"/>
        </w:rPr>
        <w:t>-</w:t>
      </w:r>
      <w:r>
        <w:rPr>
          <w:bCs/>
          <w:lang w:val="en-US"/>
        </w:rPr>
        <w:tab/>
      </w:r>
      <w:r w:rsidRPr="009854D4">
        <w:rPr>
          <w:b/>
          <w:lang w:val="en-US"/>
        </w:rPr>
        <w:t>DualSteer rules (i.e</w:t>
      </w:r>
      <w:r w:rsidR="000B0AF1">
        <w:rPr>
          <w:b/>
          <w:lang w:val="en-US"/>
        </w:rPr>
        <w:t>.</w:t>
      </w:r>
      <w:r w:rsidRPr="009854D4">
        <w:rPr>
          <w:b/>
          <w:lang w:val="en-US"/>
        </w:rPr>
        <w:t xml:space="preserv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Therefore, the applicable ATSSS steering functions (i.e</w:t>
      </w:r>
      <w:r w:rsidR="000B0AF1">
        <w:rPr>
          <w:bCs/>
          <w:lang w:val="en-US"/>
        </w:rPr>
        <w:t>.</w:t>
      </w:r>
      <w:r>
        <w:rPr>
          <w:bCs/>
          <w:lang w:val="en-US"/>
        </w:rPr>
        <w:t xml:space="preserve"> MPQUIC, MPTCP, </w:t>
      </w:r>
      <w:r w:rsidRPr="00967593">
        <w:t>and ATSSS-LL</w:t>
      </w:r>
      <w:r>
        <w:t xml:space="preserve"> by renaming as DS-LL</w:t>
      </w:r>
      <w:r>
        <w:rPr>
          <w:bCs/>
          <w:lang w:val="en-US"/>
        </w:rPr>
        <w:t>) and applicable ATSSS steering modes (e.g</w:t>
      </w:r>
      <w:r w:rsidR="000B0AF1">
        <w:rPr>
          <w:bCs/>
          <w:lang w:val="en-US"/>
        </w:rPr>
        <w:t>.</w:t>
      </w:r>
      <w:r>
        <w:rPr>
          <w:bCs/>
          <w:lang w:val="en-US"/>
        </w:rPr>
        <w:t xml:space="preserve"> Active-Standby, Priority-Based) can be used in newly defined DualSteer rules. The PCC rules, which are used to derive the DualSteer rules,</w:t>
      </w:r>
      <w:r w:rsidR="00DF6D83">
        <w:rPr>
          <w:bCs/>
          <w:lang w:val="en-US"/>
        </w:rPr>
        <w:t xml:space="preserve"> are maintained in the PCF/UDR.</w:t>
      </w:r>
    </w:p>
    <w:p w14:paraId="3537A86B" w14:textId="5248DA3B" w:rsidR="00FC2AB2" w:rsidRDefault="00FC2AB2" w:rsidP="00FC2AB2">
      <w:pPr>
        <w:pStyle w:val="B1"/>
        <w:rPr>
          <w:bCs/>
          <w:lang w:val="en-US"/>
        </w:rPr>
      </w:pPr>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0B0AF1">
        <w:rPr>
          <w:b/>
          <w:i/>
          <w:lang w:val="en-US"/>
        </w:rPr>
        <w:t xml:space="preserve"> </w:t>
      </w:r>
      <w:r w:rsidR="00AB4AC1" w:rsidRPr="000B0AF1">
        <w:rPr>
          <w:b/>
          <w:i/>
          <w:lang w:val="en-US"/>
        </w:rPr>
        <w:t>italic</w:t>
      </w:r>
      <w:r w:rsidRPr="000B0AF1">
        <w:rPr>
          <w:b/>
          <w:i/>
          <w:lang w:val="en-US"/>
        </w:rPr>
        <w:t xml:space="preserve"> bold</w:t>
      </w:r>
      <w:r>
        <w:rPr>
          <w:b/>
          <w:lang w:val="en-US"/>
        </w:rPr>
        <w:t xml:space="preserve"> font</w:t>
      </w:r>
      <w:r w:rsidRPr="009854D4">
        <w:rPr>
          <w:b/>
          <w:lang w:val="en-US"/>
        </w:rPr>
        <w:t xml:space="preserve">) </w:t>
      </w:r>
      <w:r>
        <w:rPr>
          <w:bCs/>
          <w:lang w:val="en-US"/>
        </w:rPr>
        <w:t>in the Route Selection Descriptor.</w:t>
      </w:r>
    </w:p>
    <w:p w14:paraId="3344CEC3" w14:textId="0E79FDF7" w:rsidR="00FC2AB2" w:rsidRPr="00E30EE6" w:rsidRDefault="00FC2AB2" w:rsidP="00FC2AB2">
      <w:pPr>
        <w:pStyle w:val="B1"/>
        <w:rPr>
          <w:bCs/>
          <w:lang w:val="en-US"/>
        </w:rPr>
      </w:pPr>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clause 6.1.5</w:t>
      </w:r>
      <w:r w:rsidRPr="00F02F87">
        <w:rPr>
          <w:bCs/>
          <w:lang w:val="en-US"/>
        </w:rPr>
        <w:t>.1.</w:t>
      </w:r>
      <w:r>
        <w:rPr>
          <w:bCs/>
          <w:lang w:val="en-US"/>
        </w:rPr>
        <w:t>5).</w:t>
      </w:r>
    </w:p>
    <w:p w14:paraId="71BCEA06" w14:textId="10629D70" w:rsidR="00FC2AB2" w:rsidRPr="000557C0" w:rsidRDefault="00FC2AB2" w:rsidP="00FC2AB2">
      <w:pPr>
        <w:pStyle w:val="TH"/>
      </w:pPr>
      <w:bookmarkStart w:id="208" w:name="_CRTable5_32_81"/>
      <w:r w:rsidRPr="001B7C50">
        <w:lastRenderedPageBreak/>
        <w:t xml:space="preserve">Table </w:t>
      </w:r>
      <w:bookmarkEnd w:id="208"/>
      <w:r>
        <w:t>6.1.5.1.3</w:t>
      </w:r>
      <w:r w:rsidRPr="001B7C50">
        <w:t xml:space="preserve">-1: </w:t>
      </w:r>
      <w:r>
        <w:t>New URSP Route Selection Descriptor with DualSteer related</w:t>
      </w:r>
      <w:r w:rsidRPr="00932496">
        <w:t xml:space="preserve"> components</w:t>
      </w:r>
      <w:r w:rsidRPr="00932496">
        <w:rPr>
          <w:color w:val="0070C0"/>
        </w:rPr>
        <w:t xml:space="preserve"> </w:t>
      </w:r>
      <w:r>
        <w:br/>
        <w:t>(from clause 6.6.2.1 of TS 23.503</w:t>
      </w:r>
      <w:r w:rsidR="00506760">
        <w:t> [5]</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trPr>
        <w:tc>
          <w:tcPr>
            <w:tcW w:w="1538" w:type="dxa"/>
          </w:tcPr>
          <w:p w14:paraId="776AEA8D" w14:textId="77777777" w:rsidR="00FC2AB2" w:rsidRPr="003D4ABF" w:rsidRDefault="00FC2AB2" w:rsidP="00FC2AB2">
            <w:pPr>
              <w:pStyle w:val="TAH"/>
            </w:pPr>
            <w:r w:rsidRPr="003D4ABF">
              <w:t>Information name</w:t>
            </w:r>
          </w:p>
        </w:tc>
        <w:tc>
          <w:tcPr>
            <w:tcW w:w="2886" w:type="dxa"/>
          </w:tcPr>
          <w:p w14:paraId="5BB52586" w14:textId="77777777" w:rsidR="00FC2AB2" w:rsidRPr="003D4ABF" w:rsidRDefault="00FC2AB2" w:rsidP="00FC2AB2">
            <w:pPr>
              <w:pStyle w:val="TAH"/>
            </w:pPr>
            <w:r w:rsidRPr="003D4ABF">
              <w:t>Description</w:t>
            </w:r>
          </w:p>
        </w:tc>
        <w:tc>
          <w:tcPr>
            <w:tcW w:w="1788" w:type="dxa"/>
          </w:tcPr>
          <w:p w14:paraId="4F6D5AB9" w14:textId="77777777" w:rsidR="00FC2AB2" w:rsidRPr="003D4ABF" w:rsidRDefault="00FC2AB2" w:rsidP="00FC2AB2">
            <w:pPr>
              <w:pStyle w:val="TAH"/>
            </w:pPr>
            <w:r w:rsidRPr="003D4ABF">
              <w:t>Category</w:t>
            </w:r>
          </w:p>
        </w:tc>
        <w:tc>
          <w:tcPr>
            <w:tcW w:w="1790" w:type="dxa"/>
          </w:tcPr>
          <w:p w14:paraId="313E4B44" w14:textId="77777777" w:rsidR="00FC2AB2" w:rsidRPr="003D4ABF" w:rsidRDefault="00FC2AB2" w:rsidP="00FC2AB2">
            <w:pPr>
              <w:pStyle w:val="TAH"/>
            </w:pPr>
            <w:r w:rsidRPr="003D4ABF">
              <w:t>PCF permitted to modify in URSP</w:t>
            </w:r>
          </w:p>
        </w:tc>
        <w:tc>
          <w:tcPr>
            <w:tcW w:w="1629" w:type="dxa"/>
          </w:tcPr>
          <w:p w14:paraId="3DDA444C" w14:textId="77777777" w:rsidR="00FC2AB2" w:rsidRPr="003D4ABF" w:rsidRDefault="00FC2AB2" w:rsidP="00FC2AB2">
            <w:pPr>
              <w:pStyle w:val="TAH"/>
            </w:pPr>
            <w:r w:rsidRPr="003D4ABF">
              <w:t>Scope</w:t>
            </w:r>
          </w:p>
        </w:tc>
      </w:tr>
      <w:tr w:rsidR="00FC2AB2" w:rsidRPr="003D4ABF" w14:paraId="55ADF9C3" w14:textId="77777777" w:rsidTr="00FC2AB2">
        <w:trPr>
          <w:cantSplit/>
        </w:trPr>
        <w:tc>
          <w:tcPr>
            <w:tcW w:w="1538" w:type="dxa"/>
          </w:tcPr>
          <w:p w14:paraId="7CF7F5A9" w14:textId="01A0E2BD" w:rsidR="00FC2AB2" w:rsidRPr="003D4ABF" w:rsidRDefault="00FC2AB2" w:rsidP="00FC2AB2">
            <w:pPr>
              <w:pStyle w:val="TAL"/>
            </w:pPr>
            <w:r w:rsidRPr="003D4ABF">
              <w:rPr>
                <w:szCs w:val="18"/>
              </w:rPr>
              <w:t>Route Selection Descriptor Precedence</w:t>
            </w:r>
          </w:p>
        </w:tc>
        <w:tc>
          <w:tcPr>
            <w:tcW w:w="2886" w:type="dxa"/>
          </w:tcPr>
          <w:p w14:paraId="4F985532" w14:textId="779C5EF8" w:rsidR="00FC2AB2" w:rsidRPr="003D4ABF" w:rsidRDefault="00FC2AB2" w:rsidP="00FC2AB2">
            <w:pPr>
              <w:pStyle w:val="TAL"/>
            </w:pPr>
            <w:r w:rsidRPr="003D4ABF">
              <w:rPr>
                <w:szCs w:val="18"/>
              </w:rPr>
              <w:t>Determines the order in which the Route Selection Descriptors are to be applied.</w:t>
            </w:r>
          </w:p>
        </w:tc>
        <w:tc>
          <w:tcPr>
            <w:tcW w:w="1788" w:type="dxa"/>
          </w:tcPr>
          <w:p w14:paraId="2209424C" w14:textId="77777777" w:rsidR="00FC2AB2" w:rsidRPr="003D4ABF" w:rsidRDefault="00FC2AB2" w:rsidP="00FC2AB2">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58411CFF" w14:textId="77777777" w:rsidR="00FC2AB2" w:rsidRPr="003D4ABF" w:rsidRDefault="00FC2AB2" w:rsidP="00FC2AB2">
            <w:pPr>
              <w:pStyle w:val="TAL"/>
              <w:rPr>
                <w:szCs w:val="18"/>
                <w:lang w:eastAsia="zh-CN"/>
              </w:rPr>
            </w:pPr>
            <w:r w:rsidRPr="003D4ABF">
              <w:rPr>
                <w:szCs w:val="18"/>
                <w:lang w:eastAsia="ja-JP"/>
              </w:rPr>
              <w:t>Yes</w:t>
            </w:r>
          </w:p>
        </w:tc>
        <w:tc>
          <w:tcPr>
            <w:tcW w:w="1629" w:type="dxa"/>
          </w:tcPr>
          <w:p w14:paraId="5502561A" w14:textId="77777777" w:rsidR="00FC2AB2" w:rsidRPr="003D4ABF" w:rsidRDefault="00FC2AB2" w:rsidP="00FC2AB2">
            <w:pPr>
              <w:pStyle w:val="TAL"/>
              <w:rPr>
                <w:szCs w:val="18"/>
              </w:rPr>
            </w:pPr>
            <w:r w:rsidRPr="003D4ABF">
              <w:rPr>
                <w:szCs w:val="18"/>
              </w:rPr>
              <w:t>UE context</w:t>
            </w:r>
          </w:p>
        </w:tc>
      </w:tr>
      <w:tr w:rsidR="00FC2AB2" w:rsidRPr="003D4ABF" w14:paraId="11B9CD1F" w14:textId="77777777" w:rsidTr="00FC2AB2">
        <w:trPr>
          <w:cantSplit/>
        </w:trPr>
        <w:tc>
          <w:tcPr>
            <w:tcW w:w="1538" w:type="dxa"/>
          </w:tcPr>
          <w:p w14:paraId="0E539146" w14:textId="77777777" w:rsidR="00FC2AB2" w:rsidRPr="003D4ABF" w:rsidRDefault="00FC2AB2" w:rsidP="00FC2AB2">
            <w:pPr>
              <w:pStyle w:val="TAL"/>
              <w:rPr>
                <w:b/>
              </w:rPr>
            </w:pPr>
            <w:r w:rsidRPr="003E2356">
              <w:rPr>
                <w:b/>
              </w:rPr>
              <w:t>Route selection components</w:t>
            </w:r>
          </w:p>
        </w:tc>
        <w:tc>
          <w:tcPr>
            <w:tcW w:w="2886" w:type="dxa"/>
          </w:tcPr>
          <w:p w14:paraId="36F8DF54" w14:textId="77777777" w:rsidR="00FC2AB2" w:rsidRPr="003D4ABF" w:rsidRDefault="00FC2AB2" w:rsidP="00FC2AB2">
            <w:pPr>
              <w:pStyle w:val="TAL"/>
            </w:pPr>
            <w:r w:rsidRPr="003D4ABF">
              <w:rPr>
                <w:i/>
                <w:szCs w:val="18"/>
              </w:rPr>
              <w:t>This part defines the route selection components</w:t>
            </w:r>
          </w:p>
        </w:tc>
        <w:tc>
          <w:tcPr>
            <w:tcW w:w="1788" w:type="dxa"/>
          </w:tcPr>
          <w:p w14:paraId="049C7C80" w14:textId="77777777" w:rsidR="00FC2AB2" w:rsidRPr="003D4ABF" w:rsidRDefault="00FC2AB2" w:rsidP="00FC2AB2">
            <w:pPr>
              <w:pStyle w:val="TAL"/>
              <w:rPr>
                <w:szCs w:val="18"/>
              </w:rPr>
            </w:pPr>
            <w:r w:rsidRPr="003D4ABF">
              <w:rPr>
                <w:szCs w:val="18"/>
              </w:rPr>
              <w:t>Mandatory</w:t>
            </w:r>
            <w:r w:rsidRPr="003D4ABF">
              <w:rPr>
                <w:szCs w:val="18"/>
              </w:rPr>
              <w:br/>
              <w:t>(NOTE 2)</w:t>
            </w:r>
          </w:p>
        </w:tc>
        <w:tc>
          <w:tcPr>
            <w:tcW w:w="1790" w:type="dxa"/>
          </w:tcPr>
          <w:p w14:paraId="0260EBF5" w14:textId="77777777" w:rsidR="00FC2AB2" w:rsidRPr="003D4ABF" w:rsidRDefault="00FC2AB2" w:rsidP="00FC2AB2">
            <w:pPr>
              <w:pStyle w:val="TAL"/>
              <w:rPr>
                <w:szCs w:val="18"/>
              </w:rPr>
            </w:pPr>
          </w:p>
        </w:tc>
        <w:tc>
          <w:tcPr>
            <w:tcW w:w="1629" w:type="dxa"/>
          </w:tcPr>
          <w:p w14:paraId="5B48C4FC" w14:textId="77777777" w:rsidR="00FC2AB2" w:rsidRPr="003D4ABF" w:rsidRDefault="00FC2AB2" w:rsidP="00FC2AB2">
            <w:pPr>
              <w:pStyle w:val="TAL"/>
              <w:rPr>
                <w:szCs w:val="18"/>
              </w:rPr>
            </w:pPr>
          </w:p>
        </w:tc>
      </w:tr>
      <w:tr w:rsidR="00FC2AB2" w:rsidRPr="003D4ABF" w14:paraId="15B0D655" w14:textId="77777777" w:rsidTr="00FC2AB2">
        <w:trPr>
          <w:cantSplit/>
        </w:trPr>
        <w:tc>
          <w:tcPr>
            <w:tcW w:w="1538" w:type="dxa"/>
          </w:tcPr>
          <w:p w14:paraId="1FFED303" w14:textId="77777777" w:rsidR="00FC2AB2" w:rsidRPr="003D4ABF" w:rsidRDefault="00FC2AB2" w:rsidP="00FC2AB2">
            <w:pPr>
              <w:pStyle w:val="TAL"/>
            </w:pPr>
            <w:r w:rsidRPr="003D4ABF">
              <w:rPr>
                <w:rFonts w:eastAsia="宋体"/>
              </w:rPr>
              <w:t>SSC Mode Selection</w:t>
            </w:r>
          </w:p>
        </w:tc>
        <w:tc>
          <w:tcPr>
            <w:tcW w:w="2886" w:type="dxa"/>
          </w:tcPr>
          <w:p w14:paraId="0DF1EF23" w14:textId="77777777" w:rsidR="00FC2AB2" w:rsidRPr="003D4ABF" w:rsidRDefault="00FC2AB2" w:rsidP="00FC2AB2">
            <w:pPr>
              <w:pStyle w:val="TAL"/>
              <w:rPr>
                <w:lang w:eastAsia="zh-CN"/>
              </w:rPr>
            </w:pPr>
            <w:r w:rsidRPr="003D4ABF">
              <w:rPr>
                <w:lang w:eastAsia="zh-CN"/>
              </w:rPr>
              <w:t>One single value of SSC mode.</w:t>
            </w:r>
          </w:p>
          <w:p w14:paraId="156FCB6A" w14:textId="77777777" w:rsidR="00FC2AB2" w:rsidRPr="003D4ABF" w:rsidRDefault="00FC2AB2" w:rsidP="00FC2AB2">
            <w:pPr>
              <w:pStyle w:val="TAL"/>
            </w:pPr>
            <w:r w:rsidRPr="003D4ABF">
              <w:rPr>
                <w:lang w:eastAsia="zh-CN"/>
              </w:rPr>
              <w:t>(NOTE 5)</w:t>
            </w:r>
          </w:p>
        </w:tc>
        <w:tc>
          <w:tcPr>
            <w:tcW w:w="1788" w:type="dxa"/>
          </w:tcPr>
          <w:p w14:paraId="7CDB4FBC" w14:textId="77777777" w:rsidR="00FC2AB2" w:rsidRPr="003D4ABF" w:rsidRDefault="00FC2AB2" w:rsidP="00FC2AB2">
            <w:pPr>
              <w:pStyle w:val="TAL"/>
              <w:rPr>
                <w:szCs w:val="18"/>
              </w:rPr>
            </w:pPr>
            <w:r w:rsidRPr="003D4ABF">
              <w:rPr>
                <w:szCs w:val="18"/>
              </w:rPr>
              <w:t>Optional</w:t>
            </w:r>
          </w:p>
        </w:tc>
        <w:tc>
          <w:tcPr>
            <w:tcW w:w="1790" w:type="dxa"/>
          </w:tcPr>
          <w:p w14:paraId="048EE24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88B5E62" w14:textId="77777777" w:rsidR="00FC2AB2" w:rsidRPr="003D4ABF" w:rsidRDefault="00FC2AB2" w:rsidP="00FC2AB2">
            <w:pPr>
              <w:pStyle w:val="TAL"/>
              <w:rPr>
                <w:szCs w:val="18"/>
              </w:rPr>
            </w:pPr>
            <w:r w:rsidRPr="003D4ABF">
              <w:rPr>
                <w:szCs w:val="18"/>
              </w:rPr>
              <w:t>UE context</w:t>
            </w:r>
          </w:p>
        </w:tc>
      </w:tr>
      <w:tr w:rsidR="00FC2AB2" w:rsidRPr="003D4ABF" w14:paraId="1F4FD45B" w14:textId="77777777" w:rsidTr="00FC2AB2">
        <w:trPr>
          <w:cantSplit/>
        </w:trPr>
        <w:tc>
          <w:tcPr>
            <w:tcW w:w="1538" w:type="dxa"/>
          </w:tcPr>
          <w:p w14:paraId="3C1B30C1" w14:textId="77777777" w:rsidR="00FC2AB2" w:rsidRPr="003D4ABF" w:rsidRDefault="00FC2AB2" w:rsidP="00FC2AB2">
            <w:pPr>
              <w:pStyle w:val="TAL"/>
            </w:pPr>
            <w:r w:rsidRPr="003D4ABF">
              <w:rPr>
                <w:rFonts w:eastAsia="宋体"/>
              </w:rPr>
              <w:t>Network Slice Selection</w:t>
            </w:r>
          </w:p>
        </w:tc>
        <w:tc>
          <w:tcPr>
            <w:tcW w:w="2886" w:type="dxa"/>
          </w:tcPr>
          <w:p w14:paraId="7A2A2697" w14:textId="77777777" w:rsidR="00FC2AB2" w:rsidRPr="003D4ABF" w:rsidRDefault="00FC2AB2" w:rsidP="00FC2AB2">
            <w:pPr>
              <w:pStyle w:val="TAL"/>
            </w:pPr>
            <w:r w:rsidRPr="003D4ABF">
              <w:rPr>
                <w:lang w:eastAsia="zh-CN"/>
              </w:rPr>
              <w:t>Either a single value or a list of values of S-NSSAI(s).</w:t>
            </w:r>
          </w:p>
        </w:tc>
        <w:tc>
          <w:tcPr>
            <w:tcW w:w="1788" w:type="dxa"/>
          </w:tcPr>
          <w:p w14:paraId="3E175DD3" w14:textId="77777777" w:rsidR="00FC2AB2" w:rsidRPr="003D4ABF" w:rsidRDefault="00FC2AB2" w:rsidP="00FC2AB2">
            <w:pPr>
              <w:pStyle w:val="TAL"/>
              <w:rPr>
                <w:szCs w:val="18"/>
              </w:rPr>
            </w:pPr>
            <w:r w:rsidRPr="003D4ABF">
              <w:rPr>
                <w:szCs w:val="18"/>
              </w:rPr>
              <w:t>Optional</w:t>
            </w:r>
          </w:p>
          <w:p w14:paraId="217741F1" w14:textId="77777777" w:rsidR="00FC2AB2" w:rsidRPr="003D4ABF" w:rsidRDefault="00FC2AB2" w:rsidP="00FC2AB2">
            <w:pPr>
              <w:pStyle w:val="TAL"/>
              <w:rPr>
                <w:szCs w:val="18"/>
              </w:rPr>
            </w:pPr>
            <w:r w:rsidRPr="003D4ABF">
              <w:rPr>
                <w:szCs w:val="18"/>
              </w:rPr>
              <w:t>(NOTE 3)</w:t>
            </w:r>
          </w:p>
        </w:tc>
        <w:tc>
          <w:tcPr>
            <w:tcW w:w="1790" w:type="dxa"/>
          </w:tcPr>
          <w:p w14:paraId="77298FAB"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797A27" w14:textId="77777777" w:rsidR="00FC2AB2" w:rsidRPr="003D4ABF" w:rsidRDefault="00FC2AB2" w:rsidP="00FC2AB2">
            <w:pPr>
              <w:pStyle w:val="TAL"/>
              <w:rPr>
                <w:szCs w:val="18"/>
              </w:rPr>
            </w:pPr>
            <w:r w:rsidRPr="003D4ABF">
              <w:rPr>
                <w:szCs w:val="18"/>
              </w:rPr>
              <w:t>UE context</w:t>
            </w:r>
          </w:p>
        </w:tc>
      </w:tr>
      <w:tr w:rsidR="00FC2AB2" w:rsidRPr="003D4ABF" w14:paraId="2361AA35" w14:textId="77777777" w:rsidTr="00FC2AB2">
        <w:trPr>
          <w:cantSplit/>
        </w:trPr>
        <w:tc>
          <w:tcPr>
            <w:tcW w:w="1538" w:type="dxa"/>
          </w:tcPr>
          <w:p w14:paraId="549264A6" w14:textId="77777777" w:rsidR="00FC2AB2" w:rsidRPr="003D4ABF" w:rsidRDefault="00FC2AB2" w:rsidP="00FC2AB2">
            <w:pPr>
              <w:pStyle w:val="TAL"/>
            </w:pPr>
            <w:r w:rsidRPr="003D4ABF">
              <w:rPr>
                <w:rFonts w:eastAsia="宋体"/>
              </w:rPr>
              <w:t>DNN Selection</w:t>
            </w:r>
          </w:p>
        </w:tc>
        <w:tc>
          <w:tcPr>
            <w:tcW w:w="2886" w:type="dxa"/>
          </w:tcPr>
          <w:p w14:paraId="0F2C19FC" w14:textId="77777777" w:rsidR="00FC2AB2" w:rsidRPr="003D4ABF" w:rsidRDefault="00FC2AB2" w:rsidP="00FC2AB2">
            <w:pPr>
              <w:pStyle w:val="TAL"/>
            </w:pPr>
            <w:r w:rsidRPr="003D4ABF">
              <w:rPr>
                <w:lang w:eastAsia="zh-CN"/>
              </w:rPr>
              <w:t>Either a single value or a list of values of DNN(s).</w:t>
            </w:r>
          </w:p>
        </w:tc>
        <w:tc>
          <w:tcPr>
            <w:tcW w:w="1788" w:type="dxa"/>
          </w:tcPr>
          <w:p w14:paraId="29ED9EAE" w14:textId="77777777" w:rsidR="00FC2AB2" w:rsidRPr="003D4ABF" w:rsidRDefault="00FC2AB2" w:rsidP="00FC2AB2">
            <w:pPr>
              <w:pStyle w:val="TAL"/>
              <w:rPr>
                <w:szCs w:val="18"/>
              </w:rPr>
            </w:pPr>
            <w:r w:rsidRPr="003D4ABF">
              <w:rPr>
                <w:szCs w:val="18"/>
              </w:rPr>
              <w:t>Optional</w:t>
            </w:r>
          </w:p>
        </w:tc>
        <w:tc>
          <w:tcPr>
            <w:tcW w:w="1790" w:type="dxa"/>
          </w:tcPr>
          <w:p w14:paraId="1BED53A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AAEEA5B" w14:textId="77777777" w:rsidR="00FC2AB2" w:rsidRPr="003D4ABF" w:rsidRDefault="00FC2AB2" w:rsidP="00FC2AB2">
            <w:pPr>
              <w:pStyle w:val="TAL"/>
              <w:rPr>
                <w:szCs w:val="18"/>
              </w:rPr>
            </w:pPr>
            <w:r w:rsidRPr="003D4ABF">
              <w:rPr>
                <w:szCs w:val="18"/>
              </w:rPr>
              <w:t>UE context</w:t>
            </w:r>
          </w:p>
        </w:tc>
      </w:tr>
      <w:tr w:rsidR="00FC2AB2" w:rsidRPr="003D4ABF" w14:paraId="711E91C3" w14:textId="77777777" w:rsidTr="00FC2AB2">
        <w:trPr>
          <w:cantSplit/>
        </w:trPr>
        <w:tc>
          <w:tcPr>
            <w:tcW w:w="1538" w:type="dxa"/>
          </w:tcPr>
          <w:p w14:paraId="74CB848C" w14:textId="77777777" w:rsidR="00FC2AB2" w:rsidRPr="003D4ABF" w:rsidRDefault="00FC2AB2" w:rsidP="00FC2AB2">
            <w:pPr>
              <w:pStyle w:val="TAL"/>
            </w:pPr>
            <w:r w:rsidRPr="003D4ABF">
              <w:t>PDU Session Type Selection</w:t>
            </w:r>
          </w:p>
        </w:tc>
        <w:tc>
          <w:tcPr>
            <w:tcW w:w="2886" w:type="dxa"/>
          </w:tcPr>
          <w:p w14:paraId="3EA8F222" w14:textId="77777777" w:rsidR="00FC2AB2" w:rsidRPr="003D4ABF" w:rsidRDefault="00FC2AB2" w:rsidP="00FC2AB2">
            <w:pPr>
              <w:pStyle w:val="TAL"/>
            </w:pPr>
            <w:r w:rsidRPr="003D4ABF">
              <w:t>One single value of PDU Session Type</w:t>
            </w:r>
          </w:p>
        </w:tc>
        <w:tc>
          <w:tcPr>
            <w:tcW w:w="1788" w:type="dxa"/>
          </w:tcPr>
          <w:p w14:paraId="725DE52E" w14:textId="77777777" w:rsidR="00FC2AB2" w:rsidRPr="003D4ABF" w:rsidRDefault="00FC2AB2" w:rsidP="00FC2AB2">
            <w:pPr>
              <w:pStyle w:val="TAL"/>
              <w:rPr>
                <w:szCs w:val="18"/>
              </w:rPr>
            </w:pPr>
            <w:r>
              <w:rPr>
                <w:szCs w:val="18"/>
              </w:rPr>
              <w:t>Conditional</w:t>
            </w:r>
          </w:p>
          <w:p w14:paraId="172E05F5" w14:textId="77777777" w:rsidR="00FC2AB2" w:rsidRPr="003D4ABF" w:rsidRDefault="00FC2AB2" w:rsidP="00FC2AB2">
            <w:pPr>
              <w:pStyle w:val="TAL"/>
              <w:rPr>
                <w:szCs w:val="18"/>
              </w:rPr>
            </w:pPr>
            <w:r w:rsidRPr="003D4ABF">
              <w:rPr>
                <w:szCs w:val="18"/>
              </w:rPr>
              <w:t>(NOTE 8)</w:t>
            </w:r>
          </w:p>
        </w:tc>
        <w:tc>
          <w:tcPr>
            <w:tcW w:w="1790" w:type="dxa"/>
          </w:tcPr>
          <w:p w14:paraId="5BA73F60"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3A3728A2" w14:textId="77777777" w:rsidR="00FC2AB2" w:rsidRPr="003D4ABF" w:rsidRDefault="00FC2AB2" w:rsidP="00FC2AB2">
            <w:pPr>
              <w:pStyle w:val="TAL"/>
              <w:rPr>
                <w:szCs w:val="18"/>
              </w:rPr>
            </w:pPr>
            <w:r w:rsidRPr="003D4ABF">
              <w:rPr>
                <w:szCs w:val="18"/>
              </w:rPr>
              <w:t>UE context</w:t>
            </w:r>
          </w:p>
        </w:tc>
      </w:tr>
      <w:tr w:rsidR="00FC2AB2" w:rsidRPr="003D4ABF" w14:paraId="6626859A" w14:textId="77777777" w:rsidTr="00FC2AB2">
        <w:trPr>
          <w:cantSplit/>
        </w:trPr>
        <w:tc>
          <w:tcPr>
            <w:tcW w:w="1538" w:type="dxa"/>
          </w:tcPr>
          <w:p w14:paraId="3CCAC78C" w14:textId="77777777" w:rsidR="00FC2AB2" w:rsidRPr="003D4ABF" w:rsidRDefault="00FC2AB2" w:rsidP="00FC2AB2">
            <w:pPr>
              <w:pStyle w:val="TAL"/>
            </w:pPr>
            <w:r w:rsidRPr="003D4ABF">
              <w:rPr>
                <w:rFonts w:eastAsia="宋体"/>
              </w:rPr>
              <w:t>Non-</w:t>
            </w:r>
            <w:r w:rsidRPr="003D4ABF">
              <w:t>Seamless</w:t>
            </w:r>
            <w:r w:rsidRPr="003D4ABF">
              <w:rPr>
                <w:rFonts w:eastAsia="宋体"/>
              </w:rPr>
              <w:t xml:space="preserve"> Offload indication</w:t>
            </w:r>
          </w:p>
        </w:tc>
        <w:tc>
          <w:tcPr>
            <w:tcW w:w="2886" w:type="dxa"/>
          </w:tcPr>
          <w:p w14:paraId="4A561A4E" w14:textId="77777777" w:rsidR="00FC2AB2" w:rsidRPr="003D4ABF" w:rsidRDefault="00FC2AB2" w:rsidP="00FC2AB2">
            <w:pPr>
              <w:pStyle w:val="TAL"/>
            </w:pPr>
            <w:r w:rsidRPr="003D4ABF">
              <w:t>Indicates if the traffic of the matching application is to be offloaded to non-3GPP access outside of a PDU Session.</w:t>
            </w:r>
          </w:p>
        </w:tc>
        <w:tc>
          <w:tcPr>
            <w:tcW w:w="1788" w:type="dxa"/>
          </w:tcPr>
          <w:p w14:paraId="643BF102" w14:textId="77777777" w:rsidR="00FC2AB2" w:rsidRPr="003D4ABF" w:rsidRDefault="00FC2AB2" w:rsidP="00FC2AB2">
            <w:pPr>
              <w:pStyle w:val="TAL"/>
              <w:rPr>
                <w:szCs w:val="18"/>
              </w:rPr>
            </w:pPr>
            <w:r w:rsidRPr="003D4ABF">
              <w:rPr>
                <w:szCs w:val="18"/>
              </w:rPr>
              <w:t>Optional</w:t>
            </w:r>
          </w:p>
          <w:p w14:paraId="6A99CF49" w14:textId="77777777" w:rsidR="00FC2AB2" w:rsidRDefault="00FC2AB2" w:rsidP="00FC2AB2">
            <w:pPr>
              <w:pStyle w:val="TAL"/>
              <w:rPr>
                <w:lang w:eastAsia="zh-CN"/>
              </w:rPr>
            </w:pPr>
            <w:r w:rsidRPr="003D4ABF">
              <w:rPr>
                <w:lang w:eastAsia="zh-CN"/>
              </w:rPr>
              <w:t>(NOTE 4)</w:t>
            </w:r>
          </w:p>
          <w:p w14:paraId="29B22380" w14:textId="77777777" w:rsidR="00FC2AB2" w:rsidRPr="003D4ABF" w:rsidRDefault="00FC2AB2" w:rsidP="00FC2AB2">
            <w:pPr>
              <w:pStyle w:val="TAL"/>
              <w:rPr>
                <w:szCs w:val="18"/>
              </w:rPr>
            </w:pPr>
            <w:r>
              <w:rPr>
                <w:szCs w:val="18"/>
              </w:rPr>
              <w:t>(NOTE 10)</w:t>
            </w:r>
          </w:p>
        </w:tc>
        <w:tc>
          <w:tcPr>
            <w:tcW w:w="1790" w:type="dxa"/>
          </w:tcPr>
          <w:p w14:paraId="3208A24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45F075" w14:textId="77777777" w:rsidR="00FC2AB2" w:rsidRPr="003D4ABF" w:rsidRDefault="00FC2AB2" w:rsidP="00FC2AB2">
            <w:pPr>
              <w:pStyle w:val="TAL"/>
              <w:rPr>
                <w:szCs w:val="18"/>
              </w:rPr>
            </w:pPr>
            <w:r w:rsidRPr="003D4ABF">
              <w:rPr>
                <w:szCs w:val="18"/>
              </w:rPr>
              <w:t>UE context</w:t>
            </w:r>
          </w:p>
        </w:tc>
      </w:tr>
      <w:tr w:rsidR="00FC2AB2" w:rsidRPr="003D4ABF" w14:paraId="5B14B71E" w14:textId="77777777" w:rsidTr="00FC2AB2">
        <w:trPr>
          <w:cantSplit/>
        </w:trPr>
        <w:tc>
          <w:tcPr>
            <w:tcW w:w="1538" w:type="dxa"/>
          </w:tcPr>
          <w:p w14:paraId="6EE061A0" w14:textId="77777777" w:rsidR="00FC2AB2" w:rsidRPr="003D4ABF" w:rsidRDefault="00FC2AB2" w:rsidP="00FC2AB2">
            <w:pPr>
              <w:pStyle w:val="TAL"/>
            </w:pPr>
            <w:r w:rsidRPr="003D4ABF">
              <w:t>ProSe Layer-3 UE-to-Network Relay Offload indication</w:t>
            </w:r>
          </w:p>
        </w:tc>
        <w:tc>
          <w:tcPr>
            <w:tcW w:w="2886" w:type="dxa"/>
          </w:tcPr>
          <w:p w14:paraId="310E1A8E" w14:textId="77777777" w:rsidR="00FC2AB2" w:rsidRPr="003D4ABF" w:rsidRDefault="00FC2AB2" w:rsidP="00FC2AB2">
            <w:pPr>
              <w:pStyle w:val="TAL"/>
            </w:pPr>
            <w:r w:rsidRPr="003D4ABF">
              <w:t>Indicates if the traffic of the matching application is to be sent via a ProSe Layer-3 UE-to-Network Relay outside of a PDU session.</w:t>
            </w:r>
          </w:p>
        </w:tc>
        <w:tc>
          <w:tcPr>
            <w:tcW w:w="1788" w:type="dxa"/>
          </w:tcPr>
          <w:p w14:paraId="051D94ED" w14:textId="77777777" w:rsidR="00FC2AB2" w:rsidRPr="003D4ABF" w:rsidRDefault="00FC2AB2" w:rsidP="00FC2AB2">
            <w:pPr>
              <w:pStyle w:val="TAL"/>
              <w:rPr>
                <w:szCs w:val="18"/>
              </w:rPr>
            </w:pPr>
            <w:r w:rsidRPr="003D4ABF">
              <w:rPr>
                <w:szCs w:val="18"/>
              </w:rPr>
              <w:t>Optional</w:t>
            </w:r>
          </w:p>
          <w:p w14:paraId="5AE70BAF" w14:textId="77777777" w:rsidR="00FC2AB2" w:rsidRDefault="00FC2AB2" w:rsidP="00FC2AB2">
            <w:pPr>
              <w:pStyle w:val="TAL"/>
              <w:rPr>
                <w:lang w:eastAsia="zh-CN"/>
              </w:rPr>
            </w:pPr>
            <w:r w:rsidRPr="003D4ABF">
              <w:rPr>
                <w:lang w:eastAsia="zh-CN"/>
              </w:rPr>
              <w:t>(NOTE 4)</w:t>
            </w:r>
          </w:p>
          <w:p w14:paraId="6CB80C44" w14:textId="77777777" w:rsidR="00FC2AB2" w:rsidRPr="003D4ABF" w:rsidRDefault="00FC2AB2" w:rsidP="00FC2AB2">
            <w:pPr>
              <w:pStyle w:val="TAL"/>
              <w:rPr>
                <w:szCs w:val="18"/>
              </w:rPr>
            </w:pPr>
            <w:r>
              <w:rPr>
                <w:szCs w:val="18"/>
              </w:rPr>
              <w:t>(NOTE 10)</w:t>
            </w:r>
          </w:p>
        </w:tc>
        <w:tc>
          <w:tcPr>
            <w:tcW w:w="1790" w:type="dxa"/>
          </w:tcPr>
          <w:p w14:paraId="6BBB88C8"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47B5912" w14:textId="77777777" w:rsidR="00FC2AB2" w:rsidRPr="003D4ABF" w:rsidRDefault="00FC2AB2" w:rsidP="00FC2AB2">
            <w:pPr>
              <w:pStyle w:val="TAL"/>
              <w:rPr>
                <w:szCs w:val="18"/>
              </w:rPr>
            </w:pPr>
            <w:r w:rsidRPr="003D4ABF">
              <w:rPr>
                <w:szCs w:val="18"/>
              </w:rPr>
              <w:t>UE context</w:t>
            </w:r>
          </w:p>
        </w:tc>
      </w:tr>
      <w:tr w:rsidR="00FC2AB2" w:rsidRPr="003D4ABF" w14:paraId="44B164A8" w14:textId="77777777" w:rsidTr="00FC2AB2">
        <w:trPr>
          <w:cantSplit/>
        </w:trPr>
        <w:tc>
          <w:tcPr>
            <w:tcW w:w="1538" w:type="dxa"/>
          </w:tcPr>
          <w:p w14:paraId="44C1E0DA" w14:textId="77777777" w:rsidR="00FC2AB2" w:rsidRPr="003D4ABF" w:rsidRDefault="00FC2AB2" w:rsidP="00FC2AB2">
            <w:pPr>
              <w:pStyle w:val="TAL"/>
            </w:pPr>
            <w:r>
              <w:t>ProSe Multi-path Preference</w:t>
            </w:r>
          </w:p>
        </w:tc>
        <w:tc>
          <w:tcPr>
            <w:tcW w:w="2886" w:type="dxa"/>
          </w:tcPr>
          <w:p w14:paraId="5CDBD4B3" w14:textId="77777777" w:rsidR="00FC2AB2" w:rsidRPr="003D4ABF" w:rsidRDefault="00FC2AB2" w:rsidP="00FC2AB2">
            <w:pPr>
              <w:pStyle w:val="TAL"/>
            </w:pPr>
            <w:r>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Default="00FC2AB2" w:rsidP="00FC2AB2">
            <w:pPr>
              <w:pStyle w:val="TAL"/>
              <w:rPr>
                <w:szCs w:val="18"/>
              </w:rPr>
            </w:pPr>
            <w:r>
              <w:rPr>
                <w:szCs w:val="18"/>
              </w:rPr>
              <w:t>Optional</w:t>
            </w:r>
          </w:p>
          <w:p w14:paraId="3D53D9C7" w14:textId="77777777" w:rsidR="00FC2AB2" w:rsidRDefault="00FC2AB2" w:rsidP="00FC2AB2">
            <w:pPr>
              <w:pStyle w:val="TAL"/>
              <w:rPr>
                <w:lang w:eastAsia="zh-CN"/>
              </w:rPr>
            </w:pPr>
            <w:r>
              <w:rPr>
                <w:szCs w:val="18"/>
              </w:rPr>
              <w:t>(NOTE 9)</w:t>
            </w:r>
          </w:p>
          <w:p w14:paraId="54D670A6" w14:textId="77777777" w:rsidR="00FC2AB2" w:rsidRPr="003D4ABF" w:rsidRDefault="00FC2AB2" w:rsidP="00FC2AB2">
            <w:pPr>
              <w:pStyle w:val="TAL"/>
              <w:rPr>
                <w:szCs w:val="18"/>
              </w:rPr>
            </w:pPr>
            <w:r>
              <w:rPr>
                <w:szCs w:val="18"/>
              </w:rPr>
              <w:t>(NOTE 10)</w:t>
            </w:r>
          </w:p>
        </w:tc>
        <w:tc>
          <w:tcPr>
            <w:tcW w:w="1790" w:type="dxa"/>
          </w:tcPr>
          <w:p w14:paraId="41AC637A"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0D710AA0" w14:textId="77777777" w:rsidR="00FC2AB2" w:rsidRPr="003D4ABF" w:rsidRDefault="00FC2AB2" w:rsidP="00FC2AB2">
            <w:pPr>
              <w:pStyle w:val="TAL"/>
              <w:rPr>
                <w:szCs w:val="18"/>
              </w:rPr>
            </w:pPr>
            <w:r w:rsidRPr="003D4ABF">
              <w:rPr>
                <w:szCs w:val="18"/>
              </w:rPr>
              <w:t>UE context</w:t>
            </w:r>
          </w:p>
        </w:tc>
      </w:tr>
      <w:tr w:rsidR="00FC2AB2" w:rsidRPr="003D4ABF" w14:paraId="1E99D9B1" w14:textId="77777777" w:rsidTr="00FC2AB2">
        <w:trPr>
          <w:cantSplit/>
        </w:trPr>
        <w:tc>
          <w:tcPr>
            <w:tcW w:w="1538" w:type="dxa"/>
          </w:tcPr>
          <w:p w14:paraId="646F5446" w14:textId="77777777" w:rsidR="00FC2AB2" w:rsidRPr="00932496" w:rsidRDefault="00FC2AB2" w:rsidP="00FC2AB2">
            <w:pPr>
              <w:pStyle w:val="TAL"/>
              <w:rPr>
                <w:rFonts w:eastAsia="宋体"/>
              </w:rPr>
            </w:pPr>
            <w:r w:rsidRPr="00932496">
              <w:rPr>
                <w:rFonts w:eastAsia="宋体"/>
              </w:rPr>
              <w:t>Access Type preference</w:t>
            </w:r>
          </w:p>
        </w:tc>
        <w:tc>
          <w:tcPr>
            <w:tcW w:w="2886" w:type="dxa"/>
          </w:tcPr>
          <w:p w14:paraId="1E00FA11" w14:textId="77777777" w:rsidR="00FC2AB2" w:rsidRPr="00932496" w:rsidRDefault="00FC2AB2" w:rsidP="00FC2AB2">
            <w:pPr>
              <w:pStyle w:val="TAL"/>
            </w:pPr>
            <w:r w:rsidRPr="00932496">
              <w:t xml:space="preserve">Indicates the preferred Access Type (3GPP or non-3GPP or Multi-Access </w:t>
            </w:r>
            <w:r w:rsidRPr="000B0AF1">
              <w:rPr>
                <w:b/>
                <w:bCs/>
                <w:i/>
              </w:rPr>
              <w:t>or DualSteer</w:t>
            </w:r>
            <w:r w:rsidRPr="00932496">
              <w:t>) when the UE establishes a PDU Session for the matching application.</w:t>
            </w:r>
          </w:p>
        </w:tc>
        <w:tc>
          <w:tcPr>
            <w:tcW w:w="1788" w:type="dxa"/>
          </w:tcPr>
          <w:p w14:paraId="26862296" w14:textId="77777777" w:rsidR="00FC2AB2" w:rsidRPr="00932496" w:rsidRDefault="00FC2AB2" w:rsidP="00FC2AB2">
            <w:pPr>
              <w:pStyle w:val="TAL"/>
              <w:rPr>
                <w:szCs w:val="18"/>
              </w:rPr>
            </w:pPr>
            <w:r w:rsidRPr="00932496">
              <w:rPr>
                <w:szCs w:val="18"/>
              </w:rPr>
              <w:t>Optional</w:t>
            </w:r>
          </w:p>
        </w:tc>
        <w:tc>
          <w:tcPr>
            <w:tcW w:w="1790" w:type="dxa"/>
          </w:tcPr>
          <w:p w14:paraId="02E9A81E" w14:textId="77777777" w:rsidR="00FC2AB2" w:rsidRPr="00932496" w:rsidRDefault="00FC2AB2" w:rsidP="00FC2AB2">
            <w:pPr>
              <w:pStyle w:val="TAL"/>
              <w:rPr>
                <w:szCs w:val="18"/>
              </w:rPr>
            </w:pPr>
            <w:r w:rsidRPr="00932496">
              <w:rPr>
                <w:szCs w:val="18"/>
                <w:lang w:eastAsia="zh-CN"/>
              </w:rPr>
              <w:t>Yes</w:t>
            </w:r>
          </w:p>
        </w:tc>
        <w:tc>
          <w:tcPr>
            <w:tcW w:w="1629" w:type="dxa"/>
          </w:tcPr>
          <w:p w14:paraId="58E32F49" w14:textId="77777777" w:rsidR="00FC2AB2" w:rsidRPr="00932496" w:rsidRDefault="00FC2AB2" w:rsidP="00FC2AB2">
            <w:pPr>
              <w:pStyle w:val="TAL"/>
              <w:rPr>
                <w:szCs w:val="18"/>
              </w:rPr>
            </w:pPr>
            <w:r w:rsidRPr="00932496">
              <w:rPr>
                <w:szCs w:val="18"/>
              </w:rPr>
              <w:t>UE context</w:t>
            </w:r>
          </w:p>
        </w:tc>
      </w:tr>
      <w:tr w:rsidR="00FC2AB2" w:rsidRPr="003D4ABF" w14:paraId="7DC11023" w14:textId="77777777" w:rsidTr="00FC2AB2">
        <w:trPr>
          <w:cantSplit/>
        </w:trPr>
        <w:tc>
          <w:tcPr>
            <w:tcW w:w="1538" w:type="dxa"/>
          </w:tcPr>
          <w:p w14:paraId="0F412170" w14:textId="77777777" w:rsidR="00FC2AB2" w:rsidRPr="00932496" w:rsidRDefault="00FC2AB2" w:rsidP="00FC2AB2">
            <w:pPr>
              <w:pStyle w:val="TAL"/>
              <w:rPr>
                <w:rFonts w:eastAsia="宋体"/>
              </w:rPr>
            </w:pPr>
            <w:r w:rsidRPr="00932496">
              <w:rPr>
                <w:rFonts w:eastAsia="宋体"/>
              </w:rPr>
              <w:t>PDU Session Pair ID</w:t>
            </w:r>
          </w:p>
        </w:tc>
        <w:tc>
          <w:tcPr>
            <w:tcW w:w="2886" w:type="dxa"/>
          </w:tcPr>
          <w:p w14:paraId="50AC79C3" w14:textId="124A4542" w:rsidR="00FC2AB2" w:rsidRPr="00932496" w:rsidRDefault="00FC2AB2" w:rsidP="00FC2AB2">
            <w:pPr>
              <w:pStyle w:val="TAL"/>
            </w:pPr>
            <w:r w:rsidRPr="00932496">
              <w:t>An indication shared by redundant PDU Sessions as described in clause 5.33.2.1 of TS </w:t>
            </w:r>
            <w:r w:rsidR="00D450EC">
              <w:t>23.501 [3</w:t>
            </w:r>
            <w:r w:rsidRPr="00932496">
              <w:t>].</w:t>
            </w:r>
          </w:p>
        </w:tc>
        <w:tc>
          <w:tcPr>
            <w:tcW w:w="1788" w:type="dxa"/>
          </w:tcPr>
          <w:p w14:paraId="03C810E6" w14:textId="77777777" w:rsidR="00FC2AB2" w:rsidRPr="00932496" w:rsidRDefault="00FC2AB2" w:rsidP="00FC2AB2">
            <w:pPr>
              <w:pStyle w:val="TAL"/>
              <w:rPr>
                <w:lang w:eastAsia="zh-CN"/>
              </w:rPr>
            </w:pPr>
            <w:r w:rsidRPr="00932496">
              <w:rPr>
                <w:szCs w:val="18"/>
              </w:rPr>
              <w:t>Optional</w:t>
            </w:r>
          </w:p>
          <w:p w14:paraId="2D3CFFFA" w14:textId="77777777" w:rsidR="00FC2AB2" w:rsidRPr="00932496" w:rsidRDefault="00FC2AB2" w:rsidP="00FC2AB2">
            <w:pPr>
              <w:pStyle w:val="TAL"/>
              <w:rPr>
                <w:szCs w:val="18"/>
              </w:rPr>
            </w:pPr>
            <w:r w:rsidRPr="00932496">
              <w:rPr>
                <w:szCs w:val="18"/>
              </w:rPr>
              <w:t>(NOTE 10)</w:t>
            </w:r>
          </w:p>
        </w:tc>
        <w:tc>
          <w:tcPr>
            <w:tcW w:w="1790" w:type="dxa"/>
          </w:tcPr>
          <w:p w14:paraId="1834EB0C" w14:textId="77777777" w:rsidR="00FC2AB2" w:rsidRPr="00932496" w:rsidRDefault="00FC2AB2" w:rsidP="00FC2AB2">
            <w:pPr>
              <w:pStyle w:val="TAL"/>
              <w:rPr>
                <w:szCs w:val="18"/>
              </w:rPr>
            </w:pPr>
            <w:r w:rsidRPr="00932496">
              <w:rPr>
                <w:szCs w:val="18"/>
                <w:lang w:eastAsia="zh-CN"/>
              </w:rPr>
              <w:t>Yes</w:t>
            </w:r>
          </w:p>
        </w:tc>
        <w:tc>
          <w:tcPr>
            <w:tcW w:w="1629" w:type="dxa"/>
          </w:tcPr>
          <w:p w14:paraId="4129DAF0" w14:textId="77777777" w:rsidR="00FC2AB2" w:rsidRPr="00932496" w:rsidRDefault="00FC2AB2" w:rsidP="00FC2AB2">
            <w:pPr>
              <w:pStyle w:val="TAL"/>
              <w:rPr>
                <w:szCs w:val="18"/>
              </w:rPr>
            </w:pPr>
            <w:r w:rsidRPr="00932496">
              <w:rPr>
                <w:szCs w:val="18"/>
              </w:rPr>
              <w:t>UE context</w:t>
            </w:r>
          </w:p>
        </w:tc>
      </w:tr>
      <w:tr w:rsidR="00FC2AB2" w:rsidRPr="003D4ABF" w14:paraId="7BF5C5AA" w14:textId="77777777" w:rsidTr="00FC2AB2">
        <w:trPr>
          <w:cantSplit/>
        </w:trPr>
        <w:tc>
          <w:tcPr>
            <w:tcW w:w="1538" w:type="dxa"/>
          </w:tcPr>
          <w:p w14:paraId="7294FE94" w14:textId="77777777" w:rsidR="00FC2AB2" w:rsidRPr="00932496" w:rsidRDefault="00FC2AB2" w:rsidP="00FC2AB2">
            <w:pPr>
              <w:pStyle w:val="TAL"/>
              <w:keepNext w:val="0"/>
              <w:rPr>
                <w:rFonts w:eastAsia="宋体"/>
              </w:rPr>
            </w:pPr>
            <w:r w:rsidRPr="00932496">
              <w:rPr>
                <w:rFonts w:eastAsia="宋体"/>
              </w:rPr>
              <w:t>RSN</w:t>
            </w:r>
          </w:p>
        </w:tc>
        <w:tc>
          <w:tcPr>
            <w:tcW w:w="2886" w:type="dxa"/>
          </w:tcPr>
          <w:p w14:paraId="58F77B4F" w14:textId="7896C077" w:rsidR="00FC2AB2" w:rsidRPr="00932496" w:rsidRDefault="00FC2AB2" w:rsidP="00FC2AB2">
            <w:pPr>
              <w:pStyle w:val="TAL"/>
              <w:keepNext w:val="0"/>
            </w:pPr>
            <w:r w:rsidRPr="00932496">
              <w:t>The RSN as described in clause 5.33.2.1 of TS </w:t>
            </w:r>
            <w:r w:rsidR="00D450EC">
              <w:t>23.501 [3</w:t>
            </w:r>
            <w:r w:rsidRPr="00932496">
              <w:t>].</w:t>
            </w:r>
          </w:p>
        </w:tc>
        <w:tc>
          <w:tcPr>
            <w:tcW w:w="1788" w:type="dxa"/>
          </w:tcPr>
          <w:p w14:paraId="2942762B" w14:textId="77777777" w:rsidR="00FC2AB2" w:rsidRPr="00932496" w:rsidRDefault="00FC2AB2" w:rsidP="00FC2AB2">
            <w:pPr>
              <w:pStyle w:val="TAL"/>
              <w:rPr>
                <w:lang w:eastAsia="zh-CN"/>
              </w:rPr>
            </w:pPr>
            <w:r w:rsidRPr="00932496">
              <w:rPr>
                <w:szCs w:val="18"/>
              </w:rPr>
              <w:t>Optional</w:t>
            </w:r>
          </w:p>
          <w:p w14:paraId="75BC1BBF" w14:textId="77777777" w:rsidR="00FC2AB2" w:rsidRPr="00932496" w:rsidRDefault="00FC2AB2" w:rsidP="00FC2AB2">
            <w:pPr>
              <w:pStyle w:val="TAL"/>
              <w:keepNext w:val="0"/>
              <w:rPr>
                <w:szCs w:val="18"/>
              </w:rPr>
            </w:pPr>
            <w:r w:rsidRPr="00932496">
              <w:rPr>
                <w:szCs w:val="18"/>
              </w:rPr>
              <w:t>(NOTE 10)</w:t>
            </w:r>
          </w:p>
        </w:tc>
        <w:tc>
          <w:tcPr>
            <w:tcW w:w="1790" w:type="dxa"/>
          </w:tcPr>
          <w:p w14:paraId="4C815D35" w14:textId="77777777" w:rsidR="00FC2AB2" w:rsidRPr="00932496" w:rsidRDefault="00FC2AB2" w:rsidP="00FC2AB2">
            <w:pPr>
              <w:pStyle w:val="TAL"/>
              <w:keepNext w:val="0"/>
              <w:rPr>
                <w:szCs w:val="18"/>
              </w:rPr>
            </w:pPr>
            <w:r w:rsidRPr="00932496">
              <w:rPr>
                <w:szCs w:val="18"/>
                <w:lang w:eastAsia="zh-CN"/>
              </w:rPr>
              <w:t>Yes</w:t>
            </w:r>
          </w:p>
        </w:tc>
        <w:tc>
          <w:tcPr>
            <w:tcW w:w="1629" w:type="dxa"/>
          </w:tcPr>
          <w:p w14:paraId="19E1869C" w14:textId="77777777" w:rsidR="00FC2AB2" w:rsidRPr="00932496" w:rsidRDefault="00FC2AB2" w:rsidP="00FC2AB2">
            <w:pPr>
              <w:pStyle w:val="TAL"/>
              <w:keepNext w:val="0"/>
              <w:rPr>
                <w:szCs w:val="18"/>
              </w:rPr>
            </w:pPr>
            <w:r w:rsidRPr="00932496">
              <w:rPr>
                <w:szCs w:val="18"/>
              </w:rPr>
              <w:t>UE context</w:t>
            </w:r>
          </w:p>
        </w:tc>
      </w:tr>
      <w:tr w:rsidR="00FC2AB2" w:rsidRPr="003C25E8" w14:paraId="6AF0E87F" w14:textId="77777777" w:rsidTr="00FC2AB2">
        <w:trPr>
          <w:cantSplit/>
        </w:trPr>
        <w:tc>
          <w:tcPr>
            <w:tcW w:w="1538" w:type="dxa"/>
          </w:tcPr>
          <w:p w14:paraId="1EAD1767" w14:textId="77777777" w:rsidR="00FC2AB2" w:rsidRPr="000B0AF1" w:rsidRDefault="00FC2AB2" w:rsidP="00FC2AB2">
            <w:pPr>
              <w:pStyle w:val="TAL"/>
              <w:keepNext w:val="0"/>
              <w:rPr>
                <w:rFonts w:eastAsia="宋体"/>
                <w:b/>
                <w:bCs/>
                <w:i/>
              </w:rPr>
            </w:pPr>
            <w:r w:rsidRPr="000B0AF1">
              <w:rPr>
                <w:rFonts w:eastAsia="宋体"/>
                <w:b/>
                <w:bCs/>
                <w:i/>
              </w:rPr>
              <w:t>DualSteer ID</w:t>
            </w:r>
          </w:p>
        </w:tc>
        <w:tc>
          <w:tcPr>
            <w:tcW w:w="2886" w:type="dxa"/>
          </w:tcPr>
          <w:p w14:paraId="71677BA5" w14:textId="77777777" w:rsidR="00FC2AB2" w:rsidRPr="000B0AF1" w:rsidRDefault="00FC2AB2" w:rsidP="00FC2AB2">
            <w:pPr>
              <w:pStyle w:val="TAL"/>
              <w:keepNext w:val="0"/>
              <w:rPr>
                <w:b/>
                <w:bCs/>
                <w:i/>
              </w:rPr>
            </w:pPr>
            <w:r w:rsidRPr="000B0AF1">
              <w:rPr>
                <w:b/>
                <w:bCs/>
                <w:i/>
              </w:rPr>
              <w:t>An identifier for the UE to establish a PDU Session with DualSteer associated with the SUPI indicated in the Linked SUPI component.</w:t>
            </w:r>
          </w:p>
          <w:p w14:paraId="29FF4FBF" w14:textId="77777777" w:rsidR="00FC2AB2" w:rsidRPr="000B0AF1" w:rsidRDefault="00FC2AB2" w:rsidP="00FC2AB2">
            <w:pPr>
              <w:pStyle w:val="TAL"/>
              <w:keepNext w:val="0"/>
              <w:rPr>
                <w:b/>
                <w:bCs/>
                <w:i/>
              </w:rPr>
            </w:pPr>
            <w:r w:rsidRPr="000B0AF1">
              <w:rPr>
                <w:b/>
                <w:bCs/>
                <w:i/>
              </w:rPr>
              <w:t>DualSteer ID needs to match the URSP rule of the SUPI indicated in the Linked SUPI component.</w:t>
            </w:r>
          </w:p>
        </w:tc>
        <w:tc>
          <w:tcPr>
            <w:tcW w:w="1788" w:type="dxa"/>
          </w:tcPr>
          <w:p w14:paraId="42A30DF4" w14:textId="77777777" w:rsidR="00FC2AB2" w:rsidRPr="000B0AF1" w:rsidRDefault="00FC2AB2" w:rsidP="00FC2AB2">
            <w:pPr>
              <w:pStyle w:val="TAL"/>
              <w:rPr>
                <w:b/>
                <w:bCs/>
                <w:i/>
                <w:szCs w:val="18"/>
              </w:rPr>
            </w:pPr>
            <w:r w:rsidRPr="000B0AF1">
              <w:rPr>
                <w:b/>
                <w:bCs/>
                <w:i/>
                <w:szCs w:val="18"/>
              </w:rPr>
              <w:t>Optional</w:t>
            </w:r>
          </w:p>
          <w:p w14:paraId="045B32FE" w14:textId="77777777" w:rsidR="00FC2AB2" w:rsidRPr="000B0AF1" w:rsidRDefault="00FC2AB2" w:rsidP="00FC2AB2">
            <w:pPr>
              <w:pStyle w:val="TAL"/>
              <w:rPr>
                <w:b/>
                <w:bCs/>
                <w:i/>
                <w:szCs w:val="18"/>
              </w:rPr>
            </w:pPr>
            <w:r w:rsidRPr="000B0AF1">
              <w:rPr>
                <w:b/>
                <w:bCs/>
                <w:i/>
                <w:szCs w:val="18"/>
              </w:rPr>
              <w:t>(NOTE 10)</w:t>
            </w:r>
          </w:p>
          <w:p w14:paraId="39BFFC96" w14:textId="77777777" w:rsidR="00FC2AB2" w:rsidRPr="000B0AF1" w:rsidRDefault="00FC2AB2" w:rsidP="00FC2AB2">
            <w:pPr>
              <w:pStyle w:val="TAL"/>
              <w:rPr>
                <w:b/>
                <w:bCs/>
                <w:i/>
                <w:szCs w:val="18"/>
              </w:rPr>
            </w:pPr>
            <w:r w:rsidRPr="000B0AF1">
              <w:rPr>
                <w:b/>
                <w:bCs/>
                <w:i/>
                <w:szCs w:val="18"/>
              </w:rPr>
              <w:t>(NOTE 11)</w:t>
            </w:r>
          </w:p>
        </w:tc>
        <w:tc>
          <w:tcPr>
            <w:tcW w:w="1790" w:type="dxa"/>
          </w:tcPr>
          <w:p w14:paraId="1549D6D1"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4CC2DEFA"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278A2F0A" w14:textId="77777777" w:rsidTr="00FC2AB2">
        <w:trPr>
          <w:cantSplit/>
        </w:trPr>
        <w:tc>
          <w:tcPr>
            <w:tcW w:w="1538" w:type="dxa"/>
          </w:tcPr>
          <w:p w14:paraId="37143B83" w14:textId="77777777" w:rsidR="00FC2AB2" w:rsidRPr="000B0AF1" w:rsidRDefault="00FC2AB2" w:rsidP="00FC2AB2">
            <w:pPr>
              <w:pStyle w:val="TAL"/>
              <w:keepNext w:val="0"/>
              <w:rPr>
                <w:rFonts w:eastAsia="宋体"/>
                <w:b/>
                <w:bCs/>
                <w:i/>
              </w:rPr>
            </w:pPr>
            <w:r w:rsidRPr="000B0AF1">
              <w:rPr>
                <w:rFonts w:eastAsia="宋体"/>
                <w:b/>
                <w:bCs/>
                <w:i/>
              </w:rPr>
              <w:t>Linked SUPI</w:t>
            </w:r>
          </w:p>
        </w:tc>
        <w:tc>
          <w:tcPr>
            <w:tcW w:w="2886" w:type="dxa"/>
          </w:tcPr>
          <w:p w14:paraId="1E3BCF4F" w14:textId="77777777" w:rsidR="00FC2AB2" w:rsidRPr="000B0AF1" w:rsidRDefault="00FC2AB2" w:rsidP="00FC2AB2">
            <w:pPr>
              <w:pStyle w:val="TAL"/>
              <w:keepNext w:val="0"/>
              <w:rPr>
                <w:b/>
                <w:bCs/>
                <w:i/>
              </w:rPr>
            </w:pPr>
            <w:r w:rsidRPr="000B0AF1">
              <w:rPr>
                <w:b/>
                <w:bCs/>
                <w:i/>
              </w:rPr>
              <w:t>Indicates the SUPI of the other subscription that the PDU session with DualSteer to be established.</w:t>
            </w:r>
          </w:p>
        </w:tc>
        <w:tc>
          <w:tcPr>
            <w:tcW w:w="1788" w:type="dxa"/>
          </w:tcPr>
          <w:p w14:paraId="778CBE72" w14:textId="77777777" w:rsidR="00FC2AB2" w:rsidRPr="000B0AF1" w:rsidRDefault="00FC2AB2" w:rsidP="00FC2AB2">
            <w:pPr>
              <w:pStyle w:val="TAL"/>
              <w:rPr>
                <w:b/>
                <w:bCs/>
                <w:i/>
                <w:szCs w:val="18"/>
              </w:rPr>
            </w:pPr>
            <w:r w:rsidRPr="000B0AF1">
              <w:rPr>
                <w:b/>
                <w:bCs/>
                <w:i/>
                <w:szCs w:val="18"/>
              </w:rPr>
              <w:t>Optional</w:t>
            </w:r>
          </w:p>
          <w:p w14:paraId="6D7316D2" w14:textId="77777777" w:rsidR="00FC2AB2" w:rsidRPr="000B0AF1" w:rsidRDefault="00FC2AB2" w:rsidP="00FC2AB2">
            <w:pPr>
              <w:pStyle w:val="TAL"/>
              <w:rPr>
                <w:b/>
                <w:bCs/>
                <w:i/>
                <w:szCs w:val="18"/>
              </w:rPr>
            </w:pPr>
            <w:r w:rsidRPr="000B0AF1">
              <w:rPr>
                <w:b/>
                <w:bCs/>
                <w:i/>
                <w:szCs w:val="18"/>
              </w:rPr>
              <w:t>(NOTE 10)</w:t>
            </w:r>
          </w:p>
          <w:p w14:paraId="733F566B" w14:textId="77777777" w:rsidR="00FC2AB2" w:rsidRPr="000B0AF1" w:rsidRDefault="00FC2AB2" w:rsidP="00FC2AB2">
            <w:pPr>
              <w:pStyle w:val="TAL"/>
              <w:rPr>
                <w:b/>
                <w:bCs/>
                <w:i/>
                <w:szCs w:val="18"/>
              </w:rPr>
            </w:pPr>
            <w:r w:rsidRPr="000B0AF1">
              <w:rPr>
                <w:b/>
                <w:bCs/>
                <w:i/>
                <w:szCs w:val="18"/>
              </w:rPr>
              <w:t>(NOTE 11)</w:t>
            </w:r>
          </w:p>
        </w:tc>
        <w:tc>
          <w:tcPr>
            <w:tcW w:w="1790" w:type="dxa"/>
          </w:tcPr>
          <w:p w14:paraId="5FE348DF"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2D6F728C"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5AE13617" w14:textId="77777777" w:rsidTr="00FC2AB2">
        <w:trPr>
          <w:cantSplit/>
        </w:trPr>
        <w:tc>
          <w:tcPr>
            <w:tcW w:w="1538" w:type="dxa"/>
          </w:tcPr>
          <w:p w14:paraId="7B3B65BA" w14:textId="77777777" w:rsidR="00FC2AB2" w:rsidRPr="003D4ABF" w:rsidRDefault="00FC2AB2" w:rsidP="00FC2AB2">
            <w:pPr>
              <w:pStyle w:val="TAL"/>
              <w:keepNext w:val="0"/>
              <w:rPr>
                <w:b/>
              </w:rPr>
            </w:pPr>
            <w:r w:rsidRPr="003D4ABF">
              <w:rPr>
                <w:b/>
              </w:rPr>
              <w:t>Route Selection Validation Criteria</w:t>
            </w:r>
          </w:p>
          <w:p w14:paraId="30BA7B45" w14:textId="77777777" w:rsidR="00FC2AB2" w:rsidRPr="003D4ABF" w:rsidRDefault="00FC2AB2" w:rsidP="00FC2AB2">
            <w:pPr>
              <w:pStyle w:val="TAL"/>
              <w:keepNext w:val="0"/>
            </w:pPr>
            <w:r w:rsidRPr="003D4ABF">
              <w:t>(NOTE 6</w:t>
            </w:r>
            <w:r>
              <w:t>, NOTE 7</w:t>
            </w:r>
            <w:r w:rsidRPr="003D4ABF">
              <w:t>)</w:t>
            </w:r>
          </w:p>
        </w:tc>
        <w:tc>
          <w:tcPr>
            <w:tcW w:w="2886" w:type="dxa"/>
          </w:tcPr>
          <w:p w14:paraId="7D17D2B7" w14:textId="2CF876F6" w:rsidR="00FC2AB2" w:rsidRPr="003D4ABF" w:rsidRDefault="00FC2AB2" w:rsidP="00FC2AB2">
            <w:pPr>
              <w:pStyle w:val="TAL"/>
              <w:keepNext w:val="0"/>
              <w:rPr>
                <w:i/>
              </w:rPr>
            </w:pPr>
            <w:r w:rsidRPr="003D4ABF">
              <w:rPr>
                <w:i/>
              </w:rPr>
              <w:t>This part defines the Route Validation Criteria components</w:t>
            </w:r>
            <w:r w:rsidR="00506760">
              <w:rPr>
                <w:i/>
              </w:rPr>
              <w:t>.</w:t>
            </w:r>
          </w:p>
        </w:tc>
        <w:tc>
          <w:tcPr>
            <w:tcW w:w="1788" w:type="dxa"/>
          </w:tcPr>
          <w:p w14:paraId="15FBAFB8" w14:textId="77777777" w:rsidR="00FC2AB2" w:rsidRPr="003D4ABF" w:rsidRDefault="00FC2AB2" w:rsidP="00FC2AB2">
            <w:pPr>
              <w:pStyle w:val="TAL"/>
              <w:keepNext w:val="0"/>
              <w:rPr>
                <w:szCs w:val="18"/>
              </w:rPr>
            </w:pPr>
            <w:r w:rsidRPr="003D4ABF">
              <w:rPr>
                <w:szCs w:val="18"/>
              </w:rPr>
              <w:t>Optional</w:t>
            </w:r>
          </w:p>
        </w:tc>
        <w:tc>
          <w:tcPr>
            <w:tcW w:w="1790" w:type="dxa"/>
          </w:tcPr>
          <w:p w14:paraId="7390D56C" w14:textId="77777777" w:rsidR="00FC2AB2" w:rsidRPr="003D4ABF" w:rsidRDefault="00FC2AB2" w:rsidP="00FC2AB2">
            <w:pPr>
              <w:pStyle w:val="TAL"/>
              <w:keepNext w:val="0"/>
              <w:rPr>
                <w:szCs w:val="18"/>
              </w:rPr>
            </w:pPr>
          </w:p>
        </w:tc>
        <w:tc>
          <w:tcPr>
            <w:tcW w:w="1629" w:type="dxa"/>
          </w:tcPr>
          <w:p w14:paraId="16587730" w14:textId="77777777" w:rsidR="00FC2AB2" w:rsidRPr="003D4ABF" w:rsidRDefault="00FC2AB2" w:rsidP="00FC2AB2">
            <w:pPr>
              <w:pStyle w:val="TAL"/>
              <w:keepNext w:val="0"/>
              <w:rPr>
                <w:szCs w:val="18"/>
              </w:rPr>
            </w:pPr>
          </w:p>
        </w:tc>
      </w:tr>
      <w:tr w:rsidR="00FC2AB2" w:rsidRPr="003D4ABF" w14:paraId="524D73F7" w14:textId="77777777" w:rsidTr="00FC2AB2">
        <w:trPr>
          <w:cantSplit/>
        </w:trPr>
        <w:tc>
          <w:tcPr>
            <w:tcW w:w="1538" w:type="dxa"/>
          </w:tcPr>
          <w:p w14:paraId="0CE4FF67" w14:textId="77777777" w:rsidR="00FC2AB2" w:rsidRPr="003D4ABF" w:rsidRDefault="00FC2AB2" w:rsidP="00FC2AB2">
            <w:pPr>
              <w:pStyle w:val="TAL"/>
            </w:pPr>
            <w:r w:rsidRPr="003D4ABF">
              <w:lastRenderedPageBreak/>
              <w:t>Time Window</w:t>
            </w:r>
          </w:p>
        </w:tc>
        <w:tc>
          <w:tcPr>
            <w:tcW w:w="2886" w:type="dxa"/>
          </w:tcPr>
          <w:p w14:paraId="4826CD3D" w14:textId="77777777" w:rsidR="00FC2AB2" w:rsidRPr="003D4ABF" w:rsidRDefault="00FC2AB2" w:rsidP="00FC2AB2">
            <w:pPr>
              <w:pStyle w:val="TAL"/>
            </w:pPr>
            <w:r w:rsidRPr="003D4ABF">
              <w:t>The time window when the matching traffic is allowed. The RSD is not considered to be valid if the current time is not in the time window.</w:t>
            </w:r>
          </w:p>
        </w:tc>
        <w:tc>
          <w:tcPr>
            <w:tcW w:w="1788" w:type="dxa"/>
          </w:tcPr>
          <w:p w14:paraId="139C6731" w14:textId="77777777" w:rsidR="00FC2AB2" w:rsidRPr="003D4ABF" w:rsidRDefault="00FC2AB2" w:rsidP="00FC2AB2">
            <w:pPr>
              <w:pStyle w:val="TAL"/>
              <w:rPr>
                <w:szCs w:val="18"/>
              </w:rPr>
            </w:pPr>
            <w:r w:rsidRPr="003D4ABF">
              <w:rPr>
                <w:szCs w:val="18"/>
              </w:rPr>
              <w:t>Optional</w:t>
            </w:r>
          </w:p>
        </w:tc>
        <w:tc>
          <w:tcPr>
            <w:tcW w:w="1790" w:type="dxa"/>
          </w:tcPr>
          <w:p w14:paraId="722F87F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47FB4F2" w14:textId="77777777" w:rsidR="00FC2AB2" w:rsidRPr="003D4ABF" w:rsidRDefault="00FC2AB2" w:rsidP="00FC2AB2">
            <w:pPr>
              <w:pStyle w:val="TAL"/>
              <w:rPr>
                <w:szCs w:val="18"/>
              </w:rPr>
            </w:pPr>
            <w:r w:rsidRPr="003D4ABF">
              <w:rPr>
                <w:szCs w:val="18"/>
              </w:rPr>
              <w:t>UE context</w:t>
            </w:r>
          </w:p>
        </w:tc>
      </w:tr>
      <w:tr w:rsidR="00FC2AB2" w:rsidRPr="003D4ABF" w14:paraId="21FBD2D5" w14:textId="77777777" w:rsidTr="00FC2AB2">
        <w:trPr>
          <w:cantSplit/>
        </w:trPr>
        <w:tc>
          <w:tcPr>
            <w:tcW w:w="1538" w:type="dxa"/>
          </w:tcPr>
          <w:p w14:paraId="0066B296" w14:textId="77777777" w:rsidR="00FC2AB2" w:rsidRPr="003D4ABF" w:rsidRDefault="00FC2AB2" w:rsidP="00FC2AB2">
            <w:pPr>
              <w:pStyle w:val="TAL"/>
            </w:pPr>
            <w:r w:rsidRPr="003D4ABF">
              <w:t>Location Criteria</w:t>
            </w:r>
          </w:p>
        </w:tc>
        <w:tc>
          <w:tcPr>
            <w:tcW w:w="2886" w:type="dxa"/>
          </w:tcPr>
          <w:p w14:paraId="7EDDCE86" w14:textId="77777777" w:rsidR="00FC2AB2" w:rsidRPr="003D4ABF" w:rsidRDefault="00FC2AB2" w:rsidP="00FC2AB2">
            <w:pPr>
              <w:pStyle w:val="TAL"/>
            </w:pPr>
            <w:r w:rsidRPr="003D4ABF">
              <w:t>The UE location where the matching traffic is allowed. The RSD rule is not considered to be valid if the UE location does not match the location criteria.</w:t>
            </w:r>
          </w:p>
        </w:tc>
        <w:tc>
          <w:tcPr>
            <w:tcW w:w="1788" w:type="dxa"/>
          </w:tcPr>
          <w:p w14:paraId="1E48E711" w14:textId="77777777" w:rsidR="00FC2AB2" w:rsidRPr="003D4ABF" w:rsidRDefault="00FC2AB2" w:rsidP="00FC2AB2">
            <w:pPr>
              <w:pStyle w:val="TAL"/>
              <w:rPr>
                <w:szCs w:val="18"/>
              </w:rPr>
            </w:pPr>
            <w:r w:rsidRPr="003D4ABF">
              <w:rPr>
                <w:szCs w:val="18"/>
              </w:rPr>
              <w:t>Optional</w:t>
            </w:r>
          </w:p>
        </w:tc>
        <w:tc>
          <w:tcPr>
            <w:tcW w:w="1790" w:type="dxa"/>
          </w:tcPr>
          <w:p w14:paraId="6DD526C1"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53CA111" w14:textId="77777777" w:rsidR="00FC2AB2" w:rsidRPr="003D4ABF" w:rsidRDefault="00FC2AB2" w:rsidP="00FC2AB2">
            <w:pPr>
              <w:pStyle w:val="TAL"/>
              <w:rPr>
                <w:szCs w:val="18"/>
              </w:rPr>
            </w:pPr>
            <w:r w:rsidRPr="003D4ABF">
              <w:rPr>
                <w:szCs w:val="18"/>
              </w:rPr>
              <w:t>UE context</w:t>
            </w:r>
          </w:p>
        </w:tc>
      </w:tr>
      <w:tr w:rsidR="00FC2AB2" w:rsidRPr="003D4ABF" w14:paraId="110E90BD" w14:textId="77777777" w:rsidTr="00FC2AB2">
        <w:trPr>
          <w:cantSplit/>
        </w:trPr>
        <w:tc>
          <w:tcPr>
            <w:tcW w:w="9631" w:type="dxa"/>
            <w:gridSpan w:val="5"/>
          </w:tcPr>
          <w:p w14:paraId="54D3FE0F" w14:textId="77777777" w:rsidR="00FC2AB2" w:rsidRPr="00506760" w:rsidRDefault="00FC2AB2" w:rsidP="00FC2AB2">
            <w:pPr>
              <w:pStyle w:val="TAN"/>
            </w:pPr>
            <w:r w:rsidRPr="00506760">
              <w:t>NOTE 1:</w:t>
            </w:r>
            <w:r w:rsidRPr="00506760">
              <w:tab/>
              <w:t>Every Route Selection Descriptor in the list shall have a different precedence value.</w:t>
            </w:r>
          </w:p>
          <w:p w14:paraId="63C666A1" w14:textId="77777777" w:rsidR="00FC2AB2" w:rsidRPr="00506760" w:rsidRDefault="00FC2AB2" w:rsidP="00FC2AB2">
            <w:pPr>
              <w:pStyle w:val="TAN"/>
            </w:pPr>
            <w:r w:rsidRPr="00506760">
              <w:t>NOTE 2:</w:t>
            </w:r>
            <w:r w:rsidRPr="00506760">
              <w:tab/>
              <w:t>At least one of the route selection components shall be present.</w:t>
            </w:r>
          </w:p>
          <w:p w14:paraId="4D5C1EE1" w14:textId="77777777" w:rsidR="00FC2AB2" w:rsidRPr="00506760" w:rsidRDefault="00FC2AB2" w:rsidP="00FC2AB2">
            <w:pPr>
              <w:pStyle w:val="TAN"/>
            </w:pPr>
            <w:r w:rsidRPr="00506760">
              <w:t>NOTE 3:</w:t>
            </w:r>
            <w:r w:rsidRPr="00506760">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506760" w:rsidRDefault="00FC2AB2" w:rsidP="00FC2AB2">
            <w:pPr>
              <w:pStyle w:val="TAN"/>
            </w:pPr>
            <w:r w:rsidRPr="00506760">
              <w:t>NOTE 4:</w:t>
            </w:r>
            <w:r w:rsidRPr="00506760">
              <w:tab/>
              <w:t>If this indication is present in a Route Selection Descriptor, no other components shall be included in the Route Selection Descriptor.</w:t>
            </w:r>
          </w:p>
          <w:p w14:paraId="08B39BEC" w14:textId="77777777" w:rsidR="00FC2AB2" w:rsidRPr="00506760" w:rsidRDefault="00FC2AB2" w:rsidP="00FC2AB2">
            <w:pPr>
              <w:pStyle w:val="TAN"/>
            </w:pPr>
            <w:r w:rsidRPr="00506760">
              <w:t>NOTE 5:</w:t>
            </w:r>
            <w:r w:rsidRPr="00506760">
              <w:tab/>
              <w:t>The SSC Mode 3 shall only be used when the PDU Session Type is IP.</w:t>
            </w:r>
          </w:p>
          <w:p w14:paraId="6D715245" w14:textId="77777777" w:rsidR="00FC2AB2" w:rsidRPr="00506760" w:rsidRDefault="00FC2AB2" w:rsidP="00FC2AB2">
            <w:pPr>
              <w:pStyle w:val="TAN"/>
            </w:pPr>
            <w:r w:rsidRPr="00506760">
              <w:t>NOTE 6:</w:t>
            </w:r>
            <w:r w:rsidRPr="00506760">
              <w:tab/>
              <w:t>The Route Selection Descriptor is not considered valid unless all the provided Validation Criteria are met.</w:t>
            </w:r>
          </w:p>
          <w:p w14:paraId="2F6E2158" w14:textId="77777777" w:rsidR="00FC2AB2" w:rsidRPr="00506760" w:rsidRDefault="00FC2AB2" w:rsidP="00FC2AB2">
            <w:pPr>
              <w:pStyle w:val="TAN"/>
            </w:pPr>
            <w:r w:rsidRPr="00506760">
              <w:t>NOTE 7:</w:t>
            </w:r>
            <w:r w:rsidRPr="00506760">
              <w:tab/>
              <w:t>To support VPLMN specific URSP rules, Location Criteria in the Route Selection Descriptor may contain VPLMN-specific values.</w:t>
            </w:r>
          </w:p>
          <w:p w14:paraId="2F02059C" w14:textId="77777777" w:rsidR="00FC2AB2" w:rsidRPr="00506760" w:rsidRDefault="00FC2AB2" w:rsidP="00FC2AB2">
            <w:pPr>
              <w:pStyle w:val="TAN"/>
            </w:pPr>
            <w:r w:rsidRPr="00506760">
              <w:t>NOTE 8:</w:t>
            </w:r>
            <w:r w:rsidRPr="00506760">
              <w:tab/>
              <w:t>This component shall be present when the Route Selection Component does neither include the "Non-Seamless Offload indication" nor "ProSe Layer-3 UE-to-Network Relay Offload indication".</w:t>
            </w:r>
          </w:p>
          <w:p w14:paraId="7B9E06F0" w14:textId="77777777" w:rsidR="00FC2AB2" w:rsidRPr="00506760" w:rsidRDefault="00FC2AB2" w:rsidP="00FC2AB2">
            <w:pPr>
              <w:pStyle w:val="TAN"/>
            </w:pPr>
            <w:r w:rsidRPr="00506760">
              <w:t>NOTE 9:</w:t>
            </w:r>
            <w:r w:rsidRPr="00506760">
              <w:tab/>
              <w:t>If this indication is present in a Route Selection Descriptor, ProSe Layer-3 UE-to-Network Relay Offload indication shall not be included in the Route Selection Descriptor.</w:t>
            </w:r>
          </w:p>
          <w:p w14:paraId="787D1A26" w14:textId="77777777" w:rsidR="00FC2AB2" w:rsidRPr="00506760" w:rsidRDefault="00FC2AB2" w:rsidP="00FC2AB2">
            <w:pPr>
              <w:pStyle w:val="TAN"/>
            </w:pPr>
            <w:r w:rsidRPr="00506760">
              <w:t>NOTE 10:</w:t>
            </w:r>
            <w:r w:rsidRPr="00506760">
              <w:tab/>
              <w:t>This indication is not applicable for PIN.</w:t>
            </w:r>
          </w:p>
          <w:p w14:paraId="72611279" w14:textId="77777777" w:rsidR="00FC2AB2" w:rsidRPr="00506760" w:rsidRDefault="00FC2AB2" w:rsidP="00FC2AB2">
            <w:pPr>
              <w:pStyle w:val="TAN"/>
            </w:pPr>
            <w:r w:rsidRPr="00506760">
              <w:t>NOTE 11:</w:t>
            </w:r>
            <w:r w:rsidRPr="00506760">
              <w:tab/>
              <w:t>For an Access Type preference of DualSteer, both DualSteer ID and Linked SUPI components shall be present.</w:t>
            </w:r>
          </w:p>
        </w:tc>
      </w:tr>
    </w:tbl>
    <w:p w14:paraId="7913F297" w14:textId="77777777" w:rsidR="00506760" w:rsidRDefault="00506760" w:rsidP="00506760">
      <w:pPr>
        <w:rPr>
          <w:rFonts w:eastAsiaTheme="minorEastAsia"/>
          <w:lang w:eastAsia="ja-JP"/>
        </w:rPr>
      </w:pPr>
    </w:p>
    <w:p w14:paraId="76D361F9" w14:textId="327A2F40" w:rsidR="00FC2AB2" w:rsidRPr="00F17C80" w:rsidRDefault="00506760" w:rsidP="00506760">
      <w:pPr>
        <w:pStyle w:val="EditorsNote"/>
        <w:rPr>
          <w:rFonts w:eastAsiaTheme="minorEastAsia"/>
        </w:rPr>
      </w:pPr>
      <w:r>
        <w:rPr>
          <w:rFonts w:eastAsiaTheme="minorEastAsia"/>
        </w:rPr>
        <w:t>Editor's note:</w:t>
      </w:r>
      <w:r>
        <w:rPr>
          <w:rFonts w:eastAsiaTheme="minorEastAsia"/>
        </w:rPr>
        <w:tab/>
        <w:t>Whether there are potential issues of sending Linked SUPI to the UE as part of URSP rule will be coordinated with SA WG3.</w:t>
      </w:r>
    </w:p>
    <w:p w14:paraId="6618219E" w14:textId="77777777" w:rsidR="00506760" w:rsidRDefault="00506760" w:rsidP="00FC2AB2">
      <w:r>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Default="00506760" w:rsidP="00FC2AB2">
      <w:r>
        <w:t>It is the operator's responsibility to have matching URSP configuration for each SUPI like in the example below.</w:t>
      </w:r>
    </w:p>
    <w:p w14:paraId="6F8BC251" w14:textId="6CB02718" w:rsidR="00FC2AB2" w:rsidRPr="00932496" w:rsidRDefault="00FC2AB2" w:rsidP="00DF6D83">
      <w:pPr>
        <w:pStyle w:val="TH"/>
        <w:rPr>
          <w:rFonts w:eastAsia="等线"/>
          <w:lang w:eastAsia="en-US"/>
        </w:rPr>
      </w:pPr>
      <w:r w:rsidRPr="001B7C50">
        <w:t xml:space="preserve">Table </w:t>
      </w:r>
      <w:r>
        <w:t>6.1.5.1.3</w:t>
      </w:r>
      <w:r w:rsidRPr="001B7C50">
        <w:t>-</w:t>
      </w:r>
      <w:r>
        <w:t>2</w:t>
      </w:r>
      <w:r w:rsidRPr="001B7C50">
        <w:t xml:space="preserve">: </w:t>
      </w:r>
      <w:r>
        <w:t>Sample settings of DualSteer related components in the URSP rules for SUPI_A and SUPI_B</w:t>
      </w:r>
    </w:p>
    <w:tbl>
      <w:tblPr>
        <w:tblStyle w:val="aa"/>
        <w:tblW w:w="0" w:type="auto"/>
        <w:jc w:val="center"/>
        <w:tblLayout w:type="fixed"/>
        <w:tblLook w:val="04A0" w:firstRow="1" w:lastRow="0" w:firstColumn="1" w:lastColumn="0" w:noHBand="0" w:noVBand="1"/>
      </w:tblPr>
      <w:tblGrid>
        <w:gridCol w:w="4134"/>
        <w:gridCol w:w="4087"/>
      </w:tblGrid>
      <w:tr w:rsidR="00FC2AB2" w14:paraId="177359F1" w14:textId="77777777" w:rsidTr="00506760">
        <w:trPr>
          <w:cantSplit/>
          <w:jc w:val="center"/>
        </w:trPr>
        <w:tc>
          <w:tcPr>
            <w:tcW w:w="4134" w:type="dxa"/>
          </w:tcPr>
          <w:p w14:paraId="5FAAA292" w14:textId="156D7665" w:rsidR="00FC2AB2" w:rsidRDefault="00FC2AB2" w:rsidP="00506760">
            <w:pPr>
              <w:pStyle w:val="TAH"/>
            </w:pPr>
            <w:r>
              <w:t xml:space="preserve">URSP rules in the DS Device/UE </w:t>
            </w:r>
            <w:r w:rsidRPr="00932496">
              <w:rPr>
                <w:bCs/>
              </w:rPr>
              <w:t>for SUPI_A</w:t>
            </w:r>
          </w:p>
        </w:tc>
        <w:tc>
          <w:tcPr>
            <w:tcW w:w="4087" w:type="dxa"/>
          </w:tcPr>
          <w:p w14:paraId="302BB2B3" w14:textId="0EB72822" w:rsidR="00FC2AB2" w:rsidRDefault="00FC2AB2" w:rsidP="00506760">
            <w:pPr>
              <w:pStyle w:val="TAH"/>
            </w:pPr>
            <w:r>
              <w:t xml:space="preserve">URSP rules in the DS Device/UE </w:t>
            </w:r>
            <w:r w:rsidRPr="00932496">
              <w:rPr>
                <w:bCs/>
              </w:rPr>
              <w:t>for SUPI_B</w:t>
            </w:r>
          </w:p>
        </w:tc>
      </w:tr>
      <w:tr w:rsidR="00FC2AB2" w14:paraId="7A4F91A5" w14:textId="77777777" w:rsidTr="00506760">
        <w:trPr>
          <w:cantSplit/>
          <w:jc w:val="center"/>
        </w:trPr>
        <w:tc>
          <w:tcPr>
            <w:tcW w:w="4134" w:type="dxa"/>
          </w:tcPr>
          <w:p w14:paraId="3F4E2F05" w14:textId="77777777" w:rsidR="00FC2AB2" w:rsidRDefault="00FC2AB2" w:rsidP="00506760">
            <w:pPr>
              <w:pStyle w:val="TAL"/>
            </w:pPr>
            <w:r>
              <w:t>URSP rule id: a</w:t>
            </w:r>
          </w:p>
          <w:p w14:paraId="356E9CB2" w14:textId="77777777" w:rsidR="00FC2AB2" w:rsidRPr="00624774" w:rsidRDefault="00FC2AB2" w:rsidP="00506760">
            <w:pPr>
              <w:pStyle w:val="TAL"/>
            </w:pPr>
            <w:r>
              <w:t xml:space="preserve">Traffic descriptor:  </w:t>
            </w:r>
            <w:r w:rsidRPr="00932496">
              <w:rPr>
                <w:b/>
                <w:bCs/>
                <w:i/>
                <w:iCs/>
              </w:rPr>
              <w:t>X</w:t>
            </w:r>
          </w:p>
          <w:p w14:paraId="6F7E363F" w14:textId="77777777" w:rsidR="00FC2AB2" w:rsidRDefault="00FC2AB2" w:rsidP="00506760">
            <w:pPr>
              <w:pStyle w:val="TAL"/>
            </w:pPr>
            <w:r>
              <w:t>Route Selection Descriptor:</w:t>
            </w:r>
          </w:p>
          <w:p w14:paraId="57F40A11" w14:textId="77777777" w:rsidR="00FC2AB2" w:rsidRPr="00932496" w:rsidRDefault="00FC2AB2" w:rsidP="00506760">
            <w:pPr>
              <w:pStyle w:val="TAL"/>
              <w:rPr>
                <w:b/>
                <w:bCs/>
                <w:i/>
                <w:iCs/>
              </w:rPr>
            </w:pPr>
            <w:r>
              <w:t xml:space="preserve">DualSteer ID: </w:t>
            </w:r>
            <w:r w:rsidRPr="00932496">
              <w:rPr>
                <w:b/>
                <w:bCs/>
                <w:i/>
                <w:iCs/>
              </w:rPr>
              <w:t>1</w:t>
            </w:r>
          </w:p>
          <w:p w14:paraId="48331FB1" w14:textId="77777777" w:rsidR="00FC2AB2" w:rsidRDefault="00FC2AB2" w:rsidP="00506760">
            <w:pPr>
              <w:pStyle w:val="TAL"/>
            </w:pPr>
            <w:r>
              <w:t xml:space="preserve">Linked SUPI: </w:t>
            </w:r>
            <w:r w:rsidRPr="00932496">
              <w:rPr>
                <w:b/>
                <w:bCs/>
                <w:i/>
                <w:iCs/>
              </w:rPr>
              <w:t>SUPI_B</w:t>
            </w:r>
          </w:p>
        </w:tc>
        <w:tc>
          <w:tcPr>
            <w:tcW w:w="4087" w:type="dxa"/>
          </w:tcPr>
          <w:p w14:paraId="6C53AA41" w14:textId="77777777" w:rsidR="00FC2AB2" w:rsidRDefault="00FC2AB2" w:rsidP="00506760">
            <w:pPr>
              <w:pStyle w:val="TAL"/>
            </w:pPr>
            <w:r>
              <w:t>URSP rule id: c</w:t>
            </w:r>
          </w:p>
          <w:p w14:paraId="60B78176" w14:textId="77777777" w:rsidR="00FC2AB2" w:rsidRPr="00624774" w:rsidRDefault="00FC2AB2" w:rsidP="00506760">
            <w:pPr>
              <w:pStyle w:val="TAL"/>
            </w:pPr>
            <w:r>
              <w:t xml:space="preserve">Traffic descriptor:  </w:t>
            </w:r>
            <w:r w:rsidRPr="00932496">
              <w:rPr>
                <w:b/>
                <w:bCs/>
                <w:i/>
                <w:iCs/>
              </w:rPr>
              <w:t>X</w:t>
            </w:r>
          </w:p>
          <w:p w14:paraId="7AEE83D3" w14:textId="77777777" w:rsidR="00FC2AB2" w:rsidRDefault="00FC2AB2" w:rsidP="00506760">
            <w:pPr>
              <w:pStyle w:val="TAL"/>
            </w:pPr>
            <w:r>
              <w:t>Route Selection Descriptor:</w:t>
            </w:r>
          </w:p>
          <w:p w14:paraId="2B442E70" w14:textId="77777777" w:rsidR="00FC2AB2" w:rsidRPr="00932496" w:rsidRDefault="00FC2AB2" w:rsidP="00506760">
            <w:pPr>
              <w:pStyle w:val="TAL"/>
              <w:rPr>
                <w:b/>
                <w:bCs/>
                <w:i/>
                <w:iCs/>
              </w:rPr>
            </w:pPr>
            <w:r>
              <w:t xml:space="preserve">DualSteer ID: </w:t>
            </w:r>
            <w:r w:rsidRPr="00932496">
              <w:rPr>
                <w:b/>
                <w:bCs/>
                <w:i/>
                <w:iCs/>
              </w:rPr>
              <w:t>1</w:t>
            </w:r>
          </w:p>
          <w:p w14:paraId="71B65108" w14:textId="77777777" w:rsidR="00FC2AB2" w:rsidRDefault="00FC2AB2" w:rsidP="00506760">
            <w:pPr>
              <w:pStyle w:val="TAL"/>
            </w:pPr>
            <w:r>
              <w:t xml:space="preserve">Linked SUPI: </w:t>
            </w:r>
            <w:r w:rsidRPr="00932496">
              <w:rPr>
                <w:b/>
                <w:bCs/>
                <w:i/>
                <w:iCs/>
              </w:rPr>
              <w:t>SUPI_A</w:t>
            </w:r>
          </w:p>
        </w:tc>
      </w:tr>
      <w:tr w:rsidR="00FC2AB2" w14:paraId="0D2E1306" w14:textId="77777777" w:rsidTr="00506760">
        <w:trPr>
          <w:cantSplit/>
          <w:jc w:val="center"/>
        </w:trPr>
        <w:tc>
          <w:tcPr>
            <w:tcW w:w="4134" w:type="dxa"/>
          </w:tcPr>
          <w:p w14:paraId="59935CF4" w14:textId="77777777" w:rsidR="00FC2AB2" w:rsidRDefault="00FC2AB2" w:rsidP="00506760">
            <w:pPr>
              <w:pStyle w:val="TAL"/>
            </w:pPr>
            <w:r>
              <w:t>URSP rule id: b</w:t>
            </w:r>
          </w:p>
          <w:p w14:paraId="0561D9C8" w14:textId="77777777" w:rsidR="00FC2AB2" w:rsidRPr="00624774" w:rsidRDefault="00FC2AB2" w:rsidP="00506760">
            <w:pPr>
              <w:pStyle w:val="TAL"/>
            </w:pPr>
            <w:r>
              <w:t xml:space="preserve">Traffic descriptor:  </w:t>
            </w:r>
            <w:r w:rsidRPr="00932496">
              <w:rPr>
                <w:b/>
                <w:bCs/>
                <w:i/>
                <w:iCs/>
              </w:rPr>
              <w:t>Y</w:t>
            </w:r>
          </w:p>
          <w:p w14:paraId="15EC78AB" w14:textId="77777777" w:rsidR="00FC2AB2" w:rsidRDefault="00FC2AB2" w:rsidP="00506760">
            <w:pPr>
              <w:pStyle w:val="TAL"/>
            </w:pPr>
            <w:r>
              <w:t>Route Selection Descriptor:</w:t>
            </w:r>
          </w:p>
          <w:p w14:paraId="2BDDF5A4" w14:textId="77777777" w:rsidR="00FC2AB2" w:rsidRPr="00932496" w:rsidRDefault="00FC2AB2" w:rsidP="00506760">
            <w:pPr>
              <w:pStyle w:val="TAL"/>
              <w:rPr>
                <w:b/>
                <w:bCs/>
                <w:i/>
                <w:iCs/>
              </w:rPr>
            </w:pPr>
            <w:r>
              <w:t xml:space="preserve">DualSteer ID: </w:t>
            </w:r>
            <w:r w:rsidRPr="00932496">
              <w:rPr>
                <w:b/>
                <w:bCs/>
                <w:i/>
                <w:iCs/>
              </w:rPr>
              <w:t>2</w:t>
            </w:r>
          </w:p>
          <w:p w14:paraId="7D254CEC" w14:textId="77777777" w:rsidR="00FC2AB2" w:rsidRDefault="00FC2AB2" w:rsidP="00506760">
            <w:pPr>
              <w:pStyle w:val="TAL"/>
            </w:pPr>
            <w:r>
              <w:t xml:space="preserve">Linked SUPI: </w:t>
            </w:r>
            <w:r w:rsidRPr="00932496">
              <w:rPr>
                <w:b/>
                <w:bCs/>
                <w:i/>
                <w:iCs/>
              </w:rPr>
              <w:t>SUPI_B</w:t>
            </w:r>
          </w:p>
        </w:tc>
        <w:tc>
          <w:tcPr>
            <w:tcW w:w="4087" w:type="dxa"/>
          </w:tcPr>
          <w:p w14:paraId="1B04EA5B" w14:textId="77777777" w:rsidR="00FC2AB2" w:rsidRDefault="00FC2AB2" w:rsidP="00506760">
            <w:pPr>
              <w:pStyle w:val="TAL"/>
            </w:pPr>
            <w:r>
              <w:t>URSP rule id: d</w:t>
            </w:r>
          </w:p>
          <w:p w14:paraId="269F58D6" w14:textId="77777777" w:rsidR="00FC2AB2" w:rsidRPr="00624774" w:rsidRDefault="00FC2AB2" w:rsidP="00506760">
            <w:pPr>
              <w:pStyle w:val="TAL"/>
            </w:pPr>
            <w:r>
              <w:t xml:space="preserve">Traffic descriptor: </w:t>
            </w:r>
            <w:r w:rsidRPr="00932496">
              <w:rPr>
                <w:b/>
                <w:bCs/>
                <w:i/>
                <w:iCs/>
              </w:rPr>
              <w:t>Y</w:t>
            </w:r>
          </w:p>
          <w:p w14:paraId="4A1FD0EC" w14:textId="77777777" w:rsidR="00FC2AB2" w:rsidRDefault="00FC2AB2" w:rsidP="00506760">
            <w:pPr>
              <w:pStyle w:val="TAL"/>
            </w:pPr>
            <w:r>
              <w:t>Route Selection Descriptor:</w:t>
            </w:r>
          </w:p>
          <w:p w14:paraId="419EDD01" w14:textId="77777777" w:rsidR="00FC2AB2" w:rsidRPr="00932496" w:rsidRDefault="00FC2AB2" w:rsidP="00506760">
            <w:pPr>
              <w:pStyle w:val="TAL"/>
              <w:rPr>
                <w:b/>
                <w:bCs/>
              </w:rPr>
            </w:pPr>
            <w:r>
              <w:t xml:space="preserve">DualSteer ID: </w:t>
            </w:r>
            <w:r w:rsidRPr="00932496">
              <w:rPr>
                <w:b/>
                <w:bCs/>
                <w:i/>
                <w:iCs/>
              </w:rPr>
              <w:t>2</w:t>
            </w:r>
          </w:p>
          <w:p w14:paraId="06913F17" w14:textId="77777777" w:rsidR="00FC2AB2" w:rsidRDefault="00FC2AB2" w:rsidP="00506760">
            <w:pPr>
              <w:pStyle w:val="TAL"/>
            </w:pPr>
            <w:r>
              <w:t xml:space="preserve">Linked SUPI: </w:t>
            </w:r>
            <w:r w:rsidRPr="00932496">
              <w:rPr>
                <w:b/>
                <w:bCs/>
                <w:i/>
                <w:iCs/>
              </w:rPr>
              <w:t>SUPI_A</w:t>
            </w:r>
          </w:p>
        </w:tc>
      </w:tr>
    </w:tbl>
    <w:p w14:paraId="49F41C9A" w14:textId="77777777" w:rsidR="00506760" w:rsidRPr="00506760" w:rsidRDefault="00506760" w:rsidP="00506760"/>
    <w:p w14:paraId="3B9C9377" w14:textId="77777777" w:rsidR="00FC2AB2" w:rsidRPr="00DB33EC" w:rsidRDefault="00FC2AB2" w:rsidP="00FC2AB2">
      <w:pPr>
        <w:pStyle w:val="51"/>
      </w:pPr>
      <w:bookmarkStart w:id="209" w:name="_Toc168466491"/>
      <w:r>
        <w:t>6.1.5</w:t>
      </w:r>
      <w:r w:rsidRPr="00DB33EC">
        <w:t>.1</w:t>
      </w:r>
      <w:r>
        <w:t>.4</w:t>
      </w:r>
      <w:r w:rsidRPr="00DB33EC">
        <w:rPr>
          <w:rFonts w:hint="eastAsia"/>
        </w:rPr>
        <w:tab/>
      </w:r>
      <w:r>
        <w:t>Registration aspects</w:t>
      </w:r>
      <w:bookmarkEnd w:id="209"/>
    </w:p>
    <w:p w14:paraId="00D1FE3F" w14:textId="77777777" w:rsidR="00FC2AB2" w:rsidRDefault="00FC2AB2" w:rsidP="00FC2AB2">
      <w:r>
        <w:t>Key solution aspects when the DualSteer Device/UE registers to a PLMN using one of its active subscriptions:</w:t>
      </w:r>
    </w:p>
    <w:p w14:paraId="13136B57" w14:textId="77777777" w:rsidR="00FC2AB2" w:rsidRDefault="00FC2AB2" w:rsidP="00FC2AB2">
      <w:pPr>
        <w:pStyle w:val="B1"/>
        <w:rPr>
          <w:bCs/>
          <w:lang w:val="en-US"/>
        </w:rPr>
      </w:pPr>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p>
    <w:p w14:paraId="6B09A1C6" w14:textId="77777777" w:rsidR="00FC2AB2" w:rsidRPr="00932496" w:rsidRDefault="00FC2AB2" w:rsidP="00DF6D83">
      <w:pPr>
        <w:pStyle w:val="NO"/>
        <w:rPr>
          <w:rFonts w:eastAsia="Malgun Gothic"/>
          <w:color w:val="000000"/>
          <w:lang w:val="en-US" w:eastAsia="ja-JP"/>
        </w:rPr>
      </w:pPr>
      <w:r>
        <w:rPr>
          <w:lang w:val="en-US"/>
        </w:rPr>
        <w:t xml:space="preserve">NOTE: </w:t>
      </w:r>
      <w:r>
        <w:rPr>
          <w:lang w:val="en-US"/>
        </w:rPr>
        <w:tab/>
        <w:t>How the UE decides to register to a second 3GPP access network and how the UE selects this 3GPP access network is assumed to be addressed by other solutions.</w:t>
      </w:r>
    </w:p>
    <w:p w14:paraId="6B9024F9" w14:textId="77777777" w:rsidR="00FC2AB2" w:rsidRDefault="00FC2AB2" w:rsidP="00FC2AB2">
      <w:pPr>
        <w:pStyle w:val="B1"/>
        <w:rPr>
          <w:bCs/>
          <w:lang w:val="en-US"/>
        </w:rPr>
      </w:pPr>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p>
    <w:p w14:paraId="13E7463E" w14:textId="0690E351" w:rsidR="00FC2AB2" w:rsidRDefault="00FC2AB2" w:rsidP="00FC2AB2">
      <w:pPr>
        <w:pStyle w:val="B1"/>
        <w:rPr>
          <w:bCs/>
          <w:lang w:val="en-US"/>
        </w:rPr>
      </w:pPr>
      <w:r>
        <w:rPr>
          <w:bCs/>
          <w:lang w:val="en-US"/>
        </w:rPr>
        <w:t xml:space="preserve">- </w:t>
      </w:r>
      <w:r>
        <w:rPr>
          <w:bCs/>
          <w:lang w:val="en-US"/>
        </w:rPr>
        <w:tab/>
        <w:t>UE Policy associat</w:t>
      </w:r>
      <w:r w:rsidR="00DF6D83">
        <w:rPr>
          <w:bCs/>
          <w:lang w:val="en-US"/>
        </w:rPr>
        <w:t>ion signalling:</w:t>
      </w:r>
    </w:p>
    <w:p w14:paraId="2A7E6DA6" w14:textId="77777777" w:rsidR="00FC2AB2" w:rsidRPr="00506760" w:rsidRDefault="00FC2AB2" w:rsidP="00F17C80">
      <w:pPr>
        <w:pStyle w:val="B2"/>
        <w:rPr>
          <w:b/>
          <w:bCs/>
        </w:rPr>
      </w:pPr>
      <w:r w:rsidRPr="00506760">
        <w:rPr>
          <w:b/>
          <w:bCs/>
        </w:rPr>
        <w:t>-</w:t>
      </w:r>
      <w:r w:rsidRPr="00506760">
        <w:rPr>
          <w:b/>
          <w:bCs/>
        </w:rPr>
        <w:tab/>
        <w:t>The AMF passes on the capability indication to support for DualSteer and simultaneous/non-simultaneous data transfer of DualSteer Device/UE to the PCF.</w:t>
      </w:r>
    </w:p>
    <w:p w14:paraId="4F414AD3" w14:textId="46C7A326" w:rsidR="00FC2AB2" w:rsidRDefault="00FC2AB2" w:rsidP="00F17C80">
      <w:pPr>
        <w:pStyle w:val="B2"/>
        <w:rPr>
          <w:lang w:val="en-US"/>
        </w:rPr>
      </w:pPr>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p>
    <w:p w14:paraId="16E07279" w14:textId="77777777" w:rsidR="00FC2AB2" w:rsidRPr="00DB33EC" w:rsidRDefault="00FC2AB2" w:rsidP="00FC2AB2">
      <w:pPr>
        <w:pStyle w:val="51"/>
      </w:pPr>
      <w:bookmarkStart w:id="210" w:name="_Toc168466492"/>
      <w:r>
        <w:t>6.1.5</w:t>
      </w:r>
      <w:r w:rsidRPr="00DB33EC">
        <w:t>.1</w:t>
      </w:r>
      <w:r>
        <w:t>.5</w:t>
      </w:r>
      <w:r w:rsidRPr="00DB33EC">
        <w:rPr>
          <w:rFonts w:hint="eastAsia"/>
        </w:rPr>
        <w:tab/>
      </w:r>
      <w:r>
        <w:t>PDU Session establishment aspects</w:t>
      </w:r>
      <w:bookmarkEnd w:id="210"/>
    </w:p>
    <w:p w14:paraId="3B943C10" w14:textId="0E569698" w:rsidR="00FC2AB2" w:rsidRDefault="00FC2AB2" w:rsidP="00FC2AB2">
      <w:r>
        <w:t>Key solution aspects when the DualSteer Device/UE establishes PDU sessions for DualSteer over PLMN1 and PLMN2 using SUPI_A and SUP</w:t>
      </w:r>
      <w:r w:rsidR="007519BD">
        <w:t>I_B, respectively.</w:t>
      </w:r>
    </w:p>
    <w:p w14:paraId="40D0FCD1" w14:textId="3A933BA6" w:rsidR="00FC2AB2" w:rsidRDefault="00FC2AB2" w:rsidP="00FC2AB2">
      <w:pPr>
        <w:pStyle w:val="B1"/>
      </w:pPr>
      <w:r w:rsidRPr="00280AAF">
        <w:rPr>
          <w:lang w:eastAsia="zh-CN"/>
        </w:rPr>
        <w:t>-</w:t>
      </w:r>
      <w:r w:rsidRPr="00280AAF">
        <w:tab/>
      </w:r>
      <w:r>
        <w:t xml:space="preserve">For a new application data, the </w:t>
      </w:r>
      <w:r w:rsidRPr="009854D4">
        <w:rPr>
          <w:b/>
          <w:bCs/>
        </w:rPr>
        <w:t>DualSteer Device/UE checks the URSP rules of the SUPI</w:t>
      </w:r>
      <w:r>
        <w:t xml:space="preserve"> (e.g</w:t>
      </w:r>
      <w:r w:rsidR="000B0AF1">
        <w:t>.</w:t>
      </w:r>
      <w:r>
        <w:t xml:space="preserve"> SUPI_A), and if it finds a matching URSP rule, it initiates a </w:t>
      </w:r>
      <w:r w:rsidRPr="009854D4">
        <w:rPr>
          <w:b/>
          <w:bCs/>
        </w:rPr>
        <w:t>PDU Session</w:t>
      </w:r>
      <w:r>
        <w:t xml:space="preserve"> establishment procedure.</w:t>
      </w:r>
    </w:p>
    <w:p w14:paraId="2C7FB0F3" w14:textId="3FC4764B" w:rsidR="00FC2AB2" w:rsidRDefault="00FC2AB2" w:rsidP="007519BD">
      <w:pPr>
        <w:pStyle w:val="NO"/>
      </w:pPr>
      <w:r>
        <w:t>NOTE</w:t>
      </w:r>
      <w:r w:rsidR="00506760">
        <w:t> </w:t>
      </w:r>
      <w:r>
        <w:t>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In other words, upon successful establishment of the PDU session for SUPI_A, the DualSteer Device/UE initiates the PDU Session establishment procedure for the other SUPI (e.g</w:t>
      </w:r>
      <w:r w:rsidR="000B0AF1">
        <w:t>.</w:t>
      </w:r>
      <w:r w:rsidRPr="00967593">
        <w:t xml:space="preserve"> SUPI_B). </w:t>
      </w:r>
      <w:r>
        <w:t>Sequential activation will help the AMF to select the same H-SMF for the PDU sessions as described below.</w:t>
      </w:r>
    </w:p>
    <w:p w14:paraId="39B417A5" w14:textId="409FF738" w:rsidR="00FC2AB2" w:rsidRPr="00967593" w:rsidRDefault="00FC2AB2" w:rsidP="007519BD">
      <w:pPr>
        <w:pStyle w:val="NO"/>
      </w:pPr>
      <w:r>
        <w:t>NOTE</w:t>
      </w:r>
      <w:r w:rsidR="00506760">
        <w:t> </w:t>
      </w:r>
      <w:r>
        <w:t>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Default="00FC2AB2" w:rsidP="00FC2AB2">
      <w:pPr>
        <w:pStyle w:val="B1"/>
      </w:pPr>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p>
    <w:p w14:paraId="76A86FF9" w14:textId="77777777" w:rsidR="00FC2AB2" w:rsidRDefault="00FC2AB2" w:rsidP="00F17C80">
      <w:pPr>
        <w:pStyle w:val="B2"/>
        <w:rPr>
          <w:bCs/>
          <w:lang w:val="en-US"/>
        </w:rPr>
      </w:pPr>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p>
    <w:p w14:paraId="36DCA323" w14:textId="7C3C73A1" w:rsidR="00FC2AB2" w:rsidRDefault="00FC2AB2" w:rsidP="00FC2AB2">
      <w:pPr>
        <w:pStyle w:val="NO"/>
      </w:pPr>
      <w:r w:rsidRPr="00DB33EC">
        <w:t>NOTE</w:t>
      </w:r>
      <w:r w:rsidR="00506760">
        <w:t> </w:t>
      </w:r>
      <w:r>
        <w:t>3</w:t>
      </w:r>
      <w:r w:rsidRPr="00DB33EC">
        <w:t>:</w:t>
      </w:r>
      <w:r w:rsidRPr="00DB33EC">
        <w:tab/>
      </w:r>
      <w:r>
        <w:t>The solution does not require that the PDU Session IDs assigned by the Device/UE for each SUPI are the same, but same PDU Session ID can be used.</w:t>
      </w:r>
    </w:p>
    <w:p w14:paraId="496B3CF9" w14:textId="3F76107B" w:rsidR="00FC2AB2" w:rsidRPr="00932496" w:rsidRDefault="00FC2AB2" w:rsidP="00506760">
      <w:pPr>
        <w:pStyle w:val="EditorsNote"/>
        <w:rPr>
          <w:rFonts w:eastAsiaTheme="minorEastAsia"/>
          <w:lang w:eastAsia="ja-JP"/>
        </w:rPr>
      </w:pPr>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w:t>
      </w:r>
      <w:r w:rsidR="00506760">
        <w:rPr>
          <w:rFonts w:eastAsiaTheme="minorEastAsia"/>
          <w:lang w:eastAsia="ja-JP"/>
        </w:rPr>
        <w:tab/>
      </w:r>
      <w:r w:rsidRPr="00932496">
        <w:rPr>
          <w:rFonts w:eastAsiaTheme="minorEastAsia"/>
          <w:lang w:eastAsia="ja-JP"/>
        </w:rPr>
        <w:t xml:space="preserve">Whether there are potential issues of sending Linked SUPI </w:t>
      </w:r>
      <w:r w:rsidR="00B437B4">
        <w:rPr>
          <w:rFonts w:eastAsiaTheme="minorEastAsia"/>
          <w:lang w:eastAsia="ja-JP"/>
        </w:rPr>
        <w:t>–</w:t>
      </w:r>
      <w:r w:rsidRPr="00932496">
        <w:rPr>
          <w:rFonts w:eastAsiaTheme="minorEastAsia"/>
          <w:lang w:eastAsia="ja-JP"/>
        </w:rPr>
        <w:t xml:space="preserve"> in the PDU session establishment request signalling will be coordinated with SA</w:t>
      </w:r>
      <w:r w:rsidR="00506760">
        <w:rPr>
          <w:rFonts w:eastAsiaTheme="minorEastAsia"/>
          <w:lang w:eastAsia="ja-JP"/>
        </w:rPr>
        <w:t> WG</w:t>
      </w:r>
      <w:r w:rsidRPr="00932496">
        <w:rPr>
          <w:rFonts w:eastAsiaTheme="minorEastAsia"/>
          <w:lang w:eastAsia="ja-JP"/>
        </w:rPr>
        <w:t>3.</w:t>
      </w:r>
    </w:p>
    <w:p w14:paraId="320EEC55" w14:textId="69BA66D6" w:rsidR="00FC2AB2" w:rsidRPr="00932496" w:rsidRDefault="00FC2AB2" w:rsidP="00FC2AB2">
      <w:pPr>
        <w:pStyle w:val="B1"/>
        <w:rPr>
          <w:b/>
          <w:bCs/>
        </w:rPr>
      </w:pPr>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w:t>
      </w:r>
      <w:r w:rsidR="000B0AF1">
        <w:rPr>
          <w:b/>
          <w:bCs/>
        </w:rPr>
        <w:t>.</w:t>
      </w:r>
      <w:r w:rsidRPr="003C15DA">
        <w:rPr>
          <w:b/>
          <w:bCs/>
        </w:rPr>
        <w:t xml:space="preserve"> Active-Standby, etc.), and support for simultaneous or non-simultaneous data transfer.</w:t>
      </w:r>
    </w:p>
    <w:p w14:paraId="018D447C" w14:textId="77777777" w:rsidR="00FC2AB2" w:rsidRPr="009B429A" w:rsidRDefault="00FC2AB2" w:rsidP="00FC2AB2">
      <w:pPr>
        <w:pStyle w:val="B1"/>
        <w:rPr>
          <w:bCs/>
        </w:rPr>
      </w:pPr>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p>
    <w:p w14:paraId="23890717" w14:textId="77777777" w:rsidR="00FC2AB2" w:rsidRPr="00F17C80" w:rsidRDefault="00FC2AB2" w:rsidP="00F17C80">
      <w:pPr>
        <w:pStyle w:val="B2"/>
        <w:rPr>
          <w:b/>
          <w:lang w:val="en-US"/>
        </w:rPr>
      </w:pPr>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p>
    <w:p w14:paraId="32A2A5CC" w14:textId="77777777" w:rsidR="00506760" w:rsidRDefault="00FC2AB2" w:rsidP="00FC2AB2">
      <w:pPr>
        <w:pStyle w:val="B1"/>
      </w:pPr>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w:t>
      </w:r>
    </w:p>
    <w:p w14:paraId="5AE1C01E" w14:textId="15242B97" w:rsidR="00FC2AB2" w:rsidRDefault="00506760" w:rsidP="00FC2AB2">
      <w:pPr>
        <w:pStyle w:val="B1"/>
      </w:pPr>
      <w:r>
        <w:tab/>
      </w:r>
      <w:r w:rsidR="00FC2AB2">
        <w:t xml:space="preserve">If the </w:t>
      </w:r>
      <w:r w:rsidR="00FC2AB2" w:rsidRPr="00443C1B">
        <w:rPr>
          <w:b/>
          <w:bCs/>
        </w:rPr>
        <w:t xml:space="preserve">PCF ID </w:t>
      </w:r>
      <w:r w:rsidR="00FC2AB2" w:rsidRPr="00443C1B">
        <w:t>(i.e</w:t>
      </w:r>
      <w:r w:rsidR="000B0AF1">
        <w:t>.</w:t>
      </w:r>
      <w:r w:rsidR="00FC2AB2" w:rsidRPr="00443C1B">
        <w:t xml:space="preserve"> H-PCF ID)</w:t>
      </w:r>
      <w:r w:rsidR="00FC2AB2" w:rsidRPr="00443C1B">
        <w:rPr>
          <w:b/>
          <w:bCs/>
        </w:rPr>
        <w:t xml:space="preserve"> used by the Linked SUPI’s PDU session is identified by the AMF, it is also included</w:t>
      </w:r>
      <w:r w:rsidR="00FC2AB2">
        <w:t>.</w:t>
      </w:r>
    </w:p>
    <w:p w14:paraId="21941E2C" w14:textId="77777777" w:rsidR="00FC2AB2" w:rsidRDefault="00FC2AB2" w:rsidP="00FC2AB2">
      <w:pPr>
        <w:pStyle w:val="B1"/>
      </w:pPr>
      <w:r>
        <w:t>-</w:t>
      </w:r>
      <w:r>
        <w:tab/>
      </w:r>
      <w:r w:rsidRPr="00443C1B">
        <w:t>H-SMF retrieves the SM subscription data</w:t>
      </w:r>
      <w:r>
        <w:t xml:space="preserve"> in the UDM </w:t>
      </w:r>
      <w:r w:rsidRPr="00443C1B">
        <w:rPr>
          <w:b/>
          <w:bCs/>
        </w:rPr>
        <w:t>to check whether DualSteer is allowed</w:t>
      </w:r>
      <w:r>
        <w:t xml:space="preserve"> for the SUPI.</w:t>
      </w:r>
    </w:p>
    <w:p w14:paraId="4A5642EB" w14:textId="77777777" w:rsidR="00FC2AB2" w:rsidRDefault="00FC2AB2" w:rsidP="00FC2AB2">
      <w:pPr>
        <w:pStyle w:val="B1"/>
      </w:pPr>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p>
    <w:p w14:paraId="6A520F67" w14:textId="77777777" w:rsidR="00FC2AB2" w:rsidRDefault="00FC2AB2" w:rsidP="00FC2AB2">
      <w:pPr>
        <w:pStyle w:val="B1"/>
      </w:pPr>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p>
    <w:p w14:paraId="6925E10B" w14:textId="77777777" w:rsidR="00FC2AB2" w:rsidRDefault="00FC2AB2" w:rsidP="00FC2AB2">
      <w:pPr>
        <w:pStyle w:val="B1"/>
      </w:pPr>
      <w:r>
        <w:t>-</w:t>
      </w:r>
      <w:r>
        <w:tab/>
        <w:t>H-SMF sends the PDU Session Establishment Accept message with the DS Rules via the AMF (and V-SMF).</w:t>
      </w:r>
    </w:p>
    <w:p w14:paraId="6D376226" w14:textId="23DE2882" w:rsidR="00FC2AB2" w:rsidRDefault="00FC2AB2" w:rsidP="00FC2AB2">
      <w:pPr>
        <w:pStyle w:val="B1"/>
      </w:pPr>
      <w:r>
        <w:t>-</w:t>
      </w:r>
      <w:r>
        <w:tab/>
        <w:t>Same IP address/prefix (e.g</w:t>
      </w:r>
      <w:r w:rsidR="000B0AF1">
        <w:t>.</w:t>
      </w:r>
      <w:r>
        <w:t xml:space="preserve"> IP@3 in </w:t>
      </w:r>
      <w:r w:rsidRPr="00140E21">
        <w:t>Figure</w:t>
      </w:r>
      <w:r>
        <w:t> 6.1.5.1.2-2) is allocated to the DualSteer Device/UE.</w:t>
      </w:r>
    </w:p>
    <w:p w14:paraId="00BD2F04" w14:textId="77777777" w:rsidR="00FC2AB2" w:rsidRPr="00967593" w:rsidRDefault="00FC2AB2" w:rsidP="00FC2AB2">
      <w:pPr>
        <w:pStyle w:val="51"/>
      </w:pPr>
      <w:bookmarkStart w:id="211" w:name="_Toc168466493"/>
      <w:r>
        <w:t>6.1.5</w:t>
      </w:r>
      <w:r w:rsidRPr="00DB33EC">
        <w:t>.1</w:t>
      </w:r>
      <w:r>
        <w:t>.6</w:t>
      </w:r>
      <w:r w:rsidRPr="00DB33EC">
        <w:rPr>
          <w:rFonts w:hint="eastAsia"/>
        </w:rPr>
        <w:tab/>
      </w:r>
      <w:r>
        <w:t>Policy aspects</w:t>
      </w:r>
      <w:bookmarkEnd w:id="211"/>
    </w:p>
    <w:p w14:paraId="74C14C72" w14:textId="5DB67E29" w:rsidR="00FC2AB2" w:rsidRDefault="00FC2AB2" w:rsidP="00FC2AB2">
      <w:pPr>
        <w:pStyle w:val="B1"/>
      </w:pPr>
      <w:r>
        <w:t>-</w:t>
      </w:r>
      <w:r>
        <w:tab/>
        <w:t xml:space="preserve">The </w:t>
      </w:r>
      <w:r w:rsidRPr="00443C1B">
        <w:rPr>
          <w:b/>
          <w:bCs/>
        </w:rPr>
        <w:t>enhancements to the URSP rules</w:t>
      </w:r>
      <w:r>
        <w:t xml:space="preserve"> are described in clause 6.1.5.1.3.</w:t>
      </w:r>
    </w:p>
    <w:p w14:paraId="369EA0C2" w14:textId="5220532A" w:rsidR="00FC2AB2" w:rsidRDefault="00FC2AB2" w:rsidP="00FC2AB2">
      <w:pPr>
        <w:pStyle w:val="B1"/>
      </w:pPr>
      <w:r>
        <w:t>-</w:t>
      </w:r>
      <w:r>
        <w:tab/>
      </w:r>
      <w:r w:rsidRPr="00443C1B">
        <w:rPr>
          <w:b/>
          <w:bCs/>
        </w:rPr>
        <w:t>DualSteer rules (i.e</w:t>
      </w:r>
      <w:r w:rsidR="000B0AF1">
        <w:rPr>
          <w:b/>
          <w:bCs/>
        </w:rPr>
        <w:t>.</w:t>
      </w:r>
      <w:r w:rsidRPr="00443C1B">
        <w:rPr>
          <w:b/>
          <w:bCs/>
        </w:rPr>
        <w:t xml:space="preserv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w:t>
      </w:r>
      <w:r w:rsidR="000B0AF1">
        <w:t>.</w:t>
      </w:r>
      <w:r w:rsidRPr="00967593">
        <w:t xml:space="preserve"> MPQUIC, MPTCP, and ATSSS-LL</w:t>
      </w:r>
      <w:r>
        <w:t xml:space="preserve"> by renaming as DS-LL</w:t>
      </w:r>
      <w:r w:rsidRPr="00967593">
        <w:t xml:space="preserve">) and applicable </w:t>
      </w:r>
      <w:r>
        <w:t xml:space="preserve">ATSSS </w:t>
      </w:r>
      <w:r w:rsidRPr="00967593">
        <w:t>steering modes (e.g</w:t>
      </w:r>
      <w:r w:rsidR="000B0AF1">
        <w:t>.</w:t>
      </w:r>
      <w:r w:rsidRPr="00967593">
        <w:t xml:space="preserve"> Active-Standby, Priority-Based) can be used in newly defined DualSteer rules.</w:t>
      </w:r>
    </w:p>
    <w:p w14:paraId="3DFB119B" w14:textId="77777777" w:rsidR="00506760" w:rsidRDefault="00506760" w:rsidP="00506760">
      <w:pPr>
        <w:pStyle w:val="EditorsNote"/>
        <w:rPr>
          <w:rFonts w:eastAsiaTheme="minorEastAsia"/>
        </w:rPr>
      </w:pPr>
      <w:r>
        <w:rPr>
          <w:rFonts w:eastAsiaTheme="minorEastAsia"/>
        </w:rPr>
        <w:t>Editor's note:</w:t>
      </w:r>
      <w:r>
        <w:rPr>
          <w:rFonts w:eastAsiaTheme="minorEastAsia"/>
        </w:rPr>
        <w:tab/>
        <w:t>Whether any enhancements to the DS rules are needed to identify each 3GPP access leg by the UE is FFS.</w:t>
      </w:r>
    </w:p>
    <w:p w14:paraId="06635C82" w14:textId="77777777" w:rsidR="00506760" w:rsidRDefault="00506760" w:rsidP="00506760">
      <w:pPr>
        <w:pStyle w:val="EditorsNote"/>
        <w:rPr>
          <w:rFonts w:eastAsiaTheme="minorEastAsia"/>
        </w:rPr>
      </w:pPr>
      <w:r>
        <w:rPr>
          <w:rFonts w:eastAsiaTheme="minorEastAsia"/>
        </w:rPr>
        <w:t>Editor's note:</w:t>
      </w:r>
      <w:r>
        <w:rPr>
          <w:rFonts w:eastAsiaTheme="minorEastAsia"/>
        </w:rPr>
        <w:tab/>
        <w:t>Applicability of the MPTCP and MPQUIC steering functions to the DualSteer Device/UE with no simultaneous transfer capability is FFS.</w:t>
      </w:r>
    </w:p>
    <w:p w14:paraId="1F8D5961" w14:textId="77777777" w:rsidR="00FC2AB2" w:rsidRPr="00206832" w:rsidRDefault="00FC2AB2" w:rsidP="00FC2AB2">
      <w:pPr>
        <w:pStyle w:val="41"/>
      </w:pPr>
      <w:bookmarkStart w:id="212" w:name="_Toc168466494"/>
      <w:r>
        <w:t>6.1.5</w:t>
      </w:r>
      <w:r w:rsidRPr="00206832">
        <w:t>.2</w:t>
      </w:r>
      <w:r w:rsidRPr="00206832">
        <w:tab/>
        <w:t>Procedures</w:t>
      </w:r>
      <w:bookmarkEnd w:id="212"/>
    </w:p>
    <w:p w14:paraId="0CAA97A3" w14:textId="77777777" w:rsidR="00FC2AB2" w:rsidRPr="00DB33EC" w:rsidRDefault="00FC2AB2" w:rsidP="00FC2AB2">
      <w:pPr>
        <w:pStyle w:val="51"/>
      </w:pPr>
      <w:bookmarkStart w:id="213" w:name="_Toc168466495"/>
      <w:r>
        <w:t>6.1.5</w:t>
      </w:r>
      <w:r w:rsidRPr="00DB33EC">
        <w:t>.</w:t>
      </w:r>
      <w:r>
        <w:t>2.1</w:t>
      </w:r>
      <w:r w:rsidRPr="00DB33EC">
        <w:rPr>
          <w:rFonts w:hint="eastAsia"/>
        </w:rPr>
        <w:tab/>
      </w:r>
      <w:r>
        <w:t>General</w:t>
      </w:r>
      <w:bookmarkEnd w:id="213"/>
    </w:p>
    <w:p w14:paraId="078800F0" w14:textId="09934135" w:rsidR="00FC2AB2" w:rsidRDefault="00FC2AB2" w:rsidP="00FC2AB2">
      <w:r>
        <w:t xml:space="preserve">Following </w:t>
      </w:r>
      <w:r w:rsidR="00506760">
        <w:t>clause</w:t>
      </w:r>
      <w:r>
        <w:t xml:space="preserve">s has the registration and the PDU Session establishment signalling flows based on the sample DualSteer connectivity model depicted in Figure 6.1.5.1.2-1 and the solution </w:t>
      </w:r>
      <w:r w:rsidR="007519BD">
        <w:t>descriptions in clause 6.1.5.1.</w:t>
      </w:r>
    </w:p>
    <w:p w14:paraId="0798BDEC" w14:textId="3FD2C774" w:rsidR="00FC2AB2" w:rsidRDefault="00FC2AB2" w:rsidP="00FC2AB2">
      <w:r w:rsidRPr="00F96D88">
        <w:rPr>
          <w:b/>
          <w:bCs/>
        </w:rPr>
        <w:t>The signalling flows depicts only the key messages with key/new information elements (marked in red) compared to the existing signalling flows</w:t>
      </w:r>
      <w:r w:rsidR="007519BD">
        <w:t>.</w:t>
      </w:r>
    </w:p>
    <w:p w14:paraId="09BACC32" w14:textId="77777777" w:rsidR="00FC2AB2" w:rsidRPr="00DB33EC" w:rsidRDefault="00FC2AB2" w:rsidP="00FC2AB2">
      <w:pPr>
        <w:pStyle w:val="51"/>
      </w:pPr>
      <w:bookmarkStart w:id="214" w:name="_Toc168466496"/>
      <w:r>
        <w:t>6.1.5</w:t>
      </w:r>
      <w:r w:rsidRPr="00DB33EC">
        <w:t>.</w:t>
      </w:r>
      <w:r>
        <w:t>2.2</w:t>
      </w:r>
      <w:r w:rsidRPr="00DB33EC">
        <w:rPr>
          <w:rFonts w:hint="eastAsia"/>
        </w:rPr>
        <w:tab/>
      </w:r>
      <w:r>
        <w:t>Registration procedure</w:t>
      </w:r>
      <w:bookmarkEnd w:id="214"/>
    </w:p>
    <w:p w14:paraId="5E385C40" w14:textId="47CF31C4" w:rsidR="00FC2AB2" w:rsidRDefault="00FC2AB2" w:rsidP="00FC2AB2">
      <w:r>
        <w:t>Figure 6.1.5.2.2-1 depicts the registration signalling flow of SUPI_A to PLMN1, w</w:t>
      </w:r>
      <w:r w:rsidR="007519BD">
        <w:t>here PLMN1 is HPLMN for SUPI_A.</w:t>
      </w:r>
    </w:p>
    <w:p w14:paraId="1F533DCC" w14:textId="6F4FAD4E" w:rsidR="00506760" w:rsidRDefault="00506760" w:rsidP="00065460">
      <w:pPr>
        <w:pStyle w:val="TH"/>
      </w:pPr>
      <w:r>
        <w:object w:dxaOrig="9668" w:dyaOrig="6151" w14:anchorId="15880C79">
          <v:shape id="_x0000_i1042" type="#_x0000_t75" style="width:480pt;height:305.5pt" o:ole="">
            <v:imagedata r:id="rId43" o:title=""/>
          </v:shape>
          <o:OLEObject Type="Embed" ProgID="Word.Picture.8" ShapeID="_x0000_i1042" DrawAspect="Content" ObjectID="_1788764451" r:id="rId44"/>
        </w:object>
      </w:r>
    </w:p>
    <w:p w14:paraId="025A3F53" w14:textId="4F3394B6" w:rsidR="00FC2AB2" w:rsidRPr="00140E21" w:rsidRDefault="00FC2AB2" w:rsidP="00506760">
      <w:pPr>
        <w:pStyle w:val="TF"/>
      </w:pPr>
      <w:r w:rsidRPr="00140E21">
        <w:t>Figure</w:t>
      </w:r>
      <w:r>
        <w:t> 6.1.5.2.2-1</w:t>
      </w:r>
      <w:r w:rsidRPr="00140E21">
        <w:t xml:space="preserve">: </w:t>
      </w:r>
      <w:r>
        <w:t>Registration in PLMN1 with SUPI_A. PLMN1 is HPLMN for SUPI_A</w:t>
      </w:r>
    </w:p>
    <w:p w14:paraId="74477427" w14:textId="77777777" w:rsidR="00506760" w:rsidRDefault="00506760" w:rsidP="00506760">
      <w:pPr>
        <w:pStyle w:val="B1"/>
      </w:pPr>
      <w:r>
        <w:t>1.</w:t>
      </w:r>
      <w:r>
        <w:tab/>
        <w:t>The DualSteer Device/UE indicates to the AMF its capabilities to support for DualSteer and simultaneous/non-simultaneous data transfer in Registration Request message.</w:t>
      </w:r>
    </w:p>
    <w:p w14:paraId="540F8DB6" w14:textId="77777777" w:rsidR="00506760" w:rsidRDefault="00506760" w:rsidP="00506760">
      <w:pPr>
        <w:pStyle w:val="B1"/>
      </w:pPr>
      <w:r>
        <w:t>15.</w:t>
      </w:r>
      <w:r>
        <w:tab/>
        <w:t>The AMF selects a PCF supporting DualSteer.</w:t>
      </w:r>
    </w:p>
    <w:p w14:paraId="6FE2F293" w14:textId="77777777" w:rsidR="00506760" w:rsidRDefault="00506760" w:rsidP="00506760">
      <w:pPr>
        <w:pStyle w:val="B1"/>
      </w:pPr>
      <w:r>
        <w:t>21.</w:t>
      </w:r>
      <w:r>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Default="00506760" w:rsidP="00506760">
      <w:pPr>
        <w:pStyle w:val="B1"/>
      </w:pPr>
      <w:r>
        <w:t>21b.</w:t>
      </w:r>
      <w: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Default="00506760" w:rsidP="00506760">
      <w:r>
        <w:t>Figure 6.1.5.2.2-2 depicts the registration signalling flow of SUPI_B to PLMN2, where PLMN2 is VPLMN and PLMN1 is HPLMN.</w:t>
      </w:r>
    </w:p>
    <w:bookmarkStart w:id="215" w:name="_MON_1775457401"/>
    <w:bookmarkEnd w:id="215"/>
    <w:p w14:paraId="4B73E630" w14:textId="22C8D20F" w:rsidR="00506760" w:rsidRDefault="00506760" w:rsidP="00506760">
      <w:pPr>
        <w:pStyle w:val="TH"/>
      </w:pPr>
      <w:r>
        <w:object w:dxaOrig="9663" w:dyaOrig="5602" w14:anchorId="7BB0DF4F">
          <v:shape id="_x0000_i1043" type="#_x0000_t75" style="width:480pt;height:277.5pt" o:ole="">
            <v:imagedata r:id="rId45" o:title=""/>
          </v:shape>
          <o:OLEObject Type="Embed" ProgID="Word.Picture.8" ShapeID="_x0000_i1043" DrawAspect="Content" ObjectID="_1788764452" r:id="rId46"/>
        </w:object>
      </w:r>
    </w:p>
    <w:p w14:paraId="7ADEE785" w14:textId="3C279CE3" w:rsidR="00FC2AB2" w:rsidRPr="00140E21" w:rsidRDefault="00FC2AB2" w:rsidP="00506760">
      <w:pPr>
        <w:pStyle w:val="TF"/>
      </w:pPr>
      <w:r w:rsidRPr="00140E21">
        <w:t>Figure</w:t>
      </w:r>
      <w:r>
        <w:t> 6.1.5.2.2-2</w:t>
      </w:r>
      <w:r w:rsidRPr="00140E21">
        <w:t xml:space="preserve">: </w:t>
      </w:r>
      <w:r>
        <w:t>Registration in PLMN2 with SUPI_B. PLMN2 is VPLMN and PLMN1 is HPLMN for SUPI_B</w:t>
      </w:r>
    </w:p>
    <w:p w14:paraId="38AC7B16" w14:textId="5015B907" w:rsidR="00FC2AB2" w:rsidRDefault="00506760" w:rsidP="00506760">
      <w:r>
        <w:t>The signalling flow in Figure 6.1.5.2.2-2 is similar to Figure 6.1.5.2.2-1 except AMF2 (V-AMF) communication with PCF1 (H-PCF) takes place via PCF2 (V-PCF).</w:t>
      </w:r>
    </w:p>
    <w:p w14:paraId="4BFACB51" w14:textId="77777777" w:rsidR="00FC2AB2" w:rsidRPr="00DB33EC" w:rsidRDefault="00FC2AB2" w:rsidP="00FC2AB2">
      <w:pPr>
        <w:pStyle w:val="51"/>
      </w:pPr>
      <w:bookmarkStart w:id="216" w:name="_Toc168466497"/>
      <w:r>
        <w:t>6.1.5</w:t>
      </w:r>
      <w:r w:rsidRPr="00DB33EC">
        <w:t>.</w:t>
      </w:r>
      <w:r>
        <w:t>2.3</w:t>
      </w:r>
      <w:r w:rsidRPr="00DB33EC">
        <w:rPr>
          <w:rFonts w:hint="eastAsia"/>
        </w:rPr>
        <w:tab/>
      </w:r>
      <w:r>
        <w:t>PDU Session Establishment procedure</w:t>
      </w:r>
      <w:bookmarkEnd w:id="216"/>
    </w:p>
    <w:p w14:paraId="6F56B179" w14:textId="75DC6AA1" w:rsidR="00FC2AB2" w:rsidRDefault="00506760" w:rsidP="00506760">
      <w:r>
        <w:t>Figure 6.1.5.2.3-1 depicts the PDU Session Establishment signalling flow of SUPI_A to PLMN1, where PLMN1 is HPLMN for SUPI_A. Based on the URSP rules of SUPI_A, the Linked SUPI is SUPI_B.</w:t>
      </w:r>
    </w:p>
    <w:bookmarkStart w:id="217" w:name="_MON_1775457431"/>
    <w:bookmarkEnd w:id="217"/>
    <w:p w14:paraId="7FB99CE7" w14:textId="3F8657F5" w:rsidR="00506760" w:rsidRDefault="00506760" w:rsidP="00506760">
      <w:pPr>
        <w:pStyle w:val="TH"/>
      </w:pPr>
      <w:r>
        <w:object w:dxaOrig="9064" w:dyaOrig="4880" w14:anchorId="3E9BF2AD">
          <v:shape id="_x0000_i1044" type="#_x0000_t75" style="width:480.5pt;height:242pt" o:ole="">
            <v:imagedata r:id="rId47" o:title=""/>
          </v:shape>
          <o:OLEObject Type="Embed" ProgID="Word.Picture.8" ShapeID="_x0000_i1044" DrawAspect="Content" ObjectID="_1788764453" r:id="rId48"/>
        </w:object>
      </w:r>
    </w:p>
    <w:p w14:paraId="0D0D022A" w14:textId="45836830" w:rsidR="00FC2AB2" w:rsidRPr="00140E21" w:rsidRDefault="00FC2AB2" w:rsidP="00506760">
      <w:pPr>
        <w:pStyle w:val="TF"/>
      </w:pPr>
      <w:r w:rsidRPr="00140E21">
        <w:t>Figure</w:t>
      </w:r>
      <w:r>
        <w:t> 6.1.5.2.3-1</w:t>
      </w:r>
      <w:r w:rsidRPr="00140E21">
        <w:t xml:space="preserve">: </w:t>
      </w:r>
      <w:r>
        <w:t>PDU Session Establishment in PLMN1 with SUPI</w:t>
      </w:r>
      <w:r w:rsidR="007519BD">
        <w:t>_A.</w:t>
      </w:r>
      <w:r w:rsidR="009701E7">
        <w:t xml:space="preserve"> </w:t>
      </w:r>
      <w:r w:rsidR="007519BD">
        <w:t xml:space="preserve">PLMN1 is HPLMN for SUPI_A. </w:t>
      </w:r>
      <w:r>
        <w:t>Linked SUPI = SUPI_B</w:t>
      </w:r>
    </w:p>
    <w:p w14:paraId="6147E202" w14:textId="77777777" w:rsidR="002952F7" w:rsidRDefault="002952F7" w:rsidP="002952F7">
      <w:pPr>
        <w:pStyle w:val="B1"/>
      </w:pPr>
      <w:r>
        <w:lastRenderedPageBreak/>
        <w:t>1.</w:t>
      </w:r>
      <w: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Default="002952F7" w:rsidP="002952F7">
      <w:pPr>
        <w:pStyle w:val="B1"/>
      </w:pPr>
      <w:r>
        <w:tab/>
        <w:t>The PDU Session IDs assigned by the Device/UE for each SUPI are not required to be the same, but same PDU Session ID can also be used.</w:t>
      </w:r>
    </w:p>
    <w:p w14:paraId="46009814" w14:textId="77777777" w:rsidR="002952F7" w:rsidRDefault="002952F7" w:rsidP="002952F7">
      <w:pPr>
        <w:pStyle w:val="B1"/>
      </w:pPr>
      <w:r>
        <w:t>2a.</w:t>
      </w:r>
      <w: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Default="002952F7" w:rsidP="002952F7">
      <w:pPr>
        <w:pStyle w:val="B1"/>
      </w:pPr>
      <w:r>
        <w:t>2b.</w:t>
      </w:r>
      <w:r>
        <w:tab/>
        <w:t>If the PDU Session ID of the Linked SUPI is not included in the UL NAS Transport message, the AMF selects an SMF (H-SMF) supporting DualSteer.</w:t>
      </w:r>
    </w:p>
    <w:p w14:paraId="675F7023" w14:textId="77777777" w:rsidR="002952F7" w:rsidRDefault="002952F7" w:rsidP="002952F7">
      <w:pPr>
        <w:pStyle w:val="B1"/>
      </w:pPr>
      <w:r>
        <w:t>3.</w:t>
      </w:r>
      <w:r>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Default="002952F7" w:rsidP="002952F7">
      <w:pPr>
        <w:pStyle w:val="B1"/>
      </w:pPr>
      <w:r>
        <w:t>If the PCF ID (i.e. H-PCF ID) used by the Linked SUPI's PDU session is identified by the AMF in step 2a, it is also included.</w:t>
      </w:r>
    </w:p>
    <w:p w14:paraId="6CB51581" w14:textId="77777777" w:rsidR="002952F7" w:rsidRDefault="002952F7" w:rsidP="002952F7">
      <w:pPr>
        <w:pStyle w:val="B1"/>
      </w:pPr>
      <w:r>
        <w:t>4.</w:t>
      </w:r>
      <w:r>
        <w:tab/>
        <w:t>The H-SMF retrieves the SM subscription data of SUPI_A in the UDM to check whether DualSteer is allowed for SUPI_A.</w:t>
      </w:r>
    </w:p>
    <w:p w14:paraId="788AD6F3" w14:textId="77777777" w:rsidR="002952F7" w:rsidRDefault="002952F7" w:rsidP="002952F7">
      <w:pPr>
        <w:pStyle w:val="B1"/>
      </w:pPr>
      <w:r>
        <w:t>7a.</w:t>
      </w:r>
      <w:r>
        <w:tab/>
        <w:t>The H-SMF selects a PCF supporting DualSteer if the PCF ID was not identified by the AMF in step 2a and not included in the message sent to the SMF in step 3.</w:t>
      </w:r>
    </w:p>
    <w:p w14:paraId="6706C322" w14:textId="77777777" w:rsidR="002952F7" w:rsidRDefault="002952F7" w:rsidP="002952F7">
      <w:pPr>
        <w:pStyle w:val="B1"/>
      </w:pPr>
      <w:r>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932496" w:rsidRDefault="002952F7" w:rsidP="002952F7">
      <w:pPr>
        <w:pStyle w:val="EditorsNote"/>
        <w:rPr>
          <w:rFonts w:eastAsiaTheme="minorEastAsia"/>
          <w:lang w:eastAsia="en-US"/>
        </w:rPr>
      </w:pPr>
      <w:r>
        <w:rPr>
          <w:rFonts w:eastAsiaTheme="minorEastAsia"/>
          <w:lang w:eastAsia="en-US"/>
        </w:rPr>
        <w:t>Editor's note:</w:t>
      </w:r>
      <w:r>
        <w:rPr>
          <w:rFonts w:eastAsiaTheme="minorEastAsia"/>
          <w:lang w:eastAsia="en-US"/>
        </w:rPr>
        <w:tab/>
        <w:t>Further description on how to handle a single SM policy association related to two SUPIs is FFS.</w:t>
      </w:r>
    </w:p>
    <w:p w14:paraId="73B1241F" w14:textId="77777777" w:rsidR="002952F7" w:rsidRDefault="002952F7" w:rsidP="002952F7">
      <w:pPr>
        <w:pStyle w:val="B1"/>
      </w:pPr>
      <w:r>
        <w:t>8.</w:t>
      </w:r>
      <w:r>
        <w:tab/>
        <w:t>The H-SMF selects a UPF. If the PDU session for SUPI_B is already established, the H-SMF selects the same UPF.</w:t>
      </w:r>
    </w:p>
    <w:p w14:paraId="04C688FD" w14:textId="77777777" w:rsidR="002952F7" w:rsidRDefault="002952F7" w:rsidP="002952F7">
      <w:pPr>
        <w:pStyle w:val="B1"/>
      </w:pPr>
      <w:r>
        <w:t>10a. The H-SMF establishes the N4 Session with the UPF. It includes the N4 rules with the DualSteer related ones.</w:t>
      </w:r>
    </w:p>
    <w:p w14:paraId="7E0B8F88" w14:textId="77777777" w:rsidR="002952F7" w:rsidRDefault="002952F7" w:rsidP="002952F7">
      <w:pPr>
        <w:pStyle w:val="B1"/>
      </w:pPr>
      <w:r>
        <w:t>11.</w:t>
      </w:r>
      <w:r>
        <w:tab/>
        <w:t>The H-SMF sends to the AMF Namf_Communication_N1N2MessageTransfer message including the PDU Session Establishment Accept message which includes the DS (DualSteer) rules.</w:t>
      </w:r>
    </w:p>
    <w:p w14:paraId="1845B965" w14:textId="77777777" w:rsidR="002952F7" w:rsidRDefault="002952F7" w:rsidP="002952F7">
      <w:pPr>
        <w:pStyle w:val="B1"/>
      </w:pPr>
      <w:r>
        <w:t>13.</w:t>
      </w:r>
      <w:r>
        <w:tab/>
        <w:t>The RAN sends the PDU Session Establishment Accept message which includes the DS (DualSteer) rules.</w:t>
      </w:r>
    </w:p>
    <w:p w14:paraId="31CE2910" w14:textId="77777777" w:rsidR="002952F7" w:rsidRDefault="002952F7" w:rsidP="002952F7">
      <w:r>
        <w:t>Figure 6.1.5.2.3-2 depicts the PDU Session Establishment signalling flow of SUPI_B to PLMN2, where PLMN2 is VPLMN for SUPI_B. Based on the URSP rules of SUPI_B, the Linked SUPI is SUPI_A.</w:t>
      </w:r>
    </w:p>
    <w:bookmarkStart w:id="218" w:name="_MON_1775457468"/>
    <w:bookmarkEnd w:id="218"/>
    <w:p w14:paraId="6EEC465B" w14:textId="4D33F8B2" w:rsidR="00506760" w:rsidRDefault="00506760" w:rsidP="00506760">
      <w:pPr>
        <w:pStyle w:val="TH"/>
      </w:pPr>
      <w:r>
        <w:object w:dxaOrig="9643" w:dyaOrig="4508" w14:anchorId="1BA39DDF">
          <v:shape id="_x0000_i1045" type="#_x0000_t75" style="width:482pt;height:223.5pt" o:ole="">
            <v:imagedata r:id="rId49" o:title=""/>
          </v:shape>
          <o:OLEObject Type="Embed" ProgID="Word.Picture.8" ShapeID="_x0000_i1045" DrawAspect="Content" ObjectID="_1788764454" r:id="rId50"/>
        </w:object>
      </w:r>
    </w:p>
    <w:p w14:paraId="2CE57FEA" w14:textId="4813C34A" w:rsidR="00FC2AB2" w:rsidRPr="00140E21" w:rsidRDefault="00FC2AB2" w:rsidP="00506760">
      <w:pPr>
        <w:pStyle w:val="TF"/>
      </w:pPr>
      <w:r w:rsidRPr="00140E21">
        <w:t>Figure</w:t>
      </w:r>
      <w:r>
        <w:t> 6.1.5.2.3-2</w:t>
      </w:r>
      <w:r w:rsidRPr="00140E21">
        <w:t xml:space="preserve">: </w:t>
      </w:r>
      <w:r>
        <w:t>PDU Session Establishment in PLMN2 with SUPI_B.</w:t>
      </w:r>
      <w:r w:rsidR="002952F7">
        <w:t xml:space="preserve"> </w:t>
      </w:r>
      <w:r>
        <w:t xml:space="preserve">PLMN2 is VPLMN </w:t>
      </w:r>
      <w:r w:rsidR="007519BD">
        <w:t xml:space="preserve">and PLMN1 is HPLMN for SUPI_B. </w:t>
      </w:r>
      <w:r>
        <w:t>Linked SUPI = SUPI_A</w:t>
      </w:r>
    </w:p>
    <w:p w14:paraId="7B68F0C5" w14:textId="6D7E3A89" w:rsidR="00FC2AB2" w:rsidRDefault="002952F7" w:rsidP="002952F7">
      <w:r>
        <w:t>The signalling flow in Figure 6.1.5.2.3-2 is similar to Figure 6.1.5.2.23-1 except AMF2 (V-AMF) communication with SMF1 (H-SMF) takes place via SMF2 (V-SMF):</w:t>
      </w:r>
    </w:p>
    <w:p w14:paraId="7D6C46E6" w14:textId="77777777" w:rsidR="002952F7" w:rsidRDefault="002952F7" w:rsidP="002952F7">
      <w:pPr>
        <w:pStyle w:val="B1"/>
      </w:pPr>
      <w:r>
        <w:t>1.</w:t>
      </w:r>
      <w: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Default="002952F7" w:rsidP="002952F7">
      <w:pPr>
        <w:pStyle w:val="B1"/>
      </w:pPr>
      <w:r>
        <w:tab/>
        <w:t>The PDU Session IDs assigned by the Device/UE for each SUPI are not required to be the same, but same PDU Session ID can also be used.</w:t>
      </w:r>
    </w:p>
    <w:p w14:paraId="719D4A83" w14:textId="77777777" w:rsidR="002952F7" w:rsidRDefault="002952F7" w:rsidP="002952F7">
      <w:pPr>
        <w:pStyle w:val="B1"/>
      </w:pPr>
      <w:r>
        <w:t>2a.</w:t>
      </w:r>
      <w: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Default="002952F7" w:rsidP="002952F7">
      <w:pPr>
        <w:pStyle w:val="B1"/>
      </w:pPr>
      <w:r>
        <w:t>2b.</w:t>
      </w:r>
      <w:r>
        <w:tab/>
        <w:t>If the PDU Session ID of the Linked SUPI is not included in the UL NAS Transport message, the AMF selects an H-SMF and a V-SMF supporting DualSteer.</w:t>
      </w:r>
    </w:p>
    <w:p w14:paraId="39366205" w14:textId="77777777" w:rsidR="002952F7" w:rsidRDefault="002952F7" w:rsidP="002952F7">
      <w:pPr>
        <w:pStyle w:val="B1"/>
      </w:pPr>
      <w:r>
        <w:tab/>
        <w:t>If the PDU Session ID of the Linked SUPI is included in the UL NAS Transport message, the AMF selects an only V-SMF supporting DualSteer.</w:t>
      </w:r>
    </w:p>
    <w:p w14:paraId="086B69BF" w14:textId="77777777" w:rsidR="002952F7" w:rsidRDefault="002952F7" w:rsidP="002952F7">
      <w:pPr>
        <w:pStyle w:val="B1"/>
      </w:pPr>
      <w:r>
        <w:t>3a.</w:t>
      </w:r>
      <w:r>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Default="002952F7" w:rsidP="002952F7">
      <w:pPr>
        <w:pStyle w:val="B1"/>
      </w:pPr>
      <w:r>
        <w:tab/>
        <w:t>If the PCF ID (i.e. H-PCF ID) used by the Linked SUPI's PDU session is identified by the AMF in step 2a, it is also included.</w:t>
      </w:r>
    </w:p>
    <w:p w14:paraId="7BCF7558" w14:textId="77777777" w:rsidR="002952F7" w:rsidRDefault="002952F7" w:rsidP="002952F7">
      <w:pPr>
        <w:pStyle w:val="B1"/>
      </w:pPr>
      <w:r>
        <w:t>6.</w:t>
      </w:r>
      <w:r>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Default="002952F7" w:rsidP="002952F7">
      <w:pPr>
        <w:pStyle w:val="B1"/>
      </w:pPr>
      <w:r>
        <w:t>7.</w:t>
      </w:r>
      <w:r>
        <w:tab/>
        <w:t>The H-SMF retrieves the SM subscription data of SUPI_B in the UDM to check whether DualSteer is allowed for SUPI_B.</w:t>
      </w:r>
    </w:p>
    <w:p w14:paraId="73838706" w14:textId="6F21F271" w:rsidR="002952F7" w:rsidRDefault="002952F7" w:rsidP="002952F7">
      <w:pPr>
        <w:pStyle w:val="B1"/>
      </w:pPr>
      <w:r>
        <w:lastRenderedPageBreak/>
        <w:t>9a.</w:t>
      </w:r>
      <w:r>
        <w:tab/>
        <w:t>The H-SMF selects a PCF supporting DualSteer, if the PCF ID was not identified by the AMF in step 2a and not included in the message sent to the SMF in steps 3a and 6.</w:t>
      </w:r>
    </w:p>
    <w:p w14:paraId="3ECB71F0" w14:textId="77777777" w:rsidR="002952F7" w:rsidRDefault="002952F7" w:rsidP="002952F7">
      <w:pPr>
        <w:pStyle w:val="B1"/>
      </w:pPr>
      <w:r>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Default="002952F7" w:rsidP="002952F7">
      <w:pPr>
        <w:pStyle w:val="EditorsNote"/>
      </w:pPr>
      <w:r>
        <w:t>Editor's note:</w:t>
      </w:r>
      <w:r>
        <w:tab/>
        <w:t>Further description on how to handle a single SM policy association related to two SUPIs is FFS.</w:t>
      </w:r>
    </w:p>
    <w:p w14:paraId="35F08C4B" w14:textId="77777777" w:rsidR="002952F7" w:rsidRDefault="002952F7" w:rsidP="002952F7">
      <w:pPr>
        <w:pStyle w:val="B1"/>
      </w:pPr>
      <w:r>
        <w:t>10.</w:t>
      </w:r>
      <w:r>
        <w:tab/>
        <w:t>The H-SMF selects a UPF. If the PDU session for SUPI_A already established, the H-SMF selects the same UPF.</w:t>
      </w:r>
    </w:p>
    <w:p w14:paraId="67A5F081" w14:textId="77777777" w:rsidR="002952F7" w:rsidRDefault="002952F7" w:rsidP="002952F7">
      <w:pPr>
        <w:pStyle w:val="B1"/>
      </w:pPr>
      <w:r>
        <w:t>12a. The H-SMF establishes the N4 Session with the UPF. It includes the N4 rules with the DualSteer related ones.</w:t>
      </w:r>
    </w:p>
    <w:p w14:paraId="3278F64B" w14:textId="77777777" w:rsidR="002952F7" w:rsidRDefault="002952F7" w:rsidP="002952F7">
      <w:pPr>
        <w:pStyle w:val="EditorsNote"/>
      </w:pPr>
      <w:r>
        <w:t>Editor's note:</w:t>
      </w:r>
      <w:r>
        <w:tab/>
        <w:t>Further description and potential impact to N4 having common N4 session for SUPI_A and SUPI_B is FFS.</w:t>
      </w:r>
    </w:p>
    <w:p w14:paraId="3BAFEB6E" w14:textId="77777777" w:rsidR="002952F7" w:rsidRDefault="002952F7" w:rsidP="002952F7">
      <w:pPr>
        <w:pStyle w:val="B1"/>
      </w:pPr>
      <w:r>
        <w:t>13.</w:t>
      </w:r>
      <w:r>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Default="002952F7" w:rsidP="002952F7">
      <w:pPr>
        <w:pStyle w:val="B1"/>
      </w:pPr>
      <w:r>
        <w:t>14.</w:t>
      </w:r>
      <w:r>
        <w:tab/>
        <w:t>The V-SMF sends to the AMF the Namf_Communication_N1N2MessageTransfer message including the PDU Session Establishment Accept message which includes the DS (DualSteer) rules.</w:t>
      </w:r>
    </w:p>
    <w:p w14:paraId="00287CC1" w14:textId="77777777" w:rsidR="002952F7" w:rsidRDefault="002952F7" w:rsidP="002952F7">
      <w:pPr>
        <w:pStyle w:val="B1"/>
      </w:pPr>
      <w:r>
        <w:t>16.</w:t>
      </w:r>
      <w:r>
        <w:tab/>
        <w:t>The RAN sends the PDU Session Establishment Accept message which includes the DS (DualSteer) rules</w:t>
      </w:r>
    </w:p>
    <w:p w14:paraId="2C8264EE" w14:textId="77777777" w:rsidR="002952F7" w:rsidRDefault="002952F7" w:rsidP="002952F7">
      <w:pPr>
        <w:pStyle w:val="EditorsNote"/>
      </w:pPr>
      <w:r>
        <w:t>Editor's note:</w:t>
      </w:r>
      <w:r>
        <w:tab/>
        <w:t>It is FFS how to handle the PDU session of SUPI_B when the DualSteer Device/UE goes out PLMN2 coverage.</w:t>
      </w:r>
    </w:p>
    <w:p w14:paraId="692A2AA2" w14:textId="14F1C8F8" w:rsidR="00FC2AB2" w:rsidRPr="00206832" w:rsidRDefault="00FC2AB2" w:rsidP="00FC2AB2">
      <w:pPr>
        <w:pStyle w:val="41"/>
      </w:pPr>
      <w:bookmarkStart w:id="219" w:name="_Toc168466498"/>
      <w:r>
        <w:t>6.1.5</w:t>
      </w:r>
      <w:r w:rsidRPr="00206832">
        <w:t>.3</w:t>
      </w:r>
      <w:r w:rsidRPr="00206832">
        <w:tab/>
        <w:t>Impacts on services, entities and interfaces</w:t>
      </w:r>
      <w:bookmarkEnd w:id="219"/>
    </w:p>
    <w:p w14:paraId="15E64319" w14:textId="77777777" w:rsidR="002952F7" w:rsidRPr="002952F7" w:rsidRDefault="002952F7" w:rsidP="002952F7">
      <w:pPr>
        <w:rPr>
          <w:rFonts w:eastAsia="Malgun Gothic"/>
          <w:b/>
          <w:bCs/>
        </w:rPr>
      </w:pPr>
      <w:r w:rsidRPr="002952F7">
        <w:rPr>
          <w:rFonts w:eastAsia="Malgun Gothic"/>
          <w:b/>
          <w:bCs/>
        </w:rPr>
        <w:t>UE:</w:t>
      </w:r>
    </w:p>
    <w:p w14:paraId="0FC1FF31" w14:textId="77777777" w:rsidR="002952F7" w:rsidRDefault="002952F7" w:rsidP="002952F7">
      <w:pPr>
        <w:pStyle w:val="B1"/>
        <w:rPr>
          <w:rFonts w:eastAsia="Malgun Gothic"/>
        </w:rPr>
      </w:pPr>
      <w:r>
        <w:rPr>
          <w:rFonts w:eastAsia="Malgun Gothic"/>
        </w:rPr>
        <w:t>-</w:t>
      </w:r>
      <w:r>
        <w:rPr>
          <w:rFonts w:eastAsia="Malgun Gothic"/>
        </w:rPr>
        <w:tab/>
        <w:t>handle URSP rules with DS components.</w:t>
      </w:r>
    </w:p>
    <w:p w14:paraId="47530BE9" w14:textId="77777777" w:rsidR="002952F7" w:rsidRDefault="002952F7" w:rsidP="002952F7">
      <w:pPr>
        <w:pStyle w:val="B1"/>
        <w:rPr>
          <w:rFonts w:eastAsia="Malgun Gothic"/>
        </w:rPr>
      </w:pPr>
      <w:r>
        <w:rPr>
          <w:rFonts w:eastAsia="Malgun Gothic"/>
        </w:rPr>
        <w:t>-</w:t>
      </w:r>
      <w:r>
        <w:rPr>
          <w:rFonts w:eastAsia="Malgun Gothic"/>
        </w:rPr>
        <w:tab/>
        <w:t>indicates to the AMF its capabilities to support for DualSteer and simultaneous/non-simultaneous data transfer in Registration Request message.</w:t>
      </w:r>
    </w:p>
    <w:p w14:paraId="31C56DB3" w14:textId="77777777" w:rsidR="002952F7" w:rsidRDefault="002952F7" w:rsidP="002952F7">
      <w:pPr>
        <w:pStyle w:val="B1"/>
        <w:rPr>
          <w:rFonts w:eastAsia="Malgun Gothic"/>
        </w:rPr>
      </w:pPr>
      <w:r>
        <w:rPr>
          <w:rFonts w:eastAsia="Malgun Gothic"/>
        </w:rPr>
        <w:t>-</w:t>
      </w:r>
      <w:r>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2952F7" w:rsidRDefault="002952F7" w:rsidP="002952F7">
      <w:pPr>
        <w:rPr>
          <w:rFonts w:eastAsia="Malgun Gothic"/>
          <w:b/>
          <w:bCs/>
        </w:rPr>
      </w:pPr>
      <w:r w:rsidRPr="002952F7">
        <w:rPr>
          <w:rFonts w:eastAsia="Malgun Gothic"/>
          <w:b/>
          <w:bCs/>
        </w:rPr>
        <w:t>AMF:</w:t>
      </w:r>
    </w:p>
    <w:p w14:paraId="2D4AFA3D" w14:textId="77777777" w:rsidR="002952F7" w:rsidRDefault="002952F7" w:rsidP="002952F7">
      <w:pPr>
        <w:pStyle w:val="B1"/>
        <w:rPr>
          <w:rFonts w:eastAsia="Malgun Gothic"/>
        </w:rPr>
      </w:pPr>
      <w:r>
        <w:rPr>
          <w:rFonts w:eastAsia="Malgun Gothic"/>
        </w:rPr>
        <w:t>-</w:t>
      </w:r>
      <w:r>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Default="002952F7" w:rsidP="002952F7">
      <w:pPr>
        <w:pStyle w:val="B1"/>
        <w:rPr>
          <w:rFonts w:eastAsia="Malgun Gothic"/>
        </w:rPr>
      </w:pPr>
      <w:r>
        <w:rPr>
          <w:rFonts w:eastAsia="Malgun Gothic"/>
        </w:rPr>
        <w:t>-</w:t>
      </w:r>
      <w:r>
        <w:rPr>
          <w:rFonts w:eastAsia="Malgun Gothic"/>
        </w:rPr>
        <w:tab/>
        <w:t>passes on the capability indication to support for DualSteer and simultaneous/non-simultaneous data transfer of DualSteer Device/UE to the PCF.</w:t>
      </w:r>
    </w:p>
    <w:p w14:paraId="516D0A03" w14:textId="77777777" w:rsidR="002952F7" w:rsidRDefault="002952F7" w:rsidP="002952F7">
      <w:pPr>
        <w:pStyle w:val="B1"/>
        <w:rPr>
          <w:rFonts w:eastAsia="Malgun Gothic"/>
        </w:rPr>
      </w:pPr>
      <w:r>
        <w:rPr>
          <w:rFonts w:eastAsia="Malgun Gothic"/>
        </w:rPr>
        <w:t>-</w:t>
      </w:r>
      <w:r>
        <w:rPr>
          <w:rFonts w:eastAsia="Malgun Gothic"/>
        </w:rPr>
        <w:tab/>
        <w:t>support additional Ies in the PDU Session Establishment Request such as PDU Session ID established by SUPI, DualSteer ID, Linked SUPI, &amp; DualSteer capabilities.</w:t>
      </w:r>
    </w:p>
    <w:p w14:paraId="7575BEA2" w14:textId="77777777" w:rsidR="002952F7" w:rsidRDefault="002952F7" w:rsidP="002952F7">
      <w:pPr>
        <w:pStyle w:val="B1"/>
        <w:rPr>
          <w:rFonts w:eastAsia="Malgun Gothic"/>
        </w:rPr>
      </w:pPr>
      <w:r>
        <w:rPr>
          <w:rFonts w:eastAsia="Malgun Gothic"/>
        </w:rPr>
        <w:t>-</w:t>
      </w:r>
      <w:r>
        <w:rPr>
          <w:rFonts w:eastAsia="Malgun Gothic"/>
        </w:rPr>
        <w:tab/>
        <w:t>support Nudm_SDM_Get messaging for retrieving UE context in SMF data of a SUPI (already activated PDU session) for selecting same H-SMF &amp; H-PCF for the second SUPI.</w:t>
      </w:r>
    </w:p>
    <w:p w14:paraId="6504D00F" w14:textId="77777777" w:rsidR="002952F7" w:rsidRDefault="002952F7" w:rsidP="002952F7">
      <w:pPr>
        <w:pStyle w:val="B1"/>
        <w:rPr>
          <w:rFonts w:eastAsia="Malgun Gothic"/>
        </w:rPr>
      </w:pPr>
      <w:r>
        <w:rPr>
          <w:rFonts w:eastAsia="Malgun Gothic"/>
        </w:rPr>
        <w:t>-</w:t>
      </w:r>
      <w:r>
        <w:rPr>
          <w:rFonts w:eastAsia="Malgun Gothic"/>
        </w:rPr>
        <w:tab/>
        <w:t>selecting SMFs supporting DualSteer.</w:t>
      </w:r>
    </w:p>
    <w:p w14:paraId="40D9F16B" w14:textId="77777777" w:rsidR="002952F7" w:rsidRDefault="002952F7" w:rsidP="002952F7">
      <w:pPr>
        <w:pStyle w:val="B1"/>
        <w:rPr>
          <w:rFonts w:eastAsia="Malgun Gothic"/>
        </w:rPr>
      </w:pPr>
      <w:r>
        <w:rPr>
          <w:rFonts w:eastAsia="Malgun Gothic"/>
        </w:rPr>
        <w:t>-</w:t>
      </w:r>
      <w:r>
        <w:rPr>
          <w:rFonts w:eastAsia="Malgun Gothic"/>
        </w:rPr>
        <w:tab/>
        <w:t>adding the selected PCF ID in Nsmf_PDUSession_CreateSMContext and Nsmf_PDUSession_Create messages</w:t>
      </w:r>
    </w:p>
    <w:p w14:paraId="5F740855" w14:textId="77777777" w:rsidR="002952F7" w:rsidRPr="002952F7" w:rsidRDefault="002952F7" w:rsidP="002952F7">
      <w:pPr>
        <w:rPr>
          <w:rFonts w:eastAsia="Malgun Gothic"/>
          <w:b/>
          <w:bCs/>
        </w:rPr>
      </w:pPr>
      <w:r w:rsidRPr="002952F7">
        <w:rPr>
          <w:rFonts w:eastAsia="Malgun Gothic"/>
          <w:b/>
          <w:bCs/>
        </w:rPr>
        <w:t>PCF:</w:t>
      </w:r>
    </w:p>
    <w:p w14:paraId="536C8E02" w14:textId="77777777" w:rsidR="002952F7" w:rsidRDefault="002952F7" w:rsidP="002952F7">
      <w:pPr>
        <w:pStyle w:val="B1"/>
        <w:rPr>
          <w:rFonts w:eastAsia="Malgun Gothic"/>
        </w:rPr>
      </w:pPr>
      <w:r>
        <w:rPr>
          <w:rFonts w:eastAsia="Malgun Gothic"/>
        </w:rPr>
        <w:t>-</w:t>
      </w:r>
      <w:r>
        <w:rPr>
          <w:rFonts w:eastAsia="Malgun Gothic"/>
        </w:rPr>
        <w:tab/>
        <w:t>enhanced URSP rules with DualSteer specific components.</w:t>
      </w:r>
    </w:p>
    <w:p w14:paraId="51E8E02B" w14:textId="77777777" w:rsidR="002952F7" w:rsidRDefault="002952F7" w:rsidP="002952F7">
      <w:pPr>
        <w:pStyle w:val="B1"/>
        <w:rPr>
          <w:rFonts w:eastAsia="Malgun Gothic"/>
        </w:rPr>
      </w:pPr>
      <w:r>
        <w:rPr>
          <w:rFonts w:eastAsia="Malgun Gothic"/>
        </w:rPr>
        <w:t>-</w:t>
      </w:r>
      <w:r>
        <w:rPr>
          <w:rFonts w:eastAsia="Malgun Gothic"/>
        </w:rPr>
        <w:tab/>
        <w:t>V-PCF to send the DualSteer capability information to the H-PCF.</w:t>
      </w:r>
    </w:p>
    <w:p w14:paraId="29CB72F1" w14:textId="77777777" w:rsidR="002952F7" w:rsidRDefault="002952F7" w:rsidP="002952F7">
      <w:pPr>
        <w:pStyle w:val="B1"/>
        <w:rPr>
          <w:rFonts w:eastAsia="Malgun Gothic"/>
        </w:rPr>
      </w:pPr>
      <w:r>
        <w:rPr>
          <w:rFonts w:eastAsia="Malgun Gothic"/>
        </w:rPr>
        <w:t>-</w:t>
      </w:r>
      <w:r>
        <w:rPr>
          <w:rFonts w:eastAsia="Malgun Gothic"/>
        </w:rPr>
        <w:tab/>
        <w:t>makes use of the DualSteer capability information to derive the URSP rules with the DualSteer related component.</w:t>
      </w:r>
    </w:p>
    <w:p w14:paraId="6F0A92D5" w14:textId="77777777" w:rsidR="002952F7" w:rsidRDefault="002952F7" w:rsidP="002952F7">
      <w:pPr>
        <w:pStyle w:val="B1"/>
        <w:rPr>
          <w:rFonts w:eastAsia="Malgun Gothic"/>
        </w:rPr>
      </w:pPr>
      <w:r>
        <w:rPr>
          <w:rFonts w:eastAsia="Malgun Gothic"/>
        </w:rPr>
        <w:lastRenderedPageBreak/>
        <w:t>-</w:t>
      </w:r>
      <w:r>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2952F7" w:rsidRDefault="002952F7" w:rsidP="002952F7">
      <w:pPr>
        <w:rPr>
          <w:rFonts w:eastAsia="Malgun Gothic"/>
          <w:b/>
          <w:bCs/>
        </w:rPr>
      </w:pPr>
      <w:r w:rsidRPr="002952F7">
        <w:rPr>
          <w:rFonts w:eastAsia="Malgun Gothic"/>
          <w:b/>
          <w:bCs/>
        </w:rPr>
        <w:t>SMF:</w:t>
      </w:r>
    </w:p>
    <w:p w14:paraId="31A97433" w14:textId="77777777" w:rsidR="002952F7" w:rsidRDefault="002952F7" w:rsidP="002952F7">
      <w:pPr>
        <w:pStyle w:val="B1"/>
        <w:rPr>
          <w:rFonts w:eastAsia="Malgun Gothic"/>
        </w:rPr>
      </w:pPr>
      <w:r>
        <w:rPr>
          <w:rFonts w:eastAsia="Malgun Gothic"/>
        </w:rPr>
        <w:t>-</w:t>
      </w:r>
      <w:r>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Default="002952F7" w:rsidP="002952F7">
      <w:pPr>
        <w:pStyle w:val="B1"/>
        <w:rPr>
          <w:rFonts w:eastAsia="Malgun Gothic"/>
        </w:rPr>
      </w:pPr>
      <w:r>
        <w:rPr>
          <w:rFonts w:eastAsia="Malgun Gothic"/>
        </w:rPr>
        <w:t>-</w:t>
      </w:r>
      <w:r>
        <w:rPr>
          <w:rFonts w:eastAsia="Malgun Gothic"/>
        </w:rPr>
        <w:tab/>
        <w:t>selecting UPF that supports DualSteer.</w:t>
      </w:r>
    </w:p>
    <w:p w14:paraId="30A3E7A9"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providing two SUPIs to UPF.</w:t>
      </w:r>
    </w:p>
    <w:p w14:paraId="29C7368C" w14:textId="77777777" w:rsidR="002952F7" w:rsidRPr="002952F7" w:rsidRDefault="002952F7" w:rsidP="002952F7">
      <w:pPr>
        <w:rPr>
          <w:rFonts w:eastAsia="Malgun Gothic"/>
          <w:b/>
          <w:bCs/>
        </w:rPr>
      </w:pPr>
      <w:r w:rsidRPr="002952F7">
        <w:rPr>
          <w:rFonts w:eastAsia="Malgun Gothic"/>
          <w:b/>
          <w:bCs/>
        </w:rPr>
        <w:t>UDM:</w:t>
      </w:r>
    </w:p>
    <w:p w14:paraId="06E1015F" w14:textId="77777777" w:rsidR="002952F7" w:rsidRDefault="002952F7" w:rsidP="002952F7">
      <w:pPr>
        <w:pStyle w:val="B1"/>
        <w:rPr>
          <w:rFonts w:eastAsia="Malgun Gothic"/>
        </w:rPr>
      </w:pPr>
      <w:r>
        <w:rPr>
          <w:rFonts w:eastAsia="Malgun Gothic"/>
        </w:rPr>
        <w:t>-</w:t>
      </w:r>
      <w:r>
        <w:rPr>
          <w:rFonts w:eastAsia="Malgun Gothic"/>
        </w:rPr>
        <w:tab/>
        <w:t>SM Subscription update for DualSteer.</w:t>
      </w:r>
    </w:p>
    <w:p w14:paraId="37B3EDE2" w14:textId="77777777" w:rsidR="002952F7" w:rsidRPr="002952F7" w:rsidRDefault="002952F7" w:rsidP="002952F7">
      <w:pPr>
        <w:rPr>
          <w:rFonts w:eastAsia="Malgun Gothic"/>
          <w:b/>
          <w:bCs/>
        </w:rPr>
      </w:pPr>
      <w:r w:rsidRPr="002952F7">
        <w:rPr>
          <w:rFonts w:eastAsia="Malgun Gothic"/>
          <w:b/>
          <w:bCs/>
        </w:rPr>
        <w:t>UPF:</w:t>
      </w:r>
    </w:p>
    <w:p w14:paraId="4F2CEF36"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handling two SUPIs received from the SMF for the N4 session.</w:t>
      </w:r>
    </w:p>
    <w:p w14:paraId="1E19123D" w14:textId="18FACF56" w:rsidR="007248DD" w:rsidRPr="0035358E" w:rsidRDefault="007248DD" w:rsidP="00F17C80">
      <w:pPr>
        <w:pStyle w:val="31"/>
        <w:rPr>
          <w:rFonts w:cs="Arial"/>
          <w:lang w:val="en-US"/>
        </w:rPr>
      </w:pPr>
      <w:bookmarkStart w:id="220" w:name="_Toc168466499"/>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r>
        <w:t>DualSteer</w:t>
      </w:r>
      <w:r w:rsidRPr="0035358E">
        <w:t xml:space="preserve"> Device</w:t>
      </w:r>
      <w:bookmarkEnd w:id="220"/>
    </w:p>
    <w:p w14:paraId="42DD7F9B" w14:textId="77777777" w:rsidR="007248DD" w:rsidRPr="0035358E" w:rsidRDefault="007248DD" w:rsidP="00F17C80">
      <w:pPr>
        <w:pStyle w:val="41"/>
      </w:pPr>
      <w:bookmarkStart w:id="221" w:name="_Toc168466500"/>
      <w:r>
        <w:t>6.1.6</w:t>
      </w:r>
      <w:r w:rsidRPr="0035358E">
        <w:t>.1</w:t>
      </w:r>
      <w:r w:rsidRPr="0035358E">
        <w:tab/>
        <w:t>Description</w:t>
      </w:r>
      <w:bookmarkEnd w:id="221"/>
    </w:p>
    <w:p w14:paraId="46754828" w14:textId="78F6ADF2" w:rsidR="007248DD" w:rsidRPr="0035358E" w:rsidRDefault="007248DD" w:rsidP="00F17C80">
      <w:pPr>
        <w:pStyle w:val="51"/>
      </w:pPr>
      <w:bookmarkStart w:id="222" w:name="_Toc168466501"/>
      <w:r>
        <w:rPr>
          <w:rFonts w:hint="eastAsia"/>
        </w:rPr>
        <w:t>6.1.6</w:t>
      </w:r>
      <w:r w:rsidRPr="0035358E">
        <w:t>.1.1</w:t>
      </w:r>
      <w:r w:rsidRPr="0035358E">
        <w:tab/>
        <w:t xml:space="preserve">Registration management for </w:t>
      </w:r>
      <w:r>
        <w:t>DualSteer</w:t>
      </w:r>
      <w:r w:rsidRPr="0035358E">
        <w:t xml:space="preserve"> device</w:t>
      </w:r>
      <w:bookmarkEnd w:id="222"/>
    </w:p>
    <w:p w14:paraId="3693F964" w14:textId="77777777" w:rsidR="002952F7" w:rsidRDefault="002952F7" w:rsidP="007248DD">
      <w:r>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Default="002952F7" w:rsidP="007248DD">
      <w:r>
        <w:t>To achieve this, the following principles are applied:</w:t>
      </w:r>
    </w:p>
    <w:p w14:paraId="76C6DC30" w14:textId="77777777" w:rsidR="002952F7" w:rsidRDefault="002952F7" w:rsidP="002952F7">
      <w:pPr>
        <w:pStyle w:val="B1"/>
      </w:pPr>
      <w:r>
        <w:t>-</w:t>
      </w:r>
      <w:r>
        <w:tab/>
        <w:t>Two subscriptions/SUPIs require separate registration procedures for each of the subscriptions/SUPIs in the DualSteer device (regardless of non-simultaneous transmission or simultaneous transmission).</w:t>
      </w:r>
    </w:p>
    <w:p w14:paraId="191AA9A5" w14:textId="77777777" w:rsidR="002952F7" w:rsidRDefault="002952F7" w:rsidP="002952F7">
      <w:pPr>
        <w:pStyle w:val="B1"/>
      </w:pPr>
      <w:r>
        <w:t>-</w:t>
      </w:r>
      <w:r>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2E849F1C" w:rsidR="002952F7" w:rsidRDefault="002952F7" w:rsidP="002952F7">
      <w:pPr>
        <w:pStyle w:val="B1"/>
      </w:pPr>
      <w:r>
        <w:t>-</w:t>
      </w:r>
      <w:r>
        <w:tab/>
        <w:t xml:space="preserve">After PLMN selection as specified in </w:t>
      </w:r>
      <w:r w:rsidR="00103C44">
        <w:t>TS 23.122 [</w:t>
      </w:r>
      <w:r>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Default="002952F7" w:rsidP="002952F7">
      <w:pPr>
        <w:pStyle w:val="EditorsNote"/>
      </w:pPr>
      <w:r>
        <w:t>Editor's note:</w:t>
      </w:r>
      <w:r>
        <w:tab/>
        <w:t>What information can be included in "UE assisted information for DualSteer" is FFS.</w:t>
      </w:r>
    </w:p>
    <w:p w14:paraId="6622502A" w14:textId="792B444E" w:rsidR="002952F7" w:rsidRDefault="002952F7" w:rsidP="002952F7">
      <w:pPr>
        <w:pStyle w:val="EditorsNote"/>
      </w:pPr>
      <w:r>
        <w:t>Editor's note:</w:t>
      </w:r>
      <w:r>
        <w:tab/>
        <w:t>Whether the PLMN selection is impacted in DualSteer device is FFS.</w:t>
      </w:r>
    </w:p>
    <w:p w14:paraId="65B6D27E" w14:textId="77777777" w:rsidR="002952F7" w:rsidRDefault="002952F7" w:rsidP="002952F7">
      <w:pPr>
        <w:pStyle w:val="B1"/>
      </w:pPr>
      <w:r>
        <w:t>-</w:t>
      </w:r>
      <w:r>
        <w:tab/>
        <w:t>When the primary subscription/SUPI completes the Registration procedure, the UE(s) in the DualSteer device selects and registers to the network obtained from the primary subscription/SUPI.</w:t>
      </w:r>
    </w:p>
    <w:p w14:paraId="310B98CD" w14:textId="3B37C614" w:rsidR="002952F7" w:rsidRPr="002952F7" w:rsidRDefault="002952F7" w:rsidP="002952F7">
      <w:pPr>
        <w:rPr>
          <w:b/>
          <w:bCs/>
        </w:rPr>
      </w:pPr>
      <w:r w:rsidRPr="002952F7">
        <w:rPr>
          <w:b/>
          <w:bCs/>
        </w:rPr>
        <w:t>Registration to same PLMN.</w:t>
      </w:r>
    </w:p>
    <w:p w14:paraId="315A73C6" w14:textId="751EEBF5" w:rsidR="002952F7" w:rsidRDefault="002952F7" w:rsidP="002952F7">
      <w:pPr>
        <w:rPr>
          <w:rFonts w:eastAsia="PMingLiU"/>
          <w:lang w:val="en-US" w:eastAsia="zh-TW"/>
        </w:rPr>
      </w:pPr>
      <w:r>
        <w:rPr>
          <w:rFonts w:eastAsia="PMingLiU"/>
          <w:lang w:val="en-US"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103C44">
        <w:rPr>
          <w:rFonts w:eastAsia="PMingLiU"/>
          <w:lang w:val="en-US" w:eastAsia="zh-TW"/>
        </w:rPr>
        <w:t>TS 23.502 [</w:t>
      </w:r>
      <w:r>
        <w:rPr>
          <w:rFonts w:eastAsia="PMingLiU"/>
          <w:lang w:val="en-US" w:eastAsia="zh-TW"/>
        </w:rPr>
        <w:t>4].</w:t>
      </w:r>
    </w:p>
    <w:p w14:paraId="6D5BBF6A" w14:textId="360D7C71" w:rsidR="002952F7" w:rsidRDefault="002952F7" w:rsidP="002952F7">
      <w:pPr>
        <w:rPr>
          <w:rFonts w:eastAsia="PMingLiU"/>
          <w:lang w:val="en-US" w:eastAsia="zh-TW"/>
        </w:rPr>
      </w:pPr>
      <w:r>
        <w:rPr>
          <w:rFonts w:eastAsia="PMingLiU"/>
          <w:lang w:val="en-US"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103C44">
        <w:rPr>
          <w:rFonts w:eastAsia="PMingLiU"/>
          <w:lang w:val="en-US" w:eastAsia="zh-TW"/>
        </w:rPr>
        <w:t>TS 23.502 [</w:t>
      </w:r>
      <w:r>
        <w:rPr>
          <w:rFonts w:eastAsia="PMingLiU"/>
          <w:lang w:val="en-US" w:eastAsia="zh-TW"/>
        </w:rPr>
        <w:t>4].</w:t>
      </w:r>
    </w:p>
    <w:p w14:paraId="27BD38B3" w14:textId="77777777" w:rsidR="002952F7" w:rsidRDefault="002952F7" w:rsidP="002952F7">
      <w:pPr>
        <w:rPr>
          <w:rFonts w:eastAsia="PMingLiU"/>
          <w:lang w:val="en-US" w:eastAsia="zh-TW"/>
        </w:rPr>
      </w:pPr>
      <w:r>
        <w:rPr>
          <w:rFonts w:eastAsia="PMingLiU"/>
          <w:lang w:val="en-US"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Default="002952F7" w:rsidP="002952F7">
      <w:pPr>
        <w:rPr>
          <w:rFonts w:eastAsia="PMingLiU"/>
          <w:lang w:val="en-US" w:eastAsia="zh-TW"/>
        </w:rPr>
      </w:pPr>
      <w:r>
        <w:rPr>
          <w:rFonts w:eastAsia="PMingLiU"/>
          <w:lang w:val="en-US"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F17C80" w:rsidRDefault="007248DD" w:rsidP="00F17C80">
      <w:pPr>
        <w:rPr>
          <w:rFonts w:eastAsia="PMingLiU"/>
          <w:b/>
          <w:lang w:val="en-US" w:eastAsia="zh-TW"/>
        </w:rPr>
      </w:pPr>
      <w:r w:rsidRPr="00F17C80">
        <w:rPr>
          <w:rFonts w:eastAsia="PMingLiU"/>
          <w:b/>
          <w:lang w:val="en-US" w:eastAsia="zh-TW"/>
        </w:rPr>
        <w:t>Registering to different PLMNs:</w:t>
      </w:r>
    </w:p>
    <w:p w14:paraId="51A3F05E" w14:textId="77777777" w:rsidR="002952F7" w:rsidRDefault="002952F7" w:rsidP="002952F7">
      <w:pPr>
        <w:rPr>
          <w:rFonts w:eastAsia="PMingLiU"/>
          <w:lang w:eastAsia="zh-TW"/>
        </w:rPr>
      </w:pPr>
      <w:r>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Default="002952F7" w:rsidP="002952F7">
      <w:pPr>
        <w:rPr>
          <w:rFonts w:eastAsia="PMingLiU"/>
          <w:lang w:eastAsia="zh-TW"/>
        </w:rPr>
      </w:pPr>
      <w:r>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Default="002952F7" w:rsidP="002952F7">
      <w:pPr>
        <w:rPr>
          <w:rFonts w:eastAsia="PMingLiU"/>
          <w:lang w:eastAsia="zh-TW"/>
        </w:rPr>
      </w:pPr>
      <w:r>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F17C80" w:rsidRDefault="007248DD" w:rsidP="00F17C80">
      <w:pPr>
        <w:rPr>
          <w:rFonts w:eastAsia="PMingLiU"/>
          <w:b/>
          <w:lang w:val="en-US" w:eastAsia="zh-TW"/>
        </w:rPr>
      </w:pPr>
      <w:r w:rsidRPr="00F17C80">
        <w:rPr>
          <w:rFonts w:eastAsia="PMingLiU"/>
          <w:b/>
          <w:lang w:val="en-US" w:eastAsia="zh-TW"/>
        </w:rPr>
        <w:t>Handling in UDM</w:t>
      </w:r>
      <w:r w:rsidR="003919E1">
        <w:rPr>
          <w:rFonts w:eastAsia="PMingLiU"/>
          <w:b/>
          <w:lang w:val="en-US" w:eastAsia="zh-TW"/>
        </w:rPr>
        <w:t>:</w:t>
      </w:r>
    </w:p>
    <w:p w14:paraId="0360113E" w14:textId="58048A79" w:rsidR="007248DD" w:rsidRPr="0035358E" w:rsidRDefault="002952F7" w:rsidP="002952F7">
      <w:pPr>
        <w:rPr>
          <w:rFonts w:eastAsia="PMingLiU"/>
          <w:lang w:val="en-US" w:eastAsia="zh-TW"/>
        </w:rPr>
      </w:pPr>
      <w:r>
        <w:rPr>
          <w:rFonts w:eastAsia="PMingLiU"/>
          <w:lang w:val="en-US"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F17C80" w:rsidRDefault="007248DD" w:rsidP="00F17C80">
      <w:pPr>
        <w:rPr>
          <w:rFonts w:eastAsia="PMingLiU"/>
          <w:b/>
          <w:lang w:val="en-US" w:eastAsia="zh-TW"/>
        </w:rPr>
      </w:pPr>
      <w:r w:rsidRPr="00F17C80">
        <w:rPr>
          <w:rFonts w:eastAsia="PMingLiU"/>
          <w:b/>
          <w:lang w:val="en-US" w:eastAsia="zh-TW"/>
        </w:rPr>
        <w:t>Out of Service Handling for Primary subscription/SUPI:</w:t>
      </w:r>
    </w:p>
    <w:p w14:paraId="7793125A" w14:textId="3E2E8EB8" w:rsidR="007248DD" w:rsidRPr="0035358E" w:rsidRDefault="002952F7" w:rsidP="002952F7">
      <w:pPr>
        <w:rPr>
          <w:rFonts w:eastAsia="PMingLiU"/>
          <w:lang w:val="en-US" w:eastAsia="zh-TW"/>
        </w:rPr>
      </w:pPr>
      <w:r>
        <w:rPr>
          <w:rFonts w:eastAsia="PMingLiU"/>
          <w:lang w:val="en-US" w:eastAsia="zh-TW"/>
        </w:rPr>
        <w:t xml:space="preserve">Similar to SoR-CMCI in clause C.4 of </w:t>
      </w:r>
      <w:r w:rsidR="00103C44">
        <w:rPr>
          <w:rFonts w:eastAsia="PMingLiU"/>
          <w:lang w:val="en-US" w:eastAsia="zh-TW"/>
        </w:rPr>
        <w:t>TS 23.122 [</w:t>
      </w:r>
      <w:r>
        <w:rPr>
          <w:rFonts w:eastAsia="PMingLiU"/>
          <w:lang w:val="en-US"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103C44">
        <w:rPr>
          <w:rFonts w:eastAsia="PMingLiU"/>
          <w:lang w:val="en-US" w:eastAsia="zh-TW"/>
        </w:rPr>
        <w:t>TS 23.122 [</w:t>
      </w:r>
      <w:r>
        <w:rPr>
          <w:rFonts w:eastAsia="PMingLiU"/>
          <w:lang w:val="en-US"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95D42" w:rsidRDefault="007248DD" w:rsidP="00F17C80">
      <w:pPr>
        <w:pStyle w:val="51"/>
      </w:pPr>
      <w:bookmarkStart w:id="223" w:name="_Toc168466502"/>
      <w:r w:rsidRPr="00895D42">
        <w:lastRenderedPageBreak/>
        <w:t>6.1.6.1.2</w:t>
      </w:r>
      <w:r w:rsidRPr="00895D42">
        <w:tab/>
      </w:r>
      <w:r>
        <w:t>DualSteer</w:t>
      </w:r>
      <w:r w:rsidRPr="00895D42">
        <w:t xml:space="preserve"> policy for </w:t>
      </w:r>
      <w:r>
        <w:t>DualSteer</w:t>
      </w:r>
      <w:r w:rsidRPr="00895D42">
        <w:t xml:space="preserve"> device after registration for </w:t>
      </w:r>
      <w:r>
        <w:t>DualSteer</w:t>
      </w:r>
      <w:r w:rsidRPr="00895D42">
        <w:t xml:space="preserve"> device</w:t>
      </w:r>
      <w:bookmarkEnd w:id="223"/>
    </w:p>
    <w:p w14:paraId="298C93E4" w14:textId="77777777" w:rsidR="002952F7" w:rsidRDefault="002952F7" w:rsidP="002952F7">
      <w:r>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Default="002952F7" w:rsidP="002952F7">
      <w:r>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Default="002952F7" w:rsidP="002952F7">
      <w: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Default="002952F7" w:rsidP="002952F7">
      <w:pPr>
        <w:pStyle w:val="NO"/>
      </w:pPr>
      <w:r>
        <w:t>NOTE:</w:t>
      </w:r>
      <w:r>
        <w:tab/>
        <w:t>The PDU Session established could be SA-PDU Session or MA-PDU Session within a UE based on the URSP rules.</w:t>
      </w:r>
    </w:p>
    <w:p w14:paraId="316BB310" w14:textId="77777777" w:rsidR="002952F7" w:rsidRDefault="002952F7" w:rsidP="002952F7">
      <w:r>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95D42" w:rsidRDefault="002952F7" w:rsidP="002952F7">
      <w:pPr>
        <w:pStyle w:val="EditorsNote"/>
        <w:rPr>
          <w:rFonts w:eastAsia="PMingLiU"/>
          <w:lang w:val="en-US" w:eastAsia="zh-TW"/>
        </w:rPr>
      </w:pPr>
      <w:r>
        <w:rPr>
          <w:rFonts w:eastAsia="PMingLiU"/>
          <w:lang w:val="en-US" w:eastAsia="zh-TW"/>
        </w:rPr>
        <w:t>Editor's note:</w:t>
      </w:r>
      <w:r>
        <w:rPr>
          <w:rFonts w:eastAsia="PMingLiU"/>
          <w:lang w:val="en-US" w:eastAsia="zh-TW"/>
        </w:rPr>
        <w:tab/>
        <w:t>What conditions included in DualSteer steering/switching rules that the UE can switch the traffic from same services is FFS.</w:t>
      </w:r>
    </w:p>
    <w:p w14:paraId="5548923E" w14:textId="77777777" w:rsidR="002952F7" w:rsidRDefault="002952F7" w:rsidP="002952F7">
      <w:r>
        <w:t>The DualSteer policies contains zero or more of the following elements, e.g.</w:t>
      </w:r>
    </w:p>
    <w:p w14:paraId="59002C08" w14:textId="41D20F7D" w:rsidR="002952F7" w:rsidRDefault="002952F7" w:rsidP="002952F7">
      <w:pPr>
        <w:pStyle w:val="B1"/>
      </w:pPr>
      <w:r>
        <w:t>-</w:t>
      </w:r>
      <w:r>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Default="002952F7" w:rsidP="002952F7">
      <w:pPr>
        <w:pStyle w:val="B1"/>
      </w:pPr>
      <w:r>
        <w:t>-</w:t>
      </w:r>
      <w:r>
        <w:tab/>
        <w:t>an indication to indicate "HPLMN has higher priority than VPLMN" or "VPLMN has higher priority than HPLMN";</w:t>
      </w:r>
    </w:p>
    <w:p w14:paraId="1A0BD812" w14:textId="77777777" w:rsidR="002952F7" w:rsidRDefault="002952F7" w:rsidP="002952F7">
      <w:pPr>
        <w:pStyle w:val="B1"/>
      </w:pPr>
      <w:r>
        <w:t>-</w:t>
      </w:r>
      <w:r>
        <w:tab/>
        <w:t>a list (in prioritized order), the list contains zero or more entries, each entry contains:</w:t>
      </w:r>
    </w:p>
    <w:p w14:paraId="5C8CA1C2" w14:textId="6CB58AAD" w:rsidR="002952F7" w:rsidRDefault="002952F7" w:rsidP="002952F7">
      <w:pPr>
        <w:pStyle w:val="B2"/>
      </w:pPr>
      <w:r>
        <w:t>i.</w:t>
      </w:r>
      <w:r>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Default="002952F7" w:rsidP="002952F7">
      <w:pPr>
        <w:pStyle w:val="B3"/>
      </w:pPr>
      <w:r>
        <w:t>1)</w:t>
      </w:r>
      <w:r>
        <w:tab/>
        <w:t>one or more PLMN ID, or a range of PLMN ID, or one or more MCC, or a range of MCC, or wildcard PLMN or MCC, or one or more cell id/TA/ID, zero or more time of day, validity area;</w:t>
      </w:r>
    </w:p>
    <w:p w14:paraId="235C4F7F" w14:textId="77777777" w:rsidR="002952F7" w:rsidRDefault="002952F7" w:rsidP="002952F7">
      <w:pPr>
        <w:pStyle w:val="B3"/>
      </w:pPr>
      <w:r>
        <w:t>2)</w:t>
      </w:r>
      <w:r>
        <w:tab/>
        <w:t>one or more RAT (NG-RAN, Satellite NG-RAN,) and/or (3GPP or non-3GPP) access information;</w:t>
      </w:r>
    </w:p>
    <w:p w14:paraId="06EC86B1" w14:textId="77777777" w:rsidR="002952F7" w:rsidRDefault="002952F7" w:rsidP="002952F7">
      <w:pPr>
        <w:pStyle w:val="B3"/>
      </w:pPr>
      <w:r>
        <w:t>3)</w:t>
      </w:r>
      <w:r>
        <w:tab/>
        <w:t>(Primary or Secondary) subscription/SUPI</w:t>
      </w:r>
    </w:p>
    <w:p w14:paraId="2E678CF7" w14:textId="77777777" w:rsidR="002952F7" w:rsidRDefault="002952F7" w:rsidP="002952F7">
      <w:r>
        <w:t>Each validity area consists of e.g.</w:t>
      </w:r>
    </w:p>
    <w:p w14:paraId="363024CF" w14:textId="77777777" w:rsidR="002952F7" w:rsidRDefault="002952F7" w:rsidP="002952F7">
      <w:pPr>
        <w:pStyle w:val="B1"/>
      </w:pPr>
      <w:r>
        <w:t>-</w:t>
      </w:r>
      <w:r>
        <w:tab/>
        <w:t>3GPP location; and/or</w:t>
      </w:r>
    </w:p>
    <w:p w14:paraId="70616DD4" w14:textId="77777777" w:rsidR="002952F7" w:rsidRDefault="002952F7" w:rsidP="002952F7">
      <w:pPr>
        <w:pStyle w:val="B1"/>
      </w:pPr>
      <w:r>
        <w:t>-</w:t>
      </w:r>
      <w:r>
        <w:tab/>
        <w:t>Geo location.</w:t>
      </w:r>
    </w:p>
    <w:p w14:paraId="18780B2B" w14:textId="77777777" w:rsidR="002952F7" w:rsidRDefault="002952F7" w:rsidP="002952F7">
      <w:r>
        <w:t>Each time of day consists of e.g.</w:t>
      </w:r>
    </w:p>
    <w:p w14:paraId="557232C7" w14:textId="77777777" w:rsidR="002952F7" w:rsidRDefault="002952F7" w:rsidP="002952F7">
      <w:pPr>
        <w:pStyle w:val="B1"/>
      </w:pPr>
      <w:r>
        <w:t>-</w:t>
      </w:r>
      <w:r>
        <w:tab/>
        <w:t>time start;</w:t>
      </w:r>
    </w:p>
    <w:p w14:paraId="03010447" w14:textId="77777777" w:rsidR="002952F7" w:rsidRDefault="002952F7" w:rsidP="002952F7">
      <w:pPr>
        <w:pStyle w:val="B1"/>
      </w:pPr>
      <w:r>
        <w:t>-</w:t>
      </w:r>
      <w:r>
        <w:tab/>
        <w:t>time stop;</w:t>
      </w:r>
    </w:p>
    <w:p w14:paraId="00811027" w14:textId="77777777" w:rsidR="002952F7" w:rsidRDefault="002952F7" w:rsidP="002952F7">
      <w:pPr>
        <w:pStyle w:val="B1"/>
      </w:pPr>
      <w:r>
        <w:t>-</w:t>
      </w:r>
      <w:r>
        <w:tab/>
        <w:t>date start;</w:t>
      </w:r>
    </w:p>
    <w:p w14:paraId="4D313711" w14:textId="77777777" w:rsidR="002952F7" w:rsidRDefault="002952F7" w:rsidP="002952F7">
      <w:pPr>
        <w:pStyle w:val="B1"/>
      </w:pPr>
      <w:r>
        <w:t>-</w:t>
      </w:r>
      <w:r>
        <w:tab/>
        <w:t>date stop; and/or</w:t>
      </w:r>
    </w:p>
    <w:p w14:paraId="3295AD4D" w14:textId="77777777" w:rsidR="002952F7" w:rsidRDefault="002952F7" w:rsidP="002952F7">
      <w:pPr>
        <w:pStyle w:val="B1"/>
      </w:pPr>
      <w:r>
        <w:lastRenderedPageBreak/>
        <w:t>-</w:t>
      </w:r>
      <w:r>
        <w:tab/>
        <w:t>day of week.</w:t>
      </w:r>
    </w:p>
    <w:p w14:paraId="58E1784F" w14:textId="77777777" w:rsidR="002952F7" w:rsidRDefault="002952F7" w:rsidP="002952F7">
      <w:r>
        <w:t>The 3GPP location of the first network is e.g.</w:t>
      </w:r>
    </w:p>
    <w:p w14:paraId="645CE1DB" w14:textId="77777777" w:rsidR="002952F7" w:rsidRDefault="002952F7" w:rsidP="002952F7">
      <w:pPr>
        <w:pStyle w:val="B1"/>
      </w:pPr>
      <w:r>
        <w:t>-</w:t>
      </w:r>
      <w:r>
        <w:tab/>
        <w:t>PLMN Id;</w:t>
      </w:r>
    </w:p>
    <w:p w14:paraId="0063DFA0" w14:textId="77777777" w:rsidR="002952F7" w:rsidRDefault="002952F7" w:rsidP="002952F7">
      <w:pPr>
        <w:pStyle w:val="B1"/>
      </w:pPr>
      <w:r>
        <w:t>-</w:t>
      </w:r>
      <w:r>
        <w:tab/>
        <w:t>RAT;</w:t>
      </w:r>
    </w:p>
    <w:p w14:paraId="0C9FD333" w14:textId="77777777" w:rsidR="002952F7" w:rsidRDefault="002952F7" w:rsidP="002952F7">
      <w:pPr>
        <w:pStyle w:val="B1"/>
      </w:pPr>
      <w:r>
        <w:t>-</w:t>
      </w:r>
      <w:r>
        <w:tab/>
        <w:t>TA/RA.</w:t>
      </w:r>
    </w:p>
    <w:p w14:paraId="5D3DE678" w14:textId="77777777" w:rsidR="002952F7" w:rsidRDefault="002952F7" w:rsidP="002952F7">
      <w:r>
        <w:t>Home PLMN can have different principles/policies regarding how to configure the DualSteer policy.</w:t>
      </w:r>
    </w:p>
    <w:p w14:paraId="0F21FF4A" w14:textId="77777777" w:rsidR="002952F7" w:rsidRDefault="002952F7" w:rsidP="002952F7">
      <w:r>
        <w:t>For example, Home PLMN may generate the DualSteer Policy based on the one or more of below principles:</w:t>
      </w:r>
    </w:p>
    <w:p w14:paraId="5552800A" w14:textId="77777777" w:rsidR="002952F7" w:rsidRDefault="002952F7" w:rsidP="002952F7">
      <w:pPr>
        <w:pStyle w:val="B1"/>
      </w:pPr>
      <w:r>
        <w:t>-</w:t>
      </w:r>
      <w:r>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Default="002952F7" w:rsidP="002952F7">
      <w:pPr>
        <w:pStyle w:val="B1"/>
      </w:pPr>
      <w:r>
        <w:t>-</w:t>
      </w:r>
      <w:r>
        <w:tab/>
        <w:t>The traffic transmission for applications is preferred to be sent/transmitted on/over HPLMN (if available and/or registered) than VPLMN</w:t>
      </w:r>
    </w:p>
    <w:p w14:paraId="11C5C860" w14:textId="77777777" w:rsidR="002952F7" w:rsidRDefault="002952F7" w:rsidP="002952F7">
      <w:pPr>
        <w:pStyle w:val="B1"/>
      </w:pPr>
      <w:r>
        <w:t>-</w:t>
      </w:r>
      <w:r>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Default="002952F7" w:rsidP="002952F7">
      <w:r>
        <w:t>Combining principles described above, the following scenarios/use case are described by what information that the subscription owner network/HPLMN/MNO provides in the DualSteer policy to DualSteer device:</w:t>
      </w:r>
    </w:p>
    <w:p w14:paraId="74FB0BD5" w14:textId="220EEF43" w:rsidR="002952F7" w:rsidRDefault="007F767A" w:rsidP="002952F7">
      <w:pPr>
        <w:pStyle w:val="EX"/>
      </w:pPr>
      <w:r>
        <w:t xml:space="preserve">EXAMPLE </w:t>
      </w:r>
      <w:r w:rsidR="002952F7">
        <w:t>1:</w:t>
      </w:r>
      <w:r w:rsidR="002952F7">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Default="002952F7" w:rsidP="002952F7">
      <w:pPr>
        <w:pStyle w:val="TH"/>
      </w:pPr>
      <w:r>
        <w:t>Table 6.1.6.1.2-1</w:t>
      </w:r>
    </w:p>
    <w:tbl>
      <w:tblPr>
        <w:tblStyle w:val="aa"/>
        <w:tblW w:w="0" w:type="auto"/>
        <w:jc w:val="center"/>
        <w:tblLayout w:type="fixed"/>
        <w:tblLook w:val="04A0" w:firstRow="1" w:lastRow="0" w:firstColumn="1" w:lastColumn="0" w:noHBand="0" w:noVBand="1"/>
      </w:tblPr>
      <w:tblGrid>
        <w:gridCol w:w="3828"/>
        <w:gridCol w:w="5244"/>
      </w:tblGrid>
      <w:tr w:rsidR="007F767A" w14:paraId="393690A4" w14:textId="77777777" w:rsidTr="002952F7">
        <w:trPr>
          <w:cantSplit/>
          <w:jc w:val="center"/>
        </w:trPr>
        <w:tc>
          <w:tcPr>
            <w:tcW w:w="3828" w:type="dxa"/>
          </w:tcPr>
          <w:p w14:paraId="4C08DFBD" w14:textId="73F29A0E" w:rsidR="007F767A" w:rsidRDefault="007F767A" w:rsidP="007F767A">
            <w:pPr>
              <w:pStyle w:val="TAH"/>
            </w:pPr>
            <w:r w:rsidRPr="002952F7">
              <w:rPr>
                <w:rFonts w:eastAsiaTheme="minorEastAsia"/>
              </w:rPr>
              <w:t>Traffic descriptor</w:t>
            </w:r>
          </w:p>
        </w:tc>
        <w:tc>
          <w:tcPr>
            <w:tcW w:w="5244" w:type="dxa"/>
          </w:tcPr>
          <w:p w14:paraId="0B7C4382" w14:textId="3D0CFE07" w:rsidR="007F767A" w:rsidRDefault="007F767A" w:rsidP="007F767A">
            <w:pPr>
              <w:pStyle w:val="TAH"/>
            </w:pPr>
            <w:r w:rsidRPr="002952F7">
              <w:rPr>
                <w:rFonts w:eastAsiaTheme="minorEastAsia"/>
              </w:rPr>
              <w:t>PLMN and access combination based on principles a) ,b) and/or c) after the UE1/USIM1 and UE2/USIM2 registers to PLMN 1 and PLMN2 for steering</w:t>
            </w:r>
            <w:r w:rsidRPr="002952F7">
              <w:rPr>
                <w:rFonts w:eastAsia="PMingLiU"/>
              </w:rPr>
              <w:t>/switching</w:t>
            </w:r>
            <w:r w:rsidRPr="002952F7">
              <w:rPr>
                <w:rFonts w:eastAsiaTheme="minorEastAsia"/>
              </w:rPr>
              <w:t xml:space="preserve"> (in prioritized order)</w:t>
            </w:r>
          </w:p>
        </w:tc>
      </w:tr>
      <w:tr w:rsidR="007F767A" w14:paraId="119435CC" w14:textId="77777777" w:rsidTr="002952F7">
        <w:trPr>
          <w:cantSplit/>
          <w:jc w:val="center"/>
        </w:trPr>
        <w:tc>
          <w:tcPr>
            <w:tcW w:w="3828" w:type="dxa"/>
          </w:tcPr>
          <w:p w14:paraId="7D57C92D" w14:textId="0B7BCF9A" w:rsidR="007F767A" w:rsidRDefault="007F767A" w:rsidP="007F767A">
            <w:pPr>
              <w:pStyle w:val="TAL"/>
            </w:pPr>
            <w:r w:rsidRPr="002952F7">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21E2E79A"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8DBB92B"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2BCDCF3E" w14:textId="405B5F44" w:rsidR="007F767A" w:rsidRDefault="007F767A" w:rsidP="007F767A">
            <w:pPr>
              <w:pStyle w:val="TAL"/>
            </w:pPr>
            <w:r>
              <w:rPr>
                <w:rFonts w:eastAsiaTheme="minorEastAsia"/>
                <w:lang w:eastAsia="zh-CN"/>
              </w:rPr>
              <w:t>4)</w:t>
            </w:r>
            <w:r>
              <w:rPr>
                <w:rFonts w:eastAsiaTheme="minorEastAsia"/>
                <w:lang w:eastAsia="zh-CN"/>
              </w:rPr>
              <w:tab/>
              <w:t>PLMN2 with non-3GPP access of USIM2</w:t>
            </w:r>
          </w:p>
        </w:tc>
      </w:tr>
      <w:tr w:rsidR="007F767A" w14:paraId="21A6C2B2" w14:textId="77777777" w:rsidTr="002952F7">
        <w:trPr>
          <w:cantSplit/>
          <w:jc w:val="center"/>
        </w:trPr>
        <w:tc>
          <w:tcPr>
            <w:tcW w:w="3828" w:type="dxa"/>
          </w:tcPr>
          <w:p w14:paraId="48862414" w14:textId="1587EF59" w:rsidR="007F767A" w:rsidRPr="002952F7" w:rsidRDefault="007F767A" w:rsidP="007F767A">
            <w:pPr>
              <w:pStyle w:val="TAL"/>
              <w:rPr>
                <w:rFonts w:eastAsiaTheme="minorEastAsia"/>
              </w:rPr>
            </w:pPr>
            <w:r w:rsidRPr="002952F7">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663E7632"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054947B1"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5D22F891" w14:textId="674FF78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00F2BB19" w14:textId="77777777" w:rsidTr="002952F7">
        <w:trPr>
          <w:cantSplit/>
          <w:jc w:val="center"/>
        </w:trPr>
        <w:tc>
          <w:tcPr>
            <w:tcW w:w="3828" w:type="dxa"/>
          </w:tcPr>
          <w:p w14:paraId="7B0050C5" w14:textId="77777777" w:rsidR="007F767A" w:rsidRPr="002952F7" w:rsidRDefault="007F767A" w:rsidP="007F767A">
            <w:pPr>
              <w:pStyle w:val="TAL"/>
              <w:rPr>
                <w:rFonts w:eastAsiaTheme="minorEastAsia"/>
              </w:rPr>
            </w:pPr>
            <w:r w:rsidRPr="002952F7">
              <w:rPr>
                <w:rFonts w:eastAsiaTheme="minorEastAsia"/>
              </w:rPr>
              <w:t>Application c</w:t>
            </w:r>
          </w:p>
          <w:p w14:paraId="5ABA5799" w14:textId="56279997" w:rsidR="007F767A" w:rsidRPr="002952F7" w:rsidRDefault="007F767A" w:rsidP="007F767A">
            <w:pPr>
              <w:pStyle w:val="TAL"/>
              <w:rPr>
                <w:rFonts w:eastAsiaTheme="minorEastAsia"/>
              </w:rPr>
            </w:pPr>
            <w:r w:rsidRPr="002952F7">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45385A0F"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DE3BDF4"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39BF74DB" w14:textId="44FAFE9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316FB890" w14:textId="77777777" w:rsidR="002952F7" w:rsidRDefault="002952F7" w:rsidP="002952F7"/>
    <w:p w14:paraId="6DCC0E81" w14:textId="16D880DA" w:rsidR="007F767A" w:rsidRDefault="007F767A" w:rsidP="007F767A">
      <w:pPr>
        <w:pStyle w:val="EX"/>
      </w:pPr>
      <w:r>
        <w:t>EXAMPLE 2:</w:t>
      </w:r>
      <w:r>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Default="007F767A" w:rsidP="007F767A">
      <w:pPr>
        <w:pStyle w:val="TH"/>
      </w:pPr>
      <w:r>
        <w:lastRenderedPageBreak/>
        <w:t>Table 6.1.6.1.2-2</w:t>
      </w:r>
    </w:p>
    <w:tbl>
      <w:tblPr>
        <w:tblStyle w:val="aa"/>
        <w:tblW w:w="0" w:type="auto"/>
        <w:jc w:val="center"/>
        <w:tblLayout w:type="fixed"/>
        <w:tblLook w:val="04A0" w:firstRow="1" w:lastRow="0" w:firstColumn="1" w:lastColumn="0" w:noHBand="0" w:noVBand="1"/>
      </w:tblPr>
      <w:tblGrid>
        <w:gridCol w:w="3828"/>
        <w:gridCol w:w="5244"/>
      </w:tblGrid>
      <w:tr w:rsidR="007F767A" w14:paraId="46088363" w14:textId="77777777" w:rsidTr="00065460">
        <w:trPr>
          <w:cantSplit/>
          <w:jc w:val="center"/>
        </w:trPr>
        <w:tc>
          <w:tcPr>
            <w:tcW w:w="3828" w:type="dxa"/>
          </w:tcPr>
          <w:p w14:paraId="48100B3A" w14:textId="0E4A3578" w:rsidR="007F767A" w:rsidRDefault="007F767A" w:rsidP="00065460">
            <w:pPr>
              <w:pStyle w:val="TAH"/>
            </w:pPr>
            <w:r>
              <w:t>Traffic descriptor</w:t>
            </w:r>
          </w:p>
        </w:tc>
        <w:tc>
          <w:tcPr>
            <w:tcW w:w="5244" w:type="dxa"/>
          </w:tcPr>
          <w:p w14:paraId="2A8B88B6" w14:textId="249A35FB" w:rsidR="007F767A" w:rsidRDefault="007F767A" w:rsidP="00065460">
            <w:pPr>
              <w:pStyle w:val="TAH"/>
            </w:pPr>
            <w:r>
              <w:t>PLMN and access combination based on principles a), b) and/or c) after the UE1/USIM1 and UE2/USIM2 registers to HPLMN and PLMN2 for steering/switching (in prioritized order)</w:t>
            </w:r>
          </w:p>
        </w:tc>
      </w:tr>
      <w:tr w:rsidR="007F767A" w14:paraId="7B7695BF" w14:textId="77777777" w:rsidTr="00065460">
        <w:trPr>
          <w:cantSplit/>
          <w:jc w:val="center"/>
        </w:trPr>
        <w:tc>
          <w:tcPr>
            <w:tcW w:w="3828" w:type="dxa"/>
          </w:tcPr>
          <w:p w14:paraId="4FA53B90" w14:textId="24B05C80" w:rsidR="007F767A" w:rsidRDefault="007F767A" w:rsidP="00065460">
            <w:pPr>
              <w:pStyle w:val="TAL"/>
            </w:pPr>
            <w:r>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Default="007F767A" w:rsidP="00065460">
            <w:pPr>
              <w:pStyle w:val="TAL"/>
            </w:pPr>
            <w:r>
              <w:t>1)</w:t>
            </w:r>
            <w:r>
              <w:tab/>
              <w:t>HPLMN with TN access of USIM1</w:t>
            </w:r>
          </w:p>
          <w:p w14:paraId="0435CA77" w14:textId="77777777" w:rsidR="007F767A" w:rsidRDefault="007F767A" w:rsidP="00065460">
            <w:pPr>
              <w:pStyle w:val="TAL"/>
            </w:pPr>
            <w:r>
              <w:t>2)</w:t>
            </w:r>
            <w:r>
              <w:tab/>
              <w:t>HPLMN with non-3GPP access of USIM1</w:t>
            </w:r>
          </w:p>
          <w:p w14:paraId="37377A27" w14:textId="77777777" w:rsidR="007F767A" w:rsidRDefault="007F767A" w:rsidP="00065460">
            <w:pPr>
              <w:pStyle w:val="TAL"/>
            </w:pPr>
            <w:r>
              <w:t>3)</w:t>
            </w:r>
            <w:r>
              <w:tab/>
              <w:t>PLMN2 with TN access of USIM2</w:t>
            </w:r>
          </w:p>
          <w:p w14:paraId="5441CD87" w14:textId="6655F3AC" w:rsidR="007F767A" w:rsidRDefault="007F767A" w:rsidP="00065460">
            <w:pPr>
              <w:pStyle w:val="TAL"/>
            </w:pPr>
            <w:r>
              <w:t>4)</w:t>
            </w:r>
            <w:r>
              <w:tab/>
              <w:t>PLMN2 with non-3GPP access of USIM2</w:t>
            </w:r>
          </w:p>
        </w:tc>
      </w:tr>
      <w:tr w:rsidR="007F767A" w14:paraId="5E3C2AE7" w14:textId="77777777" w:rsidTr="00065460">
        <w:trPr>
          <w:cantSplit/>
          <w:jc w:val="center"/>
        </w:trPr>
        <w:tc>
          <w:tcPr>
            <w:tcW w:w="3828" w:type="dxa"/>
          </w:tcPr>
          <w:p w14:paraId="0F5BBB33" w14:textId="76C9DC0F" w:rsidR="007F767A" w:rsidRPr="002952F7" w:rsidRDefault="007F767A" w:rsidP="00065460">
            <w:pPr>
              <w:pStyle w:val="TAL"/>
              <w:rPr>
                <w:rFonts w:eastAsiaTheme="minorEastAsia"/>
              </w:rPr>
            </w:pPr>
            <w:r>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B84F80"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2F9FE52E"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4129089C" w14:textId="2427D5ED"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36E1220B" w14:textId="77777777" w:rsidTr="00065460">
        <w:trPr>
          <w:cantSplit/>
          <w:jc w:val="center"/>
        </w:trPr>
        <w:tc>
          <w:tcPr>
            <w:tcW w:w="3828" w:type="dxa"/>
          </w:tcPr>
          <w:p w14:paraId="0701A2A5" w14:textId="77777777" w:rsidR="007F767A" w:rsidRDefault="007F767A" w:rsidP="00065460">
            <w:pPr>
              <w:pStyle w:val="TAL"/>
              <w:rPr>
                <w:rFonts w:eastAsiaTheme="minorEastAsia"/>
              </w:rPr>
            </w:pPr>
            <w:r>
              <w:rPr>
                <w:rFonts w:eastAsiaTheme="minorEastAsia"/>
              </w:rPr>
              <w:t>Application c</w:t>
            </w:r>
          </w:p>
          <w:p w14:paraId="4611B07C" w14:textId="6FAA206E" w:rsidR="007F767A" w:rsidRPr="002952F7" w:rsidRDefault="007F767A" w:rsidP="00065460">
            <w:pPr>
              <w:pStyle w:val="TAL"/>
              <w:rPr>
                <w:rFonts w:eastAsiaTheme="minorEastAsia"/>
              </w:rPr>
            </w:pPr>
            <w:r>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6BB06B"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473A099F"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66DFE856" w14:textId="188FF573"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75E3C647" w14:textId="77777777" w:rsidR="007F767A" w:rsidRDefault="007F767A" w:rsidP="007F767A"/>
    <w:p w14:paraId="79CC960C" w14:textId="57B28ACB" w:rsidR="007248DD" w:rsidRPr="007F767A" w:rsidRDefault="007F767A" w:rsidP="007F767A">
      <w:pPr>
        <w:rPr>
          <w:rFonts w:eastAsia="PMingLiU"/>
        </w:rPr>
      </w:pPr>
      <w:r>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95D42" w:rsidRDefault="007248DD" w:rsidP="0046734C">
      <w:pPr>
        <w:pStyle w:val="41"/>
      </w:pPr>
      <w:bookmarkStart w:id="224" w:name="_Toc168466503"/>
      <w:r w:rsidRPr="00895D42">
        <w:t>6.1.6.2</w:t>
      </w:r>
      <w:r w:rsidRPr="00895D42">
        <w:tab/>
        <w:t>Procedures</w:t>
      </w:r>
      <w:bookmarkEnd w:id="224"/>
    </w:p>
    <w:p w14:paraId="37AEAD8C" w14:textId="572BFA8C" w:rsidR="007248DD" w:rsidRPr="00895D42" w:rsidRDefault="007248DD" w:rsidP="007F767A">
      <w:pPr>
        <w:pStyle w:val="EditorsNote"/>
      </w:pPr>
      <w:r w:rsidRPr="00895D42">
        <w:t>Editor’s note:</w:t>
      </w:r>
      <w:r w:rsidRPr="00895D42">
        <w:tab/>
      </w:r>
      <w:r w:rsidR="007F767A" w:rsidRPr="00895D42">
        <w:t xml:space="preserve">The </w:t>
      </w:r>
      <w:r w:rsidRPr="00895D42">
        <w:t>details of call flows are FFS</w:t>
      </w:r>
      <w:r w:rsidR="007F767A">
        <w:t>.</w:t>
      </w:r>
    </w:p>
    <w:p w14:paraId="43449EA3" w14:textId="77777777" w:rsidR="007248DD" w:rsidRDefault="007248DD" w:rsidP="0046734C">
      <w:pPr>
        <w:pStyle w:val="41"/>
      </w:pPr>
      <w:bookmarkStart w:id="225" w:name="_Toc168466504"/>
      <w:r w:rsidRPr="00895D42">
        <w:t>6.1.6.3</w:t>
      </w:r>
      <w:r w:rsidRPr="00895D42">
        <w:tab/>
        <w:t>Impacts on services, entities and interfaces</w:t>
      </w:r>
      <w:bookmarkEnd w:id="225"/>
    </w:p>
    <w:p w14:paraId="675444DD" w14:textId="77777777" w:rsidR="00B335E5" w:rsidRPr="00B335E5" w:rsidRDefault="00B335E5" w:rsidP="00B335E5">
      <w:pPr>
        <w:rPr>
          <w:b/>
          <w:bCs/>
        </w:rPr>
      </w:pPr>
      <w:r w:rsidRPr="00B335E5">
        <w:rPr>
          <w:b/>
          <w:bCs/>
        </w:rPr>
        <w:t>UE(s) with two SUPIs (SUPI1 and SUPI2) in DualSteer Device:</w:t>
      </w:r>
    </w:p>
    <w:p w14:paraId="644AB2C1" w14:textId="77777777" w:rsidR="00B335E5" w:rsidRDefault="00B335E5" w:rsidP="00B335E5">
      <w:pPr>
        <w:pStyle w:val="B1"/>
      </w:pPr>
      <w:r>
        <w:t>-</w:t>
      </w:r>
      <w:r>
        <w:tab/>
        <w:t>Needs to determine primary and secondary subscription/SUPI;</w:t>
      </w:r>
    </w:p>
    <w:p w14:paraId="5DDE68C8" w14:textId="77777777" w:rsidR="00B335E5" w:rsidRDefault="00B335E5" w:rsidP="00B335E5">
      <w:pPr>
        <w:pStyle w:val="B1"/>
      </w:pPr>
      <w:r>
        <w:t>-</w:t>
      </w:r>
      <w:r>
        <w:tab/>
        <w:t>Needs to include the identity information of the other subscription/SUPI (may additionally include UE assisted information) in Registration Requests;</w:t>
      </w:r>
    </w:p>
    <w:p w14:paraId="56978566" w14:textId="77777777" w:rsidR="00B335E5" w:rsidRDefault="00B335E5" w:rsidP="00B335E5">
      <w:pPr>
        <w:pStyle w:val="B1"/>
      </w:pPr>
      <w:r>
        <w:t>-</w:t>
      </w:r>
      <w:r>
        <w:tab/>
        <w:t>Is aware of belonging to DualSteer Device/ support for two SUPIs.</w:t>
      </w:r>
    </w:p>
    <w:p w14:paraId="3717844E" w14:textId="77777777" w:rsidR="00B335E5" w:rsidRPr="00B335E5" w:rsidRDefault="00B335E5" w:rsidP="00B335E5">
      <w:pPr>
        <w:rPr>
          <w:b/>
          <w:bCs/>
        </w:rPr>
      </w:pPr>
      <w:r w:rsidRPr="00B335E5">
        <w:rPr>
          <w:b/>
          <w:bCs/>
        </w:rPr>
        <w:t>V-AMF:</w:t>
      </w:r>
    </w:p>
    <w:p w14:paraId="2DC3DFCB" w14:textId="77777777" w:rsidR="00B335E5" w:rsidRDefault="00B335E5" w:rsidP="00B335E5">
      <w:pPr>
        <w:pStyle w:val="B1"/>
      </w:pPr>
      <w:r>
        <w:t>-</w:t>
      </w:r>
      <w:r>
        <w:tab/>
        <w:t>Needs to forward the pair identity information (additionally with UE assisted information) to the UDM of subscription owner of SUPI1 and SUPI2;</w:t>
      </w:r>
    </w:p>
    <w:p w14:paraId="53DAB040" w14:textId="77777777" w:rsidR="00B335E5" w:rsidRDefault="00B335E5" w:rsidP="00B335E5">
      <w:pPr>
        <w:pStyle w:val="B1"/>
      </w:pPr>
      <w:r>
        <w:t>-</w:t>
      </w:r>
      <w:r>
        <w:tab/>
        <w:t>Needs to forward the network information (possibly with additional RAT) to the primary subscription/SUPI.</w:t>
      </w:r>
    </w:p>
    <w:p w14:paraId="625978C0" w14:textId="77777777" w:rsidR="00B335E5" w:rsidRPr="00B335E5" w:rsidRDefault="00B335E5" w:rsidP="00B335E5">
      <w:pPr>
        <w:rPr>
          <w:b/>
          <w:bCs/>
        </w:rPr>
      </w:pPr>
      <w:r w:rsidRPr="00B335E5">
        <w:rPr>
          <w:b/>
          <w:bCs/>
        </w:rPr>
        <w:t>H-UDM:</w:t>
      </w:r>
    </w:p>
    <w:p w14:paraId="755A2606" w14:textId="77777777" w:rsidR="00B335E5" w:rsidRDefault="00B335E5" w:rsidP="00B335E5">
      <w:pPr>
        <w:pStyle w:val="B1"/>
      </w:pPr>
      <w:r>
        <w:t>-</w:t>
      </w:r>
      <w:r>
        <w:tab/>
        <w:t>Needs to access the sharing subscription profile to determine whether two subscriptions/SUPIs are for DualSteer feature;</w:t>
      </w:r>
    </w:p>
    <w:p w14:paraId="444D1D3F" w14:textId="77777777" w:rsidR="00B335E5" w:rsidRDefault="00B335E5" w:rsidP="00B335E5">
      <w:pPr>
        <w:pStyle w:val="B1"/>
      </w:pPr>
      <w:r>
        <w:t>-</w:t>
      </w:r>
      <w:r>
        <w:tab/>
        <w:t>Needs to determine whether two subscriptions/SUPIs are in the same DualSteer device and to decide whether to activate DualSteer feature for the DualSteer device;</w:t>
      </w:r>
    </w:p>
    <w:p w14:paraId="755FFF26" w14:textId="77777777" w:rsidR="00B335E5" w:rsidRDefault="00B335E5" w:rsidP="00B335E5">
      <w:pPr>
        <w:pStyle w:val="B1"/>
      </w:pPr>
      <w:r>
        <w:t>-</w:t>
      </w:r>
      <w:r>
        <w:tab/>
        <w:t>Needs to provide the network information to (V)-AMF.</w:t>
      </w:r>
    </w:p>
    <w:p w14:paraId="00C075A6" w14:textId="77777777" w:rsidR="00B335E5" w:rsidRPr="00B335E5" w:rsidRDefault="00B335E5" w:rsidP="00B335E5">
      <w:pPr>
        <w:rPr>
          <w:b/>
          <w:bCs/>
        </w:rPr>
      </w:pPr>
      <w:r w:rsidRPr="00B335E5">
        <w:rPr>
          <w:b/>
          <w:bCs/>
        </w:rPr>
        <w:t>H-PCF:</w:t>
      </w:r>
    </w:p>
    <w:p w14:paraId="15EC3902" w14:textId="77777777" w:rsidR="00B335E5" w:rsidRDefault="00B335E5" w:rsidP="00B335E5">
      <w:pPr>
        <w:pStyle w:val="B1"/>
      </w:pPr>
      <w:r>
        <w:t>-</w:t>
      </w:r>
      <w:r>
        <w:tab/>
        <w:t>Provides DualSteer policies to DualSteer device for application traffic transmission using DualSteer traffic steering and switching.</w:t>
      </w:r>
    </w:p>
    <w:p w14:paraId="67475BA0" w14:textId="5A666C6F" w:rsidR="00E36424" w:rsidRPr="00431AEC" w:rsidRDefault="00E36424" w:rsidP="00E36424">
      <w:pPr>
        <w:pStyle w:val="31"/>
        <w:rPr>
          <w:rFonts w:eastAsiaTheme="minorEastAsia"/>
          <w:lang w:eastAsia="zh-CN"/>
        </w:rPr>
      </w:pPr>
      <w:bookmarkStart w:id="226" w:name="_Toc168466505"/>
      <w:r>
        <w:lastRenderedPageBreak/>
        <w:t>6.1.7</w:t>
      </w:r>
      <w:r>
        <w:tab/>
        <w:t xml:space="preserve">Solution #1.7: </w:t>
      </w:r>
      <w:r>
        <w:rPr>
          <w:rFonts w:eastAsiaTheme="minorEastAsia" w:hint="eastAsia"/>
          <w:lang w:eastAsia="zh-CN"/>
        </w:rPr>
        <w:t>The UE subscription data for DualSteer in the UDM/UDR</w:t>
      </w:r>
      <w:bookmarkEnd w:id="226"/>
    </w:p>
    <w:p w14:paraId="3792F912" w14:textId="77777777" w:rsidR="00E36424" w:rsidRPr="00431AEC" w:rsidRDefault="00E36424" w:rsidP="00E36424">
      <w:pPr>
        <w:pStyle w:val="41"/>
        <w:rPr>
          <w:rFonts w:eastAsiaTheme="minorEastAsia"/>
          <w:lang w:eastAsia="zh-CN"/>
        </w:rPr>
      </w:pPr>
      <w:bookmarkStart w:id="227" w:name="_Toc168466506"/>
      <w:r>
        <w:t>6.1.7</w:t>
      </w:r>
      <w:r w:rsidRPr="005A2371">
        <w:t>.</w:t>
      </w:r>
      <w:r>
        <w:t>1</w:t>
      </w:r>
      <w:r w:rsidRPr="005A2371">
        <w:rPr>
          <w:rFonts w:hint="eastAsia"/>
        </w:rPr>
        <w:tab/>
        <w:t>Description</w:t>
      </w:r>
      <w:bookmarkEnd w:id="227"/>
    </w:p>
    <w:p w14:paraId="1C69E941" w14:textId="77777777" w:rsidR="00E36424" w:rsidRDefault="00E36424" w:rsidP="00E36424">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p>
    <w:p w14:paraId="2626218E" w14:textId="77777777" w:rsidR="00E36424" w:rsidRPr="009A1438" w:rsidRDefault="00E36424" w:rsidP="00E36424">
      <w:pPr>
        <w:rPr>
          <w:rFonts w:eastAsiaTheme="minorEastAsia"/>
          <w:lang w:eastAsia="zh-CN"/>
        </w:rPr>
      </w:pPr>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p>
    <w:p w14:paraId="1FE20E3E" w14:textId="77777777" w:rsidR="00E36424" w:rsidRDefault="00E36424" w:rsidP="00E36424">
      <w:r w:rsidRPr="002127A8">
        <w:t xml:space="preserve">This solution </w:t>
      </w:r>
      <w:r>
        <w:t xml:space="preserve">is based on the following </w:t>
      </w:r>
      <w:r w:rsidRPr="002127A8">
        <w:t>assumptions:</w:t>
      </w:r>
    </w:p>
    <w:p w14:paraId="3E492934" w14:textId="65F85D60" w:rsidR="00E36424" w:rsidRDefault="00E36424" w:rsidP="00E36424">
      <w:pPr>
        <w:pStyle w:val="B1"/>
      </w:pPr>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p>
    <w:p w14:paraId="17BE9113" w14:textId="77777777" w:rsidR="00E36424" w:rsidRDefault="00E36424" w:rsidP="00103C44">
      <w:pPr>
        <w:rPr>
          <w:rFonts w:eastAsiaTheme="minorEastAsia"/>
          <w:lang w:eastAsia="zh-CN"/>
        </w:rPr>
      </w:pPr>
      <w:r w:rsidRPr="00103C44">
        <w:rPr>
          <w:rFonts w:eastAsiaTheme="minorEastAsia"/>
        </w:rPr>
        <w:t>T</w:t>
      </w:r>
      <w:r w:rsidRPr="00103C44">
        <w:rPr>
          <w:rFonts w:eastAsiaTheme="minorEastAsia" w:hint="eastAsia"/>
        </w:rPr>
        <w:t>he following table 6.1.7.1-1</w:t>
      </w:r>
      <w:r w:rsidRPr="00103C44">
        <w:rPr>
          <w:rFonts w:eastAsiaTheme="minorEastAsia"/>
        </w:rPr>
        <w:t xml:space="preserve"> </w:t>
      </w:r>
      <w:r w:rsidRPr="00103C44">
        <w:rPr>
          <w:rFonts w:eastAsiaTheme="minorEastAsia" w:hint="eastAsia"/>
        </w:rPr>
        <w:t xml:space="preserve">shows the example of new added </w:t>
      </w:r>
      <w:r w:rsidRPr="00103C44">
        <w:rPr>
          <w:rFonts w:eastAsiaTheme="minorEastAsia" w:hint="eastAsia"/>
        </w:rPr>
        <w:t>“</w:t>
      </w:r>
      <w:r w:rsidRPr="00103C44">
        <w:rPr>
          <w:rFonts w:eastAsia="宋体" w:hint="eastAsia"/>
        </w:rPr>
        <w:t xml:space="preserve">DualSteer </w:t>
      </w:r>
      <w:r w:rsidRPr="00103C44">
        <w:t>Subscription data</w:t>
      </w:r>
      <w:r w:rsidRPr="00103C44">
        <w:rPr>
          <w:rFonts w:eastAsiaTheme="minorEastAsia" w:hint="eastAsia"/>
        </w:rPr>
        <w:t>”</w:t>
      </w:r>
      <w:r w:rsidRPr="00103C44">
        <w:rPr>
          <w:rFonts w:eastAsiaTheme="minorEastAsia" w:hint="eastAsia"/>
        </w:rPr>
        <w:t xml:space="preserve"> in the UDM/UDR for the DualSteer Device.</w:t>
      </w:r>
    </w:p>
    <w:p w14:paraId="04D04FEF" w14:textId="77777777" w:rsidR="00E36424" w:rsidRDefault="00E36424" w:rsidP="00E36424">
      <w:pPr>
        <w:pStyle w:val="TH"/>
      </w:pPr>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宋体" w:hint="eastAsia"/>
          <w:lang w:eastAsia="zh-CN"/>
        </w:rPr>
        <w:t xml:space="preserve">DualSteer </w:t>
      </w:r>
      <w:r w:rsidRPr="00FD5DBB">
        <w:t>Subscription data</w:t>
      </w:r>
    </w:p>
    <w:tbl>
      <w:tblPr>
        <w:tblStyle w:val="aa"/>
        <w:tblW w:w="0" w:type="auto"/>
        <w:tblLook w:val="04A0" w:firstRow="1" w:lastRow="0" w:firstColumn="1" w:lastColumn="0" w:noHBand="0" w:noVBand="1"/>
      </w:tblPr>
      <w:tblGrid>
        <w:gridCol w:w="1926"/>
        <w:gridCol w:w="1926"/>
        <w:gridCol w:w="1926"/>
        <w:gridCol w:w="1926"/>
        <w:gridCol w:w="1927"/>
      </w:tblGrid>
      <w:tr w:rsidR="007F767A" w14:paraId="371086D8" w14:textId="77777777" w:rsidTr="007F767A">
        <w:tc>
          <w:tcPr>
            <w:tcW w:w="1926" w:type="dxa"/>
            <w:tcBorders>
              <w:bottom w:val="nil"/>
            </w:tcBorders>
            <w:shd w:val="clear" w:color="auto" w:fill="auto"/>
          </w:tcPr>
          <w:p w14:paraId="799C333D" w14:textId="05596FC3" w:rsidR="007F767A" w:rsidRDefault="007F767A" w:rsidP="007F767A">
            <w:pPr>
              <w:pStyle w:val="TAH"/>
              <w:rPr>
                <w:rFonts w:eastAsiaTheme="minorEastAsia"/>
                <w:lang w:eastAsia="zh-CN"/>
              </w:rPr>
            </w:pPr>
            <w:r>
              <w:rPr>
                <w:rFonts w:eastAsiaTheme="minorEastAsia"/>
                <w:lang w:eastAsia="zh-CN"/>
              </w:rPr>
              <w:t>DualSteer Subscription data</w:t>
            </w:r>
          </w:p>
        </w:tc>
        <w:tc>
          <w:tcPr>
            <w:tcW w:w="1926" w:type="dxa"/>
          </w:tcPr>
          <w:p w14:paraId="7866A06B" w14:textId="2101F267" w:rsidR="007F767A" w:rsidRDefault="007F767A" w:rsidP="007F767A">
            <w:pPr>
              <w:pStyle w:val="TAH"/>
              <w:rPr>
                <w:rFonts w:eastAsiaTheme="minorEastAsia"/>
                <w:lang w:eastAsia="zh-CN"/>
              </w:rPr>
            </w:pPr>
            <w:r>
              <w:rPr>
                <w:rFonts w:eastAsiaTheme="minorEastAsia"/>
                <w:lang w:eastAsia="zh-CN"/>
              </w:rPr>
              <w:t>List of SUPIs</w:t>
            </w:r>
          </w:p>
        </w:tc>
        <w:tc>
          <w:tcPr>
            <w:tcW w:w="1926" w:type="dxa"/>
          </w:tcPr>
          <w:p w14:paraId="1425336B" w14:textId="17A645CB" w:rsidR="007F767A" w:rsidRDefault="007F767A" w:rsidP="007F767A">
            <w:pPr>
              <w:pStyle w:val="TAH"/>
              <w:rPr>
                <w:rFonts w:eastAsiaTheme="minorEastAsia"/>
                <w:lang w:eastAsia="zh-CN"/>
              </w:rPr>
            </w:pPr>
            <w:r>
              <w:rPr>
                <w:rFonts w:eastAsiaTheme="minorEastAsia"/>
                <w:lang w:eastAsia="zh-CN"/>
              </w:rPr>
              <w:t>DualSteer Authorization</w:t>
            </w:r>
          </w:p>
        </w:tc>
        <w:tc>
          <w:tcPr>
            <w:tcW w:w="1926" w:type="dxa"/>
          </w:tcPr>
          <w:p w14:paraId="72323DCD" w14:textId="4E7F3195" w:rsidR="007F767A" w:rsidRDefault="007F767A" w:rsidP="007F767A">
            <w:pPr>
              <w:pStyle w:val="TAH"/>
              <w:rPr>
                <w:rFonts w:eastAsiaTheme="minorEastAsia"/>
                <w:lang w:eastAsia="zh-CN"/>
              </w:rPr>
            </w:pPr>
            <w:r>
              <w:rPr>
                <w:rFonts w:eastAsiaTheme="minorEastAsia"/>
                <w:lang w:eastAsia="zh-CN"/>
              </w:rPr>
              <w:t>Associated SUPI/IMSI</w:t>
            </w:r>
          </w:p>
        </w:tc>
        <w:tc>
          <w:tcPr>
            <w:tcW w:w="1927" w:type="dxa"/>
          </w:tcPr>
          <w:p w14:paraId="0C79C894" w14:textId="3F1CE997" w:rsidR="007F767A" w:rsidRDefault="007F767A" w:rsidP="007F767A">
            <w:pPr>
              <w:pStyle w:val="TAH"/>
              <w:rPr>
                <w:rFonts w:eastAsiaTheme="minorEastAsia"/>
                <w:lang w:eastAsia="zh-CN"/>
              </w:rPr>
            </w:pPr>
            <w:r>
              <w:rPr>
                <w:rFonts w:eastAsiaTheme="minorEastAsia"/>
                <w:lang w:eastAsia="zh-CN"/>
              </w:rPr>
              <w:t>Access type/RAT restriction</w:t>
            </w:r>
          </w:p>
        </w:tc>
      </w:tr>
      <w:tr w:rsidR="007F767A" w14:paraId="4E93AA4D" w14:textId="77777777" w:rsidTr="007F767A">
        <w:tc>
          <w:tcPr>
            <w:tcW w:w="1926" w:type="dxa"/>
            <w:tcBorders>
              <w:top w:val="nil"/>
              <w:bottom w:val="nil"/>
            </w:tcBorders>
            <w:shd w:val="clear" w:color="auto" w:fill="auto"/>
          </w:tcPr>
          <w:p w14:paraId="1011E556" w14:textId="77777777" w:rsidR="007F767A" w:rsidRDefault="007F767A" w:rsidP="007F767A">
            <w:pPr>
              <w:pStyle w:val="TAL"/>
              <w:rPr>
                <w:rFonts w:eastAsiaTheme="minorEastAsia"/>
                <w:lang w:eastAsia="zh-CN"/>
              </w:rPr>
            </w:pPr>
          </w:p>
        </w:tc>
        <w:tc>
          <w:tcPr>
            <w:tcW w:w="1926" w:type="dxa"/>
          </w:tcPr>
          <w:p w14:paraId="1997D80E" w14:textId="32E7E896" w:rsidR="007F767A" w:rsidRDefault="007F767A" w:rsidP="007F767A">
            <w:pPr>
              <w:pStyle w:val="TAL"/>
              <w:rPr>
                <w:rFonts w:eastAsiaTheme="minorEastAsia"/>
                <w:lang w:eastAsia="zh-CN"/>
              </w:rPr>
            </w:pPr>
            <w:r w:rsidRPr="007F767A">
              <w:rPr>
                <w:rFonts w:hint="eastAsia"/>
              </w:rPr>
              <w:t>SUPI 1</w:t>
            </w:r>
          </w:p>
        </w:tc>
        <w:tc>
          <w:tcPr>
            <w:tcW w:w="1926" w:type="dxa"/>
          </w:tcPr>
          <w:p w14:paraId="71485352" w14:textId="05D2894E" w:rsidR="007F767A" w:rsidRDefault="007F767A" w:rsidP="007F767A">
            <w:pPr>
              <w:pStyle w:val="TAL"/>
              <w:rPr>
                <w:rFonts w:eastAsiaTheme="minorEastAsia"/>
                <w:lang w:eastAsia="zh-CN"/>
              </w:rPr>
            </w:pPr>
            <w:r w:rsidRPr="007F767A">
              <w:t>T</w:t>
            </w:r>
            <w:r w:rsidRPr="007F767A">
              <w:rPr>
                <w:rFonts w:hint="eastAsia"/>
              </w:rPr>
              <w:t>r</w:t>
            </w:r>
            <w:r w:rsidRPr="007F767A">
              <w:rPr>
                <w:rFonts w:eastAsiaTheme="minorEastAsia" w:hint="eastAsia"/>
              </w:rPr>
              <w:t>ue</w:t>
            </w:r>
          </w:p>
        </w:tc>
        <w:tc>
          <w:tcPr>
            <w:tcW w:w="1926" w:type="dxa"/>
          </w:tcPr>
          <w:p w14:paraId="7EB16081" w14:textId="78EA1B65" w:rsidR="007F767A" w:rsidRDefault="007F767A" w:rsidP="007F767A">
            <w:pPr>
              <w:pStyle w:val="TAL"/>
              <w:rPr>
                <w:rFonts w:eastAsiaTheme="minorEastAsia"/>
                <w:lang w:eastAsia="zh-CN"/>
              </w:rPr>
            </w:pPr>
            <w:r w:rsidRPr="007F767A">
              <w:rPr>
                <w:rFonts w:hint="eastAsia"/>
              </w:rPr>
              <w:t>SUPI</w:t>
            </w:r>
            <w:r w:rsidRPr="007F767A">
              <w:rPr>
                <w:rFonts w:eastAsia="宋体" w:hint="eastAsia"/>
              </w:rPr>
              <w:t xml:space="preserve"> </w:t>
            </w:r>
            <w:r w:rsidRPr="007F767A">
              <w:rPr>
                <w:rFonts w:hint="eastAsia"/>
              </w:rPr>
              <w:t>2</w:t>
            </w:r>
          </w:p>
        </w:tc>
        <w:tc>
          <w:tcPr>
            <w:tcW w:w="1927" w:type="dxa"/>
          </w:tcPr>
          <w:p w14:paraId="75D02E78" w14:textId="77777777" w:rsidR="007F767A" w:rsidRDefault="007F767A" w:rsidP="007F767A">
            <w:pPr>
              <w:pStyle w:val="TAL"/>
              <w:rPr>
                <w:rFonts w:eastAsiaTheme="minorEastAsia"/>
                <w:lang w:eastAsia="zh-CN"/>
              </w:rPr>
            </w:pPr>
          </w:p>
        </w:tc>
      </w:tr>
      <w:tr w:rsidR="007F767A" w14:paraId="7BFC6417" w14:textId="77777777" w:rsidTr="007F767A">
        <w:tc>
          <w:tcPr>
            <w:tcW w:w="1926" w:type="dxa"/>
            <w:tcBorders>
              <w:top w:val="nil"/>
            </w:tcBorders>
            <w:shd w:val="clear" w:color="auto" w:fill="auto"/>
          </w:tcPr>
          <w:p w14:paraId="11F93DCB" w14:textId="77777777" w:rsidR="007F767A" w:rsidRDefault="007F767A" w:rsidP="007F767A">
            <w:pPr>
              <w:pStyle w:val="TAL"/>
              <w:rPr>
                <w:rFonts w:eastAsiaTheme="minorEastAsia"/>
                <w:lang w:eastAsia="zh-CN"/>
              </w:rPr>
            </w:pPr>
          </w:p>
        </w:tc>
        <w:tc>
          <w:tcPr>
            <w:tcW w:w="1926" w:type="dxa"/>
          </w:tcPr>
          <w:p w14:paraId="21C444DA" w14:textId="4829FC62" w:rsidR="007F767A" w:rsidRDefault="007F767A" w:rsidP="007F767A">
            <w:pPr>
              <w:pStyle w:val="TAL"/>
              <w:rPr>
                <w:rFonts w:eastAsiaTheme="minorEastAsia"/>
                <w:lang w:eastAsia="zh-CN"/>
              </w:rPr>
            </w:pPr>
            <w:r w:rsidRPr="007F767A">
              <w:rPr>
                <w:rFonts w:hint="eastAsia"/>
              </w:rPr>
              <w:t>SUPI 2</w:t>
            </w:r>
          </w:p>
        </w:tc>
        <w:tc>
          <w:tcPr>
            <w:tcW w:w="1926" w:type="dxa"/>
          </w:tcPr>
          <w:p w14:paraId="01922A34" w14:textId="0DC41DD6" w:rsidR="007F767A" w:rsidRDefault="007F767A" w:rsidP="007F767A">
            <w:pPr>
              <w:pStyle w:val="TAL"/>
              <w:rPr>
                <w:rFonts w:eastAsiaTheme="minorEastAsia"/>
                <w:lang w:eastAsia="zh-CN"/>
              </w:rPr>
            </w:pPr>
            <w:r w:rsidRPr="007F767A">
              <w:rPr>
                <w:rFonts w:hint="eastAsia"/>
              </w:rPr>
              <w:t>True</w:t>
            </w:r>
          </w:p>
        </w:tc>
        <w:tc>
          <w:tcPr>
            <w:tcW w:w="1926" w:type="dxa"/>
          </w:tcPr>
          <w:p w14:paraId="5F69B98C" w14:textId="37B9533D" w:rsidR="007F767A" w:rsidRDefault="007F767A" w:rsidP="007F767A">
            <w:pPr>
              <w:pStyle w:val="TAL"/>
              <w:rPr>
                <w:rFonts w:eastAsiaTheme="minorEastAsia"/>
                <w:lang w:eastAsia="zh-CN"/>
              </w:rPr>
            </w:pPr>
            <w:r w:rsidRPr="007F767A">
              <w:rPr>
                <w:rFonts w:hint="eastAsia"/>
              </w:rPr>
              <w:t>SUPI</w:t>
            </w:r>
            <w:r w:rsidRPr="007F767A">
              <w:rPr>
                <w:rFonts w:eastAsia="宋体" w:hint="eastAsia"/>
              </w:rPr>
              <w:t xml:space="preserve"> </w:t>
            </w:r>
            <w:r w:rsidRPr="007F767A">
              <w:rPr>
                <w:rFonts w:hint="eastAsia"/>
              </w:rPr>
              <w:t>1</w:t>
            </w:r>
          </w:p>
        </w:tc>
        <w:tc>
          <w:tcPr>
            <w:tcW w:w="1927" w:type="dxa"/>
          </w:tcPr>
          <w:p w14:paraId="76001396" w14:textId="77777777" w:rsidR="007F767A" w:rsidRDefault="007F767A" w:rsidP="007F767A">
            <w:pPr>
              <w:pStyle w:val="TAL"/>
              <w:rPr>
                <w:rFonts w:eastAsiaTheme="minorEastAsia"/>
                <w:lang w:eastAsia="zh-CN"/>
              </w:rPr>
            </w:pPr>
          </w:p>
        </w:tc>
      </w:tr>
    </w:tbl>
    <w:p w14:paraId="12C12843" w14:textId="77777777" w:rsidR="007F767A" w:rsidRPr="007B6914" w:rsidRDefault="007F767A" w:rsidP="007F767A">
      <w:pPr>
        <w:rPr>
          <w:rFonts w:eastAsiaTheme="minorEastAsia"/>
          <w:lang w:eastAsia="zh-CN"/>
        </w:rPr>
      </w:pPr>
    </w:p>
    <w:p w14:paraId="171E1BD0" w14:textId="77777777" w:rsidR="00E36424" w:rsidRDefault="00E36424" w:rsidP="007F767A">
      <w:pPr>
        <w:rPr>
          <w:rFonts w:eastAsiaTheme="minorEastAsia"/>
        </w:rPr>
      </w:pPr>
      <w:r w:rsidRPr="007F767A">
        <w:rPr>
          <w:rFonts w:eastAsiaTheme="minorEastAsia"/>
        </w:rPr>
        <w:t xml:space="preserve">The </w:t>
      </w:r>
      <w:r w:rsidRPr="007F767A">
        <w:rPr>
          <w:rFonts w:eastAsiaTheme="minorEastAsia" w:hint="eastAsia"/>
        </w:rPr>
        <w:t xml:space="preserve">above </w:t>
      </w:r>
      <w:r w:rsidRPr="007F767A">
        <w:rPr>
          <w:rFonts w:eastAsiaTheme="minorEastAsia"/>
        </w:rPr>
        <w:t xml:space="preserve">parameters </w:t>
      </w:r>
      <w:r w:rsidRPr="007F767A">
        <w:rPr>
          <w:rFonts w:eastAsiaTheme="minorEastAsia" w:hint="eastAsia"/>
        </w:rPr>
        <w:t xml:space="preserve">in the </w:t>
      </w:r>
      <w:r w:rsidRPr="007F767A">
        <w:rPr>
          <w:rFonts w:eastAsiaTheme="minorEastAsia"/>
        </w:rPr>
        <w:t xml:space="preserve">table </w:t>
      </w:r>
      <w:r w:rsidRPr="007F767A">
        <w:rPr>
          <w:rFonts w:eastAsiaTheme="minorEastAsia" w:hint="eastAsia"/>
        </w:rPr>
        <w:t>6.1.7.1-1</w:t>
      </w:r>
      <w:r w:rsidRPr="007F767A">
        <w:rPr>
          <w:rFonts w:eastAsiaTheme="minorEastAsia"/>
        </w:rPr>
        <w:t xml:space="preserve"> are described as follows:</w:t>
      </w:r>
    </w:p>
    <w:p w14:paraId="7774817D" w14:textId="77777777" w:rsidR="007F767A" w:rsidRDefault="007F767A" w:rsidP="007F767A">
      <w:pPr>
        <w:pStyle w:val="B1"/>
        <w:rPr>
          <w:rFonts w:eastAsiaTheme="minorEastAsia"/>
        </w:rPr>
      </w:pPr>
      <w:r>
        <w:rPr>
          <w:rFonts w:eastAsiaTheme="minorEastAsia"/>
        </w:rPr>
        <w:t>-</w:t>
      </w:r>
      <w:r>
        <w:rPr>
          <w:rFonts w:eastAsiaTheme="minorEastAsia"/>
        </w:rPr>
        <w:tab/>
        <w:t>List of SUPIs: List of identifiers for the UE which can be identified by SUPI/IMSI.</w:t>
      </w:r>
    </w:p>
    <w:p w14:paraId="38D2E8D2" w14:textId="77777777" w:rsidR="007F767A" w:rsidRDefault="007F767A" w:rsidP="007F767A">
      <w:pPr>
        <w:pStyle w:val="B1"/>
        <w:rPr>
          <w:rFonts w:eastAsiaTheme="minorEastAsia"/>
        </w:rPr>
      </w:pPr>
      <w:r>
        <w:rPr>
          <w:rFonts w:eastAsiaTheme="minorEastAsia"/>
        </w:rPr>
        <w:t>-</w:t>
      </w:r>
      <w:r>
        <w:rPr>
          <w:rFonts w:eastAsiaTheme="minorEastAsia"/>
        </w:rPr>
        <w:tab/>
        <w:t>DualSteer Authorization: Indicate whether the UE is authorized to use the DualSteer service.</w:t>
      </w:r>
    </w:p>
    <w:p w14:paraId="6BC36361" w14:textId="77777777" w:rsidR="007F767A" w:rsidRDefault="007F767A" w:rsidP="007F767A">
      <w:pPr>
        <w:pStyle w:val="B1"/>
        <w:rPr>
          <w:rFonts w:eastAsiaTheme="minorEastAsia"/>
        </w:rPr>
      </w:pPr>
      <w:r>
        <w:rPr>
          <w:rFonts w:eastAsiaTheme="minorEastAsia"/>
        </w:rPr>
        <w:t>-</w:t>
      </w:r>
      <w:r>
        <w:rPr>
          <w:rFonts w:eastAsiaTheme="minorEastAsia"/>
        </w:rPr>
        <w:tab/>
        <w:t>Associated SUPI/IMSI: Indicate the associated UE identifier sharing a DualSteer device, which can be identified by SUPI/IMSI.</w:t>
      </w:r>
    </w:p>
    <w:p w14:paraId="7ACC3976" w14:textId="77777777" w:rsidR="007F767A" w:rsidRDefault="007F767A" w:rsidP="007F767A">
      <w:pPr>
        <w:pStyle w:val="B1"/>
        <w:rPr>
          <w:rFonts w:eastAsiaTheme="minorEastAsia"/>
        </w:rPr>
      </w:pPr>
      <w:r>
        <w:rPr>
          <w:rFonts w:eastAsiaTheme="minorEastAsia"/>
        </w:rPr>
        <w:t>-</w:t>
      </w:r>
      <w:r>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Default="007F767A" w:rsidP="007F767A">
      <w:pPr>
        <w:rPr>
          <w:rFonts w:eastAsiaTheme="minorEastAsia"/>
        </w:rPr>
      </w:pPr>
      <w:r>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Default="007F767A" w:rsidP="007F767A">
      <w:pPr>
        <w:pStyle w:val="NO"/>
        <w:rPr>
          <w:rFonts w:eastAsiaTheme="minorEastAsia"/>
        </w:rPr>
      </w:pPr>
      <w:r>
        <w:rPr>
          <w:rFonts w:eastAsiaTheme="minorEastAsia"/>
        </w:rPr>
        <w:t>NOTE:</w:t>
      </w:r>
      <w:r>
        <w:rPr>
          <w:rFonts w:eastAsiaTheme="minorEastAsia"/>
        </w:rPr>
        <w:tab/>
        <w:t>This table only includes access and mobility related subscription data.</w:t>
      </w:r>
    </w:p>
    <w:p w14:paraId="674DFF5A" w14:textId="77777777" w:rsidR="00E36424" w:rsidRPr="005A2371" w:rsidRDefault="00E36424" w:rsidP="00E36424">
      <w:pPr>
        <w:pStyle w:val="41"/>
      </w:pPr>
      <w:bookmarkStart w:id="228" w:name="_Toc168466507"/>
      <w:r>
        <w:t>6.1.7</w:t>
      </w:r>
      <w:r w:rsidRPr="005A2371">
        <w:t>.</w:t>
      </w:r>
      <w:r>
        <w:t>2</w:t>
      </w:r>
      <w:r w:rsidRPr="005A2371">
        <w:tab/>
        <w:t>Procedures</w:t>
      </w:r>
      <w:bookmarkEnd w:id="228"/>
    </w:p>
    <w:p w14:paraId="364A1782" w14:textId="39B0B1EA" w:rsidR="00E36424" w:rsidRPr="00235EAE" w:rsidRDefault="00235EAE" w:rsidP="00235EAE">
      <w:pPr>
        <w:rPr>
          <w:rFonts w:eastAsiaTheme="minorEastAsia"/>
        </w:rPr>
      </w:pPr>
      <w:r>
        <w:rPr>
          <w:rFonts w:eastAsiaTheme="minorEastAsia"/>
        </w:rPr>
        <w:t xml:space="preserve">The procedure of AMF/SMF retrieving the UE subscription data from the UDM as defined in clause 4.2.2.2 and clause of 4.3.2.2 of </w:t>
      </w:r>
      <w:r w:rsidR="00103C44">
        <w:rPr>
          <w:rFonts w:eastAsiaTheme="minorEastAsia"/>
        </w:rPr>
        <w:t>TS 23.502 [</w:t>
      </w:r>
      <w:r>
        <w:rPr>
          <w:rFonts w:eastAsiaTheme="minorEastAsia"/>
        </w:rPr>
        <w:t>4] can be reused.</w:t>
      </w:r>
    </w:p>
    <w:p w14:paraId="53749AB6" w14:textId="77777777" w:rsidR="00E36424" w:rsidRPr="005A2371" w:rsidRDefault="00E36424" w:rsidP="00E36424">
      <w:pPr>
        <w:pStyle w:val="41"/>
        <w:rPr>
          <w:lang w:eastAsia="zh-CN"/>
        </w:rPr>
      </w:pPr>
      <w:bookmarkStart w:id="229" w:name="_Toc168466508"/>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9"/>
      <w:r w:rsidRPr="005A2371" w:rsidDel="002F3EB6">
        <w:rPr>
          <w:rFonts w:hint="eastAsia"/>
          <w:lang w:eastAsia="zh-CN"/>
        </w:rPr>
        <w:t xml:space="preserve"> </w:t>
      </w:r>
    </w:p>
    <w:p w14:paraId="3B6012B5" w14:textId="77777777" w:rsidR="00E36424" w:rsidRPr="00574733" w:rsidRDefault="00E36424" w:rsidP="00E36424">
      <w:pPr>
        <w:rPr>
          <w:rFonts w:eastAsiaTheme="minorEastAsia"/>
          <w:lang w:eastAsia="zh-CN"/>
        </w:rPr>
      </w:pPr>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p>
    <w:p w14:paraId="6FBA7461" w14:textId="77777777" w:rsidR="00E36424" w:rsidRPr="00505DB9" w:rsidRDefault="00E36424" w:rsidP="00E36424">
      <w:pPr>
        <w:rPr>
          <w:b/>
          <w:bCs/>
        </w:rPr>
      </w:pPr>
      <w:r>
        <w:rPr>
          <w:rFonts w:eastAsiaTheme="minorEastAsia" w:hint="eastAsia"/>
          <w:b/>
          <w:bCs/>
          <w:lang w:eastAsia="zh-CN"/>
        </w:rPr>
        <w:t>UDM/UDR</w:t>
      </w:r>
      <w:r w:rsidRPr="00505DB9">
        <w:rPr>
          <w:b/>
          <w:bCs/>
        </w:rPr>
        <w:t>:</w:t>
      </w:r>
    </w:p>
    <w:p w14:paraId="5F0FAA24" w14:textId="77777777" w:rsidR="00E36424" w:rsidRPr="00574733" w:rsidRDefault="00E36424" w:rsidP="00E36424">
      <w:pPr>
        <w:pStyle w:val="B1"/>
        <w:rPr>
          <w:rFonts w:eastAsiaTheme="minorEastAsia"/>
          <w:lang w:eastAsia="zh-CN"/>
        </w:rPr>
      </w:pPr>
      <w:r>
        <w:t>-</w:t>
      </w:r>
      <w:r>
        <w:tab/>
      </w:r>
      <w:r>
        <w:rPr>
          <w:rFonts w:eastAsiaTheme="minorEastAsia" w:hint="eastAsia"/>
          <w:lang w:eastAsia="zh-CN"/>
        </w:rPr>
        <w:t xml:space="preserve">Provision </w:t>
      </w:r>
      <w:r w:rsidRPr="002D2EC0">
        <w:rPr>
          <w:rFonts w:eastAsia="宋体"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p>
    <w:p w14:paraId="76FF1F7C" w14:textId="77777777" w:rsidR="00E36424" w:rsidRPr="00505DB9" w:rsidRDefault="00E36424" w:rsidP="00E36424">
      <w:pPr>
        <w:rPr>
          <w:b/>
          <w:bCs/>
        </w:rPr>
      </w:pPr>
      <w:r>
        <w:rPr>
          <w:rFonts w:eastAsiaTheme="minorEastAsia" w:hint="eastAsia"/>
          <w:b/>
          <w:bCs/>
          <w:lang w:eastAsia="zh-CN"/>
        </w:rPr>
        <w:t>UE</w:t>
      </w:r>
      <w:r w:rsidRPr="00505DB9">
        <w:rPr>
          <w:b/>
          <w:bCs/>
        </w:rPr>
        <w:t>:</w:t>
      </w:r>
    </w:p>
    <w:p w14:paraId="3467D447" w14:textId="77777777" w:rsidR="00E36424" w:rsidRDefault="00E36424" w:rsidP="00E36424">
      <w:pPr>
        <w:pStyle w:val="B1"/>
      </w:pPr>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宋体" w:hint="eastAsia"/>
          <w:lang w:eastAsia="zh-CN"/>
        </w:rPr>
        <w:t xml:space="preserve">DualSteer </w:t>
      </w:r>
      <w:r w:rsidRPr="00FD5DBB">
        <w:t>Subscription data</w:t>
      </w:r>
      <w:r>
        <w:rPr>
          <w:rFonts w:eastAsiaTheme="minorEastAsia" w:hint="eastAsia"/>
          <w:lang w:eastAsia="zh-CN"/>
        </w:rPr>
        <w:t xml:space="preserve"> in the UDM/UDR</w:t>
      </w:r>
      <w:r>
        <w:t>.</w:t>
      </w:r>
    </w:p>
    <w:p w14:paraId="0E4787EE" w14:textId="77777777" w:rsidR="00E36424" w:rsidRPr="00505DB9" w:rsidRDefault="00E36424" w:rsidP="00E36424">
      <w:pPr>
        <w:rPr>
          <w:b/>
          <w:bCs/>
        </w:rPr>
      </w:pPr>
      <w:r>
        <w:rPr>
          <w:rFonts w:eastAsiaTheme="minorEastAsia" w:hint="eastAsia"/>
          <w:b/>
          <w:bCs/>
          <w:lang w:eastAsia="zh-CN"/>
        </w:rPr>
        <w:t>AMF</w:t>
      </w:r>
      <w:r w:rsidRPr="00505DB9">
        <w:rPr>
          <w:b/>
          <w:bCs/>
        </w:rPr>
        <w:t>:</w:t>
      </w:r>
    </w:p>
    <w:p w14:paraId="69366AA8" w14:textId="77777777" w:rsidR="00E36424" w:rsidRPr="00CA5394" w:rsidRDefault="00E36424" w:rsidP="00E36424">
      <w:pPr>
        <w:pStyle w:val="B1"/>
        <w:rPr>
          <w:rFonts w:eastAsiaTheme="minorEastAsia"/>
          <w:lang w:eastAsia="zh-CN"/>
        </w:rPr>
      </w:pPr>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p>
    <w:p w14:paraId="7123AF61" w14:textId="77777777" w:rsidR="00FA036B" w:rsidRPr="00D001F3" w:rsidRDefault="00FA036B" w:rsidP="00FA036B">
      <w:pPr>
        <w:pStyle w:val="31"/>
      </w:pPr>
      <w:bookmarkStart w:id="230" w:name="_Toc168466509"/>
      <w:r>
        <w:lastRenderedPageBreak/>
        <w:t>6.1.8</w:t>
      </w:r>
      <w:r>
        <w:tab/>
        <w:t>Solution #1.8</w:t>
      </w:r>
      <w:r w:rsidRPr="00D001F3">
        <w:t>: DualSteer authorization via Registration procedure</w:t>
      </w:r>
      <w:bookmarkEnd w:id="230"/>
    </w:p>
    <w:p w14:paraId="010C232E" w14:textId="77777777" w:rsidR="00FA036B" w:rsidRPr="00D001F3" w:rsidRDefault="00FA036B" w:rsidP="00FA036B">
      <w:pPr>
        <w:pStyle w:val="41"/>
      </w:pPr>
      <w:bookmarkStart w:id="231" w:name="_Toc168466510"/>
      <w:r>
        <w:t>6.1.8</w:t>
      </w:r>
      <w:r w:rsidRPr="00D001F3">
        <w:t>.1</w:t>
      </w:r>
      <w:r w:rsidRPr="00D001F3">
        <w:rPr>
          <w:rFonts w:hint="eastAsia"/>
        </w:rPr>
        <w:tab/>
        <w:t>Description</w:t>
      </w:r>
      <w:bookmarkEnd w:id="231"/>
    </w:p>
    <w:p w14:paraId="49AE4525" w14:textId="3EEB87CD" w:rsidR="00FA036B" w:rsidRPr="00D001F3" w:rsidRDefault="00FA036B" w:rsidP="00FA036B">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p>
    <w:p w14:paraId="3D9F8771" w14:textId="77777777" w:rsidR="00FA036B" w:rsidRPr="00D001F3" w:rsidRDefault="00FA036B" w:rsidP="00FA036B">
      <w:pPr>
        <w:rPr>
          <w:rFonts w:eastAsiaTheme="minorEastAsia"/>
          <w:lang w:eastAsia="zh-CN"/>
        </w:rPr>
      </w:pPr>
      <w:r w:rsidRPr="00D001F3">
        <w:rPr>
          <w:rFonts w:eastAsiaTheme="minorEastAsia"/>
          <w:lang w:eastAsia="zh-CN"/>
        </w:rPr>
        <w:t>This solution supports the following assumptions:</w:t>
      </w:r>
    </w:p>
    <w:p w14:paraId="2C1BC7AE" w14:textId="2CD7FFF5" w:rsidR="00FA036B" w:rsidRPr="00D001F3" w:rsidRDefault="00235EAE" w:rsidP="00FA036B">
      <w:pPr>
        <w:pStyle w:val="B1"/>
        <w:rPr>
          <w:lang w:eastAsia="zh-CN"/>
        </w:rPr>
      </w:pPr>
      <w:r>
        <w:rPr>
          <w:b/>
          <w:lang w:eastAsia="zh-CN"/>
        </w:rPr>
        <w:tab/>
      </w:r>
      <w:r w:rsidR="00FA036B" w:rsidRPr="00D001F3">
        <w:rPr>
          <w:b/>
          <w:lang w:eastAsia="zh-CN"/>
        </w:rPr>
        <w:t>Assumption 1</w:t>
      </w:r>
      <w:r w:rsidR="00FA036B" w:rsidRPr="00D001F3">
        <w:rPr>
          <w:lang w:eastAsia="zh-CN"/>
        </w:rPr>
        <w:t xml:space="preserve">: It is not necessary to translate the service requirement regarding the </w:t>
      </w:r>
      <w:r w:rsidR="00FA036B">
        <w:rPr>
          <w:lang w:eastAsia="zh-CN"/>
        </w:rPr>
        <w:t>"</w:t>
      </w:r>
      <w:r w:rsidR="00FA036B" w:rsidRPr="00D001F3">
        <w:rPr>
          <w:lang w:eastAsia="zh-CN"/>
        </w:rPr>
        <w:t>one subscription profile</w:t>
      </w:r>
      <w:r w:rsidR="00FA036B">
        <w:rPr>
          <w:lang w:eastAsia="zh-CN"/>
        </w:rPr>
        <w:t>"</w:t>
      </w:r>
      <w:r w:rsidR="00FA036B" w:rsidRPr="00D001F3">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D001F3" w:rsidRDefault="00235EAE" w:rsidP="00FA036B">
      <w:pPr>
        <w:pStyle w:val="B1"/>
        <w:rPr>
          <w:lang w:eastAsia="zh-CN"/>
        </w:rPr>
      </w:pPr>
      <w:r>
        <w:rPr>
          <w:b/>
          <w:lang w:eastAsia="zh-CN"/>
        </w:rPr>
        <w:tab/>
      </w:r>
      <w:r w:rsidR="00FA036B" w:rsidRPr="00D001F3">
        <w:rPr>
          <w:b/>
          <w:lang w:eastAsia="zh-CN"/>
        </w:rPr>
        <w:t>Assumption 2</w:t>
      </w:r>
      <w:r w:rsidR="00FA036B" w:rsidRPr="00D001F3">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D001F3" w:rsidRDefault="00235EAE" w:rsidP="00FA036B">
      <w:pPr>
        <w:pStyle w:val="B1"/>
        <w:rPr>
          <w:lang w:eastAsia="zh-CN"/>
        </w:rPr>
      </w:pPr>
      <w:r>
        <w:rPr>
          <w:b/>
          <w:lang w:eastAsia="zh-CN"/>
        </w:rPr>
        <w:tab/>
      </w:r>
      <w:r w:rsidR="00FA036B" w:rsidRPr="00D001F3">
        <w:rPr>
          <w:b/>
          <w:lang w:eastAsia="zh-CN"/>
        </w:rPr>
        <w:t>Assumption 3</w:t>
      </w:r>
      <w:r w:rsidR="00FA036B" w:rsidRPr="00D001F3">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4a</w:t>
      </w:r>
      <w:r w:rsidR="00FA036B" w:rsidRPr="00D001F3">
        <w:rPr>
          <w:lang w:val="en-IE" w:eastAsia="zh-CN"/>
        </w:rPr>
        <w:t xml:space="preserve">: The UE(s) of the DualSteer device need to be aware of their own capabilities (e.g. whether they are </w:t>
      </w:r>
      <w:r w:rsidR="00FA036B">
        <w:rPr>
          <w:lang w:val="en-IE" w:eastAsia="zh-CN"/>
        </w:rPr>
        <w:t>single Dual</w:t>
      </w:r>
      <w:r w:rsidR="00FA036B" w:rsidRPr="000F7665">
        <w:rPr>
          <w:lang w:val="en-IE" w:eastAsia="zh-CN"/>
        </w:rPr>
        <w:t>-USIM DualSteer</w:t>
      </w:r>
      <w:r w:rsidR="00FA036B" w:rsidRPr="00D001F3" w:rsidDel="009B6A1B">
        <w:rPr>
          <w:lang w:val="en-IE" w:eastAsia="zh-CN"/>
        </w:rPr>
        <w:t xml:space="preserve"> </w:t>
      </w:r>
      <w:r w:rsidR="00FA036B" w:rsidRPr="00D001F3">
        <w:rPr>
          <w:lang w:val="en-IE" w:eastAsia="zh-CN"/>
        </w:rPr>
        <w:t xml:space="preserve">UE </w:t>
      </w:r>
      <w:r w:rsidR="00FA036B">
        <w:rPr>
          <w:lang w:val="en-IE" w:eastAsia="zh-CN"/>
        </w:rPr>
        <w:t>of</w:t>
      </w:r>
      <w:r w:rsidR="00FA036B" w:rsidRPr="00D001F3">
        <w:rPr>
          <w:lang w:val="en-IE" w:eastAsia="zh-CN"/>
        </w:rPr>
        <w:t xml:space="preserve"> DualSteer device </w:t>
      </w:r>
      <w:r w:rsidR="00FA036B">
        <w:rPr>
          <w:lang w:val="en-IE" w:eastAsia="zh-CN"/>
        </w:rPr>
        <w:t xml:space="preserve">or 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s</w:t>
      </w:r>
      <w:r w:rsidR="00FA036B">
        <w:rPr>
          <w:lang w:val="en-IE" w:eastAsia="zh-CN"/>
        </w:rPr>
        <w:t xml:space="preserve"> of DualSteer device</w:t>
      </w:r>
      <w:r w:rsidR="00FA036B" w:rsidRPr="00D001F3">
        <w:rPr>
          <w:lang w:val="en-IE" w:eastAsia="zh-CN"/>
        </w:rPr>
        <w:t>).</w:t>
      </w:r>
    </w:p>
    <w:p w14:paraId="6B63E6B1" w14:textId="4C1FFD87" w:rsidR="00FA036B" w:rsidRPr="00D001F3" w:rsidRDefault="00235EAE" w:rsidP="00FA036B">
      <w:pPr>
        <w:pStyle w:val="B1"/>
        <w:rPr>
          <w:rFonts w:eastAsiaTheme="minorEastAsia"/>
          <w:lang w:val="en-IE" w:eastAsia="zh-CN"/>
        </w:rPr>
      </w:pPr>
      <w:r>
        <w:rPr>
          <w:b/>
          <w:lang w:eastAsia="zh-CN"/>
        </w:rPr>
        <w:tab/>
      </w:r>
      <w:r w:rsidR="00FA036B" w:rsidRPr="00D001F3">
        <w:rPr>
          <w:b/>
          <w:lang w:eastAsia="zh-CN"/>
        </w:rPr>
        <w:t xml:space="preserve">Assumption </w:t>
      </w:r>
      <w:r w:rsidR="00FA036B" w:rsidRPr="00D001F3">
        <w:rPr>
          <w:b/>
          <w:lang w:val="en-IE" w:eastAsia="zh-CN"/>
        </w:rPr>
        <w:t>4b</w:t>
      </w:r>
      <w:r w:rsidR="00FA036B"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4c</w:t>
      </w:r>
      <w:r w:rsidR="00FA036B" w:rsidRPr="00D001F3">
        <w:rPr>
          <w:lang w:val="en-IE" w:eastAsia="zh-CN"/>
        </w:rPr>
        <w:t xml:space="preserve">: Based on observation 2. </w:t>
      </w:r>
      <w:r w:rsidR="00B437B4" w:rsidRPr="00D001F3">
        <w:rPr>
          <w:lang w:val="en-IE" w:eastAsia="zh-CN"/>
        </w:rPr>
        <w:t>T</w:t>
      </w:r>
      <w:r w:rsidR="00FA036B" w:rsidRPr="00D001F3">
        <w:rPr>
          <w:lang w:val="en-IE" w:eastAsia="zh-CN"/>
        </w:rPr>
        <w:t>he UE(s) of the DualSteer device may need to know whether a given SUPI of a DualSteer device subscription is the primary or secondary SUPI.</w:t>
      </w:r>
    </w:p>
    <w:p w14:paraId="7DF1A068" w14:textId="084424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4d</w:t>
      </w:r>
      <w:r w:rsidR="00FA036B"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5a</w:t>
      </w:r>
      <w:r w:rsidR="00FA036B"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00FA036B" w:rsidRPr="000F7665">
        <w:rPr>
          <w:lang w:val="en-IE" w:eastAsia="zh-CN"/>
        </w:rPr>
        <w:t>Dual-USIM DualSteer</w:t>
      </w:r>
      <w:r w:rsidR="00FA036B" w:rsidRPr="00D001F3">
        <w:rPr>
          <w:lang w:val="en-IE" w:eastAsia="zh-CN"/>
        </w:rPr>
        <w:t xml:space="preserve"> UE </w:t>
      </w:r>
      <w:r w:rsidR="00FA036B">
        <w:rPr>
          <w:lang w:val="en-IE" w:eastAsia="zh-CN"/>
        </w:rPr>
        <w:t xml:space="preserve">of </w:t>
      </w:r>
      <w:r w:rsidR="00FA036B" w:rsidRPr="00D001F3">
        <w:rPr>
          <w:lang w:val="en-IE" w:eastAsia="zh-CN"/>
        </w:rPr>
        <w:t xml:space="preserve">DualSteer device or can be part of a </w:t>
      </w:r>
      <w:r w:rsidR="00FA036B">
        <w:rPr>
          <w:lang w:val="en-IE" w:eastAsia="zh-CN"/>
        </w:rPr>
        <w:t xml:space="preserve">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 xml:space="preserve">s </w:t>
      </w:r>
      <w:r w:rsidR="00FA036B">
        <w:rPr>
          <w:lang w:val="en-IE" w:eastAsia="zh-CN"/>
        </w:rPr>
        <w:t xml:space="preserve">of </w:t>
      </w:r>
      <w:r w:rsidR="00FA036B" w:rsidRPr="00D001F3">
        <w:rPr>
          <w:lang w:val="en-IE" w:eastAsia="zh-CN"/>
        </w:rPr>
        <w:t>DualSteer device.</w:t>
      </w:r>
    </w:p>
    <w:p w14:paraId="57BA5F9B" w14:textId="297C52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5b</w:t>
      </w:r>
      <w:r w:rsidR="00FA036B" w:rsidRPr="00D001F3">
        <w:rPr>
          <w:lang w:val="en-IE" w:eastAsia="zh-CN"/>
        </w:rPr>
        <w:t>: The HPLMN needs to be able to understand whether a SUPI is the primary or secondary SUPI of a DualSteer subscription, and apply the network policies accordingly.</w:t>
      </w:r>
    </w:p>
    <w:p w14:paraId="23F2937A" w14:textId="56A26661"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6a</w:t>
      </w:r>
      <w:r w:rsidR="00FA036B" w:rsidRPr="00D001F3">
        <w:rPr>
          <w:lang w:val="en-IE"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6b</w:t>
      </w:r>
      <w:r w:rsidR="00FA036B" w:rsidRPr="00D001F3">
        <w:rPr>
          <w:lang w:val="en-IE" w:eastAsia="zh-CN"/>
        </w:rPr>
        <w:t>: If specific handling is required in the serving network for DualSteer, the serving network needs to know whether the UE registering with a SUPI linked to a DualSteer subscription supports DualSteer.</w:t>
      </w:r>
    </w:p>
    <w:p w14:paraId="10C40312" w14:textId="51EB870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6c</w:t>
      </w:r>
      <w:r w:rsidR="00FA036B" w:rsidRPr="00D001F3">
        <w:rPr>
          <w:lang w:val="en-IE" w:eastAsia="zh-CN"/>
        </w:rPr>
        <w:t xml:space="preserve">: If specific handling is required in the serving network for DualSteer, and based on the SID, a UE of a DualSteer device registering to a serving network (other than the HPLMN </w:t>
      </w:r>
      <w:r w:rsidR="00B437B4">
        <w:rPr>
          <w:lang w:val="en-IE" w:eastAsia="zh-CN"/>
        </w:rPr>
        <w:t>–</w:t>
      </w:r>
      <w:r w:rsidR="00FA036B" w:rsidRPr="00D001F3">
        <w:rPr>
          <w:lang w:val="en-IE" w:eastAsia="zh-CN"/>
        </w:rPr>
        <w:t xml:space="preserve"> covered by assumption 4d) needs to know whether the serving network supports DualSteer.</w:t>
      </w:r>
    </w:p>
    <w:p w14:paraId="4AB68568" w14:textId="2040C12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6d</w:t>
      </w:r>
      <w:r w:rsidR="00FA036B" w:rsidRPr="00D001F3">
        <w:rPr>
          <w:lang w:val="en-IE"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7a</w:t>
      </w:r>
      <w:r w:rsidR="00FA036B"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7b</w:t>
      </w:r>
      <w:r w:rsidR="00FA036B" w:rsidRPr="00D001F3">
        <w:rPr>
          <w:lang w:val="en-IE" w:eastAsia="zh-CN"/>
        </w:rPr>
        <w:t xml:space="preserve">: If a HPLMN supporting DualSteer receives a registration request from a UE for a SUPI belonging to a DualSteer subscription, and the UE is indicating being part of a DualSteer device, but the UE is </w:t>
      </w:r>
      <w:r w:rsidR="00FA036B" w:rsidRPr="00D001F3">
        <w:rPr>
          <w:lang w:val="en-IE" w:eastAsia="zh-CN"/>
        </w:rPr>
        <w:lastRenderedPageBreak/>
        <w:t>not behaving accordingly, the HPLMN needs to inform the UE of the DualSteer specific aspects of the subscription.</w:t>
      </w:r>
    </w:p>
    <w:p w14:paraId="0917E364" w14:textId="689EA742" w:rsidR="00FA036B" w:rsidRPr="00436111" w:rsidRDefault="00235EAE" w:rsidP="00571205">
      <w:pPr>
        <w:pStyle w:val="B1"/>
        <w:rPr>
          <w:rFonts w:eastAsiaTheme="minorEastAsia"/>
          <w:lang w:val="en-IE" w:eastAsia="zh-CN"/>
        </w:rPr>
      </w:pPr>
      <w:r w:rsidRPr="00571205">
        <w:rPr>
          <w:b/>
        </w:rPr>
        <w:tab/>
      </w:r>
      <w:r w:rsidR="00FA036B" w:rsidRPr="00571205">
        <w:rPr>
          <w:b/>
        </w:rPr>
        <w:t>Assumption 7c</w:t>
      </w:r>
      <w:r w:rsidR="00FA036B" w:rsidRPr="00571205">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571205">
        <w:t>e</w:t>
      </w:r>
      <w:r w:rsidR="00FA036B" w:rsidRPr="00571205">
        <w:t xml:space="preserve">s of DualSteer device, whether it acts (or can act) as the primary UE or secondary </w:t>
      </w:r>
      <w:proofErr w:type="gramStart"/>
      <w:r w:rsidR="00FA036B" w:rsidRPr="00571205">
        <w:t>UE.device</w:t>
      </w:r>
      <w:proofErr w:type="gramEnd"/>
      <w:r w:rsidR="00FA036B" w:rsidRPr="00571205">
        <w:t>; (3) whether it supports being part of a separate Single-USIM DualSteer U</w:t>
      </w:r>
      <w:r w:rsidR="00B437B4" w:rsidRPr="00571205">
        <w:t>e</w:t>
      </w:r>
      <w:r w:rsidR="00FA036B" w:rsidRPr="00571205">
        <w:t>s of DualSteer device</w:t>
      </w:r>
      <w:r w:rsidR="00FA036B" w:rsidRPr="00571205">
        <w:rPr>
          <w:rFonts w:eastAsiaTheme="minorEastAsia" w:hint="eastAsia"/>
        </w:rPr>
        <w:t>.</w:t>
      </w:r>
    </w:p>
    <w:p w14:paraId="747B344A" w14:textId="3E223EF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7d</w:t>
      </w:r>
      <w:r w:rsidR="00FA036B" w:rsidRPr="00D001F3">
        <w:rPr>
          <w:lang w:val="en-IE" w:eastAsia="zh-CN"/>
        </w:rPr>
        <w:t xml:space="preserve">: The UE part of a DualSteer device needs to behave as a </w:t>
      </w:r>
      <w:r w:rsidR="00FA036B">
        <w:rPr>
          <w:lang w:val="en-IE" w:eastAsia="zh-CN"/>
        </w:rPr>
        <w:t>"</w:t>
      </w:r>
      <w:r w:rsidR="00FA036B" w:rsidRPr="00D001F3">
        <w:rPr>
          <w:lang w:val="en-IE" w:eastAsia="zh-CN"/>
        </w:rPr>
        <w:t>normal UE</w:t>
      </w:r>
      <w:r w:rsidR="00FA036B">
        <w:rPr>
          <w:lang w:val="en-IE" w:eastAsia="zh-CN"/>
        </w:rPr>
        <w:t>"</w:t>
      </w:r>
      <w:r w:rsidR="00FA036B" w:rsidRPr="00D001F3">
        <w:rPr>
          <w:lang w:val="en-IE" w:eastAsia="zh-CN"/>
        </w:rPr>
        <w:t xml:space="preserve"> if the serving network does not support DualSteer.</w:t>
      </w:r>
    </w:p>
    <w:p w14:paraId="3591E73B" w14:textId="65B67A2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7e</w:t>
      </w:r>
      <w:r w:rsidR="00FA036B" w:rsidRPr="00D001F3">
        <w:rPr>
          <w:lang w:val="en-IE" w:eastAsia="zh-CN"/>
        </w:rPr>
        <w:t>: The DualSteer device can only use the primary SUPI if one of the serving networks does not support DualSteer.</w:t>
      </w:r>
    </w:p>
    <w:p w14:paraId="39608F16" w14:textId="5EFFBC2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8</w:t>
      </w:r>
      <w:r w:rsidR="00FA036B"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D001F3" w:rsidRDefault="00FA036B" w:rsidP="00FA036B">
      <w:pPr>
        <w:rPr>
          <w:rFonts w:eastAsiaTheme="minorEastAsia"/>
          <w:lang w:val="en-IE" w:eastAsia="zh-CN"/>
        </w:rPr>
      </w:pPr>
      <w:r w:rsidRPr="00D001F3">
        <w:rPr>
          <w:rFonts w:eastAsiaTheme="minorEastAsia"/>
          <w:lang w:val="en-IE" w:eastAsia="zh-CN"/>
        </w:rPr>
        <w:t>Based on these assumptions, this solution proposes to introduce the following parameters as part of the subscription in the UDM:</w:t>
      </w:r>
    </w:p>
    <w:p w14:paraId="5BE02114"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p>
    <w:p w14:paraId="4061D54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Related SUPI: the corresponding other SUPI for the DualSteer subscription</w:t>
      </w:r>
      <w:r>
        <w:rPr>
          <w:lang w:val="en-IE" w:eastAsia="zh-CN"/>
        </w:rPr>
        <w:t>;</w:t>
      </w:r>
    </w:p>
    <w:p w14:paraId="043FFCE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p>
    <w:p w14:paraId="25D60A47" w14:textId="77777777" w:rsidR="00FA036B" w:rsidRPr="00D001F3" w:rsidRDefault="00FA036B" w:rsidP="00FA036B">
      <w:pPr>
        <w:rPr>
          <w:lang w:val="en-IE" w:eastAsia="zh-CN"/>
        </w:rPr>
      </w:pPr>
      <w:r w:rsidRPr="00D001F3">
        <w:rPr>
          <w:lang w:val="en-IE" w:eastAsia="zh-CN"/>
        </w:rPr>
        <w:t>Based on these observations, this solution proposes to introduce the following UE capabilities to be provided as part of the registration:</w:t>
      </w:r>
    </w:p>
    <w:p w14:paraId="1F550FE6"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p>
    <w:p w14:paraId="1D4FB6AF" w14:textId="77777777" w:rsidR="00FA036B" w:rsidRPr="00D001F3" w:rsidRDefault="00FA036B" w:rsidP="00FA036B">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3E1E4B" w:rsidRDefault="00FA036B" w:rsidP="00FA036B">
      <w:pPr>
        <w:pStyle w:val="B1"/>
        <w:rPr>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D001F3" w:rsidRDefault="00FA036B" w:rsidP="00FA036B">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79DCA47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p>
    <w:p w14:paraId="209E53A2" w14:textId="7ADF70D4" w:rsidR="00FA036B" w:rsidRDefault="00FA036B" w:rsidP="00FA036B">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74FB1EA1" w14:textId="77777777" w:rsidR="00FA036B" w:rsidRPr="00D001F3" w:rsidRDefault="00FA036B" w:rsidP="00FA036B">
      <w:pPr>
        <w:pStyle w:val="B1"/>
        <w:rPr>
          <w:lang w:val="en-IE" w:eastAsia="zh-CN"/>
        </w:rPr>
      </w:pPr>
      <w:r w:rsidRPr="00D001F3">
        <w:rPr>
          <w:lang w:val="en-IE" w:eastAsia="zh-CN"/>
        </w:rPr>
        <w:lastRenderedPageBreak/>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p>
    <w:p w14:paraId="60D2E9D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1661D7EA" w14:textId="77777777" w:rsidR="00FA036B" w:rsidRPr="00D001F3" w:rsidRDefault="00FA036B" w:rsidP="00FA036B">
      <w:pPr>
        <w:rPr>
          <w:lang w:val="en-IE" w:eastAsia="zh-CN"/>
        </w:rPr>
      </w:pPr>
      <w:r w:rsidRPr="00D001F3">
        <w:rPr>
          <w:lang w:val="en-IE" w:eastAsia="zh-CN"/>
        </w:rPr>
        <w:t>Based on these assumptions, the following changes to procedures are expected:</w:t>
      </w:r>
    </w:p>
    <w:p w14:paraId="42A4FAAF"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4E31DAC6" w14:textId="77777777" w:rsidR="00FA036B" w:rsidRPr="00D001F3" w:rsidRDefault="00FA036B" w:rsidP="00FA036B">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p>
    <w:p w14:paraId="69A2B78B"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126B09E1"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2F66C9D7"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155A136D" w14:textId="77777777" w:rsidR="00FA036B"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3BA7F9AA" w14:textId="77777777" w:rsidR="00FA036B" w:rsidRPr="00553A6C" w:rsidRDefault="00FA036B" w:rsidP="00FA036B">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95004CC" w14:textId="5558A130"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UE follows the regular registration procedure as described in </w:t>
      </w:r>
      <w:r w:rsidR="00103C44" w:rsidRPr="00D001F3">
        <w:rPr>
          <w:lang w:val="en-IE" w:eastAsia="zh-CN"/>
        </w:rPr>
        <w:t>TS</w:t>
      </w:r>
      <w:r w:rsidR="00103C44">
        <w:rPr>
          <w:lang w:val="en-IE" w:eastAsia="zh-CN"/>
        </w:rPr>
        <w:t> </w:t>
      </w:r>
      <w:r w:rsidR="00103C44" w:rsidRPr="00D001F3">
        <w:rPr>
          <w:lang w:val="en-IE" w:eastAsia="zh-CN"/>
        </w:rPr>
        <w:t>23.502</w:t>
      </w:r>
      <w:r w:rsidR="00103C44">
        <w:rPr>
          <w:lang w:val="en-IE" w:eastAsia="zh-CN"/>
        </w:rPr>
        <w:t> </w:t>
      </w:r>
      <w:r w:rsidR="00103C44" w:rsidRPr="00D001F3">
        <w:rPr>
          <w:lang w:val="en-IE" w:eastAsia="zh-CN"/>
        </w:rPr>
        <w:t>[</w:t>
      </w:r>
      <w:r>
        <w:rPr>
          <w:lang w:val="en-IE" w:eastAsia="zh-CN"/>
        </w:rPr>
        <w:t>4</w:t>
      </w:r>
      <w:r w:rsidRPr="00D001F3">
        <w:rPr>
          <w:lang w:val="en-IE" w:eastAsia="zh-CN"/>
        </w:rPr>
        <w:t>];</w:t>
      </w:r>
    </w:p>
    <w:p w14:paraId="1DD4DDEE"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w:t>
      </w:r>
      <w:proofErr w:type="gramStart"/>
      <w:r w:rsidRPr="00D001F3">
        <w:rPr>
          <w:lang w:val="en-IE" w:eastAsia="zh-CN"/>
        </w:rPr>
        <w:t>cause</w:t>
      </w:r>
      <w:proofErr w:type="gramEnd"/>
      <w:r w:rsidRPr="00D001F3">
        <w:rPr>
          <w:lang w:val="en-IE" w:eastAsia="zh-CN"/>
        </w:rPr>
        <w:t xml:space="preserve"> code can be provided to prevent further attempts.</w:t>
      </w:r>
    </w:p>
    <w:p w14:paraId="0A52A272" w14:textId="77777777" w:rsidR="00FA036B" w:rsidRPr="00D001F3" w:rsidRDefault="00FA036B" w:rsidP="00FA036B">
      <w:pPr>
        <w:rPr>
          <w:lang w:val="en-IE" w:eastAsia="zh-CN"/>
        </w:rPr>
      </w:pPr>
      <w:r w:rsidRPr="00D001F3">
        <w:rPr>
          <w:lang w:val="en-IE" w:eastAsia="zh-CN"/>
        </w:rPr>
        <w:t>Unless DualSteer is enabled at registration, DualSteer related functionality is disabled in the DualSteer device, and only the primary UE can be used.</w:t>
      </w:r>
    </w:p>
    <w:p w14:paraId="1F2E9E9F" w14:textId="2C076B17" w:rsidR="00FA036B" w:rsidRPr="00D001F3" w:rsidRDefault="00FA036B" w:rsidP="00FA036B">
      <w:pPr>
        <w:pStyle w:val="NO"/>
        <w:rPr>
          <w:lang w:val="en-IE" w:eastAsia="zh-CN"/>
        </w:rPr>
      </w:pPr>
      <w:r w:rsidRPr="00D001F3">
        <w:rPr>
          <w:lang w:val="en-IE" w:eastAsia="zh-CN"/>
        </w:rPr>
        <w:t>NOTE:</w:t>
      </w:r>
      <w:r w:rsidRPr="00D001F3">
        <w:rPr>
          <w:lang w:val="en-IE" w:eastAsia="zh-CN"/>
        </w:rPr>
        <w:tab/>
        <w:t xml:space="preserve">In </w:t>
      </w:r>
      <w:r w:rsidR="00235EAE">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D001F3" w:rsidRDefault="00FA036B" w:rsidP="00FA036B">
      <w:pPr>
        <w:pStyle w:val="41"/>
      </w:pPr>
      <w:bookmarkStart w:id="232" w:name="_Toc168466511"/>
      <w:r>
        <w:t>6.1.8</w:t>
      </w:r>
      <w:r w:rsidRPr="00D001F3">
        <w:t>.2</w:t>
      </w:r>
      <w:r w:rsidRPr="00D001F3">
        <w:tab/>
        <w:t>Procedures</w:t>
      </w:r>
      <w:bookmarkEnd w:id="232"/>
    </w:p>
    <w:p w14:paraId="2E233220" w14:textId="77777777" w:rsidR="00FA036B" w:rsidRPr="00D001F3" w:rsidRDefault="00FA036B" w:rsidP="00FA036B">
      <w:pPr>
        <w:pStyle w:val="51"/>
        <w:rPr>
          <w:rFonts w:eastAsiaTheme="minorEastAsia"/>
          <w:lang w:eastAsia="zh-CN"/>
        </w:rPr>
      </w:pPr>
      <w:bookmarkStart w:id="233" w:name="_Toc168466512"/>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233"/>
    </w:p>
    <w:p w14:paraId="1746AE80" w14:textId="36318353" w:rsidR="00FA036B" w:rsidRPr="00235EAE" w:rsidRDefault="00235EAE" w:rsidP="00FA036B">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D001F3" w:rsidRDefault="00FA036B" w:rsidP="00FA036B">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775B4C6A" w14:textId="77777777" w:rsidR="00FA036B" w:rsidRPr="00D001F3" w:rsidRDefault="00FA036B" w:rsidP="00FA036B">
      <w:pPr>
        <w:pStyle w:val="51"/>
        <w:rPr>
          <w:rFonts w:eastAsiaTheme="minorEastAsia"/>
          <w:lang w:eastAsia="zh-CN"/>
        </w:rPr>
      </w:pPr>
      <w:bookmarkStart w:id="234" w:name="_Toc168466513"/>
      <w:r>
        <w:rPr>
          <w:rFonts w:eastAsiaTheme="minorEastAsia"/>
          <w:lang w:eastAsia="zh-CN"/>
        </w:rPr>
        <w:lastRenderedPageBreak/>
        <w:t>6.1.8</w:t>
      </w:r>
      <w:r w:rsidRPr="00D001F3">
        <w:rPr>
          <w:rFonts w:eastAsiaTheme="minorEastAsia"/>
          <w:lang w:eastAsia="zh-CN"/>
        </w:rPr>
        <w:t>.2.2</w:t>
      </w:r>
      <w:r w:rsidRPr="00D001F3">
        <w:rPr>
          <w:rFonts w:eastAsiaTheme="minorEastAsia"/>
          <w:lang w:eastAsia="zh-CN"/>
        </w:rPr>
        <w:tab/>
        <w:t>Registration procedure for the primary SUPI</w:t>
      </w:r>
      <w:bookmarkEnd w:id="234"/>
    </w:p>
    <w:bookmarkStart w:id="235" w:name="_MON_1769612434"/>
    <w:bookmarkEnd w:id="235"/>
    <w:p w14:paraId="31634236" w14:textId="18CB84B0" w:rsidR="00FA036B" w:rsidRDefault="00FA036B" w:rsidP="0046734C">
      <w:pPr>
        <w:pStyle w:val="TH"/>
        <w:rPr>
          <w:rFonts w:eastAsiaTheme="minorEastAsia"/>
          <w:lang w:eastAsia="zh-CN"/>
        </w:rPr>
      </w:pPr>
      <w:r w:rsidRPr="00D001F3">
        <w:rPr>
          <w:rFonts w:eastAsiaTheme="minorEastAsia"/>
          <w:lang w:eastAsia="zh-CN"/>
        </w:rPr>
        <w:object w:dxaOrig="8377" w:dyaOrig="5677" w14:anchorId="034EE4D0">
          <v:shape id="_x0000_i1046" type="#_x0000_t75" style="width:418pt;height:284pt" o:ole="">
            <v:imagedata r:id="rId51" o:title=""/>
          </v:shape>
          <o:OLEObject Type="Embed" ProgID="Word.Document.12" ShapeID="_x0000_i1046" DrawAspect="Content" ObjectID="_1788764455" r:id="rId52">
            <o:FieldCodes>\s</o:FieldCodes>
          </o:OLEObject>
        </w:object>
      </w:r>
    </w:p>
    <w:p w14:paraId="73E645F8" w14:textId="02C264E1" w:rsidR="00FA036B" w:rsidRPr="0046734C" w:rsidRDefault="00FA036B" w:rsidP="00571205">
      <w:pPr>
        <w:pStyle w:val="TF"/>
        <w:rPr>
          <w:rFonts w:eastAsiaTheme="minorEastAsia"/>
          <w:lang w:eastAsia="zh-CN"/>
        </w:rPr>
      </w:pPr>
      <w:r w:rsidRPr="00FA036B">
        <w:rPr>
          <w:rFonts w:eastAsiaTheme="minorEastAsia"/>
          <w:lang w:eastAsia="zh-CN"/>
        </w:rPr>
        <w:t>Figure 6.1.8.2.2-1: Registration procedure for Primary SUPI</w:t>
      </w:r>
    </w:p>
    <w:p w14:paraId="7FEBA28C" w14:textId="77777777" w:rsidR="00235EAE" w:rsidRDefault="00235EAE" w:rsidP="00235EAE">
      <w:pPr>
        <w:pStyle w:val="B1"/>
        <w:rPr>
          <w:lang w:val="en-IE" w:eastAsia="zh-CN"/>
        </w:rPr>
      </w:pPr>
      <w:r>
        <w:rPr>
          <w:lang w:val="en-IE" w:eastAsia="zh-CN"/>
        </w:rPr>
        <w:t>1.</w:t>
      </w:r>
      <w:r>
        <w:rPr>
          <w:lang w:val="en-IE"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Default="00235EAE" w:rsidP="00235EAE">
      <w:pPr>
        <w:pStyle w:val="B1"/>
        <w:rPr>
          <w:lang w:val="en-IE" w:eastAsia="zh-CN"/>
        </w:rPr>
      </w:pPr>
      <w:r>
        <w:rPr>
          <w:lang w:val="en-IE" w:eastAsia="zh-CN"/>
        </w:rPr>
        <w:t>2.</w:t>
      </w:r>
      <w:r>
        <w:rPr>
          <w:lang w:val="en-IE" w:eastAsia="zh-CN"/>
        </w:rPr>
        <w:tab/>
        <w:t>AMF 1 triggers the authentication and security procedure.</w:t>
      </w:r>
    </w:p>
    <w:p w14:paraId="01D6C5B2" w14:textId="77777777" w:rsidR="00235EAE" w:rsidRDefault="00235EAE" w:rsidP="00235EAE">
      <w:pPr>
        <w:pStyle w:val="B1"/>
        <w:rPr>
          <w:lang w:val="en-IE" w:eastAsia="zh-CN"/>
        </w:rPr>
      </w:pPr>
      <w:r>
        <w:rPr>
          <w:lang w:val="en-IE" w:eastAsia="zh-CN"/>
        </w:rPr>
        <w:t>3.</w:t>
      </w:r>
      <w:r>
        <w:rPr>
          <w:lang w:val="en-IE"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Default="00235EAE" w:rsidP="00235EAE">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Default="00235EAE" w:rsidP="00235EAE">
      <w:pPr>
        <w:pStyle w:val="B1"/>
        <w:rPr>
          <w:lang w:val="en-IE" w:eastAsia="zh-CN"/>
        </w:rPr>
      </w:pPr>
      <w:r>
        <w:rPr>
          <w:lang w:val="en-IE"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Default="00235EAE" w:rsidP="00235EAE">
      <w:pPr>
        <w:pStyle w:val="B1"/>
        <w:rPr>
          <w:lang w:val="en-IE" w:eastAsia="zh-CN"/>
        </w:rPr>
      </w:pPr>
      <w:r>
        <w:rPr>
          <w:lang w:val="en-IE" w:eastAsia="zh-CN"/>
        </w:rPr>
        <w:t>5.</w:t>
      </w:r>
      <w:r>
        <w:rPr>
          <w:lang w:val="en-IE"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Default="00235EAE" w:rsidP="00235EAE">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3F1E447C"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Default="00235EAE" w:rsidP="00235EAE">
      <w:pPr>
        <w:pStyle w:val="B1"/>
        <w:rPr>
          <w:rFonts w:eastAsiaTheme="minorEastAsia"/>
          <w:lang w:eastAsia="zh-CN"/>
        </w:rPr>
      </w:pPr>
      <w:r>
        <w:rPr>
          <w:rFonts w:eastAsiaTheme="minorEastAsia"/>
          <w:lang w:eastAsia="zh-CN"/>
        </w:rPr>
        <w:lastRenderedPageBreak/>
        <w:t>7.</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Default="00235EAE" w:rsidP="00FA036B">
      <w:r>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Default="00235EAE" w:rsidP="00FA036B">
      <w: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D001F3" w:rsidRDefault="00FA036B" w:rsidP="00FA036B">
      <w:pPr>
        <w:pStyle w:val="51"/>
        <w:rPr>
          <w:rFonts w:eastAsiaTheme="minorEastAsia"/>
          <w:lang w:eastAsia="zh-CN"/>
        </w:rPr>
      </w:pPr>
      <w:bookmarkStart w:id="236" w:name="_Toc168466514"/>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236"/>
    </w:p>
    <w:bookmarkStart w:id="237" w:name="_MON_1771663155"/>
    <w:bookmarkEnd w:id="237"/>
    <w:p w14:paraId="3C1BB326" w14:textId="0965FED9" w:rsidR="00FA036B" w:rsidRPr="00235EAE" w:rsidRDefault="00FA036B" w:rsidP="0046734C">
      <w:pPr>
        <w:pStyle w:val="TH"/>
        <w:rPr>
          <w:rFonts w:eastAsiaTheme="minorEastAsia"/>
        </w:rPr>
      </w:pPr>
      <w:r w:rsidRPr="00235EAE">
        <w:rPr>
          <w:lang w:eastAsia="zh-CN"/>
        </w:rPr>
        <w:object w:dxaOrig="8410" w:dyaOrig="6523" w14:anchorId="04ACB836">
          <v:shape id="_x0000_i1047" type="#_x0000_t75" style="width:421pt;height:326pt" o:ole="">
            <v:imagedata r:id="rId53" o:title=""/>
          </v:shape>
          <o:OLEObject Type="Embed" ProgID="Word.Document.12" ShapeID="_x0000_i1047" DrawAspect="Content" ObjectID="_1788764456" r:id="rId54">
            <o:FieldCodes>\s</o:FieldCodes>
          </o:OLEObject>
        </w:object>
      </w:r>
    </w:p>
    <w:p w14:paraId="28EE8893" w14:textId="33B425FF" w:rsidR="00FA036B" w:rsidRPr="00235EAE" w:rsidRDefault="00FA036B" w:rsidP="00235EAE">
      <w:pPr>
        <w:pStyle w:val="TF"/>
        <w:rPr>
          <w:rFonts w:eastAsiaTheme="minorEastAsia"/>
        </w:rPr>
      </w:pPr>
      <w:r w:rsidRPr="00235EAE">
        <w:rPr>
          <w:rFonts w:eastAsiaTheme="minorEastAsia"/>
        </w:rPr>
        <w:t>Figure 6.1.8.2.3-1: Registration procedure for Secondary SUPI</w:t>
      </w:r>
    </w:p>
    <w:p w14:paraId="302E44D4" w14:textId="77777777" w:rsidR="00235EAE" w:rsidRDefault="00235EAE" w:rsidP="00235EAE">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Default="00235EAE" w:rsidP="00235EAE">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Default="00235EAE" w:rsidP="00235EAE">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1460C45A" w14:textId="77777777" w:rsidR="00235EAE" w:rsidRDefault="00235EAE" w:rsidP="00235EAE">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6C7E0BAA" w14:textId="77777777" w:rsidR="00235EAE" w:rsidRDefault="00235EAE" w:rsidP="00235EAE">
      <w:pPr>
        <w:pStyle w:val="B1"/>
        <w:rPr>
          <w:rFonts w:eastAsiaTheme="minorEastAsia"/>
          <w:lang w:eastAsia="zh-CN"/>
        </w:rPr>
      </w:pPr>
      <w:r>
        <w:rPr>
          <w:rFonts w:eastAsiaTheme="minorEastAsia"/>
          <w:lang w:eastAsia="zh-CN"/>
        </w:rPr>
        <w:t>4.</w:t>
      </w:r>
      <w:r>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Default="00235EAE" w:rsidP="00235EAE">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Default="00235EAE" w:rsidP="00235EAE">
      <w:pPr>
        <w:pStyle w:val="B1"/>
        <w:rPr>
          <w:rFonts w:eastAsiaTheme="minorEastAsia"/>
          <w:lang w:eastAsia="zh-CN"/>
        </w:rPr>
      </w:pPr>
      <w:r>
        <w:rPr>
          <w:rFonts w:eastAsiaTheme="minorEastAsia"/>
          <w:lang w:eastAsia="zh-CN"/>
        </w:rPr>
        <w:t>7.</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Default="00235EAE" w:rsidP="00235EAE">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D001F3" w:rsidRDefault="00235EAE" w:rsidP="00235EAE">
      <w:pPr>
        <w:rPr>
          <w:rFonts w:eastAsiaTheme="minorEastAsia"/>
          <w:lang w:eastAsia="zh-CN"/>
        </w:rPr>
      </w:pPr>
      <w:r>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D001F3" w:rsidRDefault="00FA036B" w:rsidP="00FA036B">
      <w:pPr>
        <w:pStyle w:val="41"/>
      </w:pPr>
      <w:bookmarkStart w:id="238" w:name="_Toc168466515"/>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238"/>
      <w:r w:rsidRPr="00D001F3" w:rsidDel="002F3EB6">
        <w:rPr>
          <w:rFonts w:hint="eastAsia"/>
          <w:lang w:eastAsia="zh-CN"/>
        </w:rPr>
        <w:t xml:space="preserve"> </w:t>
      </w:r>
    </w:p>
    <w:p w14:paraId="24E98F1F" w14:textId="77777777" w:rsidR="00235EAE" w:rsidRPr="00235EAE" w:rsidRDefault="00235EAE" w:rsidP="00235EAE">
      <w:pPr>
        <w:rPr>
          <w:rFonts w:eastAsiaTheme="minorEastAsia"/>
          <w:b/>
          <w:bCs/>
        </w:rPr>
      </w:pPr>
      <w:r w:rsidRPr="00235EAE">
        <w:rPr>
          <w:rFonts w:eastAsiaTheme="minorEastAsia"/>
          <w:b/>
          <w:bCs/>
        </w:rPr>
        <w:t>UDM:</w:t>
      </w:r>
    </w:p>
    <w:p w14:paraId="20436EC5" w14:textId="77777777" w:rsidR="00235EAE" w:rsidRDefault="00235EAE" w:rsidP="00235EAE">
      <w:pPr>
        <w:pStyle w:val="B1"/>
        <w:rPr>
          <w:rFonts w:eastAsiaTheme="minorEastAsia"/>
        </w:rPr>
      </w:pPr>
      <w:r>
        <w:rPr>
          <w:rFonts w:eastAsiaTheme="minorEastAsia"/>
        </w:rPr>
        <w:t>-</w:t>
      </w:r>
      <w:r>
        <w:rPr>
          <w:rFonts w:eastAsiaTheme="minorEastAsia"/>
        </w:rPr>
        <w:tab/>
        <w:t>perform the DualSteer authorization based on subscription information.</w:t>
      </w:r>
    </w:p>
    <w:p w14:paraId="723B2E87" w14:textId="77777777" w:rsidR="00235EAE" w:rsidRDefault="00235EAE" w:rsidP="00235EAE">
      <w:pPr>
        <w:pStyle w:val="B1"/>
        <w:rPr>
          <w:rFonts w:eastAsiaTheme="minorEastAsia"/>
        </w:rPr>
      </w:pPr>
      <w:r>
        <w:rPr>
          <w:rFonts w:eastAsiaTheme="minorEastAsia"/>
        </w:rPr>
        <w:t>-</w:t>
      </w:r>
      <w:r>
        <w:rPr>
          <w:rFonts w:eastAsiaTheme="minorEastAsia"/>
        </w:rPr>
        <w:tab/>
        <w:t>correlates the two subscriptions.</w:t>
      </w:r>
    </w:p>
    <w:p w14:paraId="188E6D41" w14:textId="77777777" w:rsidR="00235EAE" w:rsidRDefault="00235EAE" w:rsidP="00235EAE">
      <w:pPr>
        <w:pStyle w:val="B1"/>
        <w:rPr>
          <w:rFonts w:eastAsiaTheme="minorEastAsia"/>
        </w:rPr>
      </w:pPr>
      <w:r>
        <w:rPr>
          <w:rFonts w:eastAsiaTheme="minorEastAsia"/>
        </w:rPr>
        <w:t>-</w:t>
      </w:r>
      <w:r>
        <w:rPr>
          <w:rFonts w:eastAsiaTheme="minorEastAsia"/>
        </w:rPr>
        <w:tab/>
        <w:t>provide the DualSteer Pairing information.</w:t>
      </w:r>
    </w:p>
    <w:p w14:paraId="13C6388D" w14:textId="77777777" w:rsidR="00235EAE" w:rsidRDefault="00235EAE" w:rsidP="00235EAE">
      <w:pPr>
        <w:pStyle w:val="B1"/>
        <w:rPr>
          <w:rFonts w:eastAsiaTheme="minorEastAsia"/>
        </w:rPr>
      </w:pPr>
      <w:r>
        <w:rPr>
          <w:rFonts w:eastAsiaTheme="minorEastAsia"/>
        </w:rPr>
        <w:t>-</w:t>
      </w:r>
      <w:r>
        <w:rPr>
          <w:rFonts w:eastAsiaTheme="minorEastAsia"/>
        </w:rPr>
        <w:tab/>
        <w:t>determine the two Ues are from the same DualSteer device based on DualSteer Pairing information.</w:t>
      </w:r>
    </w:p>
    <w:p w14:paraId="23539026" w14:textId="77777777" w:rsidR="00235EAE" w:rsidRPr="00235EAE" w:rsidRDefault="00235EAE" w:rsidP="00235EAE">
      <w:pPr>
        <w:rPr>
          <w:rFonts w:eastAsiaTheme="minorEastAsia"/>
          <w:b/>
          <w:bCs/>
        </w:rPr>
      </w:pPr>
      <w:r w:rsidRPr="00235EAE">
        <w:rPr>
          <w:rFonts w:eastAsiaTheme="minorEastAsia"/>
          <w:b/>
          <w:bCs/>
        </w:rPr>
        <w:t>AMF:</w:t>
      </w:r>
    </w:p>
    <w:p w14:paraId="0B0F0D0E" w14:textId="77777777" w:rsidR="00235EAE" w:rsidRDefault="00235EAE" w:rsidP="00235EAE">
      <w:pPr>
        <w:pStyle w:val="B1"/>
        <w:rPr>
          <w:rFonts w:eastAsiaTheme="minorEastAsia"/>
        </w:rPr>
      </w:pPr>
      <w:r>
        <w:rPr>
          <w:rFonts w:eastAsiaTheme="minorEastAsia"/>
        </w:rPr>
        <w:t>-</w:t>
      </w:r>
      <w:r>
        <w:rPr>
          <w:rFonts w:eastAsiaTheme="minorEastAsia"/>
        </w:rPr>
        <w:tab/>
        <w:t>control the DualSteer operation based on DualSteer authorization result and the DualSteer related information (e.g. policies for DualSteer feature).</w:t>
      </w:r>
    </w:p>
    <w:p w14:paraId="1F883EBF" w14:textId="77777777" w:rsidR="00235EAE" w:rsidRPr="00235EAE" w:rsidRDefault="00235EAE" w:rsidP="00235EAE">
      <w:pPr>
        <w:rPr>
          <w:rFonts w:eastAsiaTheme="minorEastAsia"/>
          <w:b/>
          <w:bCs/>
        </w:rPr>
      </w:pPr>
      <w:r w:rsidRPr="00235EAE">
        <w:rPr>
          <w:rFonts w:eastAsiaTheme="minorEastAsia"/>
          <w:b/>
          <w:bCs/>
        </w:rPr>
        <w:t>DualSteer Device:</w:t>
      </w:r>
    </w:p>
    <w:p w14:paraId="37998B3F" w14:textId="77777777" w:rsidR="00235EAE" w:rsidRDefault="00235EAE" w:rsidP="00235EAE">
      <w:pPr>
        <w:pStyle w:val="B1"/>
        <w:rPr>
          <w:rFonts w:eastAsiaTheme="minorEastAsia"/>
        </w:rPr>
      </w:pPr>
      <w:r>
        <w:rPr>
          <w:rFonts w:eastAsiaTheme="minorEastAsia"/>
        </w:rPr>
        <w:t>-</w:t>
      </w:r>
      <w:r>
        <w:rPr>
          <w:rFonts w:eastAsiaTheme="minorEastAsia"/>
        </w:rPr>
        <w:tab/>
        <w:t>send the DualSteer request to the network.</w:t>
      </w:r>
    </w:p>
    <w:p w14:paraId="11AC0A0B" w14:textId="77777777" w:rsidR="00235EAE" w:rsidRDefault="00235EAE" w:rsidP="00235EAE">
      <w:pPr>
        <w:pStyle w:val="B1"/>
        <w:rPr>
          <w:rFonts w:eastAsiaTheme="minorEastAsia"/>
        </w:rPr>
      </w:pPr>
      <w:r>
        <w:rPr>
          <w:rFonts w:eastAsiaTheme="minorEastAsia"/>
        </w:rPr>
        <w:t>-</w:t>
      </w:r>
      <w:r>
        <w:rPr>
          <w:rFonts w:eastAsiaTheme="minorEastAsia"/>
        </w:rPr>
        <w:tab/>
        <w:t>perform the DualSteer operation based on the received DualSteer authorization result.</w:t>
      </w:r>
    </w:p>
    <w:p w14:paraId="6C5147FC" w14:textId="77777777" w:rsidR="00235EAE" w:rsidRDefault="00235EAE" w:rsidP="00235EAE">
      <w:pPr>
        <w:pStyle w:val="B1"/>
        <w:rPr>
          <w:rFonts w:eastAsiaTheme="minorEastAsia"/>
        </w:rPr>
      </w:pPr>
      <w:r>
        <w:rPr>
          <w:rFonts w:eastAsiaTheme="minorEastAsia"/>
        </w:rPr>
        <w:lastRenderedPageBreak/>
        <w:t>-</w:t>
      </w:r>
      <w:r>
        <w:rPr>
          <w:rFonts w:eastAsiaTheme="minorEastAsia"/>
        </w:rPr>
        <w:tab/>
        <w:t>determine whether the two SUPIs are associated to support DualSteer based on the DualSteer Pairing information received from the network.</w:t>
      </w:r>
    </w:p>
    <w:p w14:paraId="68172EC6" w14:textId="0F6FDCE3" w:rsidR="00D92DE3" w:rsidRPr="00570151" w:rsidRDefault="00D92DE3" w:rsidP="00D92DE3">
      <w:pPr>
        <w:pStyle w:val="31"/>
        <w:rPr>
          <w:rFonts w:eastAsia="Yu Mincho"/>
        </w:rPr>
      </w:pPr>
      <w:bookmarkStart w:id="239" w:name="_Toc157587535"/>
      <w:bookmarkStart w:id="240" w:name="_Toc168466516"/>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239"/>
      <w:r w:rsidRPr="00570151">
        <w:rPr>
          <w:rFonts w:eastAsia="Yu Mincho"/>
        </w:rPr>
        <w:t>DualSteer Regis</w:t>
      </w:r>
      <w:r>
        <w:rPr>
          <w:rFonts w:eastAsia="Yu Mincho"/>
        </w:rPr>
        <w:t>tration and Mobility Management</w:t>
      </w:r>
      <w:bookmarkEnd w:id="240"/>
    </w:p>
    <w:p w14:paraId="5C6A4CDA" w14:textId="77777777" w:rsidR="00D92DE3" w:rsidRPr="00570151" w:rsidRDefault="00D92DE3" w:rsidP="00D92DE3">
      <w:pPr>
        <w:pStyle w:val="41"/>
        <w:rPr>
          <w:rFonts w:eastAsia="Yu Mincho"/>
        </w:rPr>
      </w:pPr>
      <w:bookmarkStart w:id="241" w:name="_Toc168466517"/>
      <w:r>
        <w:rPr>
          <w:rFonts w:eastAsia="Yu Mincho"/>
        </w:rPr>
        <w:t>6.1.9</w:t>
      </w:r>
      <w:r w:rsidRPr="00570151">
        <w:rPr>
          <w:rFonts w:eastAsia="Yu Mincho"/>
        </w:rPr>
        <w:t>.1</w:t>
      </w:r>
      <w:r w:rsidRPr="00570151">
        <w:rPr>
          <w:rFonts w:eastAsia="Yu Mincho"/>
        </w:rPr>
        <w:tab/>
        <w:t>Description</w:t>
      </w:r>
      <w:bookmarkEnd w:id="241"/>
    </w:p>
    <w:p w14:paraId="278D54DF" w14:textId="77777777" w:rsidR="00235EAE" w:rsidRDefault="00235EAE" w:rsidP="00235EAE">
      <w:pPr>
        <w:rPr>
          <w:lang w:val="en-US"/>
        </w:rPr>
      </w:pPr>
      <w:r>
        <w:rPr>
          <w:lang w:val="en-US"/>
        </w:rPr>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Default="00235EAE" w:rsidP="00235EAE">
      <w:pPr>
        <w:rPr>
          <w:lang w:val="en-US"/>
        </w:rPr>
      </w:pPr>
      <w:r>
        <w:rPr>
          <w:lang w:val="en-US"/>
        </w:rPr>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Default="00235EAE" w:rsidP="00235EAE">
      <w:pPr>
        <w:rPr>
          <w:lang w:val="en-US"/>
        </w:rPr>
      </w:pPr>
      <w:r>
        <w:rPr>
          <w:lang w:val="en-US"/>
        </w:rPr>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Default="00235EAE" w:rsidP="00235EAE">
      <w:pPr>
        <w:rPr>
          <w:lang w:val="en-US"/>
        </w:rPr>
      </w:pPr>
      <w:r>
        <w:rPr>
          <w:lang w:val="en-US"/>
        </w:rPr>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Default="00235EAE" w:rsidP="00235EAE">
      <w:pPr>
        <w:rPr>
          <w:lang w:val="en-US"/>
        </w:rPr>
      </w:pPr>
      <w:r>
        <w:rPr>
          <w:lang w:val="en-US"/>
        </w:rPr>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Default="00D92DE3" w:rsidP="00D92DE3">
      <w:pPr>
        <w:pStyle w:val="41"/>
        <w:rPr>
          <w:rFonts w:eastAsia="Yu Mincho"/>
        </w:rPr>
      </w:pPr>
      <w:bookmarkStart w:id="242" w:name="_Toc168466518"/>
      <w:r>
        <w:rPr>
          <w:rFonts w:eastAsia="Yu Mincho"/>
        </w:rPr>
        <w:t>6.1.9</w:t>
      </w:r>
      <w:r w:rsidRPr="00570151">
        <w:rPr>
          <w:rFonts w:eastAsia="Yu Mincho"/>
        </w:rPr>
        <w:t>.2</w:t>
      </w:r>
      <w:r w:rsidRPr="00570151">
        <w:rPr>
          <w:rFonts w:eastAsia="Yu Mincho"/>
        </w:rPr>
        <w:tab/>
        <w:t>Procedures</w:t>
      </w:r>
      <w:bookmarkEnd w:id="242"/>
    </w:p>
    <w:p w14:paraId="393F07A8" w14:textId="459ABF92" w:rsidR="00235EAE" w:rsidRDefault="00235EAE" w:rsidP="00065460">
      <w:pPr>
        <w:pStyle w:val="TH"/>
      </w:pPr>
      <w:r>
        <w:object w:dxaOrig="9640" w:dyaOrig="4554" w14:anchorId="0E0036B2">
          <v:shape id="_x0000_i1048" type="#_x0000_t75" style="width:482.5pt;height:225pt" o:ole="">
            <v:imagedata r:id="rId55" o:title=""/>
          </v:shape>
          <o:OLEObject Type="Embed" ProgID="Word.Picture.8" ShapeID="_x0000_i1048" DrawAspect="Content" ObjectID="_1788764457" r:id="rId56"/>
        </w:object>
      </w:r>
    </w:p>
    <w:p w14:paraId="538C375E" w14:textId="77777777" w:rsidR="00D92DE3" w:rsidRPr="00570151" w:rsidRDefault="00D92DE3" w:rsidP="00235EAE">
      <w:pPr>
        <w:pStyle w:val="TF"/>
      </w:pPr>
      <w:r w:rsidRPr="00570151">
        <w:t xml:space="preserve">Figure </w:t>
      </w:r>
      <w:r>
        <w:t>6.1.9</w:t>
      </w:r>
      <w:r w:rsidRPr="00570151">
        <w:t>.2-1: Registration, Paging and De-registration for a DualSteer Device</w:t>
      </w:r>
    </w:p>
    <w:p w14:paraId="45350536" w14:textId="77777777" w:rsidR="00D92DE3" w:rsidRPr="00570151" w:rsidRDefault="00D92DE3" w:rsidP="0046734C">
      <w:pPr>
        <w:pStyle w:val="51"/>
        <w:rPr>
          <w:rFonts w:eastAsia="Yu Mincho"/>
        </w:rPr>
      </w:pPr>
      <w:bookmarkStart w:id="243" w:name="_Toc168466519"/>
      <w:r>
        <w:rPr>
          <w:rFonts w:eastAsia="Yu Mincho"/>
        </w:rPr>
        <w:t>6.1.9</w:t>
      </w:r>
      <w:r w:rsidRPr="00570151">
        <w:rPr>
          <w:rFonts w:eastAsia="Yu Mincho"/>
        </w:rPr>
        <w:t>.2.1</w:t>
      </w:r>
      <w:r w:rsidRPr="00570151">
        <w:rPr>
          <w:rFonts w:eastAsia="Yu Mincho"/>
        </w:rPr>
        <w:tab/>
        <w:t>DualSteer Registration</w:t>
      </w:r>
      <w:bookmarkEnd w:id="243"/>
    </w:p>
    <w:p w14:paraId="5039B178" w14:textId="77777777" w:rsidR="00235EAE" w:rsidRDefault="00235EAE" w:rsidP="00235EAE">
      <w:r>
        <w:t>The DualSteer registration performs the following steps:</w:t>
      </w:r>
    </w:p>
    <w:p w14:paraId="45AC80D5" w14:textId="77777777" w:rsidR="00235EAE" w:rsidRDefault="00235EAE" w:rsidP="00235EAE">
      <w:pPr>
        <w:pStyle w:val="B1"/>
      </w:pPr>
      <w:r>
        <w:t>1.</w:t>
      </w:r>
      <w:r>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Default="00235EAE" w:rsidP="00235EAE">
      <w:pPr>
        <w:pStyle w:val="B1"/>
      </w:pPr>
      <w:r>
        <w:lastRenderedPageBreak/>
        <w:t>2.</w:t>
      </w:r>
      <w:r>
        <w:tab/>
        <w:t>Authentication and Security procedures for UE-1 with SUPI-1 to activate integrity protection and NAS security.</w:t>
      </w:r>
    </w:p>
    <w:p w14:paraId="3F094D31" w14:textId="77777777" w:rsidR="00235EAE" w:rsidRDefault="00235EAE" w:rsidP="00235EAE">
      <w:pPr>
        <w:pStyle w:val="B1"/>
      </w:pPr>
      <w:r>
        <w:t>3-4.</w:t>
      </w:r>
      <w:r>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Default="00235EAE" w:rsidP="00235EAE">
      <w:pPr>
        <w:pStyle w:val="B1"/>
      </w:pPr>
      <w:r>
        <w:t>5-6.</w:t>
      </w:r>
      <w:r>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Default="00235EAE" w:rsidP="00235EAE">
      <w:pPr>
        <w:pStyle w:val="B1"/>
      </w:pPr>
      <w:r>
        <w:t>7.</w:t>
      </w:r>
      <w:r>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Default="00235EAE" w:rsidP="00235EAE">
      <w:pPr>
        <w:pStyle w:val="B1"/>
      </w:pPr>
      <w:r>
        <w:t>8.</w:t>
      </w:r>
      <w:r>
        <w:tab/>
        <w:t>Authentication and Security procedures for UE-2 with SUPI-2 to activate integrity protection and NAS security.</w:t>
      </w:r>
    </w:p>
    <w:p w14:paraId="155CF23B" w14:textId="77777777" w:rsidR="00235EAE" w:rsidRDefault="00235EAE" w:rsidP="00235EAE">
      <w:pPr>
        <w:pStyle w:val="B1"/>
      </w:pPr>
      <w:r>
        <w:t>9-11.</w:t>
      </w:r>
      <w:r>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Default="00235EAE" w:rsidP="00235EAE">
      <w:pPr>
        <w:pStyle w:val="B1"/>
      </w:pPr>
      <w:r>
        <w:t>12-13.</w:t>
      </w:r>
      <w:r>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235EAE" w:rsidRDefault="00D92DE3" w:rsidP="0046734C">
      <w:pPr>
        <w:pStyle w:val="51"/>
        <w:rPr>
          <w:rFonts w:eastAsia="Yu Mincho"/>
        </w:rPr>
      </w:pPr>
      <w:bookmarkStart w:id="244" w:name="_Toc168466520"/>
      <w:r w:rsidRPr="00235EAE">
        <w:rPr>
          <w:rFonts w:eastAsia="Yu Mincho"/>
        </w:rPr>
        <w:t>6.1.9.2.2</w:t>
      </w:r>
      <w:r w:rsidRPr="00235EAE">
        <w:rPr>
          <w:rFonts w:eastAsia="Yu Mincho"/>
        </w:rPr>
        <w:tab/>
        <w:t>DualSteer De-Registration</w:t>
      </w:r>
      <w:bookmarkEnd w:id="244"/>
    </w:p>
    <w:p w14:paraId="35FED7DA" w14:textId="3F379939" w:rsidR="00D92DE3" w:rsidRPr="00570151" w:rsidRDefault="00235EAE" w:rsidP="00235EAE">
      <w:pPr>
        <w:rPr>
          <w:lang w:val="en-US"/>
        </w:rPr>
      </w:pPr>
      <w:r>
        <w:rPr>
          <w:lang w:val="en-US"/>
        </w:rPr>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570151" w:rsidRDefault="00D92DE3" w:rsidP="0046734C">
      <w:pPr>
        <w:pStyle w:val="51"/>
        <w:rPr>
          <w:rFonts w:eastAsia="Yu Mincho"/>
        </w:rPr>
      </w:pPr>
      <w:bookmarkStart w:id="245" w:name="_Toc168466521"/>
      <w:r>
        <w:rPr>
          <w:rFonts w:eastAsia="Yu Mincho"/>
        </w:rPr>
        <w:t>6.1.9</w:t>
      </w:r>
      <w:r w:rsidRPr="00570151">
        <w:rPr>
          <w:rFonts w:eastAsia="Yu Mincho"/>
        </w:rPr>
        <w:t>.2.</w:t>
      </w:r>
      <w:r>
        <w:rPr>
          <w:rFonts w:eastAsia="Yu Mincho"/>
        </w:rPr>
        <w:t>3</w:t>
      </w:r>
      <w:r w:rsidRPr="00570151">
        <w:rPr>
          <w:rFonts w:eastAsia="Yu Mincho"/>
        </w:rPr>
        <w:tab/>
        <w:t>DualSteer Subscription</w:t>
      </w:r>
      <w:bookmarkEnd w:id="245"/>
    </w:p>
    <w:p w14:paraId="2F5548E0" w14:textId="70500317" w:rsidR="00D92DE3" w:rsidRPr="00570151" w:rsidRDefault="00235EAE" w:rsidP="00235EAE">
      <w:r>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570151" w:rsidRDefault="00D92DE3" w:rsidP="0046734C">
      <w:pPr>
        <w:pStyle w:val="41"/>
        <w:rPr>
          <w:rFonts w:eastAsia="Yu Mincho"/>
          <w:lang w:eastAsia="zh-CN"/>
        </w:rPr>
      </w:pPr>
      <w:bookmarkStart w:id="246" w:name="_Toc168466522"/>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246"/>
    </w:p>
    <w:p w14:paraId="32BE6705" w14:textId="4BCF5732" w:rsidR="00D92DE3" w:rsidRPr="00235EAE" w:rsidRDefault="00D92DE3" w:rsidP="00D92DE3">
      <w:pPr>
        <w:rPr>
          <w:b/>
          <w:bCs/>
          <w:lang w:val="en-US"/>
        </w:rPr>
      </w:pPr>
      <w:r w:rsidRPr="00235EAE">
        <w:rPr>
          <w:b/>
          <w:bCs/>
          <w:lang w:val="en-US"/>
        </w:rPr>
        <w:t>UE:</w:t>
      </w:r>
    </w:p>
    <w:p w14:paraId="4D830AF3" w14:textId="57E3EF13" w:rsidR="00D92DE3" w:rsidRPr="00570151" w:rsidRDefault="00D92DE3" w:rsidP="00D92DE3">
      <w:pPr>
        <w:pStyle w:val="B1"/>
        <w:rPr>
          <w:lang w:val="en-US"/>
        </w:rPr>
      </w:pPr>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p>
    <w:p w14:paraId="3747E7D7" w14:textId="3822001D" w:rsidR="00D92DE3" w:rsidRPr="00235EAE" w:rsidRDefault="00D92DE3" w:rsidP="00D92DE3">
      <w:pPr>
        <w:rPr>
          <w:b/>
          <w:bCs/>
          <w:lang w:val="en-US"/>
        </w:rPr>
      </w:pPr>
      <w:r w:rsidRPr="00235EAE">
        <w:rPr>
          <w:b/>
          <w:bCs/>
          <w:lang w:val="en-US"/>
        </w:rPr>
        <w:t>AMF:</w:t>
      </w:r>
    </w:p>
    <w:p w14:paraId="5C95FB98" w14:textId="512633AA" w:rsidR="00D92DE3" w:rsidRPr="00570151" w:rsidRDefault="00D92DE3" w:rsidP="00D92DE3">
      <w:pPr>
        <w:pStyle w:val="B1"/>
        <w:rPr>
          <w:lang w:val="en-US"/>
        </w:rPr>
      </w:pPr>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p>
    <w:p w14:paraId="00E1E3EB" w14:textId="45A079A6" w:rsidR="00D92DE3" w:rsidRPr="00235EAE" w:rsidRDefault="00D92DE3" w:rsidP="00D92DE3">
      <w:pPr>
        <w:rPr>
          <w:b/>
          <w:bCs/>
          <w:lang w:val="en-US"/>
        </w:rPr>
      </w:pPr>
      <w:r w:rsidRPr="00235EAE">
        <w:rPr>
          <w:b/>
          <w:bCs/>
          <w:lang w:val="en-US"/>
        </w:rPr>
        <w:t>UDM:</w:t>
      </w:r>
    </w:p>
    <w:p w14:paraId="74F15ED9" w14:textId="77777777" w:rsidR="00D92DE3" w:rsidRPr="00570151" w:rsidRDefault="00D92DE3" w:rsidP="00D92DE3">
      <w:pPr>
        <w:pStyle w:val="B1"/>
        <w:rPr>
          <w:lang w:val="en-US"/>
        </w:rPr>
      </w:pPr>
      <w:r w:rsidRPr="00570151">
        <w:rPr>
          <w:lang w:val="en-US"/>
        </w:rPr>
        <w:lastRenderedPageBreak/>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p>
    <w:p w14:paraId="6AD098AD" w14:textId="77777777" w:rsidR="00D92DE3" w:rsidRPr="00570151" w:rsidRDefault="00D92DE3" w:rsidP="00D92DE3">
      <w:pPr>
        <w:pStyle w:val="B1"/>
        <w:rPr>
          <w:lang w:val="en-US"/>
        </w:rPr>
      </w:pPr>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p>
    <w:p w14:paraId="5F7E152A" w14:textId="2C5ADED3" w:rsidR="00D92DE3" w:rsidRPr="00570151" w:rsidRDefault="00235EAE" w:rsidP="00235EAE">
      <w:pPr>
        <w:pStyle w:val="EditorsNote"/>
      </w:pPr>
      <w:r>
        <w:t>Editor's note:</w:t>
      </w:r>
      <w:r>
        <w:tab/>
        <w:t>Further impacts to UE, AMF, and other entities such as PCF, SMF etc. may be added when describing session management and policy aspects.</w:t>
      </w:r>
    </w:p>
    <w:p w14:paraId="40C3F144" w14:textId="77777777" w:rsidR="004300C5" w:rsidRPr="000A3B58" w:rsidRDefault="004300C5" w:rsidP="004300C5">
      <w:pPr>
        <w:pStyle w:val="31"/>
        <w:rPr>
          <w:lang w:val="en-US"/>
        </w:rPr>
      </w:pPr>
      <w:bookmarkStart w:id="247" w:name="_Toc168466523"/>
      <w:r w:rsidRPr="000A3B58">
        <w:rPr>
          <w:lang w:val="en-US"/>
        </w:rPr>
        <w:t>6.1.10</w:t>
      </w:r>
      <w:r w:rsidRPr="000A3B58">
        <w:rPr>
          <w:lang w:val="en-US"/>
        </w:rPr>
        <w:tab/>
        <w:t>Solution #1.10: Registration Procedure over second 3GPP access network</w:t>
      </w:r>
      <w:bookmarkEnd w:id="247"/>
    </w:p>
    <w:p w14:paraId="380B94B2" w14:textId="77777777" w:rsidR="004300C5" w:rsidRPr="000A3B58" w:rsidRDefault="004300C5" w:rsidP="004300C5">
      <w:pPr>
        <w:pStyle w:val="41"/>
        <w:rPr>
          <w:lang w:val="en-US"/>
        </w:rPr>
      </w:pPr>
      <w:bookmarkStart w:id="248" w:name="_Toc168466524"/>
      <w:r w:rsidRPr="000A3B58">
        <w:rPr>
          <w:lang w:val="en-US"/>
        </w:rPr>
        <w:t>6.1.10.1</w:t>
      </w:r>
      <w:r w:rsidRPr="000A3B58">
        <w:rPr>
          <w:rFonts w:hint="eastAsia"/>
          <w:lang w:val="en-US"/>
        </w:rPr>
        <w:tab/>
        <w:t>Description</w:t>
      </w:r>
      <w:bookmarkEnd w:id="248"/>
    </w:p>
    <w:p w14:paraId="3A27EBB8" w14:textId="77777777" w:rsidR="00235EAE" w:rsidRDefault="00235EAE" w:rsidP="00235EAE">
      <w:pPr>
        <w:rPr>
          <w:lang w:val="en-US"/>
        </w:rPr>
      </w:pPr>
      <w:r>
        <w:rPr>
          <w:lang w:val="en-US"/>
        </w:rPr>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Default="00235EAE" w:rsidP="00235EAE">
      <w:pPr>
        <w:rPr>
          <w:lang w:val="en-US"/>
        </w:rPr>
      </w:pPr>
      <w:r>
        <w:rPr>
          <w:lang w:val="en-US"/>
        </w:rPr>
        <w:t>The main principles of the solution are:</w:t>
      </w:r>
    </w:p>
    <w:p w14:paraId="4B307259" w14:textId="77777777" w:rsidR="00235EAE" w:rsidRDefault="00235EAE" w:rsidP="00235EAE">
      <w:pPr>
        <w:pStyle w:val="B1"/>
        <w:rPr>
          <w:lang w:val="en-US"/>
        </w:rPr>
      </w:pPr>
      <w:r>
        <w:rPr>
          <w:lang w:val="en-US"/>
        </w:rPr>
        <w:t>-</w:t>
      </w:r>
      <w:r>
        <w:rPr>
          <w:lang w:val="en-US"/>
        </w:rPr>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Default="00235EAE" w:rsidP="00235EAE">
      <w:pPr>
        <w:pStyle w:val="B1"/>
        <w:rPr>
          <w:lang w:val="en-US"/>
        </w:rPr>
      </w:pPr>
      <w:r>
        <w:rPr>
          <w:lang w:val="en-US"/>
        </w:rPr>
        <w:t>-</w:t>
      </w:r>
      <w:r>
        <w:rPr>
          <w:lang w:val="en-US"/>
        </w:rPr>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Default="00235EAE" w:rsidP="00235EAE">
      <w:pPr>
        <w:pStyle w:val="B1"/>
        <w:rPr>
          <w:lang w:val="en-US"/>
        </w:rPr>
      </w:pPr>
      <w:r>
        <w:rPr>
          <w:lang w:val="en-US"/>
        </w:rPr>
        <w:t>-</w:t>
      </w:r>
      <w:r>
        <w:rPr>
          <w:lang w:val="en-US"/>
        </w:rPr>
        <w:tab/>
        <w:t>The registration over the second 3GPP access network differs from Registration over the first 3GPP access network, namely:</w:t>
      </w:r>
    </w:p>
    <w:p w14:paraId="3B6DDBA2" w14:textId="77777777" w:rsidR="00235EAE" w:rsidRDefault="00235EAE" w:rsidP="00235EAE">
      <w:pPr>
        <w:pStyle w:val="B2"/>
        <w:rPr>
          <w:lang w:val="en-US"/>
        </w:rPr>
      </w:pPr>
      <w:r>
        <w:rPr>
          <w:lang w:val="en-US"/>
        </w:rPr>
        <w:t>-</w:t>
      </w:r>
      <w:r>
        <w:rPr>
          <w:lang w:val="en-US"/>
        </w:rPr>
        <w:tab/>
        <w:t>The registration over the second 3GPP access network should indicate that the purpose of the registration is for adding a second 3GPP access leg for the DualSteer functionality;</w:t>
      </w:r>
    </w:p>
    <w:p w14:paraId="24B4F408" w14:textId="77777777" w:rsidR="00235EAE" w:rsidRDefault="00235EAE" w:rsidP="00235EAE">
      <w:pPr>
        <w:pStyle w:val="B2"/>
        <w:rPr>
          <w:lang w:val="en-US"/>
        </w:rPr>
      </w:pPr>
      <w:r>
        <w:rPr>
          <w:lang w:val="en-US"/>
        </w:rPr>
        <w:t>-</w:t>
      </w:r>
      <w:r>
        <w:rPr>
          <w:lang w:val="en-US"/>
        </w:rPr>
        <w:tab/>
        <w:t>The network decides to accept or reject the registration over second 3GPP access network, based on criteria related to the DualSteer functionality;</w:t>
      </w:r>
    </w:p>
    <w:p w14:paraId="06CF67F9" w14:textId="77777777" w:rsidR="00235EAE" w:rsidRDefault="00235EAE" w:rsidP="00235EAE">
      <w:pPr>
        <w:pStyle w:val="B2"/>
        <w:rPr>
          <w:lang w:val="en-US"/>
        </w:rPr>
      </w:pPr>
      <w:r>
        <w:rPr>
          <w:lang w:val="en-US"/>
        </w:rPr>
        <w:t>-</w:t>
      </w:r>
      <w:r>
        <w:rPr>
          <w:lang w:val="en-US"/>
        </w:rPr>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0A3B58" w:rsidRDefault="004300C5" w:rsidP="004300C5">
      <w:pPr>
        <w:pStyle w:val="41"/>
      </w:pPr>
      <w:bookmarkStart w:id="249" w:name="_Toc168466525"/>
      <w:r w:rsidRPr="000A3B58">
        <w:lastRenderedPageBreak/>
        <w:t>6.1.10.2</w:t>
      </w:r>
      <w:r w:rsidRPr="000A3B58">
        <w:tab/>
        <w:t>Procedures</w:t>
      </w:r>
      <w:bookmarkEnd w:id="249"/>
    </w:p>
    <w:p w14:paraId="2EC5898A" w14:textId="77777777" w:rsidR="004300C5" w:rsidRPr="000A3B58" w:rsidRDefault="004300C5" w:rsidP="00235EAE">
      <w:pPr>
        <w:pStyle w:val="TH"/>
      </w:pPr>
      <w:r w:rsidRPr="000A3B58">
        <w:object w:dxaOrig="14806" w:dyaOrig="14145" w14:anchorId="55E15698">
          <v:shape id="_x0000_i1049" type="#_x0000_t75" style="width:451pt;height:430.5pt" o:ole="">
            <v:imagedata r:id="rId57" o:title=""/>
          </v:shape>
          <o:OLEObject Type="Embed" ProgID="Visio.Drawing.15" ShapeID="_x0000_i1049" DrawAspect="Content" ObjectID="_1788764458" r:id="rId58"/>
        </w:object>
      </w:r>
    </w:p>
    <w:p w14:paraId="6B3A4A32" w14:textId="77777777" w:rsidR="004300C5" w:rsidRPr="000A3B58" w:rsidRDefault="004300C5" w:rsidP="00235EAE">
      <w:pPr>
        <w:pStyle w:val="TF"/>
      </w:pPr>
      <w:r w:rsidRPr="000A3B58">
        <w:t>Figure 6.1.10.2-1: DualSteer Device Registration</w:t>
      </w:r>
    </w:p>
    <w:p w14:paraId="363D62EA" w14:textId="19EC9540" w:rsidR="004300C5" w:rsidRDefault="00235EAE" w:rsidP="00235EAE">
      <w:r>
        <w:t>In the following, a numeric suffix (1 or 2) is used to differentiate the NFs handling the two registrations. For example, AMF1 refers to the AMF handling the first registration.</w:t>
      </w:r>
    </w:p>
    <w:p w14:paraId="71653199" w14:textId="77777777" w:rsidR="00235EAE" w:rsidRDefault="00235EAE" w:rsidP="00235EAE">
      <w:pPr>
        <w:pStyle w:val="B1"/>
      </w:pPr>
      <w:r>
        <w:t>1.</w:t>
      </w:r>
      <w:r>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Default="00235EAE" w:rsidP="00235EAE">
      <w:pPr>
        <w:pStyle w:val="B1"/>
      </w:pPr>
      <w:r>
        <w:t>2.</w:t>
      </w:r>
      <w:r>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Default="00235EAE" w:rsidP="00235EAE">
      <w:pPr>
        <w:pStyle w:val="B1"/>
      </w:pPr>
      <w:r>
        <w:t>Editor's note:</w:t>
      </w:r>
      <w:r>
        <w:tab/>
        <w:t>PLMN selection for the second 3GPP access leg may require SA1/CT1 coordination.</w:t>
      </w:r>
    </w:p>
    <w:p w14:paraId="77D32CC8" w14:textId="77777777" w:rsidR="00235EAE" w:rsidRDefault="00235EAE" w:rsidP="00235EAE">
      <w:pPr>
        <w:pStyle w:val="B1"/>
      </w:pPr>
      <w:r>
        <w:t>3.</w:t>
      </w:r>
      <w:r>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Default="00235EAE" w:rsidP="00235EAE">
      <w:pPr>
        <w:pStyle w:val="B1"/>
      </w:pPr>
      <w:r>
        <w:lastRenderedPageBreak/>
        <w:t>4.</w:t>
      </w:r>
      <w:r>
        <w:tab/>
        <w:t>The AMF of the second network (AMF2) determines whether to accept or reject the registration. The AMF decision is based on:</w:t>
      </w:r>
    </w:p>
    <w:p w14:paraId="5AD1A881" w14:textId="77777777" w:rsidR="00235EAE" w:rsidRDefault="00235EAE" w:rsidP="00235EAE">
      <w:pPr>
        <w:pStyle w:val="B2"/>
      </w:pPr>
      <w:r>
        <w:t>-</w:t>
      </w:r>
      <w:r>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Default="00235EAE" w:rsidP="00235EAE">
      <w:pPr>
        <w:pStyle w:val="B2"/>
      </w:pPr>
      <w:r>
        <w:t>-</w:t>
      </w:r>
      <w:r>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Default="00235EAE" w:rsidP="00235EAE">
      <w:pPr>
        <w:pStyle w:val="B2"/>
      </w:pPr>
      <w:r>
        <w:t>-</w:t>
      </w:r>
      <w:r>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Default="00235EAE" w:rsidP="00235EAE">
      <w:pPr>
        <w:pStyle w:val="B1"/>
      </w:pPr>
      <w:r>
        <w:t>5.</w:t>
      </w:r>
      <w:r>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Default="00235EAE" w:rsidP="00235EAE">
      <w:pPr>
        <w:pStyle w:val="B1"/>
      </w:pPr>
      <w:r>
        <w:t>6.</w:t>
      </w:r>
      <w:r>
        <w:tab/>
        <w:t>The device follows the guidance for registration/connection/mobility management procedures over the second 3GPP access network.</w:t>
      </w:r>
    </w:p>
    <w:p w14:paraId="6F9AC4D5" w14:textId="4AF17044" w:rsidR="004300C5" w:rsidRDefault="004300C5" w:rsidP="004300C5">
      <w:pPr>
        <w:pStyle w:val="41"/>
        <w:rPr>
          <w:lang w:eastAsia="zh-CN"/>
        </w:rPr>
      </w:pPr>
      <w:bookmarkStart w:id="250" w:name="_Toc168466526"/>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250"/>
    </w:p>
    <w:p w14:paraId="58156F81" w14:textId="77777777" w:rsidR="00235EAE" w:rsidRPr="00235EAE" w:rsidRDefault="00235EAE" w:rsidP="00235EAE">
      <w:pPr>
        <w:rPr>
          <w:b/>
          <w:bCs/>
          <w:lang w:eastAsia="zh-CN"/>
        </w:rPr>
      </w:pPr>
      <w:r w:rsidRPr="00235EAE">
        <w:rPr>
          <w:b/>
          <w:bCs/>
          <w:lang w:eastAsia="zh-CN"/>
        </w:rPr>
        <w:t>UE:</w:t>
      </w:r>
    </w:p>
    <w:p w14:paraId="0A8D5B64" w14:textId="77777777" w:rsidR="00235EAE" w:rsidRDefault="00235EAE" w:rsidP="00235EAE">
      <w:pPr>
        <w:pStyle w:val="B1"/>
        <w:rPr>
          <w:lang w:eastAsia="zh-CN"/>
        </w:rPr>
      </w:pPr>
      <w:r>
        <w:rPr>
          <w:lang w:eastAsia="zh-CN"/>
        </w:rPr>
        <w:t>-</w:t>
      </w:r>
      <w:r>
        <w:rPr>
          <w:lang w:eastAsia="zh-CN"/>
        </w:rPr>
        <w:tab/>
        <w:t>Receives from HPLMN, updated URSP rules for selection of DualSteer PDU session as well as a network selection policy to select the second 3GPP access network.</w:t>
      </w:r>
    </w:p>
    <w:p w14:paraId="1D0617FD" w14:textId="77777777" w:rsidR="00235EAE" w:rsidRDefault="00235EAE" w:rsidP="00235EAE">
      <w:pPr>
        <w:pStyle w:val="B1"/>
        <w:rPr>
          <w:lang w:eastAsia="zh-CN"/>
        </w:rPr>
      </w:pPr>
      <w:r>
        <w:rPr>
          <w:lang w:eastAsia="zh-CN"/>
        </w:rPr>
        <w:t>-</w:t>
      </w:r>
      <w:r>
        <w:rPr>
          <w:lang w:eastAsia="zh-CN"/>
        </w:rPr>
        <w:tab/>
        <w:t>Selects a DualSteer PDU session based on URSP rules.</w:t>
      </w:r>
    </w:p>
    <w:p w14:paraId="7CEF55BD" w14:textId="77777777" w:rsidR="00235EAE" w:rsidRDefault="00235EAE" w:rsidP="00235EAE">
      <w:pPr>
        <w:pStyle w:val="B1"/>
        <w:rPr>
          <w:lang w:eastAsia="zh-CN"/>
        </w:rPr>
      </w:pPr>
      <w:r>
        <w:rPr>
          <w:lang w:eastAsia="zh-CN"/>
        </w:rPr>
        <w:t>-</w:t>
      </w:r>
      <w:r>
        <w:rPr>
          <w:lang w:eastAsia="zh-CN"/>
        </w:rPr>
        <w:tab/>
        <w:t>Selects the network to provide the second 3GPP access leg based on a network selection policy.</w:t>
      </w:r>
    </w:p>
    <w:p w14:paraId="4F77BD7F" w14:textId="77777777" w:rsidR="00235EAE" w:rsidRDefault="00235EAE" w:rsidP="00235EAE">
      <w:pPr>
        <w:pStyle w:val="B1"/>
        <w:rPr>
          <w:lang w:eastAsia="zh-CN"/>
        </w:rPr>
      </w:pPr>
      <w:r>
        <w:rPr>
          <w:lang w:eastAsia="zh-CN"/>
        </w:rPr>
        <w:t>-</w:t>
      </w:r>
      <w:r>
        <w:rPr>
          <w:lang w:eastAsia="zh-CN"/>
        </w:rPr>
        <w:tab/>
        <w:t>Starts a registration procedure over the second 3GPP access network only when needed for a service requiring DualSteer functionality.</w:t>
      </w:r>
    </w:p>
    <w:p w14:paraId="5967D0E0" w14:textId="77777777" w:rsidR="00235EAE" w:rsidRDefault="00235EAE" w:rsidP="00235EAE">
      <w:pPr>
        <w:pStyle w:val="B1"/>
        <w:rPr>
          <w:lang w:eastAsia="zh-CN"/>
        </w:rPr>
      </w:pPr>
      <w:r>
        <w:rPr>
          <w:lang w:eastAsia="zh-CN"/>
        </w:rPr>
        <w:t>-</w:t>
      </w:r>
      <w:r>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Default="00235EAE" w:rsidP="00235EAE">
      <w:pPr>
        <w:pStyle w:val="B1"/>
        <w:rPr>
          <w:lang w:eastAsia="zh-CN"/>
        </w:rPr>
      </w:pPr>
      <w:r>
        <w:rPr>
          <w:lang w:eastAsia="zh-CN"/>
        </w:rPr>
        <w:t>-</w:t>
      </w:r>
      <w:r>
        <w:rPr>
          <w:lang w:eastAsia="zh-CN"/>
        </w:rPr>
        <w:tab/>
        <w:t>Receives guidance on registration/connection/mobility management over the second 3GPP access network and follows guidance.</w:t>
      </w:r>
    </w:p>
    <w:p w14:paraId="42D06DC1" w14:textId="77777777" w:rsidR="00235EAE" w:rsidRPr="00235EAE" w:rsidRDefault="00235EAE" w:rsidP="00235EAE">
      <w:pPr>
        <w:rPr>
          <w:b/>
          <w:bCs/>
          <w:lang w:eastAsia="zh-CN"/>
        </w:rPr>
      </w:pPr>
      <w:r w:rsidRPr="00235EAE">
        <w:rPr>
          <w:b/>
          <w:bCs/>
          <w:lang w:eastAsia="zh-CN"/>
        </w:rPr>
        <w:t>AMF:</w:t>
      </w:r>
    </w:p>
    <w:p w14:paraId="54B4F415" w14:textId="77777777" w:rsidR="00235EAE" w:rsidRDefault="00235EAE" w:rsidP="00235EAE">
      <w:pPr>
        <w:pStyle w:val="B1"/>
        <w:rPr>
          <w:lang w:eastAsia="zh-CN"/>
        </w:rPr>
      </w:pPr>
      <w:r>
        <w:rPr>
          <w:lang w:eastAsia="zh-CN"/>
        </w:rPr>
        <w:t>-</w:t>
      </w:r>
      <w:r>
        <w:rPr>
          <w:lang w:eastAsia="zh-CN"/>
        </w:rPr>
        <w:tab/>
        <w:t>Performs a modified registration procedure for second 3GPP access network.</w:t>
      </w:r>
    </w:p>
    <w:p w14:paraId="5A687152" w14:textId="77777777" w:rsidR="00235EAE" w:rsidRDefault="00235EAE" w:rsidP="00235EAE">
      <w:pPr>
        <w:pStyle w:val="B1"/>
        <w:rPr>
          <w:lang w:eastAsia="zh-CN"/>
        </w:rPr>
      </w:pPr>
      <w:r>
        <w:rPr>
          <w:lang w:eastAsia="zh-CN"/>
        </w:rPr>
        <w:t>-</w:t>
      </w:r>
      <w:r>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235EAE" w:rsidRDefault="00235EAE" w:rsidP="00235EAE">
      <w:pPr>
        <w:rPr>
          <w:b/>
          <w:bCs/>
          <w:lang w:eastAsia="zh-CN"/>
        </w:rPr>
      </w:pPr>
      <w:r w:rsidRPr="00235EAE">
        <w:rPr>
          <w:b/>
          <w:bCs/>
          <w:lang w:eastAsia="zh-CN"/>
        </w:rPr>
        <w:t>UDM:</w:t>
      </w:r>
    </w:p>
    <w:p w14:paraId="46A76C04" w14:textId="77777777" w:rsidR="00235EAE" w:rsidRDefault="00235EAE" w:rsidP="00235EAE">
      <w:pPr>
        <w:pStyle w:val="B1"/>
        <w:rPr>
          <w:lang w:eastAsia="zh-CN"/>
        </w:rPr>
      </w:pPr>
      <w:r>
        <w:rPr>
          <w:lang w:eastAsia="zh-CN"/>
        </w:rPr>
        <w:t>-</w:t>
      </w:r>
      <w:r>
        <w:rPr>
          <w:lang w:eastAsia="zh-CN"/>
        </w:rPr>
        <w:tab/>
        <w:t>Manages storage and retrieval of DualSteer Information for the device.</w:t>
      </w:r>
    </w:p>
    <w:p w14:paraId="5C2AB6B1" w14:textId="77777777" w:rsidR="00347D97" w:rsidRPr="008F646F" w:rsidRDefault="00347D97" w:rsidP="00347D97">
      <w:pPr>
        <w:pStyle w:val="31"/>
      </w:pPr>
      <w:bookmarkStart w:id="251" w:name="_Toc168466527"/>
      <w:r>
        <w:t>6.1.11</w:t>
      </w:r>
      <w:r w:rsidRPr="008F646F">
        <w:tab/>
        <w:t>Solution #</w:t>
      </w:r>
      <w:r>
        <w:t>1.11</w:t>
      </w:r>
      <w:r w:rsidRPr="008F646F">
        <w:t>: Session Establishment</w:t>
      </w:r>
      <w:bookmarkEnd w:id="251"/>
    </w:p>
    <w:p w14:paraId="6DAF8DA6" w14:textId="0D4B8DC2" w:rsidR="00347D97" w:rsidRDefault="00347D97" w:rsidP="00347D97">
      <w:pPr>
        <w:pStyle w:val="41"/>
      </w:pPr>
      <w:bookmarkStart w:id="252" w:name="_Toc168466528"/>
      <w:r>
        <w:t>6.1.11</w:t>
      </w:r>
      <w:r w:rsidRPr="008F646F">
        <w:t>.1</w:t>
      </w:r>
      <w:r w:rsidRPr="008F646F">
        <w:rPr>
          <w:rFonts w:hint="eastAsia"/>
        </w:rPr>
        <w:tab/>
        <w:t>Description</w:t>
      </w:r>
      <w:bookmarkEnd w:id="252"/>
    </w:p>
    <w:p w14:paraId="472B90BC" w14:textId="77777777" w:rsidR="00235EAE" w:rsidRDefault="00235EAE" w:rsidP="00235EAE">
      <w:r>
        <w:t>6.1.11.1.0</w:t>
      </w:r>
      <w:r>
        <w:tab/>
        <w:t>Overall description</w:t>
      </w:r>
    </w:p>
    <w:p w14:paraId="45C5E14C" w14:textId="77777777" w:rsidR="00235EAE" w:rsidRDefault="00235EAE" w:rsidP="00235EAE">
      <w:r>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Default="00235EAE" w:rsidP="00235EAE">
      <w:pPr>
        <w:pStyle w:val="B1"/>
      </w:pPr>
      <w:r>
        <w:lastRenderedPageBreak/>
        <w:t>-</w:t>
      </w:r>
      <w:r>
        <w:tab/>
        <w:t>First the DualSteer device needs to register to the network and the DualSteer feature is activated.</w:t>
      </w:r>
    </w:p>
    <w:p w14:paraId="7FF227A0" w14:textId="77777777" w:rsidR="00235EAE" w:rsidRDefault="00235EAE" w:rsidP="00235EAE">
      <w:pPr>
        <w:pStyle w:val="B1"/>
      </w:pPr>
      <w:r>
        <w:t>-</w:t>
      </w:r>
      <w:r>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Default="00235EAE" w:rsidP="00235EAE">
      <w:r>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Default="00235EAE" w:rsidP="00235EAE">
      <w:pPr>
        <w:pStyle w:val="EditorsNote"/>
      </w:pPr>
      <w:r>
        <w:t>Editor's note:</w:t>
      </w:r>
      <w:r>
        <w:tab/>
        <w:t>Whether the DualSteer Correlation ID can be the PDU Session ID is FFS.</w:t>
      </w:r>
    </w:p>
    <w:p w14:paraId="25625383" w14:textId="77777777" w:rsidR="00235EAE" w:rsidRDefault="00235EAE" w:rsidP="00235EAE">
      <w:pPr>
        <w:pStyle w:val="EditorsNote"/>
      </w:pPr>
      <w:r>
        <w:t>Editor's note:</w:t>
      </w:r>
      <w:r>
        <w:tab/>
        <w:t>Further details for configuration of DualSteer Correlation ID in H-PCF are FFS.</w:t>
      </w:r>
    </w:p>
    <w:p w14:paraId="68C8C018" w14:textId="77777777" w:rsidR="00235EAE" w:rsidRDefault="00235EAE" w:rsidP="00235EAE">
      <w:r>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Default="00235EAE" w:rsidP="00235EAE">
      <w:r>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Default="00235EAE" w:rsidP="00235EAE">
      <w: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Default="00347D97" w:rsidP="00235EAE">
      <w:pPr>
        <w:pStyle w:val="TH"/>
      </w:pPr>
      <w:r w:rsidRPr="008F646F">
        <w:object w:dxaOrig="13033" w:dyaOrig="3974" w14:anchorId="317CEABF">
          <v:shape id="_x0000_i1050" type="#_x0000_t75" style="width:481.5pt;height:146pt" o:ole="">
            <v:imagedata r:id="rId59" o:title=""/>
          </v:shape>
          <o:OLEObject Type="Embed" ProgID="Visio.Drawing.15" ShapeID="_x0000_i1050" DrawAspect="Content" ObjectID="_1788764459" r:id="rId60"/>
        </w:object>
      </w:r>
    </w:p>
    <w:p w14:paraId="7105305E" w14:textId="14989E1B" w:rsidR="00347D97" w:rsidRDefault="00347D97" w:rsidP="00235EAE">
      <w:pPr>
        <w:pStyle w:val="TF"/>
        <w:rPr>
          <w:lang w:val="en-US"/>
        </w:rPr>
      </w:pPr>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p>
    <w:p w14:paraId="6F1D7437" w14:textId="7E7FD752" w:rsidR="00347D97" w:rsidRPr="008F646F" w:rsidRDefault="00235EAE" w:rsidP="00235EAE">
      <w:pPr>
        <w:pStyle w:val="EditorsNote"/>
        <w:rPr>
          <w:lang w:val="en-US"/>
        </w:rPr>
      </w:pPr>
      <w:r>
        <w:rPr>
          <w:lang w:val="en-US"/>
        </w:rPr>
        <w:t>Editor's note:</w:t>
      </w:r>
      <w:r>
        <w:rPr>
          <w:lang w:val="en-US"/>
        </w:rPr>
        <w:tab/>
        <w:t>Description of the steering of new services and the switching of existing services is FFS.</w:t>
      </w:r>
    </w:p>
    <w:p w14:paraId="58005BBD" w14:textId="77777777" w:rsidR="00347D97" w:rsidRDefault="00347D97" w:rsidP="0046734C">
      <w:pPr>
        <w:pStyle w:val="51"/>
      </w:pPr>
      <w:bookmarkStart w:id="253" w:name="_Toc168466529"/>
      <w:r>
        <w:t>6.1.11</w:t>
      </w:r>
      <w:r w:rsidRPr="008F646F">
        <w:t>.1.1</w:t>
      </w:r>
      <w:r w:rsidRPr="008F646F">
        <w:rPr>
          <w:rFonts w:hint="eastAsia"/>
        </w:rPr>
        <w:tab/>
      </w:r>
      <w:r w:rsidRPr="008F646F">
        <w:t>Proposed URSP enhancements for DualSteer</w:t>
      </w:r>
      <w:bookmarkEnd w:id="253"/>
    </w:p>
    <w:p w14:paraId="6F7555E9" w14:textId="77777777" w:rsidR="00F743AB" w:rsidRDefault="00F743AB" w:rsidP="00F743AB">
      <w:r>
        <w:t>Since the DualSteer policies apply to both 3GPP access networks, it is proposed that these UE policies for DualSteer, including URSP rules, are handled by the DualSteer Control Function in the DualSteer Device.</w:t>
      </w:r>
    </w:p>
    <w:p w14:paraId="74AFD215" w14:textId="77777777" w:rsidR="00F743AB" w:rsidRDefault="00F743AB" w:rsidP="00F743AB">
      <w:r>
        <w:t>The URSP rules are proposed to be enhanced as follows to support URSP rules for DualSteer:</w:t>
      </w:r>
    </w:p>
    <w:p w14:paraId="6CF7AEA5" w14:textId="77777777" w:rsidR="00F743AB" w:rsidRDefault="00F743AB" w:rsidP="00F743AB">
      <w:pPr>
        <w:pStyle w:val="B1"/>
      </w:pPr>
      <w:r>
        <w:t>-</w:t>
      </w:r>
      <w:r>
        <w:tab/>
        <w:t>The Route Selection Descriptors (RSDs) for each SUPI are extended to include a new preferred access type value: DualSteer.</w:t>
      </w:r>
    </w:p>
    <w:p w14:paraId="1CE4D388" w14:textId="77777777" w:rsidR="00F743AB" w:rsidRDefault="00F743AB" w:rsidP="00F743AB">
      <w:pPr>
        <w:pStyle w:val="B1"/>
      </w:pPr>
      <w:r>
        <w:t>-</w:t>
      </w:r>
      <w:r>
        <w:tab/>
        <w:t>It is proposed to include an optional RAT validity. The RAT validity, if included, is used to select the possible RAT combinations for the DualSteer communication. RAT validity values include:</w:t>
      </w:r>
    </w:p>
    <w:p w14:paraId="6D2B2CCB" w14:textId="77777777" w:rsidR="00F743AB" w:rsidRDefault="00F743AB" w:rsidP="00F743AB">
      <w:pPr>
        <w:pStyle w:val="B2"/>
      </w:pPr>
      <w:r>
        <w:lastRenderedPageBreak/>
        <w:t>-</w:t>
      </w:r>
      <w:r>
        <w:tab/>
        <w:t>NR_NR: this RSD applies to NR + NR combination, i.e. both SUPI 1 and SUPI 2 are in NR.</w:t>
      </w:r>
    </w:p>
    <w:p w14:paraId="211D9080" w14:textId="77777777" w:rsidR="00F743AB" w:rsidRDefault="00F743AB" w:rsidP="00F743AB">
      <w:pPr>
        <w:pStyle w:val="B2"/>
      </w:pPr>
      <w:r>
        <w:t>-</w:t>
      </w:r>
      <w:r>
        <w:tab/>
        <w:t>NR_LTE: this RSD applies to NR + LTE combination, e.g. SUPI 1 is in NR and SUPI 2 is in LTE</w:t>
      </w:r>
    </w:p>
    <w:p w14:paraId="749656C8" w14:textId="77777777" w:rsidR="00F743AB" w:rsidRDefault="00F743AB" w:rsidP="00F743AB">
      <w:pPr>
        <w:pStyle w:val="B2"/>
      </w:pPr>
      <w:r>
        <w:t>-</w:t>
      </w:r>
      <w:r>
        <w:tab/>
        <w:t>NR: this RSD applies when the UE has only one access, and such access is over NR.</w:t>
      </w:r>
    </w:p>
    <w:p w14:paraId="0C7D6389" w14:textId="77777777" w:rsidR="00F743AB" w:rsidRDefault="00F743AB" w:rsidP="00F743AB">
      <w:pPr>
        <w:pStyle w:val="B2"/>
      </w:pPr>
      <w:r>
        <w:t>-</w:t>
      </w:r>
      <w:r>
        <w:tab/>
        <w:t>LTE: this RSD applies when the UE has only one access, and such access is over LTE.</w:t>
      </w:r>
    </w:p>
    <w:p w14:paraId="63C6D851" w14:textId="77777777" w:rsidR="00F743AB" w:rsidRDefault="00F743AB" w:rsidP="00F743AB">
      <w:pPr>
        <w:pStyle w:val="B2"/>
      </w:pPr>
      <w:r>
        <w:t>-</w:t>
      </w:r>
      <w:r>
        <w:tab/>
        <w:t>(no RAT validity): the RSD applies to any RAT.</w:t>
      </w:r>
    </w:p>
    <w:p w14:paraId="1DC87CF4" w14:textId="77777777" w:rsidR="00347D97" w:rsidRPr="008F646F" w:rsidRDefault="00347D97" w:rsidP="00347D97">
      <w:pPr>
        <w:pStyle w:val="51"/>
        <w:rPr>
          <w:lang w:val="en-US"/>
        </w:rPr>
      </w:pPr>
      <w:bookmarkStart w:id="254" w:name="_Toc168466530"/>
      <w:r>
        <w:rPr>
          <w:lang w:val="en-US"/>
        </w:rPr>
        <w:t>6.1.11</w:t>
      </w:r>
      <w:r w:rsidRPr="008F646F">
        <w:rPr>
          <w:lang w:val="en-US"/>
        </w:rPr>
        <w:t>.1.2</w:t>
      </w:r>
      <w:r w:rsidRPr="008F646F">
        <w:rPr>
          <w:lang w:val="en-US"/>
        </w:rPr>
        <w:tab/>
        <w:t>DualSteer steering and switching rules (DualSteer UE/UPF Rules)</w:t>
      </w:r>
      <w:bookmarkEnd w:id="254"/>
    </w:p>
    <w:p w14:paraId="58948E96" w14:textId="77777777" w:rsidR="00F743AB" w:rsidRDefault="00F743AB" w:rsidP="00F743AB">
      <w:r>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Default="00F743AB" w:rsidP="00F743AB">
      <w:r>
        <w:t>An example of of the structure for DualSteer UE rule is in Table 6.1.11.1.2-1:</w:t>
      </w:r>
    </w:p>
    <w:p w14:paraId="52915805" w14:textId="77777777" w:rsidR="00347D97" w:rsidRPr="00F743AB" w:rsidRDefault="00347D97" w:rsidP="00347D97">
      <w:pPr>
        <w:pStyle w:val="TH"/>
      </w:pPr>
      <w:r w:rsidRPr="00F743AB">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F743AB">
        <w:trPr>
          <w:cantSplit/>
          <w:jc w:val="center"/>
        </w:trPr>
        <w:tc>
          <w:tcPr>
            <w:tcW w:w="1645" w:type="dxa"/>
            <w:shd w:val="clear" w:color="auto" w:fill="F2F2F2"/>
          </w:tcPr>
          <w:p w14:paraId="2CEA8FB5" w14:textId="77777777" w:rsidR="00347D97" w:rsidRPr="008F646F" w:rsidRDefault="00347D97" w:rsidP="007B3A64">
            <w:pPr>
              <w:pStyle w:val="TAH"/>
            </w:pPr>
            <w:r w:rsidRPr="008F646F">
              <w:t>Information name</w:t>
            </w:r>
          </w:p>
        </w:tc>
        <w:tc>
          <w:tcPr>
            <w:tcW w:w="2890" w:type="dxa"/>
            <w:shd w:val="clear" w:color="auto" w:fill="F2F2F2"/>
          </w:tcPr>
          <w:p w14:paraId="3D97EF11" w14:textId="77777777" w:rsidR="00347D97" w:rsidRPr="008F646F" w:rsidRDefault="00347D97" w:rsidP="007B3A64">
            <w:pPr>
              <w:pStyle w:val="TAH"/>
            </w:pPr>
            <w:r w:rsidRPr="008F646F">
              <w:t>Description</w:t>
            </w:r>
          </w:p>
        </w:tc>
        <w:tc>
          <w:tcPr>
            <w:tcW w:w="1669" w:type="dxa"/>
            <w:shd w:val="clear" w:color="auto" w:fill="F2F2F2"/>
          </w:tcPr>
          <w:p w14:paraId="08BB30A0" w14:textId="77777777" w:rsidR="00347D97" w:rsidRPr="008F646F" w:rsidRDefault="00347D97" w:rsidP="007B3A64">
            <w:pPr>
              <w:pStyle w:val="TAH"/>
            </w:pPr>
            <w:r w:rsidRPr="008F646F">
              <w:t>Category</w:t>
            </w:r>
          </w:p>
        </w:tc>
        <w:tc>
          <w:tcPr>
            <w:tcW w:w="1937" w:type="dxa"/>
            <w:shd w:val="clear" w:color="auto" w:fill="F2F2F2"/>
          </w:tcPr>
          <w:p w14:paraId="10452E9D" w14:textId="77777777" w:rsidR="00347D97" w:rsidRPr="008F646F" w:rsidRDefault="00347D97" w:rsidP="007B3A64">
            <w:pPr>
              <w:pStyle w:val="TAH"/>
            </w:pPr>
            <w:r w:rsidRPr="008F646F">
              <w:t>SMF permitted to modify in a PDU context</w:t>
            </w:r>
          </w:p>
        </w:tc>
        <w:tc>
          <w:tcPr>
            <w:tcW w:w="1490" w:type="dxa"/>
            <w:shd w:val="clear" w:color="auto" w:fill="F2F2F2"/>
          </w:tcPr>
          <w:p w14:paraId="4919F143" w14:textId="77777777" w:rsidR="00347D97" w:rsidRPr="008F646F" w:rsidRDefault="00347D97" w:rsidP="007B3A64">
            <w:pPr>
              <w:pStyle w:val="TAH"/>
            </w:pPr>
            <w:r w:rsidRPr="008F646F">
              <w:t>Scope</w:t>
            </w:r>
          </w:p>
        </w:tc>
      </w:tr>
      <w:tr w:rsidR="00347D97" w:rsidRPr="008F646F" w14:paraId="79EA44A1" w14:textId="77777777" w:rsidTr="00F743AB">
        <w:trPr>
          <w:cantSplit/>
          <w:jc w:val="center"/>
        </w:trPr>
        <w:tc>
          <w:tcPr>
            <w:tcW w:w="1645" w:type="dxa"/>
            <w:shd w:val="clear" w:color="auto" w:fill="auto"/>
          </w:tcPr>
          <w:p w14:paraId="31403DA3" w14:textId="77777777" w:rsidR="00347D97" w:rsidRPr="008F646F" w:rsidRDefault="00347D97" w:rsidP="007B3A64">
            <w:pPr>
              <w:pStyle w:val="TAL"/>
              <w:rPr>
                <w:b/>
              </w:rPr>
            </w:pPr>
            <w:r w:rsidRPr="008F646F">
              <w:rPr>
                <w:b/>
              </w:rPr>
              <w:t>Rule identifier</w:t>
            </w:r>
          </w:p>
        </w:tc>
        <w:tc>
          <w:tcPr>
            <w:tcW w:w="2890" w:type="dxa"/>
            <w:shd w:val="clear" w:color="auto" w:fill="auto"/>
          </w:tcPr>
          <w:p w14:paraId="08896831" w14:textId="77777777" w:rsidR="00347D97" w:rsidRPr="008F646F" w:rsidRDefault="00347D97" w:rsidP="007B3A64">
            <w:pPr>
              <w:pStyle w:val="TAL"/>
            </w:pPr>
            <w:r w:rsidRPr="008F646F">
              <w:t xml:space="preserve">Unique identifier to identify the </w:t>
            </w:r>
            <w:r w:rsidRPr="008F646F">
              <w:rPr>
                <w:lang w:val="en-US"/>
              </w:rPr>
              <w:t>DualSteer</w:t>
            </w:r>
            <w:r w:rsidRPr="008F646F">
              <w:t xml:space="preserve"> Rule</w:t>
            </w:r>
          </w:p>
        </w:tc>
        <w:tc>
          <w:tcPr>
            <w:tcW w:w="1669" w:type="dxa"/>
            <w:shd w:val="clear" w:color="auto" w:fill="auto"/>
          </w:tcPr>
          <w:p w14:paraId="1A6EDF58" w14:textId="77777777" w:rsidR="00347D97" w:rsidRPr="008F646F" w:rsidRDefault="00347D97" w:rsidP="007B3A64">
            <w:pPr>
              <w:pStyle w:val="TAL"/>
            </w:pPr>
            <w:r w:rsidRPr="008F646F">
              <w:t>Mandatory</w:t>
            </w:r>
          </w:p>
        </w:tc>
        <w:tc>
          <w:tcPr>
            <w:tcW w:w="1937" w:type="dxa"/>
            <w:shd w:val="clear" w:color="auto" w:fill="auto"/>
          </w:tcPr>
          <w:p w14:paraId="2A7AE7A5" w14:textId="77777777" w:rsidR="00347D97" w:rsidRPr="008F646F" w:rsidRDefault="00347D97" w:rsidP="007B3A64">
            <w:pPr>
              <w:pStyle w:val="TAL"/>
            </w:pPr>
            <w:r w:rsidRPr="008F646F">
              <w:t>No</w:t>
            </w:r>
          </w:p>
        </w:tc>
        <w:tc>
          <w:tcPr>
            <w:tcW w:w="1490" w:type="dxa"/>
            <w:shd w:val="clear" w:color="auto" w:fill="auto"/>
          </w:tcPr>
          <w:p w14:paraId="48157304" w14:textId="77777777" w:rsidR="00347D97" w:rsidRPr="008F646F" w:rsidRDefault="00347D97" w:rsidP="007B3A64">
            <w:pPr>
              <w:pStyle w:val="TAL"/>
            </w:pPr>
            <w:r w:rsidRPr="008F646F">
              <w:t>PDU context</w:t>
            </w:r>
          </w:p>
        </w:tc>
      </w:tr>
      <w:tr w:rsidR="00347D97" w:rsidRPr="008F646F" w14:paraId="41175206" w14:textId="77777777" w:rsidTr="00F743AB">
        <w:trPr>
          <w:cantSplit/>
          <w:jc w:val="center"/>
        </w:trPr>
        <w:tc>
          <w:tcPr>
            <w:tcW w:w="1645" w:type="dxa"/>
            <w:shd w:val="clear" w:color="auto" w:fill="auto"/>
          </w:tcPr>
          <w:p w14:paraId="2B57CF13" w14:textId="77777777" w:rsidR="00347D97" w:rsidRPr="008F646F" w:rsidRDefault="00347D97" w:rsidP="007B3A64">
            <w:pPr>
              <w:pStyle w:val="TAL"/>
            </w:pPr>
            <w:r w:rsidRPr="008F646F">
              <w:t xml:space="preserve">Rule </w:t>
            </w:r>
            <w:r w:rsidRPr="008F646F">
              <w:rPr>
                <w:lang w:eastAsia="ja-JP"/>
              </w:rPr>
              <w:t>Precedence</w:t>
            </w:r>
          </w:p>
        </w:tc>
        <w:tc>
          <w:tcPr>
            <w:tcW w:w="2890" w:type="dxa"/>
            <w:shd w:val="clear" w:color="auto" w:fill="auto"/>
          </w:tcPr>
          <w:p w14:paraId="62AFC5AC" w14:textId="77777777" w:rsidR="00347D97" w:rsidRPr="008F646F" w:rsidRDefault="00347D97" w:rsidP="007B3A64">
            <w:pPr>
              <w:pStyle w:val="TAL"/>
            </w:pPr>
            <w:r w:rsidRPr="008F646F">
              <w:t xml:space="preserve">Determines the order in which the </w:t>
            </w:r>
            <w:r w:rsidRPr="008F646F">
              <w:rPr>
                <w:lang w:val="en-US"/>
              </w:rPr>
              <w:t>DualSteer</w:t>
            </w:r>
            <w:r w:rsidRPr="008F646F">
              <w:t xml:space="preserve"> rule is evaluated in the UE.</w:t>
            </w:r>
          </w:p>
        </w:tc>
        <w:tc>
          <w:tcPr>
            <w:tcW w:w="1669" w:type="dxa"/>
            <w:shd w:val="clear" w:color="auto" w:fill="auto"/>
          </w:tcPr>
          <w:p w14:paraId="0C3F330D" w14:textId="77777777" w:rsidR="00347D97" w:rsidRPr="008F646F" w:rsidRDefault="00347D97" w:rsidP="007B3A64">
            <w:pPr>
              <w:pStyle w:val="TAL"/>
              <w:rPr>
                <w:lang w:eastAsia="ja-JP"/>
              </w:rPr>
            </w:pPr>
            <w:r w:rsidRPr="008F646F">
              <w:rPr>
                <w:lang w:eastAsia="ja-JP"/>
              </w:rPr>
              <w:t>Mandatory</w:t>
            </w:r>
          </w:p>
          <w:p w14:paraId="6F962BD9" w14:textId="77777777" w:rsidR="00347D97" w:rsidRPr="008F646F" w:rsidRDefault="00347D97" w:rsidP="007B3A64">
            <w:pPr>
              <w:pStyle w:val="TAL"/>
            </w:pPr>
            <w:r w:rsidRPr="008F646F">
              <w:t>(NOTE 1)</w:t>
            </w:r>
          </w:p>
        </w:tc>
        <w:tc>
          <w:tcPr>
            <w:tcW w:w="1937" w:type="dxa"/>
            <w:shd w:val="clear" w:color="auto" w:fill="auto"/>
          </w:tcPr>
          <w:p w14:paraId="6F1D1186" w14:textId="77777777" w:rsidR="00347D97" w:rsidRPr="008F646F" w:rsidRDefault="00347D97" w:rsidP="007B3A64">
            <w:pPr>
              <w:pStyle w:val="TAL"/>
            </w:pPr>
            <w:r w:rsidRPr="008F646F">
              <w:rPr>
                <w:lang w:eastAsia="ja-JP"/>
              </w:rPr>
              <w:t>Yes</w:t>
            </w:r>
          </w:p>
        </w:tc>
        <w:tc>
          <w:tcPr>
            <w:tcW w:w="1490" w:type="dxa"/>
            <w:shd w:val="clear" w:color="auto" w:fill="auto"/>
          </w:tcPr>
          <w:p w14:paraId="49363EE2" w14:textId="77777777" w:rsidR="00347D97" w:rsidRPr="008F646F" w:rsidRDefault="00347D97" w:rsidP="007B3A64">
            <w:pPr>
              <w:pStyle w:val="TAL"/>
            </w:pPr>
            <w:r w:rsidRPr="008F646F">
              <w:t>PDU context</w:t>
            </w:r>
          </w:p>
        </w:tc>
      </w:tr>
      <w:tr w:rsidR="00347D97" w:rsidRPr="008F646F" w14:paraId="02DEA892" w14:textId="77777777" w:rsidTr="00F743AB">
        <w:trPr>
          <w:cantSplit/>
          <w:jc w:val="center"/>
        </w:trPr>
        <w:tc>
          <w:tcPr>
            <w:tcW w:w="1645" w:type="dxa"/>
            <w:shd w:val="clear" w:color="auto" w:fill="auto"/>
          </w:tcPr>
          <w:p w14:paraId="36B27590" w14:textId="77777777" w:rsidR="00347D97" w:rsidRPr="008F646F" w:rsidRDefault="00347D97" w:rsidP="007B3A64">
            <w:pPr>
              <w:pStyle w:val="TAL"/>
            </w:pPr>
            <w:r w:rsidRPr="008F646F">
              <w:rPr>
                <w:b/>
              </w:rPr>
              <w:t>Traffic Descriptor</w:t>
            </w:r>
          </w:p>
        </w:tc>
        <w:tc>
          <w:tcPr>
            <w:tcW w:w="2890" w:type="dxa"/>
            <w:shd w:val="clear" w:color="auto" w:fill="auto"/>
          </w:tcPr>
          <w:p w14:paraId="7754F6CB" w14:textId="77777777" w:rsidR="00347D97" w:rsidRPr="008F646F" w:rsidRDefault="00347D97" w:rsidP="007B3A64">
            <w:pPr>
              <w:pStyle w:val="TAL"/>
            </w:pPr>
            <w:r w:rsidRPr="008F646F">
              <w:rPr>
                <w:i/>
              </w:rPr>
              <w:t xml:space="preserve">This part defines the Traffic descriptor components for the </w:t>
            </w:r>
            <w:r w:rsidRPr="008F646F">
              <w:rPr>
                <w:i/>
                <w:lang w:val="en-US"/>
              </w:rPr>
              <w:t>DualSteer</w:t>
            </w:r>
            <w:r w:rsidRPr="008F646F">
              <w:rPr>
                <w:i/>
              </w:rPr>
              <w:t xml:space="preserve"> rule.</w:t>
            </w:r>
          </w:p>
        </w:tc>
        <w:tc>
          <w:tcPr>
            <w:tcW w:w="1669" w:type="dxa"/>
            <w:shd w:val="clear" w:color="auto" w:fill="auto"/>
          </w:tcPr>
          <w:p w14:paraId="118CAFA7" w14:textId="77777777" w:rsidR="00347D97" w:rsidRPr="008F646F" w:rsidRDefault="00347D97" w:rsidP="007B3A64">
            <w:pPr>
              <w:pStyle w:val="TAL"/>
            </w:pPr>
            <w:r w:rsidRPr="008F646F">
              <w:t>Mandatory</w:t>
            </w:r>
          </w:p>
          <w:p w14:paraId="5D3B4E57" w14:textId="77777777" w:rsidR="00347D97" w:rsidRPr="008F646F" w:rsidRDefault="00347D97" w:rsidP="007B3A64">
            <w:pPr>
              <w:pStyle w:val="TAL"/>
            </w:pPr>
            <w:r w:rsidRPr="008F646F">
              <w:t>(NOTE 2)</w:t>
            </w:r>
          </w:p>
        </w:tc>
        <w:tc>
          <w:tcPr>
            <w:tcW w:w="1937" w:type="dxa"/>
            <w:shd w:val="clear" w:color="auto" w:fill="auto"/>
          </w:tcPr>
          <w:p w14:paraId="4739540B" w14:textId="77777777" w:rsidR="00347D97" w:rsidRPr="008F646F" w:rsidRDefault="00347D97" w:rsidP="007B3A64">
            <w:pPr>
              <w:pStyle w:val="TAL"/>
            </w:pPr>
          </w:p>
        </w:tc>
        <w:tc>
          <w:tcPr>
            <w:tcW w:w="1490" w:type="dxa"/>
            <w:shd w:val="clear" w:color="auto" w:fill="auto"/>
          </w:tcPr>
          <w:p w14:paraId="7D5A0E2C" w14:textId="77777777" w:rsidR="00347D97" w:rsidRPr="008F646F" w:rsidRDefault="00347D97" w:rsidP="007B3A64">
            <w:pPr>
              <w:pStyle w:val="TAL"/>
            </w:pPr>
          </w:p>
        </w:tc>
      </w:tr>
      <w:tr w:rsidR="00347D97" w:rsidRPr="008F646F" w14:paraId="0578ED9A" w14:textId="77777777" w:rsidTr="00F743AB">
        <w:trPr>
          <w:cantSplit/>
          <w:jc w:val="center"/>
        </w:trPr>
        <w:tc>
          <w:tcPr>
            <w:tcW w:w="1645" w:type="dxa"/>
            <w:shd w:val="clear" w:color="auto" w:fill="auto"/>
          </w:tcPr>
          <w:p w14:paraId="32F5A2CF" w14:textId="77777777" w:rsidR="00347D97" w:rsidRPr="008F646F" w:rsidRDefault="00347D97" w:rsidP="007B3A64">
            <w:pPr>
              <w:pStyle w:val="TAL"/>
              <w:rPr>
                <w:b/>
              </w:rPr>
            </w:pPr>
            <w:r w:rsidRPr="008F646F">
              <w:t>Application descriptors</w:t>
            </w:r>
          </w:p>
        </w:tc>
        <w:tc>
          <w:tcPr>
            <w:tcW w:w="2890" w:type="dxa"/>
            <w:shd w:val="clear" w:color="auto" w:fill="auto"/>
          </w:tcPr>
          <w:p w14:paraId="1473BAC4" w14:textId="77777777" w:rsidR="00347D97" w:rsidRPr="008F646F" w:rsidRDefault="00347D97" w:rsidP="007B3A64">
            <w:pPr>
              <w:pStyle w:val="TAL"/>
              <w:rPr>
                <w:i/>
              </w:rPr>
            </w:pPr>
            <w:r w:rsidRPr="008F646F">
              <w:t>One or more application identities that identify the application(s) generating the traffic (NOTE 3).</w:t>
            </w:r>
          </w:p>
        </w:tc>
        <w:tc>
          <w:tcPr>
            <w:tcW w:w="1669" w:type="dxa"/>
            <w:shd w:val="clear" w:color="auto" w:fill="auto"/>
          </w:tcPr>
          <w:p w14:paraId="36D0BA56" w14:textId="77777777" w:rsidR="00347D97" w:rsidRPr="008F646F" w:rsidRDefault="00347D97" w:rsidP="007B3A64">
            <w:pPr>
              <w:pStyle w:val="TAL"/>
            </w:pPr>
            <w:r w:rsidRPr="008F646F">
              <w:t>Optional</w:t>
            </w:r>
          </w:p>
        </w:tc>
        <w:tc>
          <w:tcPr>
            <w:tcW w:w="1937" w:type="dxa"/>
            <w:shd w:val="clear" w:color="auto" w:fill="auto"/>
          </w:tcPr>
          <w:p w14:paraId="00893383" w14:textId="77777777" w:rsidR="00347D97" w:rsidRPr="008F646F" w:rsidRDefault="00347D97" w:rsidP="007B3A64">
            <w:pPr>
              <w:pStyle w:val="TAL"/>
            </w:pPr>
            <w:r w:rsidRPr="008F646F">
              <w:t>Yes</w:t>
            </w:r>
          </w:p>
        </w:tc>
        <w:tc>
          <w:tcPr>
            <w:tcW w:w="1490" w:type="dxa"/>
            <w:shd w:val="clear" w:color="auto" w:fill="auto"/>
          </w:tcPr>
          <w:p w14:paraId="2A89D9E5" w14:textId="77777777" w:rsidR="00347D97" w:rsidRPr="008F646F" w:rsidRDefault="00347D97" w:rsidP="007B3A64">
            <w:pPr>
              <w:pStyle w:val="TAL"/>
            </w:pPr>
            <w:r w:rsidRPr="008F646F">
              <w:t>PDU context</w:t>
            </w:r>
          </w:p>
        </w:tc>
      </w:tr>
      <w:tr w:rsidR="00347D97" w:rsidRPr="008F646F" w14:paraId="52E3E7A2" w14:textId="77777777" w:rsidTr="00F743AB">
        <w:trPr>
          <w:cantSplit/>
          <w:jc w:val="center"/>
        </w:trPr>
        <w:tc>
          <w:tcPr>
            <w:tcW w:w="1645" w:type="dxa"/>
            <w:shd w:val="clear" w:color="auto" w:fill="auto"/>
          </w:tcPr>
          <w:p w14:paraId="0B3FEFE6" w14:textId="77777777" w:rsidR="00347D97" w:rsidRPr="008F646F" w:rsidRDefault="00347D97" w:rsidP="007B3A64">
            <w:pPr>
              <w:pStyle w:val="TAL"/>
            </w:pPr>
            <w:r w:rsidRPr="008F646F">
              <w:t>IP descriptors</w:t>
            </w:r>
          </w:p>
          <w:p w14:paraId="2EE2F634" w14:textId="77777777" w:rsidR="00347D97" w:rsidRPr="008F646F" w:rsidRDefault="00347D97" w:rsidP="007B3A64">
            <w:pPr>
              <w:pStyle w:val="TAL"/>
            </w:pPr>
            <w:r w:rsidRPr="008F646F">
              <w:t>(NOTE 4)</w:t>
            </w:r>
          </w:p>
        </w:tc>
        <w:tc>
          <w:tcPr>
            <w:tcW w:w="2890" w:type="dxa"/>
            <w:shd w:val="clear" w:color="auto" w:fill="auto"/>
          </w:tcPr>
          <w:p w14:paraId="540BE817" w14:textId="77777777" w:rsidR="00347D97" w:rsidRPr="008F646F" w:rsidRDefault="00347D97" w:rsidP="007B3A64">
            <w:pPr>
              <w:pStyle w:val="TAL"/>
            </w:pPr>
            <w:r w:rsidRPr="008F646F">
              <w:t>One or more 5-tuples that identify the destination of IP traffic.</w:t>
            </w:r>
          </w:p>
        </w:tc>
        <w:tc>
          <w:tcPr>
            <w:tcW w:w="1669" w:type="dxa"/>
            <w:shd w:val="clear" w:color="auto" w:fill="auto"/>
          </w:tcPr>
          <w:p w14:paraId="67D3AF94" w14:textId="77777777" w:rsidR="00347D97" w:rsidRPr="008F646F" w:rsidRDefault="00347D97" w:rsidP="007B3A64">
            <w:pPr>
              <w:pStyle w:val="TAL"/>
            </w:pPr>
            <w:r w:rsidRPr="008F646F">
              <w:t>Optional</w:t>
            </w:r>
          </w:p>
        </w:tc>
        <w:tc>
          <w:tcPr>
            <w:tcW w:w="1937" w:type="dxa"/>
            <w:shd w:val="clear" w:color="auto" w:fill="auto"/>
          </w:tcPr>
          <w:p w14:paraId="3F03B49B" w14:textId="77777777" w:rsidR="00347D97" w:rsidRPr="008F646F" w:rsidRDefault="00347D97" w:rsidP="007B3A64">
            <w:pPr>
              <w:pStyle w:val="TAL"/>
            </w:pPr>
            <w:r w:rsidRPr="008F646F">
              <w:t>Yes</w:t>
            </w:r>
          </w:p>
        </w:tc>
        <w:tc>
          <w:tcPr>
            <w:tcW w:w="1490" w:type="dxa"/>
            <w:shd w:val="clear" w:color="auto" w:fill="auto"/>
          </w:tcPr>
          <w:p w14:paraId="0C34711C" w14:textId="77777777" w:rsidR="00347D97" w:rsidRPr="008F646F" w:rsidRDefault="00347D97" w:rsidP="007B3A64">
            <w:pPr>
              <w:pStyle w:val="TAL"/>
            </w:pPr>
            <w:r w:rsidRPr="008F646F">
              <w:t>PDU context</w:t>
            </w:r>
          </w:p>
        </w:tc>
      </w:tr>
      <w:tr w:rsidR="00347D97" w:rsidRPr="008F646F" w14:paraId="4D86E333" w14:textId="77777777" w:rsidTr="00F743AB">
        <w:trPr>
          <w:cantSplit/>
          <w:jc w:val="center"/>
        </w:trPr>
        <w:tc>
          <w:tcPr>
            <w:tcW w:w="1645" w:type="dxa"/>
            <w:shd w:val="clear" w:color="auto" w:fill="auto"/>
          </w:tcPr>
          <w:p w14:paraId="0C3A0EFE" w14:textId="77777777" w:rsidR="00347D97" w:rsidRPr="008F646F" w:rsidRDefault="00347D97" w:rsidP="007B3A64">
            <w:pPr>
              <w:pStyle w:val="TAL"/>
            </w:pPr>
            <w:r w:rsidRPr="008F646F">
              <w:t>Non-IP descriptors</w:t>
            </w:r>
          </w:p>
          <w:p w14:paraId="2A5DD149" w14:textId="77777777" w:rsidR="00347D97" w:rsidRPr="008F646F" w:rsidRDefault="00347D97" w:rsidP="007B3A64">
            <w:pPr>
              <w:pStyle w:val="TAL"/>
            </w:pPr>
            <w:r w:rsidRPr="008F646F">
              <w:t>(NOTE 4)</w:t>
            </w:r>
          </w:p>
        </w:tc>
        <w:tc>
          <w:tcPr>
            <w:tcW w:w="2890" w:type="dxa"/>
            <w:shd w:val="clear" w:color="auto" w:fill="auto"/>
          </w:tcPr>
          <w:p w14:paraId="6C329B09" w14:textId="77777777" w:rsidR="00347D97" w:rsidRPr="008F646F" w:rsidRDefault="00347D97" w:rsidP="007B3A64">
            <w:pPr>
              <w:pStyle w:val="TAL"/>
            </w:pPr>
            <w:r w:rsidRPr="008F646F">
              <w:t>One or more descriptors that identify the destination of non-IP traffic, i.e. of Ethernet traffic.</w:t>
            </w:r>
          </w:p>
        </w:tc>
        <w:tc>
          <w:tcPr>
            <w:tcW w:w="1669" w:type="dxa"/>
            <w:shd w:val="clear" w:color="auto" w:fill="auto"/>
          </w:tcPr>
          <w:p w14:paraId="6C7286FA" w14:textId="77777777" w:rsidR="00347D97" w:rsidRPr="008F646F" w:rsidRDefault="00347D97" w:rsidP="007B3A64">
            <w:pPr>
              <w:pStyle w:val="TAL"/>
            </w:pPr>
            <w:r w:rsidRPr="008F646F">
              <w:t>Optional</w:t>
            </w:r>
          </w:p>
        </w:tc>
        <w:tc>
          <w:tcPr>
            <w:tcW w:w="1937" w:type="dxa"/>
            <w:shd w:val="clear" w:color="auto" w:fill="auto"/>
          </w:tcPr>
          <w:p w14:paraId="00B11571" w14:textId="77777777" w:rsidR="00347D97" w:rsidRPr="008F646F" w:rsidRDefault="00347D97" w:rsidP="007B3A64">
            <w:pPr>
              <w:pStyle w:val="TAL"/>
            </w:pPr>
            <w:r w:rsidRPr="008F646F">
              <w:t>Yes</w:t>
            </w:r>
          </w:p>
        </w:tc>
        <w:tc>
          <w:tcPr>
            <w:tcW w:w="1490" w:type="dxa"/>
            <w:shd w:val="clear" w:color="auto" w:fill="auto"/>
          </w:tcPr>
          <w:p w14:paraId="249043D4" w14:textId="77777777" w:rsidR="00347D97" w:rsidRPr="008F646F" w:rsidRDefault="00347D97" w:rsidP="007B3A64">
            <w:pPr>
              <w:pStyle w:val="TAL"/>
            </w:pPr>
            <w:r w:rsidRPr="008F646F">
              <w:t>PDU context</w:t>
            </w:r>
          </w:p>
        </w:tc>
      </w:tr>
      <w:tr w:rsidR="00347D97" w:rsidRPr="008F646F" w14:paraId="59FC9DFF" w14:textId="77777777" w:rsidTr="00F743AB">
        <w:trPr>
          <w:cantSplit/>
          <w:jc w:val="center"/>
        </w:trPr>
        <w:tc>
          <w:tcPr>
            <w:tcW w:w="1645" w:type="dxa"/>
            <w:shd w:val="clear" w:color="auto" w:fill="auto"/>
          </w:tcPr>
          <w:p w14:paraId="4AC6EFEF" w14:textId="77777777" w:rsidR="00347D97" w:rsidRPr="008F646F" w:rsidRDefault="00347D97" w:rsidP="007B3A64">
            <w:pPr>
              <w:pStyle w:val="TAL"/>
            </w:pPr>
            <w:r w:rsidRPr="008F646F">
              <w:rPr>
                <w:b/>
              </w:rPr>
              <w:t>Access Selection Descriptor</w:t>
            </w:r>
          </w:p>
        </w:tc>
        <w:tc>
          <w:tcPr>
            <w:tcW w:w="2890" w:type="dxa"/>
            <w:shd w:val="clear" w:color="auto" w:fill="auto"/>
          </w:tcPr>
          <w:p w14:paraId="4CEF823C" w14:textId="77777777" w:rsidR="00347D97" w:rsidRPr="008F646F" w:rsidRDefault="00347D97" w:rsidP="007B3A64">
            <w:pPr>
              <w:pStyle w:val="TAL"/>
            </w:pPr>
            <w:r w:rsidRPr="008F646F">
              <w:rPr>
                <w:i/>
              </w:rPr>
              <w:t xml:space="preserve">This part defines the Access Selection Descriptor components for the </w:t>
            </w:r>
            <w:r w:rsidRPr="008F646F">
              <w:rPr>
                <w:i/>
                <w:lang w:val="en-US"/>
              </w:rPr>
              <w:t>DualSteer</w:t>
            </w:r>
            <w:r w:rsidRPr="008F646F">
              <w:rPr>
                <w:i/>
              </w:rPr>
              <w:t xml:space="preserve"> rule.</w:t>
            </w:r>
          </w:p>
        </w:tc>
        <w:tc>
          <w:tcPr>
            <w:tcW w:w="1669" w:type="dxa"/>
            <w:shd w:val="clear" w:color="auto" w:fill="auto"/>
          </w:tcPr>
          <w:p w14:paraId="1B640C8B" w14:textId="77777777" w:rsidR="00347D97" w:rsidRPr="008F646F" w:rsidRDefault="00347D97" w:rsidP="007B3A64">
            <w:pPr>
              <w:pStyle w:val="TAL"/>
            </w:pPr>
            <w:r w:rsidRPr="008F646F">
              <w:t>Mandatory</w:t>
            </w:r>
          </w:p>
        </w:tc>
        <w:tc>
          <w:tcPr>
            <w:tcW w:w="1937" w:type="dxa"/>
            <w:shd w:val="clear" w:color="auto" w:fill="auto"/>
          </w:tcPr>
          <w:p w14:paraId="6841F4AE" w14:textId="77777777" w:rsidR="00347D97" w:rsidRPr="008F646F" w:rsidRDefault="00347D97" w:rsidP="007B3A64">
            <w:pPr>
              <w:pStyle w:val="TAL"/>
            </w:pPr>
          </w:p>
        </w:tc>
        <w:tc>
          <w:tcPr>
            <w:tcW w:w="1490" w:type="dxa"/>
            <w:shd w:val="clear" w:color="auto" w:fill="auto"/>
          </w:tcPr>
          <w:p w14:paraId="45549C4A" w14:textId="77777777" w:rsidR="00347D97" w:rsidRPr="008F646F" w:rsidRDefault="00347D97" w:rsidP="007B3A64">
            <w:pPr>
              <w:pStyle w:val="TAL"/>
            </w:pPr>
          </w:p>
        </w:tc>
      </w:tr>
      <w:tr w:rsidR="00347D97" w:rsidRPr="008F646F" w14:paraId="2D0313A6" w14:textId="77777777" w:rsidTr="00F743AB">
        <w:trPr>
          <w:cantSplit/>
          <w:jc w:val="center"/>
        </w:trPr>
        <w:tc>
          <w:tcPr>
            <w:tcW w:w="1645" w:type="dxa"/>
            <w:shd w:val="clear" w:color="auto" w:fill="auto"/>
          </w:tcPr>
          <w:p w14:paraId="4B4614AE" w14:textId="77777777" w:rsidR="00347D97" w:rsidRPr="008F646F" w:rsidRDefault="00347D97" w:rsidP="007B3A64">
            <w:pPr>
              <w:pStyle w:val="TAL"/>
            </w:pPr>
            <w:r w:rsidRPr="008F646F">
              <w:t>Steering Mode</w:t>
            </w:r>
          </w:p>
        </w:tc>
        <w:tc>
          <w:tcPr>
            <w:tcW w:w="2890" w:type="dxa"/>
            <w:shd w:val="clear" w:color="auto" w:fill="auto"/>
          </w:tcPr>
          <w:p w14:paraId="5A943745" w14:textId="77777777" w:rsidR="00347D97" w:rsidRPr="008F646F" w:rsidRDefault="00347D97" w:rsidP="007B3A64">
            <w:pPr>
              <w:pStyle w:val="TAL"/>
            </w:pPr>
            <w:r w:rsidRPr="008F646F">
              <w:t>Identifies the steering mode that should be applied for the matching traffic and associated parameters.</w:t>
            </w:r>
          </w:p>
        </w:tc>
        <w:tc>
          <w:tcPr>
            <w:tcW w:w="1669" w:type="dxa"/>
            <w:shd w:val="clear" w:color="auto" w:fill="auto"/>
          </w:tcPr>
          <w:p w14:paraId="031926AA" w14:textId="77777777" w:rsidR="00347D97" w:rsidRPr="008F646F" w:rsidRDefault="00347D97" w:rsidP="007B3A64">
            <w:pPr>
              <w:pStyle w:val="TAL"/>
            </w:pPr>
            <w:r w:rsidRPr="008F646F">
              <w:t>Mandatory</w:t>
            </w:r>
          </w:p>
          <w:p w14:paraId="76ECFE01" w14:textId="77777777" w:rsidR="00347D97" w:rsidRPr="008F646F" w:rsidRDefault="00347D97" w:rsidP="007B3A64">
            <w:pPr>
              <w:pStyle w:val="TAL"/>
            </w:pPr>
          </w:p>
        </w:tc>
        <w:tc>
          <w:tcPr>
            <w:tcW w:w="1937" w:type="dxa"/>
            <w:shd w:val="clear" w:color="auto" w:fill="auto"/>
          </w:tcPr>
          <w:p w14:paraId="7CD959AF" w14:textId="77777777" w:rsidR="00347D97" w:rsidRPr="008F646F" w:rsidRDefault="00347D97" w:rsidP="007B3A64">
            <w:pPr>
              <w:pStyle w:val="TAL"/>
            </w:pPr>
            <w:r w:rsidRPr="008F646F">
              <w:rPr>
                <w:lang w:eastAsia="zh-CN"/>
              </w:rPr>
              <w:t>Yes</w:t>
            </w:r>
          </w:p>
        </w:tc>
        <w:tc>
          <w:tcPr>
            <w:tcW w:w="1490" w:type="dxa"/>
            <w:shd w:val="clear" w:color="auto" w:fill="auto"/>
          </w:tcPr>
          <w:p w14:paraId="39527FF1" w14:textId="77777777" w:rsidR="00347D97" w:rsidRPr="008F646F" w:rsidRDefault="00347D97" w:rsidP="007B3A64">
            <w:pPr>
              <w:pStyle w:val="TAL"/>
            </w:pPr>
            <w:r w:rsidRPr="008F646F">
              <w:t>PDU context</w:t>
            </w:r>
          </w:p>
        </w:tc>
      </w:tr>
      <w:tr w:rsidR="00347D97" w:rsidRPr="008F646F" w14:paraId="16AA43B7" w14:textId="77777777" w:rsidTr="00F743AB">
        <w:trPr>
          <w:cantSplit/>
          <w:jc w:val="center"/>
        </w:trPr>
        <w:tc>
          <w:tcPr>
            <w:tcW w:w="1645" w:type="dxa"/>
            <w:shd w:val="clear" w:color="auto" w:fill="auto"/>
          </w:tcPr>
          <w:p w14:paraId="6A158BA3" w14:textId="77777777" w:rsidR="00347D97" w:rsidRPr="008F646F" w:rsidRDefault="00347D97" w:rsidP="007B3A64">
            <w:pPr>
              <w:pStyle w:val="TAL"/>
            </w:pPr>
            <w:r w:rsidRPr="008F646F">
              <w:t>Threshold Values</w:t>
            </w:r>
          </w:p>
          <w:p w14:paraId="579ADF3B" w14:textId="77777777" w:rsidR="00347D97" w:rsidRPr="008F646F" w:rsidRDefault="00347D97" w:rsidP="007B3A64">
            <w:pPr>
              <w:pStyle w:val="TAL"/>
            </w:pPr>
          </w:p>
        </w:tc>
        <w:tc>
          <w:tcPr>
            <w:tcW w:w="2890" w:type="dxa"/>
            <w:shd w:val="clear" w:color="auto" w:fill="auto"/>
          </w:tcPr>
          <w:p w14:paraId="6B72AD4D" w14:textId="77777777" w:rsidR="00347D97" w:rsidRPr="008F646F" w:rsidRDefault="00347D97" w:rsidP="007B3A64">
            <w:pPr>
              <w:pStyle w:val="TAL"/>
            </w:pPr>
            <w:r w:rsidRPr="008F646F">
              <w:t>A Maximum RTT and/or a Maximum Packet Loss Rate.</w:t>
            </w:r>
          </w:p>
        </w:tc>
        <w:tc>
          <w:tcPr>
            <w:tcW w:w="1669" w:type="dxa"/>
            <w:shd w:val="clear" w:color="auto" w:fill="auto"/>
          </w:tcPr>
          <w:p w14:paraId="296F5F21" w14:textId="77777777" w:rsidR="00347D97" w:rsidRPr="008F646F" w:rsidRDefault="00347D97" w:rsidP="007B3A64">
            <w:pPr>
              <w:pStyle w:val="TAL"/>
            </w:pPr>
            <w:r w:rsidRPr="008F646F">
              <w:t>Optional</w:t>
            </w:r>
          </w:p>
          <w:p w14:paraId="30A14E14" w14:textId="77777777" w:rsidR="00347D97" w:rsidRPr="008F646F" w:rsidRDefault="00347D97" w:rsidP="007B3A64">
            <w:pPr>
              <w:pStyle w:val="TAL"/>
            </w:pPr>
            <w:r w:rsidRPr="008F646F">
              <w:t>(NOTE 6)</w:t>
            </w:r>
          </w:p>
        </w:tc>
        <w:tc>
          <w:tcPr>
            <w:tcW w:w="1937" w:type="dxa"/>
            <w:shd w:val="clear" w:color="auto" w:fill="auto"/>
          </w:tcPr>
          <w:p w14:paraId="373D2DFB" w14:textId="77777777" w:rsidR="00347D97" w:rsidRPr="008F646F" w:rsidRDefault="00347D97" w:rsidP="007B3A64">
            <w:pPr>
              <w:pStyle w:val="TAL"/>
            </w:pPr>
            <w:r w:rsidRPr="008F646F">
              <w:t>Yes</w:t>
            </w:r>
          </w:p>
        </w:tc>
        <w:tc>
          <w:tcPr>
            <w:tcW w:w="1490" w:type="dxa"/>
            <w:shd w:val="clear" w:color="auto" w:fill="auto"/>
          </w:tcPr>
          <w:p w14:paraId="4119D26C" w14:textId="77777777" w:rsidR="00347D97" w:rsidRPr="008F646F" w:rsidRDefault="00347D97" w:rsidP="007B3A64">
            <w:pPr>
              <w:pStyle w:val="TAL"/>
            </w:pPr>
            <w:r w:rsidRPr="008F646F">
              <w:t>PDU context</w:t>
            </w:r>
          </w:p>
        </w:tc>
      </w:tr>
      <w:tr w:rsidR="00347D97" w:rsidRPr="008F646F" w14:paraId="1818DE31" w14:textId="77777777" w:rsidTr="00F743AB">
        <w:trPr>
          <w:cantSplit/>
          <w:jc w:val="center"/>
        </w:trPr>
        <w:tc>
          <w:tcPr>
            <w:tcW w:w="1645" w:type="dxa"/>
            <w:shd w:val="clear" w:color="auto" w:fill="auto"/>
          </w:tcPr>
          <w:p w14:paraId="1CF48C17" w14:textId="77777777" w:rsidR="00347D97" w:rsidRPr="008F646F" w:rsidRDefault="00347D97" w:rsidP="007B3A64">
            <w:pPr>
              <w:pStyle w:val="TAL"/>
            </w:pPr>
            <w:r w:rsidRPr="008F646F">
              <w:t>Steering Functionality</w:t>
            </w:r>
          </w:p>
        </w:tc>
        <w:tc>
          <w:tcPr>
            <w:tcW w:w="2890" w:type="dxa"/>
            <w:shd w:val="clear" w:color="auto" w:fill="auto"/>
          </w:tcPr>
          <w:p w14:paraId="6CAF0234" w14:textId="77777777" w:rsidR="00347D97" w:rsidRPr="008F646F" w:rsidRDefault="00347D97" w:rsidP="007B3A64">
            <w:pPr>
              <w:pStyle w:val="TAL"/>
            </w:pPr>
            <w:r w:rsidRPr="008F646F">
              <w:t xml:space="preserve">Identifies </w:t>
            </w:r>
            <w:r w:rsidRPr="008F646F">
              <w:rPr>
                <w:lang w:val="en-US"/>
              </w:rPr>
              <w:t xml:space="preserve">which DualSteer functionality </w:t>
            </w:r>
            <w:r w:rsidRPr="008F646F">
              <w:t>should be applied for the matching traffic (NOTE 8)</w:t>
            </w:r>
          </w:p>
        </w:tc>
        <w:tc>
          <w:tcPr>
            <w:tcW w:w="1669" w:type="dxa"/>
            <w:shd w:val="clear" w:color="auto" w:fill="auto"/>
          </w:tcPr>
          <w:p w14:paraId="10F47968" w14:textId="77777777" w:rsidR="00347D97" w:rsidRPr="008F646F" w:rsidRDefault="00347D97" w:rsidP="007B3A64">
            <w:pPr>
              <w:pStyle w:val="TAL"/>
            </w:pPr>
            <w:r w:rsidRPr="008F646F">
              <w:t>Optional</w:t>
            </w:r>
          </w:p>
          <w:p w14:paraId="0DE24FA5" w14:textId="77777777" w:rsidR="00347D97" w:rsidRPr="008F646F" w:rsidRDefault="00347D97" w:rsidP="007B3A64">
            <w:pPr>
              <w:pStyle w:val="TAL"/>
            </w:pPr>
            <w:r w:rsidRPr="008F646F">
              <w:t>(NOTE 5)</w:t>
            </w:r>
          </w:p>
          <w:p w14:paraId="3E161DA5" w14:textId="77777777" w:rsidR="00347D97" w:rsidRPr="008F646F" w:rsidRDefault="00347D97" w:rsidP="007B3A64">
            <w:pPr>
              <w:pStyle w:val="TAL"/>
            </w:pPr>
          </w:p>
        </w:tc>
        <w:tc>
          <w:tcPr>
            <w:tcW w:w="1937" w:type="dxa"/>
            <w:shd w:val="clear" w:color="auto" w:fill="auto"/>
          </w:tcPr>
          <w:p w14:paraId="717C1F53"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41CAB1EE" w14:textId="77777777" w:rsidR="00347D97" w:rsidRPr="008F646F" w:rsidRDefault="00347D97" w:rsidP="007B3A64">
            <w:pPr>
              <w:pStyle w:val="TAL"/>
            </w:pPr>
            <w:r w:rsidRPr="008F646F">
              <w:t>PDU context</w:t>
            </w:r>
          </w:p>
        </w:tc>
      </w:tr>
      <w:tr w:rsidR="00347D97" w:rsidRPr="008F646F" w14:paraId="7B6EC313" w14:textId="77777777" w:rsidTr="00F743AB">
        <w:trPr>
          <w:cantSplit/>
          <w:jc w:val="center"/>
        </w:trPr>
        <w:tc>
          <w:tcPr>
            <w:tcW w:w="1645" w:type="dxa"/>
            <w:shd w:val="clear" w:color="auto" w:fill="auto"/>
          </w:tcPr>
          <w:p w14:paraId="0D10B267" w14:textId="77777777" w:rsidR="00347D97" w:rsidRPr="008F646F" w:rsidRDefault="00347D97" w:rsidP="007B3A64">
            <w:pPr>
              <w:pStyle w:val="TAL"/>
            </w:pPr>
            <w:r w:rsidRPr="008F646F">
              <w:t>Transport Mode</w:t>
            </w:r>
          </w:p>
        </w:tc>
        <w:tc>
          <w:tcPr>
            <w:tcW w:w="2890" w:type="dxa"/>
            <w:shd w:val="clear" w:color="auto" w:fill="auto"/>
          </w:tcPr>
          <w:p w14:paraId="5498E086" w14:textId="77777777" w:rsidR="00347D97" w:rsidRPr="008F646F" w:rsidRDefault="00347D97" w:rsidP="007B3A64">
            <w:pPr>
              <w:pStyle w:val="TAL"/>
            </w:pPr>
            <w:r w:rsidRPr="008F646F">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F646F" w:rsidRDefault="00347D97" w:rsidP="007B3A64">
            <w:pPr>
              <w:pStyle w:val="TAL"/>
            </w:pPr>
            <w:r w:rsidRPr="008F646F">
              <w:t>Optional</w:t>
            </w:r>
          </w:p>
          <w:p w14:paraId="44FDDD07" w14:textId="77777777" w:rsidR="00347D97" w:rsidRPr="008F646F" w:rsidRDefault="00347D97" w:rsidP="007B3A64">
            <w:pPr>
              <w:pStyle w:val="TAL"/>
            </w:pPr>
            <w:r w:rsidRPr="008F646F">
              <w:t>(NOTE 7)</w:t>
            </w:r>
          </w:p>
          <w:p w14:paraId="5A153932" w14:textId="77777777" w:rsidR="00347D97" w:rsidRPr="008F646F" w:rsidRDefault="00347D97" w:rsidP="007B3A64">
            <w:pPr>
              <w:pStyle w:val="TAL"/>
            </w:pPr>
          </w:p>
        </w:tc>
        <w:tc>
          <w:tcPr>
            <w:tcW w:w="1937" w:type="dxa"/>
            <w:shd w:val="clear" w:color="auto" w:fill="auto"/>
          </w:tcPr>
          <w:p w14:paraId="7B402354"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66984A7E" w14:textId="77777777" w:rsidR="00347D97" w:rsidRPr="008F646F" w:rsidRDefault="00347D97" w:rsidP="007B3A64">
            <w:pPr>
              <w:pStyle w:val="TAL"/>
            </w:pPr>
            <w:r w:rsidRPr="008F646F">
              <w:t>PDU context</w:t>
            </w:r>
          </w:p>
        </w:tc>
      </w:tr>
      <w:tr w:rsidR="00347D97" w:rsidRPr="008F646F" w14:paraId="1144C8F3" w14:textId="77777777" w:rsidTr="00F743AB">
        <w:trPr>
          <w:cantSplit/>
          <w:jc w:val="center"/>
        </w:trPr>
        <w:tc>
          <w:tcPr>
            <w:tcW w:w="9631" w:type="dxa"/>
            <w:gridSpan w:val="5"/>
            <w:shd w:val="clear" w:color="auto" w:fill="auto"/>
          </w:tcPr>
          <w:p w14:paraId="2C0517EE" w14:textId="6CAF9095" w:rsidR="00F743AB" w:rsidRDefault="00F743AB" w:rsidP="00F743AB">
            <w:pPr>
              <w:pStyle w:val="TAN"/>
            </w:pPr>
            <w:r>
              <w:t>NOTE 1:</w:t>
            </w:r>
            <w:r>
              <w:tab/>
              <w:t>Each DualSteer UE rule has a different precedence value from the other DualSteer UE rules.</w:t>
            </w:r>
          </w:p>
          <w:p w14:paraId="271CE33F" w14:textId="4FE209AD" w:rsidR="00F743AB" w:rsidRDefault="00F743AB" w:rsidP="00F743AB">
            <w:pPr>
              <w:pStyle w:val="TAN"/>
            </w:pPr>
            <w:r>
              <w:t>NOTE 2:</w:t>
            </w:r>
            <w:r>
              <w:tab/>
              <w:t>At least one of the Traffic Descriptor components is present.</w:t>
            </w:r>
          </w:p>
          <w:p w14:paraId="23FF16B9" w14:textId="0B2922B7" w:rsidR="00F743AB" w:rsidRDefault="00F743AB" w:rsidP="00F743AB">
            <w:pPr>
              <w:pStyle w:val="TAN"/>
            </w:pPr>
            <w:r>
              <w:t>NOTE 3:</w:t>
            </w:r>
            <w:r>
              <w:tab/>
              <w:t>An application identity consists of an OSId and an OSAppId.</w:t>
            </w:r>
          </w:p>
          <w:p w14:paraId="75A2FB0D" w14:textId="2E1D8734" w:rsidR="00F743AB" w:rsidRDefault="00F743AB" w:rsidP="00F743AB">
            <w:pPr>
              <w:pStyle w:val="TAN"/>
            </w:pPr>
            <w:r>
              <w:t>NOTE 4:</w:t>
            </w:r>
            <w:r>
              <w:tab/>
              <w:t>A DualSteer UE rule cannot contain both IP descriptors and Non-IP descriptors.</w:t>
            </w:r>
          </w:p>
          <w:p w14:paraId="1B6BE2E2" w14:textId="209B29BD" w:rsidR="00F743AB" w:rsidRDefault="00F743AB" w:rsidP="00F743AB">
            <w:pPr>
              <w:pStyle w:val="TAN"/>
            </w:pPr>
            <w:r>
              <w:t>NOTE 5:</w:t>
            </w:r>
            <w:r>
              <w:tab/>
              <w:t>If the UE supports only one Steering Functionality, this component is omitted.</w:t>
            </w:r>
          </w:p>
          <w:p w14:paraId="32F39DFA" w14:textId="4B5E0C17" w:rsidR="00F743AB" w:rsidRDefault="00F743AB" w:rsidP="00F743AB">
            <w:pPr>
              <w:pStyle w:val="TAN"/>
            </w:pPr>
            <w:r>
              <w:t>NOTE 6:</w:t>
            </w:r>
            <w:r>
              <w:tab/>
              <w:t>The Steering Mode Indicator and the Threshold Values shall not be provided together.</w:t>
            </w:r>
          </w:p>
          <w:p w14:paraId="22F71825" w14:textId="65C01F58" w:rsidR="00F743AB" w:rsidRDefault="00F743AB" w:rsidP="00F743AB">
            <w:pPr>
              <w:pStyle w:val="TAN"/>
            </w:pPr>
            <w:r>
              <w:t>NOTE 7:</w:t>
            </w:r>
            <w:r>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F743AB" w:rsidRDefault="00F743AB" w:rsidP="00F743AB">
            <w:pPr>
              <w:pStyle w:val="TAN"/>
            </w:pPr>
            <w:r>
              <w:t>NOTE 8:</w:t>
            </w:r>
            <w:r>
              <w:tab/>
              <w:t>Potential Steering functionality options are the MPTCP functionality, the MPQUIC functionality, or the DualSteer-LL functionality. Which are defined for DualSteer is to be determined.</w:t>
            </w:r>
          </w:p>
        </w:tc>
      </w:tr>
    </w:tbl>
    <w:p w14:paraId="0FDBB5BF" w14:textId="77777777" w:rsidR="00F743AB" w:rsidRDefault="00F743AB" w:rsidP="00F743AB"/>
    <w:p w14:paraId="7A5B5910" w14:textId="64C1A7DC" w:rsidR="00F743AB" w:rsidRDefault="00F743AB" w:rsidP="00F743AB">
      <w:r>
        <w:t>Each DualSteer UE rule contains an Access Selection Descriptor that contains the following components:</w:t>
      </w:r>
    </w:p>
    <w:p w14:paraId="2E6F9A4C" w14:textId="77777777" w:rsidR="00F743AB" w:rsidRDefault="00F743AB" w:rsidP="00F743AB">
      <w:pPr>
        <w:pStyle w:val="B1"/>
      </w:pPr>
      <w:r>
        <w:t>-</w:t>
      </w:r>
      <w:r>
        <w:tab/>
        <w:t>A Steering Mode, which determines how the traffic of the matching SDF should be distributed across 3GPP access for SUPI 1 and 3GPP access for SUPI 2. The following Steering Modes are supported:</w:t>
      </w:r>
    </w:p>
    <w:p w14:paraId="41871F8E" w14:textId="77777777" w:rsidR="00F743AB" w:rsidRDefault="00F743AB" w:rsidP="00F743AB">
      <w:pPr>
        <w:pStyle w:val="B2"/>
      </w:pPr>
      <w:r>
        <w:t>-</w:t>
      </w:r>
      <w:r>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Default="00F743AB" w:rsidP="00F743AB">
      <w:pPr>
        <w:pStyle w:val="B2"/>
      </w:pPr>
      <w:r>
        <w:t>-</w:t>
      </w:r>
      <w:r>
        <w:tab/>
        <w:t xml:space="preserve">Smallest Delay: It is used to steer a SDF to the access that is determined to have the smallest Round-Trip Time (RTT). Measurements may be obtained by the UE and UPF to determine the RTT over 3GPP access </w:t>
      </w:r>
      <w:r>
        <w:lastRenderedPageBreak/>
        <w:t>and over the other 3GPP access. In addition, if one access becomes unavailable, all SDF traffic is switched to the other available access. It can only be used for the Non-GBR SDF.</w:t>
      </w:r>
    </w:p>
    <w:p w14:paraId="0A83BCF8" w14:textId="707DA035" w:rsidR="00F743AB" w:rsidRDefault="00F743AB" w:rsidP="00F743AB">
      <w:pPr>
        <w:pStyle w:val="EditorsNote"/>
      </w:pPr>
      <w:r>
        <w:t>Editor's note:</w:t>
      </w:r>
      <w:r>
        <w:tab/>
        <w:t>How the Smallest Delay mode can be used in conjunction with non-simultaneous transmission is FFS.</w:t>
      </w:r>
    </w:p>
    <w:p w14:paraId="65702937" w14:textId="77777777" w:rsidR="00F743AB" w:rsidRDefault="00F743AB" w:rsidP="00F743AB">
      <w:pPr>
        <w:pStyle w:val="B1"/>
      </w:pPr>
      <w:r>
        <w:t>-</w:t>
      </w:r>
      <w:r>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Default="00F743AB" w:rsidP="00F743AB">
      <w:pPr>
        <w:pStyle w:val="EditorsNote"/>
      </w:pPr>
      <w:r>
        <w:t>Editor's note:</w:t>
      </w:r>
      <w:r>
        <w:tab/>
        <w:t>How to measure RTT or packet loss rate in conjunction with non-simultaneous transmission is FFS.</w:t>
      </w:r>
    </w:p>
    <w:p w14:paraId="3C00A2CF" w14:textId="43264935" w:rsidR="00F743AB" w:rsidRDefault="00F743AB" w:rsidP="00F743AB">
      <w:pPr>
        <w:pStyle w:val="B1"/>
      </w:pPr>
      <w:r>
        <w:t>-</w:t>
      </w:r>
      <w:r>
        <w:tab/>
        <w:t>A Steering Functionality: this is used when the UE supports multiple functionalities for DualSteer (see NOTE 8 in Table 6.1.11.1.2-1).</w:t>
      </w:r>
    </w:p>
    <w:p w14:paraId="6FE3BE49" w14:textId="77777777" w:rsidR="00F743AB" w:rsidRDefault="00F743AB" w:rsidP="00F743AB">
      <w:pPr>
        <w:pStyle w:val="EditorsNote"/>
      </w:pPr>
      <w:r>
        <w:t>Editor's note:</w:t>
      </w:r>
      <w:r>
        <w:tab/>
        <w:t>Whether Steering functionality is necessary, and which values it can contain is FFS.</w:t>
      </w:r>
    </w:p>
    <w:p w14:paraId="06A76E9D" w14:textId="6FC8A656" w:rsidR="00F743AB" w:rsidRDefault="00F743AB" w:rsidP="00F743AB">
      <w:pPr>
        <w:pStyle w:val="B1"/>
      </w:pPr>
      <w:r>
        <w:t>-</w:t>
      </w:r>
      <w:r>
        <w:tab/>
        <w:t>A Transport Mode, which identifies the transport mode that should be applied by the MPQUIC functionality for the matching traffic. (see NOTE 7 in Table 6.1.11.1.2-1).</w:t>
      </w:r>
    </w:p>
    <w:p w14:paraId="40E41400" w14:textId="33D709EC" w:rsidR="00F743AB" w:rsidRDefault="00F743AB" w:rsidP="00F743AB">
      <w:pPr>
        <w:pStyle w:val="EditorsNote"/>
      </w:pPr>
      <w:r>
        <w:t>Editor's note:</w:t>
      </w:r>
      <w:r>
        <w:tab/>
        <w:t>Whether MPQUIC is required for DualSteer is FFS.</w:t>
      </w:r>
    </w:p>
    <w:p w14:paraId="2CB6A42A" w14:textId="77777777" w:rsidR="00347D97" w:rsidRPr="008F646F" w:rsidRDefault="00347D97" w:rsidP="00347D97">
      <w:pPr>
        <w:pStyle w:val="41"/>
      </w:pPr>
      <w:bookmarkStart w:id="255" w:name="_Toc168466531"/>
      <w:r>
        <w:t>6.1.11</w:t>
      </w:r>
      <w:r w:rsidRPr="008F646F">
        <w:t>.2</w:t>
      </w:r>
      <w:r w:rsidRPr="008F646F">
        <w:tab/>
        <w:t>Procedures</w:t>
      </w:r>
      <w:bookmarkEnd w:id="255"/>
    </w:p>
    <w:p w14:paraId="75C4A011" w14:textId="39F70A4B" w:rsidR="00347D97" w:rsidRPr="008F646F" w:rsidRDefault="00F743AB" w:rsidP="00F743AB">
      <w:pPr>
        <w:rPr>
          <w:lang w:val="en-US"/>
        </w:rPr>
      </w:pPr>
      <w:r>
        <w:rPr>
          <w:lang w:val="en-US"/>
        </w:rPr>
        <w:t>The solution has the following preconditions:</w:t>
      </w:r>
    </w:p>
    <w:p w14:paraId="133DB0F4" w14:textId="4EA84833" w:rsidR="00347D97" w:rsidRPr="008F646F" w:rsidRDefault="00F743AB" w:rsidP="00347D97">
      <w:pPr>
        <w:pStyle w:val="B1"/>
        <w:rPr>
          <w:lang w:val="en-US"/>
        </w:rPr>
      </w:pPr>
      <w:r>
        <w:rPr>
          <w:b/>
          <w:bCs/>
          <w:lang w:val="en-US"/>
        </w:rPr>
        <w:tab/>
      </w:r>
      <w:r w:rsidR="00347D97" w:rsidRPr="008F646F">
        <w:rPr>
          <w:b/>
          <w:bCs/>
          <w:lang w:val="en-US"/>
        </w:rPr>
        <w:t>Precondition 1</w:t>
      </w:r>
      <w:r w:rsidR="00347D97" w:rsidRPr="008F646F">
        <w:rPr>
          <w:lang w:val="en-US"/>
        </w:rPr>
        <w:t>: Before establishing the DS Session, a DualSteer Device needs to register for both SUPIs to the 5G CN. If the DualSteer device is registered for only one SUPI, the device behaves based on Rel</w:t>
      </w:r>
      <w:r w:rsidR="00347D97">
        <w:rPr>
          <w:lang w:val="en-US"/>
        </w:rPr>
        <w:t>-</w:t>
      </w:r>
      <w:r w:rsidR="00347D97" w:rsidRPr="008F646F">
        <w:rPr>
          <w:lang w:val="en-US"/>
        </w:rPr>
        <w:t>18 procedures.</w:t>
      </w:r>
    </w:p>
    <w:p w14:paraId="27AAA268" w14:textId="4568BA53" w:rsidR="00F743AB" w:rsidRDefault="00F743AB" w:rsidP="00F743AB">
      <w:pPr>
        <w:pStyle w:val="NO"/>
      </w:pPr>
      <w:r>
        <w:t>NOTE 1:</w:t>
      </w:r>
      <w:r>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Default="00F743AB" w:rsidP="00F743AB">
      <w:pPr>
        <w:pStyle w:val="NO"/>
      </w:pPr>
      <w:r>
        <w:t>NOTE 2:</w:t>
      </w:r>
      <w:r>
        <w:tab/>
        <w:t>Regular PDU sessions not involved in DS when the registration and connectivity for SUPI2 is established are not impacted.</w:t>
      </w:r>
    </w:p>
    <w:p w14:paraId="4A6CA9FC" w14:textId="5C838677" w:rsidR="00F743AB" w:rsidRDefault="00F743AB" w:rsidP="00F743AB">
      <w:pPr>
        <w:pStyle w:val="B1"/>
      </w:pPr>
      <w:r>
        <w:tab/>
      </w:r>
      <w:r w:rsidRPr="00F743AB">
        <w:rPr>
          <w:b/>
          <w:bCs/>
        </w:rPr>
        <w:t xml:space="preserve">Precondition 2: </w:t>
      </w:r>
      <w:r>
        <w:t>There is an association of SUPI 1 and SUPI 2 in the UDM, and the H-PCF is aware of it.</w:t>
      </w:r>
    </w:p>
    <w:p w14:paraId="3E6F66CF" w14:textId="72440370" w:rsidR="00F743AB" w:rsidRDefault="00F743AB" w:rsidP="00F743AB">
      <w:pPr>
        <w:pStyle w:val="B1"/>
      </w:pPr>
      <w:r>
        <w:tab/>
      </w:r>
      <w:r w:rsidRPr="00F743AB">
        <w:rPr>
          <w:b/>
          <w:bCs/>
        </w:rPr>
        <w:t xml:space="preserve">Precondition 3: </w:t>
      </w:r>
      <w:r>
        <w:t>One or more DNN/S-NSSAI combinations are dedicated to DualSteer.</w:t>
      </w:r>
    </w:p>
    <w:p w14:paraId="2D2FE732" w14:textId="77777777" w:rsidR="00F743AB" w:rsidRDefault="00F743AB" w:rsidP="00F743AB">
      <w:r>
        <w:t>It is also assumed, to prevent AMF impacts, that the DS Correlation ID exchanged between SFM, UDM and AMF is stored in the form of an SMF ID.</w:t>
      </w:r>
    </w:p>
    <w:p w14:paraId="6BA9C2CE" w14:textId="5CD0C7A0" w:rsidR="00F743AB" w:rsidRDefault="00F743AB" w:rsidP="00F743AB">
      <w:r>
        <w:t xml:space="preserve">The DS PDU Session Establishment procedures are based on the UE triggered PDU Session establishment procedure defined in clause 4.3.2.2.1 of </w:t>
      </w:r>
      <w:r w:rsidR="00103C44">
        <w:t>TS 23.502 [</w:t>
      </w:r>
      <w:r>
        <w:t>4] with the differences described below Figure 6.1.11.2-1 and Figure 6.1.11.2-2, which depict the session establishment for SUPI 1 and SUPI 2, respectively.</w:t>
      </w:r>
    </w:p>
    <w:p w14:paraId="5E7DDF47" w14:textId="3AEFB7C6" w:rsidR="00347D97" w:rsidRPr="00F743AB" w:rsidRDefault="00F743AB" w:rsidP="00F743AB">
      <w:pPr>
        <w:pStyle w:val="TH"/>
      </w:pPr>
      <w:r w:rsidRPr="00F743AB">
        <w:object w:dxaOrig="11724" w:dyaOrig="14832" w14:anchorId="204678FB">
          <v:shape id="_x0000_i1051" type="#_x0000_t75" style="width:480.5pt;height:609.5pt" o:ole="">
            <v:imagedata r:id="rId61" o:title=""/>
          </v:shape>
          <o:OLEObject Type="Embed" ProgID="Visio.Drawing.15" ShapeID="_x0000_i1051" DrawAspect="Content" ObjectID="_1788764460" r:id="rId62"/>
        </w:object>
      </w:r>
    </w:p>
    <w:p w14:paraId="126D74AD" w14:textId="02AA68A9" w:rsidR="00347D97" w:rsidRPr="00F743AB" w:rsidRDefault="00347D97" w:rsidP="00F743AB">
      <w:pPr>
        <w:pStyle w:val="TF"/>
      </w:pPr>
      <w:r w:rsidRPr="00F743AB">
        <w:t>Figure 6.1.11.2-1: DS PDU Session establishment for SUPI 1</w:t>
      </w:r>
    </w:p>
    <w:p w14:paraId="0DDBF562" w14:textId="77777777" w:rsidR="00F743AB" w:rsidRDefault="00F743AB" w:rsidP="00F743AB">
      <w:r>
        <w:t>PDU Session establishment for DualSteer device for SUPI 1:</w:t>
      </w:r>
    </w:p>
    <w:p w14:paraId="14F5C8B1" w14:textId="77777777" w:rsidR="00F743AB" w:rsidRDefault="00F743AB" w:rsidP="00F743AB">
      <w:pPr>
        <w:pStyle w:val="B1"/>
      </w:pPr>
      <w:r>
        <w:t>0.</w:t>
      </w:r>
      <w:r>
        <w:tab/>
        <w:t>The DualSteer Control Function (DSCF) triggers the request of establishment of the PDU Session for SUPI 1.</w:t>
      </w:r>
    </w:p>
    <w:p w14:paraId="3562A953" w14:textId="04945CEF" w:rsidR="00F743AB" w:rsidRDefault="00F743AB" w:rsidP="00F743AB">
      <w:pPr>
        <w:pStyle w:val="B1"/>
      </w:pPr>
      <w:r>
        <w:lastRenderedPageBreak/>
        <w:t>1.</w:t>
      </w:r>
      <w:r>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Default="00F743AB" w:rsidP="00F743AB">
      <w:pPr>
        <w:pStyle w:val="B1"/>
      </w:pPr>
      <w:r>
        <w:t>2-3.</w:t>
      </w:r>
      <w:r>
        <w:tab/>
        <w:t>The AMF selects the SMF as per Rel-18 (no AMF impacts).</w:t>
      </w:r>
    </w:p>
    <w:p w14:paraId="204F9765" w14:textId="6F5C6D17" w:rsidR="00F743AB" w:rsidRDefault="00F743AB" w:rsidP="00F743AB">
      <w:pPr>
        <w:pStyle w:val="NO"/>
      </w:pPr>
      <w:r>
        <w:t>NOTE 3:</w:t>
      </w:r>
      <w:r>
        <w:tab/>
        <w:t>The selected SMF is DualSteer capable because it is assumed that the DualSteer Device connects to a DNN/S-NSSAI combination that supports DualSteer.</w:t>
      </w:r>
    </w:p>
    <w:p w14:paraId="775891A0" w14:textId="6A6786AB" w:rsidR="00F743AB" w:rsidRDefault="00F743AB" w:rsidP="00F743AB">
      <w:pPr>
        <w:pStyle w:val="B1"/>
      </w:pPr>
      <w:r>
        <w:t>4-7a.</w:t>
      </w:r>
      <w:r>
        <w:tab/>
        <w:t xml:space="preserve">As Steps 4-7a in clause 4.3.2.2.1 of </w:t>
      </w:r>
      <w:r w:rsidR="00103C44">
        <w:t>TS 23.502 [</w:t>
      </w:r>
      <w:r>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Default="00F743AB" w:rsidP="00F743AB">
      <w:pPr>
        <w:pStyle w:val="B1"/>
      </w:pPr>
      <w:r>
        <w:t>7b.</w:t>
      </w:r>
      <w:r>
        <w:tab/>
      </w:r>
      <w:r>
        <w:tab/>
        <w:t>The PCF, based on the DS PDU Session Request, may provide specific rules to the SMF.</w:t>
      </w:r>
    </w:p>
    <w:p w14:paraId="0AB22325" w14:textId="77777777" w:rsidR="00F743AB" w:rsidRDefault="00F743AB" w:rsidP="00F743AB">
      <w:pPr>
        <w:pStyle w:val="B1"/>
      </w:pPr>
      <w:r>
        <w:t>8.</w:t>
      </w:r>
      <w:r>
        <w:tab/>
      </w:r>
      <w:r>
        <w:tab/>
        <w:t>The SMF selects a DS capable UPF.</w:t>
      </w:r>
    </w:p>
    <w:p w14:paraId="2F6AEB02" w14:textId="7C3C3CD5" w:rsidR="00F743AB" w:rsidRDefault="00F743AB" w:rsidP="00F743AB">
      <w:pPr>
        <w:pStyle w:val="B1"/>
      </w:pPr>
      <w:r>
        <w:t>9.</w:t>
      </w:r>
      <w:r>
        <w:tab/>
      </w:r>
      <w:r>
        <w:tab/>
        <w:t xml:space="preserve">As step 9 in clause 4.3.2.2.1 of </w:t>
      </w:r>
      <w:r w:rsidR="00103C44">
        <w:t>TS 23.502 [</w:t>
      </w:r>
      <w:r>
        <w:t>4].</w:t>
      </w:r>
    </w:p>
    <w:p w14:paraId="025F5CE6" w14:textId="77777777" w:rsidR="00F743AB" w:rsidRDefault="00F743AB" w:rsidP="00F743AB">
      <w:pPr>
        <w:pStyle w:val="B1"/>
      </w:pPr>
      <w:r>
        <w:t>10a.</w:t>
      </w:r>
      <w:r>
        <w:tab/>
        <w:t>The SMF provides the UPF with the DualSteer UPF Rules, used to handle traffic steering and switching once the DS PDU Session is established.</w:t>
      </w:r>
    </w:p>
    <w:p w14:paraId="61F0D001" w14:textId="50841E26" w:rsidR="00F743AB" w:rsidRDefault="00F743AB" w:rsidP="00F743AB">
      <w:pPr>
        <w:pStyle w:val="B1"/>
      </w:pPr>
      <w:r>
        <w:t>10b.</w:t>
      </w:r>
      <w:r>
        <w:tab/>
        <w:t xml:space="preserve">As step 10b in clause 4.3.2.2.1 of </w:t>
      </w:r>
      <w:r w:rsidR="00103C44">
        <w:t>TS 23.502 [</w:t>
      </w:r>
      <w:r>
        <w:t>4].</w:t>
      </w:r>
    </w:p>
    <w:p w14:paraId="3DC41D4D" w14:textId="77777777" w:rsidR="00F743AB" w:rsidRDefault="00F743AB" w:rsidP="00F743AB">
      <w:pPr>
        <w:pStyle w:val="B1"/>
      </w:pPr>
      <w:r>
        <w:t>11-13.</w:t>
      </w:r>
      <w:r>
        <w:tab/>
        <w:t>Together with the PDU Session Establishment Accept message, the SMF indicates to the DualSteer Device:</w:t>
      </w:r>
    </w:p>
    <w:p w14:paraId="645A3AB1" w14:textId="77777777" w:rsidR="00F743AB" w:rsidRDefault="00F743AB" w:rsidP="00F743AB">
      <w:pPr>
        <w:pStyle w:val="B2"/>
      </w:pPr>
      <w:r>
        <w:t>-</w:t>
      </w:r>
      <w:r>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Default="00F743AB" w:rsidP="00F743AB">
      <w:pPr>
        <w:pStyle w:val="B1"/>
      </w:pPr>
      <w:r>
        <w:t>13b.</w:t>
      </w:r>
      <w:r>
        <w:tab/>
        <w:t>The SUPI 1 provides to the DualSteer Control Function (DSCF) the indication that the PDU Session is allowed and the DS UE Rules.</w:t>
      </w:r>
    </w:p>
    <w:p w14:paraId="27FB9568" w14:textId="110F36A9" w:rsidR="00F743AB" w:rsidRDefault="00F743AB" w:rsidP="00F743AB">
      <w:pPr>
        <w:pStyle w:val="B1"/>
      </w:pPr>
      <w:r>
        <w:t>14-21.</w:t>
      </w:r>
      <w:r>
        <w:tab/>
        <w:t xml:space="preserve">As step 14-21 in clause 4.3.2.2.1 of </w:t>
      </w:r>
      <w:r w:rsidR="00103C44">
        <w:t>TS 23.502 [</w:t>
      </w:r>
      <w:r>
        <w:t>4].</w:t>
      </w:r>
    </w:p>
    <w:p w14:paraId="600F5C5F" w14:textId="14A2D455" w:rsidR="00347D97" w:rsidRDefault="00347D97" w:rsidP="00F743AB">
      <w:pPr>
        <w:pStyle w:val="TH"/>
      </w:pPr>
      <w:r w:rsidRPr="008F646F">
        <w:object w:dxaOrig="11568" w:dyaOrig="14496" w14:anchorId="4A9BF59F">
          <v:shape id="_x0000_i1052" type="#_x0000_t75" style="width:482pt;height:604pt" o:ole="">
            <v:imagedata r:id="rId63" o:title=""/>
          </v:shape>
          <o:OLEObject Type="Embed" ProgID="Visio.Drawing.15" ShapeID="_x0000_i1052" DrawAspect="Content" ObjectID="_1788764461" r:id="rId64"/>
        </w:object>
      </w:r>
    </w:p>
    <w:p w14:paraId="46AD5042" w14:textId="7D605970" w:rsidR="00347D97" w:rsidRPr="008F646F" w:rsidRDefault="00347D97" w:rsidP="00F743AB">
      <w:pPr>
        <w:pStyle w:val="TF"/>
        <w:rPr>
          <w:lang w:val="en-US"/>
        </w:rPr>
      </w:pPr>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w:t>
      </w:r>
    </w:p>
    <w:p w14:paraId="01ECD7C9" w14:textId="77777777" w:rsidR="00347D97" w:rsidRPr="008F646F" w:rsidRDefault="00347D97" w:rsidP="00F743AB">
      <w:pPr>
        <w:rPr>
          <w:lang w:val="en-US"/>
        </w:rPr>
      </w:pPr>
      <w:r w:rsidRPr="008F646F">
        <w:rPr>
          <w:lang w:val="en-US"/>
        </w:rPr>
        <w:t>PDU Session establishment for DualSteer device for SUPI 2:</w:t>
      </w:r>
    </w:p>
    <w:p w14:paraId="2D16C492" w14:textId="77777777" w:rsidR="00F743AB" w:rsidRDefault="00F743AB" w:rsidP="00F743AB">
      <w:pPr>
        <w:pStyle w:val="B1"/>
      </w:pPr>
      <w:r>
        <w:t>0.</w:t>
      </w:r>
      <w:r>
        <w:tab/>
        <w:t>The DualSteer Control Function (DSCF) triggers SUPI 2 to request the establishment of the PDU Session.</w:t>
      </w:r>
    </w:p>
    <w:p w14:paraId="0E38B3B8" w14:textId="77777777" w:rsidR="00F743AB" w:rsidRDefault="00F743AB" w:rsidP="00F743AB">
      <w:pPr>
        <w:pStyle w:val="B1"/>
      </w:pPr>
      <w:r>
        <w:t>1.</w:t>
      </w:r>
      <w:r>
        <w:tab/>
        <w:t>The UE/DualSteer Device sends a legacy PDU Session Establishment request for SUPI.</w:t>
      </w:r>
    </w:p>
    <w:p w14:paraId="05F27E2A" w14:textId="77777777" w:rsidR="00F743AB" w:rsidRDefault="00F743AB" w:rsidP="00F743AB">
      <w:pPr>
        <w:pStyle w:val="B1"/>
      </w:pPr>
      <w:r>
        <w:t>2-3.</w:t>
      </w:r>
      <w:r>
        <w:tab/>
        <w:t>the AMF selects the SMF as per Rel-18 (no AMF impacts).</w:t>
      </w:r>
    </w:p>
    <w:p w14:paraId="2A9353F8" w14:textId="31A47258" w:rsidR="00F743AB" w:rsidRDefault="00F743AB" w:rsidP="00F743AB">
      <w:pPr>
        <w:pStyle w:val="NO"/>
      </w:pPr>
      <w:r>
        <w:lastRenderedPageBreak/>
        <w:t>NOTE 4:</w:t>
      </w:r>
      <w:r>
        <w:tab/>
        <w:t>The AMF retrieves, as per Rel-18, the SMF ID (i.e.the DS Correlation ID) of the SMF instance previously selected for SUPI 1.</w:t>
      </w:r>
    </w:p>
    <w:p w14:paraId="074DE9AC" w14:textId="55F11408" w:rsidR="00F743AB" w:rsidRDefault="00F743AB" w:rsidP="00F743AB">
      <w:pPr>
        <w:pStyle w:val="B1"/>
      </w:pPr>
      <w:r>
        <w:t>4-7b.</w:t>
      </w:r>
      <w:r>
        <w:tab/>
        <w:t xml:space="preserve">As Steps 4-7a in clause 4.3.2.2.1 of </w:t>
      </w:r>
      <w:r w:rsidR="00103C44">
        <w:t>TS 23.502 [</w:t>
      </w:r>
      <w:r>
        <w:t>4].</w:t>
      </w:r>
    </w:p>
    <w:p w14:paraId="29E1B1D8" w14:textId="77777777" w:rsidR="00F743AB" w:rsidRDefault="00F743AB" w:rsidP="00F743AB">
      <w:pPr>
        <w:pStyle w:val="B1"/>
      </w:pPr>
      <w:r>
        <w:t>8.</w:t>
      </w:r>
      <w:r>
        <w:tab/>
        <w:t>The SMF selects the same DS capable UPF instance selected for the SUPI 1 based on the SUPI 2 subscription information.</w:t>
      </w:r>
    </w:p>
    <w:p w14:paraId="3CC91225" w14:textId="014E3F0B" w:rsidR="00F743AB" w:rsidRDefault="00F743AB" w:rsidP="00F743AB">
      <w:pPr>
        <w:pStyle w:val="B1"/>
      </w:pPr>
      <w:r>
        <w:t>NOTE 5:</w:t>
      </w:r>
      <w:r>
        <w:tab/>
        <w:t>Based on precondition 2 above, the SMF uses the SUPI 1 to find the correct UE context in the UDM and, in turn, to find the UPF instance used for SUPI 1.</w:t>
      </w:r>
    </w:p>
    <w:p w14:paraId="0F629A35" w14:textId="7F8412DD" w:rsidR="00F743AB" w:rsidRDefault="00F743AB" w:rsidP="00F743AB">
      <w:pPr>
        <w:pStyle w:val="B1"/>
      </w:pPr>
      <w:r>
        <w:t>9-10b.</w:t>
      </w:r>
      <w:r>
        <w:tab/>
        <w:t xml:space="preserve">As step 9 in clause 4.3.2.2.1 of </w:t>
      </w:r>
      <w:r w:rsidR="00103C44">
        <w:t>TS 23.502 [</w:t>
      </w:r>
      <w:r>
        <w:t>4], without the need to provision the DS UPF rules to the UPF.</w:t>
      </w:r>
    </w:p>
    <w:p w14:paraId="4A95B927" w14:textId="77777777" w:rsidR="00F743AB" w:rsidRDefault="00F743AB" w:rsidP="00F743AB">
      <w:pPr>
        <w:pStyle w:val="B1"/>
      </w:pPr>
      <w:r>
        <w:t>11-13.</w:t>
      </w:r>
      <w:r>
        <w:tab/>
        <w:t>Together with the PDU Session Establishment Accept message, the SMF indicates to the UE that the PDU Session is accepted. The SMF does not need to provide the DS UE rules.</w:t>
      </w:r>
    </w:p>
    <w:p w14:paraId="597231DC" w14:textId="77777777" w:rsidR="00F743AB" w:rsidRDefault="00F743AB" w:rsidP="00F743AB">
      <w:pPr>
        <w:pStyle w:val="B1"/>
      </w:pPr>
      <w:r>
        <w:t>13b.</w:t>
      </w:r>
      <w:r>
        <w:tab/>
        <w:t>The indication that the PDU Session Establishment is accepted is provided to the DSCF.</w:t>
      </w:r>
    </w:p>
    <w:p w14:paraId="622E538A" w14:textId="2229B6FC" w:rsidR="00F743AB" w:rsidRDefault="00F743AB" w:rsidP="00F743AB">
      <w:pPr>
        <w:pStyle w:val="B1"/>
      </w:pPr>
      <w:r>
        <w:t>14-21.</w:t>
      </w:r>
      <w:r>
        <w:tab/>
        <w:t xml:space="preserve">As step 14-21 in clause 4.3.2.2.1 of </w:t>
      </w:r>
      <w:r w:rsidR="00103C44">
        <w:t>TS 23.502 [</w:t>
      </w:r>
      <w:r>
        <w:t>4].</w:t>
      </w:r>
    </w:p>
    <w:p w14:paraId="6771D38D" w14:textId="5492A650" w:rsidR="00F743AB" w:rsidRDefault="00F743AB" w:rsidP="00F743AB">
      <w:pPr>
        <w:pStyle w:val="NO"/>
      </w:pPr>
      <w:r>
        <w:t>NOTE 6:</w:t>
      </w:r>
      <w:r>
        <w:tab/>
        <w:t>The uplink data can only take place for a given service if that service is switched to the connectivity corresponding to SUPI 2.</w:t>
      </w:r>
    </w:p>
    <w:p w14:paraId="27246A11" w14:textId="0A6BC379" w:rsidR="00347D97" w:rsidRDefault="00347D97" w:rsidP="00347D97">
      <w:pPr>
        <w:pStyle w:val="41"/>
        <w:rPr>
          <w:lang w:eastAsia="zh-CN"/>
        </w:rPr>
      </w:pPr>
      <w:bookmarkStart w:id="256" w:name="_Toc168466532"/>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256"/>
    </w:p>
    <w:p w14:paraId="36561A79" w14:textId="77777777" w:rsidR="00F743AB" w:rsidRPr="00F743AB" w:rsidRDefault="00F743AB" w:rsidP="00F743AB">
      <w:pPr>
        <w:rPr>
          <w:b/>
          <w:bCs/>
          <w:lang w:eastAsia="zh-CN"/>
        </w:rPr>
      </w:pPr>
      <w:r w:rsidRPr="00F743AB">
        <w:rPr>
          <w:b/>
          <w:bCs/>
          <w:lang w:eastAsia="zh-CN"/>
        </w:rPr>
        <w:t>DualSteer Device (DSCF):</w:t>
      </w:r>
    </w:p>
    <w:p w14:paraId="2F1F00EC" w14:textId="77777777" w:rsidR="00F743AB" w:rsidRDefault="00F743AB" w:rsidP="00F743AB">
      <w:pPr>
        <w:pStyle w:val="B1"/>
        <w:rPr>
          <w:lang w:eastAsia="zh-CN"/>
        </w:rPr>
      </w:pPr>
      <w:r>
        <w:rPr>
          <w:lang w:eastAsia="zh-CN"/>
        </w:rPr>
        <w:t>-</w:t>
      </w:r>
      <w:r>
        <w:rPr>
          <w:lang w:eastAsia="zh-CN"/>
        </w:rPr>
        <w:tab/>
        <w:t>receives indication that PDU Session is allowed for SUPI 1 and accepted for SUPI 2.</w:t>
      </w:r>
    </w:p>
    <w:p w14:paraId="02DABA1A" w14:textId="77777777" w:rsidR="00F743AB" w:rsidRDefault="00F743AB" w:rsidP="00F743AB">
      <w:pPr>
        <w:pStyle w:val="B1"/>
        <w:rPr>
          <w:lang w:eastAsia="zh-CN"/>
        </w:rPr>
      </w:pPr>
      <w:r>
        <w:rPr>
          <w:lang w:eastAsia="zh-CN"/>
        </w:rPr>
        <w:t>-</w:t>
      </w:r>
      <w:r>
        <w:rPr>
          <w:lang w:eastAsia="zh-CN"/>
        </w:rPr>
        <w:tab/>
        <w:t>receives DS UE Rules.</w:t>
      </w:r>
    </w:p>
    <w:p w14:paraId="635D0DDC" w14:textId="77777777" w:rsidR="00F743AB" w:rsidRDefault="00F743AB" w:rsidP="00F743AB">
      <w:pPr>
        <w:pStyle w:val="B1"/>
        <w:rPr>
          <w:lang w:eastAsia="zh-CN"/>
        </w:rPr>
      </w:pPr>
      <w:r>
        <w:rPr>
          <w:lang w:eastAsia="zh-CN"/>
        </w:rPr>
        <w:t>-</w:t>
      </w:r>
      <w:r>
        <w:rPr>
          <w:lang w:eastAsia="zh-CN"/>
        </w:rPr>
        <w:tab/>
        <w:t>triggers the PDU Session establishment for SUPI 2.</w:t>
      </w:r>
    </w:p>
    <w:p w14:paraId="32C1FDE6" w14:textId="77777777" w:rsidR="00F743AB" w:rsidRPr="00F743AB" w:rsidRDefault="00F743AB" w:rsidP="00F743AB">
      <w:pPr>
        <w:rPr>
          <w:b/>
          <w:bCs/>
          <w:lang w:eastAsia="zh-CN"/>
        </w:rPr>
      </w:pPr>
      <w:r w:rsidRPr="00F743AB">
        <w:rPr>
          <w:b/>
          <w:bCs/>
          <w:lang w:eastAsia="zh-CN"/>
        </w:rPr>
        <w:t>AMF: no impacts</w:t>
      </w:r>
    </w:p>
    <w:p w14:paraId="558DB052" w14:textId="77777777" w:rsidR="00F743AB" w:rsidRPr="00F743AB" w:rsidRDefault="00F743AB" w:rsidP="00F743AB">
      <w:pPr>
        <w:rPr>
          <w:b/>
          <w:bCs/>
          <w:lang w:eastAsia="zh-CN"/>
        </w:rPr>
      </w:pPr>
      <w:r w:rsidRPr="00F743AB">
        <w:rPr>
          <w:b/>
          <w:bCs/>
          <w:lang w:eastAsia="zh-CN"/>
        </w:rPr>
        <w:t>SMF:</w:t>
      </w:r>
    </w:p>
    <w:p w14:paraId="1DD7D6BF" w14:textId="77777777" w:rsidR="00F743AB" w:rsidRDefault="00F743AB" w:rsidP="00F743AB">
      <w:pPr>
        <w:pStyle w:val="B1"/>
        <w:rPr>
          <w:lang w:eastAsia="zh-CN"/>
        </w:rPr>
      </w:pPr>
      <w:r>
        <w:rPr>
          <w:lang w:eastAsia="zh-CN"/>
        </w:rPr>
        <w:t>-</w:t>
      </w:r>
      <w:r>
        <w:rPr>
          <w:lang w:eastAsia="zh-CN"/>
        </w:rPr>
        <w:tab/>
        <w:t>indicates to UE whether PDU Session for DS is allowed or not.</w:t>
      </w:r>
    </w:p>
    <w:p w14:paraId="0CCC0038" w14:textId="77777777" w:rsidR="00F743AB" w:rsidRDefault="00F743AB" w:rsidP="00F743AB">
      <w:pPr>
        <w:pStyle w:val="B1"/>
        <w:rPr>
          <w:lang w:eastAsia="zh-CN"/>
        </w:rPr>
      </w:pPr>
      <w:r>
        <w:rPr>
          <w:lang w:eastAsia="zh-CN"/>
        </w:rPr>
        <w:t>-</w:t>
      </w:r>
      <w:r>
        <w:rPr>
          <w:lang w:eastAsia="zh-CN"/>
        </w:rPr>
        <w:tab/>
        <w:t>selects DS capable UPF for SUPI 1.</w:t>
      </w:r>
    </w:p>
    <w:p w14:paraId="3C969783" w14:textId="77777777" w:rsidR="00F743AB" w:rsidRDefault="00F743AB" w:rsidP="00F743AB">
      <w:pPr>
        <w:pStyle w:val="B1"/>
        <w:rPr>
          <w:lang w:eastAsia="zh-CN"/>
        </w:rPr>
      </w:pPr>
      <w:r>
        <w:rPr>
          <w:lang w:eastAsia="zh-CN"/>
        </w:rPr>
        <w:t>-</w:t>
      </w:r>
      <w:r>
        <w:rPr>
          <w:lang w:eastAsia="zh-CN"/>
        </w:rPr>
        <w:tab/>
        <w:t>selects for SUPI 2 the same UPF instance previously selected for SUPI 1.</w:t>
      </w:r>
    </w:p>
    <w:p w14:paraId="2FD557CA" w14:textId="77777777" w:rsidR="00F743AB" w:rsidRDefault="00F743AB" w:rsidP="00F743AB">
      <w:pPr>
        <w:pStyle w:val="B1"/>
        <w:rPr>
          <w:lang w:eastAsia="zh-CN"/>
        </w:rPr>
      </w:pPr>
      <w:r>
        <w:rPr>
          <w:lang w:eastAsia="zh-CN"/>
        </w:rPr>
        <w:t>-</w:t>
      </w:r>
      <w:r>
        <w:rPr>
          <w:lang w:eastAsia="zh-CN"/>
        </w:rPr>
        <w:tab/>
        <w:t>stores the DualSteer Correlation ID in UE context of SUPI 2 in the UDM during PDU Session establishment for SUPI 1.</w:t>
      </w:r>
    </w:p>
    <w:p w14:paraId="599468B0" w14:textId="77777777" w:rsidR="00F743AB" w:rsidRPr="00F743AB" w:rsidRDefault="00F743AB" w:rsidP="00F743AB">
      <w:pPr>
        <w:rPr>
          <w:b/>
          <w:bCs/>
          <w:lang w:eastAsia="zh-CN"/>
        </w:rPr>
      </w:pPr>
      <w:r w:rsidRPr="00F743AB">
        <w:rPr>
          <w:b/>
          <w:bCs/>
          <w:lang w:eastAsia="zh-CN"/>
        </w:rPr>
        <w:t>UDM:</w:t>
      </w:r>
    </w:p>
    <w:p w14:paraId="3DC34A78" w14:textId="77777777" w:rsidR="00F743AB" w:rsidRDefault="00F743AB" w:rsidP="00F743AB">
      <w:pPr>
        <w:pStyle w:val="B1"/>
        <w:rPr>
          <w:lang w:eastAsia="zh-CN"/>
        </w:rPr>
      </w:pPr>
      <w:r>
        <w:rPr>
          <w:lang w:eastAsia="zh-CN"/>
        </w:rPr>
        <w:t>-</w:t>
      </w:r>
      <w:r>
        <w:rPr>
          <w:lang w:eastAsia="zh-CN"/>
        </w:rPr>
        <w:tab/>
        <w:t>SUPI 1 UE context contains the SUPI 2 value.</w:t>
      </w:r>
    </w:p>
    <w:p w14:paraId="6AEE8E9B" w14:textId="77777777" w:rsidR="00F743AB" w:rsidRDefault="00F743AB" w:rsidP="00F743AB">
      <w:pPr>
        <w:pStyle w:val="B1"/>
        <w:rPr>
          <w:lang w:eastAsia="zh-CN"/>
        </w:rPr>
      </w:pPr>
      <w:r>
        <w:rPr>
          <w:lang w:eastAsia="zh-CN"/>
        </w:rPr>
        <w:t>-</w:t>
      </w:r>
      <w:r>
        <w:rPr>
          <w:lang w:eastAsia="zh-CN"/>
        </w:rPr>
        <w:tab/>
        <w:t>SUPI 2 UE context includes SUPI 1 value.</w:t>
      </w:r>
    </w:p>
    <w:p w14:paraId="5C1D7960" w14:textId="77777777" w:rsidR="00F743AB" w:rsidRDefault="00F743AB" w:rsidP="00F743AB">
      <w:pPr>
        <w:pStyle w:val="B1"/>
        <w:rPr>
          <w:lang w:eastAsia="zh-CN"/>
        </w:rPr>
      </w:pPr>
      <w:r>
        <w:rPr>
          <w:lang w:eastAsia="zh-CN"/>
        </w:rPr>
        <w:t>-</w:t>
      </w:r>
      <w:r>
        <w:rPr>
          <w:lang w:eastAsia="zh-CN"/>
        </w:rPr>
        <w:tab/>
        <w:t>DualSteer correlation ID is stored in SUP1 and SUPI 2 UE contexts.</w:t>
      </w:r>
    </w:p>
    <w:p w14:paraId="5D7C137C" w14:textId="77777777" w:rsidR="00F743AB" w:rsidRPr="00F743AB" w:rsidRDefault="00F743AB" w:rsidP="00F743AB">
      <w:pPr>
        <w:rPr>
          <w:b/>
          <w:bCs/>
          <w:lang w:eastAsia="zh-CN"/>
        </w:rPr>
      </w:pPr>
      <w:r w:rsidRPr="00F743AB">
        <w:rPr>
          <w:b/>
          <w:bCs/>
          <w:lang w:eastAsia="zh-CN"/>
        </w:rPr>
        <w:t>PCF</w:t>
      </w:r>
    </w:p>
    <w:p w14:paraId="4F486127" w14:textId="77777777" w:rsidR="00F743AB" w:rsidRDefault="00F743AB" w:rsidP="00F743AB">
      <w:pPr>
        <w:pStyle w:val="B1"/>
        <w:rPr>
          <w:lang w:eastAsia="zh-CN"/>
        </w:rPr>
      </w:pPr>
      <w:r>
        <w:rPr>
          <w:lang w:eastAsia="zh-CN"/>
        </w:rPr>
        <w:t>-</w:t>
      </w:r>
      <w:r>
        <w:rPr>
          <w:lang w:eastAsia="zh-CN"/>
        </w:rPr>
        <w:tab/>
        <w:t>is aware of SUPI 1 and SUPI 2 association.</w:t>
      </w:r>
    </w:p>
    <w:p w14:paraId="78910D20" w14:textId="77777777" w:rsidR="007B3A64" w:rsidRPr="002A6843" w:rsidRDefault="007B3A64" w:rsidP="007B3A64">
      <w:pPr>
        <w:pStyle w:val="31"/>
        <w:rPr>
          <w:lang w:val="en-US"/>
        </w:rPr>
      </w:pPr>
      <w:bookmarkStart w:id="257" w:name="_Toc168466533"/>
      <w:bookmarkStart w:id="258" w:name="_Toc435670433"/>
      <w:bookmarkStart w:id="259" w:name="_Toc23254037"/>
      <w:bookmarkStart w:id="260" w:name="_Toc436124703"/>
      <w:bookmarkStart w:id="261" w:name="_Toc510604403"/>
      <w:bookmarkStart w:id="262" w:name="_Toc509905226"/>
      <w:bookmarkStart w:id="263" w:name="_Toc22214904"/>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257"/>
    </w:p>
    <w:p w14:paraId="6FB1771D" w14:textId="22E03CA9" w:rsidR="007B3A64" w:rsidRPr="00F743AB" w:rsidRDefault="007B3A64" w:rsidP="007B3A64">
      <w:pPr>
        <w:pStyle w:val="41"/>
      </w:pPr>
      <w:bookmarkStart w:id="264" w:name="_Toc168466534"/>
      <w:r w:rsidRPr="00F743AB">
        <w:t>6.1.12.1</w:t>
      </w:r>
      <w:r w:rsidR="00F743AB" w:rsidRPr="00F743AB">
        <w:tab/>
      </w:r>
      <w:r w:rsidRPr="00F743AB">
        <w:t>Introduction</w:t>
      </w:r>
      <w:bookmarkEnd w:id="264"/>
    </w:p>
    <w:p w14:paraId="4382B954" w14:textId="77777777" w:rsidR="00F743AB" w:rsidRDefault="00F743AB" w:rsidP="00F743AB">
      <w:r>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lastRenderedPageBreak/>
        <w:t>PDU connectivity service, which can use one access network at a time, or simultaneously one 3GPP access network and one non-3GPP access network or simultaneously two 3GPP access networks.</w:t>
      </w:r>
    </w:p>
    <w:p w14:paraId="375093C8" w14:textId="77777777" w:rsidR="00F743AB" w:rsidRDefault="00F743AB" w:rsidP="00F743AB">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Default="007B3A64" w:rsidP="007B3A64">
      <w:pPr>
        <w:pStyle w:val="51"/>
      </w:pPr>
      <w:bookmarkStart w:id="265" w:name="_Toc168466535"/>
      <w:r>
        <w:rPr>
          <w:lang w:val="en-US"/>
        </w:rPr>
        <w:t>6.1.12</w:t>
      </w:r>
      <w:r w:rsidRPr="002A6843">
        <w:rPr>
          <w:lang w:val="en-US"/>
        </w:rPr>
        <w:t>.1.1</w:t>
      </w:r>
      <w:r w:rsidR="00F743AB">
        <w:rPr>
          <w:lang w:val="en-US"/>
        </w:rPr>
        <w:tab/>
      </w:r>
      <w:r>
        <w:t>DS</w:t>
      </w:r>
      <w:r w:rsidRPr="00260388">
        <w:t xml:space="preserve"> connectivity service activation</w:t>
      </w:r>
      <w:r>
        <w:t xml:space="preserve"> for DualSteer</w:t>
      </w:r>
      <w:bookmarkEnd w:id="265"/>
    </w:p>
    <w:p w14:paraId="72DEED5C" w14:textId="77777777" w:rsidR="00F743AB" w:rsidRDefault="00F743AB" w:rsidP="00F743AB">
      <w:r>
        <w:t>Activating DS connectivity service for DualSteer refers to the establishment of user-plane resources on two 3GPP accesses:</w:t>
      </w:r>
    </w:p>
    <w:p w14:paraId="7B092A59" w14:textId="77777777" w:rsidR="00F743AB" w:rsidRDefault="00F743AB" w:rsidP="00F743AB">
      <w:pPr>
        <w:pStyle w:val="B1"/>
      </w:pPr>
      <w:r>
        <w:t>a)</w:t>
      </w:r>
      <w:r>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Default="00F743AB" w:rsidP="00F743AB">
      <w:pPr>
        <w:pStyle w:val="B1"/>
      </w:pPr>
      <w:r>
        <w:t>b)</w:t>
      </w:r>
      <w:r>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Default="00F743AB" w:rsidP="00F743AB">
      <w:pPr>
        <w:pStyle w:val="B1"/>
      </w:pPr>
      <w:r>
        <w:t>c)</w:t>
      </w:r>
      <w:r>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2A6843" w:rsidRDefault="007B3A64" w:rsidP="007B3A64">
      <w:pPr>
        <w:pStyle w:val="41"/>
        <w:rPr>
          <w:lang w:val="en-US"/>
        </w:rPr>
      </w:pPr>
      <w:bookmarkStart w:id="266" w:name="_Toc168466536"/>
      <w:r>
        <w:rPr>
          <w:lang w:val="en-US"/>
        </w:rPr>
        <w:t>6.1.12</w:t>
      </w:r>
      <w:r w:rsidRPr="002A6843">
        <w:rPr>
          <w:lang w:val="en-US"/>
        </w:rPr>
        <w:t>.2</w:t>
      </w:r>
      <w:r w:rsidR="00F743AB">
        <w:rPr>
          <w:lang w:val="en-US"/>
        </w:rPr>
        <w:tab/>
      </w:r>
      <w:r w:rsidRPr="002A6843">
        <w:rPr>
          <w:rFonts w:hint="eastAsia"/>
          <w:lang w:val="en-US"/>
        </w:rPr>
        <w:t>Description</w:t>
      </w:r>
      <w:bookmarkEnd w:id="266"/>
    </w:p>
    <w:p w14:paraId="519373FD" w14:textId="0061D507" w:rsidR="00F743AB" w:rsidRPr="00F743AB" w:rsidRDefault="00F743AB" w:rsidP="00F743AB">
      <w:r>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Default="00BC03A0" w:rsidP="00F743AB">
      <w:pPr>
        <w:pStyle w:val="TH"/>
      </w:pPr>
      <w:r>
        <w:object w:dxaOrig="10340" w:dyaOrig="5291" w14:anchorId="0E0F5874">
          <v:shape id="_x0000_i1053" type="#_x0000_t75" style="width:482pt;height:246.5pt" o:ole="">
            <v:imagedata r:id="rId65" o:title=""/>
          </v:shape>
          <o:OLEObject Type="Embed" ProgID="Visio.Drawing.15" ShapeID="_x0000_i1053" DrawAspect="Content" ObjectID="_1788764462" r:id="rId66"/>
        </w:object>
      </w:r>
    </w:p>
    <w:p w14:paraId="55953410" w14:textId="577C20B9" w:rsidR="007B3A64" w:rsidRDefault="007B3A64" w:rsidP="00F743AB">
      <w:pPr>
        <w:pStyle w:val="TF"/>
        <w:rPr>
          <w:lang w:val="en-US"/>
        </w:rPr>
      </w:pPr>
      <w:r>
        <w:t xml:space="preserve">Figure </w:t>
      </w:r>
      <w:r>
        <w:rPr>
          <w:lang w:val="en-US"/>
        </w:rPr>
        <w:t>6.1.12.2-1</w:t>
      </w:r>
      <w:r>
        <w:t>:</w:t>
      </w:r>
      <w:r>
        <w:rPr>
          <w:lang w:val="en-US"/>
        </w:rPr>
        <w:t xml:space="preserve"> DualSteer Session between DualSteer Device and (PSA) UPF across different PLMNs (HPLMN and VPLMN)</w:t>
      </w:r>
    </w:p>
    <w:p w14:paraId="57FB1CC2" w14:textId="1ECA5F73" w:rsidR="007B3A64" w:rsidRDefault="00F743AB" w:rsidP="00F743AB">
      <w:r>
        <w:t xml:space="preserve">Figure 6.1.12.2-2 shows the high-level architecture envisioned for different PLMN scenario (two VPLMNs) where the HPLMN and the two VPLMN networks are operated by different service providers. The solution leverages the current </w:t>
      </w:r>
      <w:r>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Default="00C4081D" w:rsidP="00F743AB">
      <w:pPr>
        <w:pStyle w:val="TH"/>
      </w:pPr>
      <w:r>
        <w:object w:dxaOrig="11341" w:dyaOrig="7331" w14:anchorId="60B6E415">
          <v:shape id="_x0000_i1054" type="#_x0000_t75" style="width:482pt;height:311.5pt" o:ole="">
            <v:imagedata r:id="rId67" o:title=""/>
          </v:shape>
          <o:OLEObject Type="Embed" ProgID="Visio.Drawing.15" ShapeID="_x0000_i1054" DrawAspect="Content" ObjectID="_1788764463" r:id="rId68"/>
        </w:object>
      </w:r>
    </w:p>
    <w:p w14:paraId="0AE58B8D" w14:textId="449BE48A" w:rsidR="007B3A64" w:rsidRDefault="007B3A64" w:rsidP="00F743AB">
      <w:pPr>
        <w:pStyle w:val="TF"/>
        <w:rPr>
          <w:lang w:val="en-US"/>
        </w:rPr>
      </w:pPr>
      <w:r>
        <w:t xml:space="preserve">Figure </w:t>
      </w:r>
      <w:r>
        <w:rPr>
          <w:lang w:val="en-US"/>
        </w:rPr>
        <w:t>6.1.12.2-2</w:t>
      </w:r>
      <w:r>
        <w:t>:</w:t>
      </w:r>
      <w:r>
        <w:rPr>
          <w:lang w:val="en-US"/>
        </w:rPr>
        <w:t xml:space="preserve"> DualSteer Session between DualSteer Device and (PSA) UPF across different PLMNs (two VPLMNs)</w:t>
      </w:r>
    </w:p>
    <w:p w14:paraId="23274863" w14:textId="3783664F" w:rsidR="007B3A64" w:rsidRPr="00F743AB" w:rsidRDefault="007B3A64" w:rsidP="007B3A64">
      <w:pPr>
        <w:pStyle w:val="41"/>
      </w:pPr>
      <w:bookmarkStart w:id="267" w:name="_Toc168466537"/>
      <w:r w:rsidRPr="00F743AB">
        <w:t>6.1.12.3</w:t>
      </w:r>
      <w:r w:rsidR="00F743AB" w:rsidRPr="00F743AB">
        <w:tab/>
      </w:r>
      <w:r w:rsidRPr="00F743AB">
        <w:t>Procedures</w:t>
      </w:r>
      <w:bookmarkEnd w:id="267"/>
    </w:p>
    <w:p w14:paraId="0A60FE0E" w14:textId="4BBAB8AC" w:rsidR="001E3CAC" w:rsidRDefault="001E3CAC" w:rsidP="001E3CAC">
      <w:r>
        <w:t>This clause defines the device Requested PDU Session Establishment Procedure for DS device with access to two 3GPP networks using different PLMN (HPLMN and VPLMN).</w:t>
      </w:r>
    </w:p>
    <w:p w14:paraId="19D25C25" w14:textId="5CF29954" w:rsidR="001E3CAC" w:rsidRDefault="001E3CAC" w:rsidP="001E3CAC">
      <w:r>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1C6D8FE9" w:rsidR="001E3CAC" w:rsidRDefault="001E3CAC" w:rsidP="001E3CAC">
      <w:r>
        <w:t xml:space="preserve">Below procedure (as an example) assumes the DS device first selects the HPLMN access to initiate the PDU session establishment procedure. This procedure on the HPLMN is based on clause 4.3.2.2.1 (steps 1 to 21) of </w:t>
      </w:r>
      <w:r w:rsidR="00103C44">
        <w:t>TS 23.502 [</w:t>
      </w:r>
      <w:r>
        <w:t xml:space="preserve">4]. The PDU session establishment procedure on the VPLMN is based on clause 4.3.2.2.2 (steps 22 to 45) of </w:t>
      </w:r>
      <w:r w:rsidR="00103C44">
        <w:t>TS 23.502 [</w:t>
      </w:r>
      <w:r>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103C44">
        <w:t>TS 23.502 [</w:t>
      </w:r>
      <w:r>
        <w:t>4].</w:t>
      </w:r>
    </w:p>
    <w:p w14:paraId="1F1B8689" w14:textId="77777777" w:rsidR="007B3A64" w:rsidRDefault="007B3A64" w:rsidP="007B3A64">
      <w:pPr>
        <w:spacing w:after="160" w:line="259" w:lineRule="auto"/>
        <w:contextualSpacing/>
      </w:pPr>
      <w:r>
        <w:t>Given that both SUPIs on each of the networks (HPLMN and VPLMN) are provisioned in the UDM in HPLMN, the HPLMN may associate the two SUPIs to a common subscription profile.</w:t>
      </w:r>
    </w:p>
    <w:p w14:paraId="7E04E75E" w14:textId="77777777" w:rsidR="007B3A64" w:rsidRDefault="007B3A64" w:rsidP="007B3A64">
      <w:pPr>
        <w:spacing w:after="160" w:line="259" w:lineRule="auto"/>
        <w:contextualSpacing/>
      </w:pPr>
    </w:p>
    <w:p w14:paraId="1D2D0ACB" w14:textId="55916636" w:rsidR="007B3A64" w:rsidRPr="00043254" w:rsidRDefault="007B3A64" w:rsidP="007B3A64">
      <w:pPr>
        <w:spacing w:after="160" w:line="259" w:lineRule="auto"/>
        <w:contextualSpacing/>
      </w:pPr>
      <w:r w:rsidRPr="008B0EA1">
        <w:t xml:space="preserve">In </w:t>
      </w:r>
      <w:r w:rsidR="001E3CAC">
        <w:t xml:space="preserve">the </w:t>
      </w:r>
      <w:r w:rsidRPr="008B0EA1">
        <w:t>case of different PLMN</w:t>
      </w:r>
      <w:r>
        <w:t xml:space="preserve"> </w:t>
      </w:r>
      <w:r w:rsidRPr="00443034">
        <w:t>(</w:t>
      </w:r>
      <w:r>
        <w:t>two VPLMNs</w:t>
      </w:r>
      <w:r w:rsidRPr="00443034">
        <w:t>)</w:t>
      </w:r>
      <w:r>
        <w:t xml:space="preserve">, the UE-requested PDU session establishment procedures are performed on both the VPLMNs as defined in </w:t>
      </w:r>
      <w:r w:rsidR="00103C44">
        <w:t>TS 23.502 [</w:t>
      </w:r>
      <w:r w:rsidR="00C4081D">
        <w:t xml:space="preserve">4] </w:t>
      </w:r>
      <w:r>
        <w:t>clause 4.3.2.2.2 (steps 22 to 45) with the same identified differences as mentioned above (for steps 22, 24b, 27, 32, 36 and 37).</w:t>
      </w:r>
    </w:p>
    <w:p w14:paraId="4F2F6909" w14:textId="5CF887DB" w:rsidR="001E3CAC" w:rsidRDefault="001E3CAC" w:rsidP="001E3CAC">
      <w:pPr>
        <w:pStyle w:val="B1"/>
        <w:rPr>
          <w:rFonts w:eastAsiaTheme="minorEastAsia"/>
        </w:rPr>
      </w:pPr>
      <w:r>
        <w:rPr>
          <w:rFonts w:eastAsiaTheme="minorEastAsia"/>
        </w:rPr>
        <w:t>-</w:t>
      </w:r>
      <w:r>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Pr>
          <w:rFonts w:eastAsiaTheme="minorEastAsia"/>
        </w:rPr>
        <w:lastRenderedPageBreak/>
        <w:t>supported steering functionality/modes using the DualSteer Capability Ies as proposed in Figure 6.1.12.3-2 to the AMF in steps 1, 22.</w:t>
      </w:r>
    </w:p>
    <w:p w14:paraId="0833B3B3" w14:textId="77777777" w:rsidR="001E3CAC" w:rsidRDefault="001E3CAC" w:rsidP="001E3CAC">
      <w:pPr>
        <w:pStyle w:val="B1"/>
        <w:rPr>
          <w:rFonts w:eastAsiaTheme="minorEastAsia"/>
        </w:rPr>
      </w:pPr>
      <w:r>
        <w:rPr>
          <w:rFonts w:eastAsiaTheme="minorEastAsia"/>
        </w:rPr>
        <w:t>-</w:t>
      </w:r>
      <w:r>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109B01F4" w:rsidR="001E3CAC" w:rsidRDefault="001E3CAC" w:rsidP="001E3CAC">
      <w:pPr>
        <w:pStyle w:val="B1"/>
        <w:rPr>
          <w:rFonts w:eastAsiaTheme="minorEastAsia"/>
        </w:rPr>
      </w:pPr>
      <w:r>
        <w:rPr>
          <w:rFonts w:eastAsiaTheme="minorEastAsia"/>
        </w:rPr>
        <w:t>-</w:t>
      </w:r>
      <w:r>
        <w:rPr>
          <w:rFonts w:eastAsiaTheme="minorEastAsia"/>
        </w:rPr>
        <w:tab/>
        <w:t xml:space="preserve">In step 2, the AMF performs the H-SMF selection, and in step 23, the AMF performs the V-SMF and H-SMF selection as specified in clause 6.3.2 of </w:t>
      </w:r>
      <w:r w:rsidR="00103C44">
        <w:rPr>
          <w:rFonts w:eastAsiaTheme="minorEastAsia"/>
        </w:rPr>
        <w:t>TS 23.501 [</w:t>
      </w:r>
      <w:r>
        <w:rPr>
          <w:rFonts w:eastAsiaTheme="minorEastAsia"/>
        </w:rPr>
        <w:t xml:space="preserve">3] and clause 4.3.2.2.3.3 of </w:t>
      </w:r>
      <w:r w:rsidR="00103C44">
        <w:rPr>
          <w:rFonts w:eastAsiaTheme="minorEastAsia"/>
        </w:rPr>
        <w:t>TS 23.502 [</w:t>
      </w:r>
      <w:r>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Default="001E3CAC" w:rsidP="001E3CAC">
      <w:pPr>
        <w:pStyle w:val="B2"/>
        <w:rPr>
          <w:rFonts w:eastAsiaTheme="minorEastAsia"/>
        </w:rPr>
      </w:pPr>
      <w:r>
        <w:rPr>
          <w:rFonts w:eastAsiaTheme="minorEastAsia"/>
        </w:rPr>
        <w:t>-</w:t>
      </w:r>
      <w:r>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Default="001E3CAC" w:rsidP="001E3CAC">
      <w:pPr>
        <w:pStyle w:val="B2"/>
        <w:rPr>
          <w:rFonts w:eastAsiaTheme="minorEastAsia"/>
        </w:rPr>
      </w:pPr>
      <w:r>
        <w:rPr>
          <w:rFonts w:eastAsiaTheme="minorEastAsia"/>
        </w:rPr>
        <w:t>-</w:t>
      </w:r>
      <w:r>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Default="001E3CAC" w:rsidP="001E3CAC">
      <w:pPr>
        <w:pStyle w:val="B2"/>
        <w:rPr>
          <w:rFonts w:eastAsiaTheme="minorEastAsia"/>
        </w:rPr>
      </w:pPr>
      <w:r>
        <w:rPr>
          <w:rFonts w:eastAsiaTheme="minorEastAsia"/>
        </w:rPr>
        <w:t>-</w:t>
      </w:r>
      <w:r>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Default="001E3CAC" w:rsidP="001E3CAC">
      <w:pPr>
        <w:pStyle w:val="B1"/>
        <w:rPr>
          <w:rFonts w:eastAsiaTheme="minorEastAsia"/>
        </w:rPr>
      </w:pPr>
      <w:r>
        <w:rPr>
          <w:rFonts w:eastAsiaTheme="minorEastAsia"/>
        </w:rPr>
        <w:t>-</w:t>
      </w:r>
      <w:r>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Default="001E3CAC" w:rsidP="001E3CAC">
      <w:pPr>
        <w:pStyle w:val="B1"/>
        <w:rPr>
          <w:rFonts w:eastAsiaTheme="minorEastAsia"/>
        </w:rPr>
      </w:pPr>
      <w:r>
        <w:rPr>
          <w:rFonts w:eastAsiaTheme="minorEastAsia"/>
        </w:rPr>
        <w:t>-</w:t>
      </w:r>
      <w:r>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Default="001E3CAC" w:rsidP="001E3CAC">
      <w:pPr>
        <w:pStyle w:val="B1"/>
        <w:rPr>
          <w:rFonts w:eastAsiaTheme="minorEastAsia"/>
        </w:rPr>
      </w:pPr>
      <w:r>
        <w:rPr>
          <w:rFonts w:eastAsiaTheme="minorEastAsia"/>
        </w:rPr>
        <w:t>-</w:t>
      </w:r>
      <w:r>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Default="001E3CAC" w:rsidP="001E3CAC">
      <w:pPr>
        <w:pStyle w:val="B1"/>
        <w:rPr>
          <w:rFonts w:eastAsiaTheme="minorEastAsia"/>
        </w:rPr>
      </w:pPr>
      <w:r>
        <w:rPr>
          <w:rFonts w:eastAsiaTheme="minorEastAsia"/>
        </w:rPr>
        <w:t>-</w:t>
      </w:r>
      <w:r>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Default="001E3CAC" w:rsidP="001E3CAC">
      <w:pPr>
        <w:pStyle w:val="NO"/>
        <w:rPr>
          <w:rFonts w:eastAsiaTheme="minorEastAsia"/>
        </w:rPr>
      </w:pPr>
      <w:r>
        <w:rPr>
          <w:rFonts w:eastAsiaTheme="minorEastAsia"/>
        </w:rPr>
        <w:t>NOTE:</w:t>
      </w:r>
      <w:r>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Default="001E3CAC" w:rsidP="001E3CAC">
      <w:pPr>
        <w:pStyle w:val="B1"/>
        <w:rPr>
          <w:rFonts w:eastAsiaTheme="minorEastAsia"/>
        </w:rPr>
      </w:pPr>
      <w:r>
        <w:rPr>
          <w:rFonts w:eastAsiaTheme="minorEastAsia"/>
        </w:rPr>
        <w:t>-</w:t>
      </w:r>
      <w:r>
        <w:rPr>
          <w:rFonts w:eastAsiaTheme="minorEastAsia"/>
        </w:rPr>
        <w:tab/>
        <w:t>In step 26a/26b, UL N9 tunnel CN info is allocated by the H-SMF or H-UPF. After this, N9 tunnels between the H-UPF and V-UPF are established.</w:t>
      </w:r>
    </w:p>
    <w:p w14:paraId="582305E2" w14:textId="77777777" w:rsidR="001E3CAC" w:rsidRDefault="001E3CAC" w:rsidP="001E3CAC">
      <w:pPr>
        <w:pStyle w:val="B1"/>
        <w:rPr>
          <w:rFonts w:eastAsiaTheme="minorEastAsia"/>
        </w:rPr>
      </w:pPr>
      <w:r>
        <w:rPr>
          <w:rFonts w:eastAsiaTheme="minorEastAsia"/>
        </w:rPr>
        <w:t>-</w:t>
      </w:r>
      <w:r>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Default="001E3CAC" w:rsidP="001E3CAC">
      <w:pPr>
        <w:pStyle w:val="TH"/>
      </w:pPr>
      <w:r>
        <w:object w:dxaOrig="9827" w:dyaOrig="13843" w14:anchorId="70115866">
          <v:shape id="_x0000_i1055" type="#_x0000_t75" style="width:479.5pt;height:686.5pt" o:ole="">
            <v:imagedata r:id="rId69" o:title=""/>
          </v:shape>
          <o:OLEObject Type="Embed" ProgID="Word.Picture.8" ShapeID="_x0000_i1055" DrawAspect="Content" ObjectID="_1788764464" r:id="rId70"/>
        </w:object>
      </w:r>
    </w:p>
    <w:p w14:paraId="02FB0CA3" w14:textId="2E9445E5" w:rsidR="007B3A64" w:rsidRDefault="001E3CAC" w:rsidP="001E3CAC">
      <w:pPr>
        <w:pStyle w:val="TF"/>
        <w:rPr>
          <w:rFonts w:eastAsiaTheme="minorEastAsia"/>
          <w:lang w:eastAsia="ja-JP"/>
        </w:rPr>
      </w:pPr>
      <w:r>
        <w:t xml:space="preserve">Figure </w:t>
      </w:r>
      <w:r>
        <w:rPr>
          <w:lang w:val="en-US"/>
        </w:rPr>
        <w:t>6.1.12.3-1</w:t>
      </w:r>
    </w:p>
    <w:bookmarkStart w:id="268" w:name="_MON_1775473596"/>
    <w:bookmarkEnd w:id="268"/>
    <w:p w14:paraId="005D4622" w14:textId="7FEDC593" w:rsidR="001E3CAC" w:rsidRDefault="001E3CAC" w:rsidP="001E3CAC">
      <w:pPr>
        <w:pStyle w:val="TH"/>
      </w:pPr>
      <w:r>
        <w:object w:dxaOrig="9615" w:dyaOrig="13907" w14:anchorId="5758AFCE">
          <v:shape id="_x0000_i1056" type="#_x0000_t75" style="width:469pt;height:690pt" o:ole="">
            <v:imagedata r:id="rId71" o:title=""/>
          </v:shape>
          <o:OLEObject Type="Embed" ProgID="Word.Picture.8" ShapeID="_x0000_i1056" DrawAspect="Content" ObjectID="_1788764465" r:id="rId72"/>
        </w:object>
      </w:r>
    </w:p>
    <w:p w14:paraId="1C53EFE0" w14:textId="7375E0B2" w:rsidR="007B3A64" w:rsidRPr="005279DB" w:rsidRDefault="007B3A64" w:rsidP="001E3CAC">
      <w:pPr>
        <w:pStyle w:val="TF"/>
        <w:rPr>
          <w:rFonts w:eastAsiaTheme="minorEastAsia"/>
          <w:lang w:val="en-US" w:eastAsia="ja-JP"/>
        </w:rPr>
      </w:pPr>
      <w:r w:rsidRPr="005279DB">
        <w:rPr>
          <w:rFonts w:eastAsiaTheme="minorEastAsia"/>
          <w:lang w:val="en-US" w:eastAsia="ja-JP"/>
        </w:rPr>
        <w:t xml:space="preserve">Figure </w:t>
      </w:r>
      <w:r>
        <w:rPr>
          <w:rFonts w:eastAsiaTheme="minorEastAsia"/>
          <w:lang w:val="en-US" w:eastAsia="ja-JP"/>
        </w:rPr>
        <w:t>6.1.12</w:t>
      </w:r>
      <w:r w:rsidRPr="005279DB">
        <w:rPr>
          <w:rFonts w:eastAsiaTheme="minorEastAsia"/>
          <w:lang w:val="en-US" w:eastAsia="ja-JP"/>
        </w:rPr>
        <w:t>.3-</w:t>
      </w:r>
      <w:r w:rsidR="001E3CAC">
        <w:rPr>
          <w:rFonts w:eastAsiaTheme="minorEastAsia"/>
          <w:lang w:val="en-US" w:eastAsia="ja-JP"/>
        </w:rPr>
        <w:t xml:space="preserve">2: </w:t>
      </w:r>
      <w:r w:rsidRPr="005279DB">
        <w:rPr>
          <w:rFonts w:eastAsiaTheme="minorEastAsia"/>
          <w:lang w:val="en-US" w:eastAsia="ja-JP"/>
        </w:rPr>
        <w:t>DualSteer session establishment procedure with HPLMN and VPLMN</w:t>
      </w:r>
    </w:p>
    <w:p w14:paraId="5B2629FB" w14:textId="7241073C" w:rsidR="007B3A64" w:rsidRPr="005A2371" w:rsidRDefault="007B3A64" w:rsidP="001E3CAC">
      <w:pPr>
        <w:pStyle w:val="41"/>
        <w:rPr>
          <w:lang w:eastAsia="zh-CN"/>
        </w:rPr>
      </w:pPr>
      <w:bookmarkStart w:id="269" w:name="_Toc168466538"/>
      <w:r>
        <w:rPr>
          <w:lang w:eastAsia="zh-CN"/>
        </w:rPr>
        <w:lastRenderedPageBreak/>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269"/>
    </w:p>
    <w:p w14:paraId="26691297" w14:textId="77777777" w:rsidR="001E3CAC" w:rsidRPr="001E3CAC" w:rsidRDefault="001E3CAC" w:rsidP="001E3CAC">
      <w:pPr>
        <w:rPr>
          <w:rFonts w:eastAsia="等线"/>
          <w:b/>
          <w:bCs/>
        </w:rPr>
      </w:pPr>
      <w:r w:rsidRPr="001E3CAC">
        <w:rPr>
          <w:rFonts w:eastAsia="等线"/>
          <w:b/>
          <w:bCs/>
        </w:rPr>
        <w:t>AMF:</w:t>
      </w:r>
    </w:p>
    <w:p w14:paraId="605AFB97" w14:textId="77777777" w:rsidR="001E3CAC" w:rsidRDefault="001E3CAC" w:rsidP="001E3CAC">
      <w:pPr>
        <w:pStyle w:val="B1"/>
        <w:rPr>
          <w:rFonts w:eastAsia="等线"/>
        </w:rPr>
      </w:pPr>
      <w:r>
        <w:rPr>
          <w:rFonts w:eastAsia="等线"/>
        </w:rPr>
        <w:t>-</w:t>
      </w:r>
      <w:r>
        <w:rPr>
          <w:rFonts w:eastAsia="等线"/>
        </w:rPr>
        <w:tab/>
        <w:t>Supports DualSteer capable SMF selection that can support session management across both 3GPP networks.</w:t>
      </w:r>
    </w:p>
    <w:p w14:paraId="545D7265" w14:textId="77777777" w:rsidR="001E3CAC" w:rsidRPr="001E3CAC" w:rsidRDefault="001E3CAC" w:rsidP="001E3CAC">
      <w:pPr>
        <w:rPr>
          <w:rFonts w:eastAsia="等线"/>
          <w:b/>
          <w:bCs/>
        </w:rPr>
      </w:pPr>
      <w:r w:rsidRPr="001E3CAC">
        <w:rPr>
          <w:rFonts w:eastAsia="等线"/>
          <w:b/>
          <w:bCs/>
        </w:rPr>
        <w:t>SMF:</w:t>
      </w:r>
    </w:p>
    <w:p w14:paraId="63C0A6A3" w14:textId="77777777" w:rsidR="001E3CAC" w:rsidRDefault="001E3CAC" w:rsidP="001E3CAC">
      <w:pPr>
        <w:pStyle w:val="B1"/>
        <w:rPr>
          <w:rFonts w:eastAsia="等线"/>
        </w:rPr>
      </w:pPr>
      <w:r>
        <w:rPr>
          <w:rFonts w:eastAsia="等线"/>
        </w:rPr>
        <w:t>-</w:t>
      </w:r>
      <w:r>
        <w:rPr>
          <w:rFonts w:eastAsia="等线"/>
        </w:rPr>
        <w:tab/>
        <w:t>Supports DualSteer capable PSA UPF selection that can support session management across both 3GPP accesses.</w:t>
      </w:r>
    </w:p>
    <w:p w14:paraId="32FE8EF0" w14:textId="77777777" w:rsidR="001E3CAC" w:rsidRDefault="001E3CAC" w:rsidP="001E3CAC">
      <w:pPr>
        <w:pStyle w:val="B1"/>
        <w:rPr>
          <w:rFonts w:eastAsia="等线"/>
        </w:rPr>
      </w:pPr>
      <w:r>
        <w:rPr>
          <w:rFonts w:eastAsia="等线"/>
        </w:rPr>
        <w:t>-</w:t>
      </w:r>
      <w:r>
        <w:rPr>
          <w:rFonts w:eastAsia="等线"/>
        </w:rPr>
        <w:tab/>
        <w:t>Indicates DualSteer feature support and sends the DualSteer container IE to the DS device via the AMF including the DualSteer parameters.</w:t>
      </w:r>
    </w:p>
    <w:p w14:paraId="2507AEC7" w14:textId="77777777" w:rsidR="001E3CAC" w:rsidRDefault="001E3CAC" w:rsidP="001E3CAC">
      <w:pPr>
        <w:pStyle w:val="B1"/>
        <w:rPr>
          <w:rFonts w:eastAsia="等线"/>
        </w:rPr>
      </w:pPr>
      <w:r>
        <w:rPr>
          <w:rFonts w:eastAsia="等线"/>
        </w:rPr>
        <w:t>-</w:t>
      </w:r>
      <w:r>
        <w:rPr>
          <w:rFonts w:eastAsia="等线"/>
        </w:rPr>
        <w:tab/>
        <w:t>Maps the PCC rules into DualSteer rules which are sent to DS device via the AMF.</w:t>
      </w:r>
    </w:p>
    <w:p w14:paraId="5D563E04" w14:textId="77777777" w:rsidR="001E3CAC" w:rsidRPr="001E3CAC" w:rsidRDefault="001E3CAC" w:rsidP="001E3CAC">
      <w:pPr>
        <w:rPr>
          <w:rFonts w:eastAsia="等线"/>
          <w:b/>
          <w:bCs/>
        </w:rPr>
      </w:pPr>
      <w:r w:rsidRPr="001E3CAC">
        <w:rPr>
          <w:rFonts w:eastAsia="等线"/>
          <w:b/>
          <w:bCs/>
        </w:rPr>
        <w:t>PCF:</w:t>
      </w:r>
    </w:p>
    <w:p w14:paraId="3A47814A" w14:textId="77777777" w:rsidR="001E3CAC" w:rsidRDefault="001E3CAC" w:rsidP="001E3CAC">
      <w:pPr>
        <w:pStyle w:val="B1"/>
        <w:rPr>
          <w:rFonts w:eastAsia="等线"/>
        </w:rPr>
      </w:pPr>
      <w:r>
        <w:rPr>
          <w:rFonts w:eastAsia="等线"/>
        </w:rPr>
        <w:t>-</w:t>
      </w:r>
      <w:r>
        <w:rPr>
          <w:rFonts w:eastAsia="等线"/>
        </w:rPr>
        <w:tab/>
        <w:t>Creates PCC rules based on the specified DualSteer steering functionality.</w:t>
      </w:r>
    </w:p>
    <w:p w14:paraId="498BDE85" w14:textId="77777777" w:rsidR="001E3CAC" w:rsidRPr="001E3CAC" w:rsidRDefault="001E3CAC" w:rsidP="001E3CAC">
      <w:pPr>
        <w:rPr>
          <w:rFonts w:eastAsia="等线"/>
          <w:b/>
          <w:bCs/>
        </w:rPr>
      </w:pPr>
      <w:r w:rsidRPr="001E3CAC">
        <w:rPr>
          <w:rFonts w:eastAsia="等线"/>
          <w:b/>
          <w:bCs/>
        </w:rPr>
        <w:t>UE:</w:t>
      </w:r>
    </w:p>
    <w:p w14:paraId="780F3E71" w14:textId="77777777" w:rsidR="001E3CAC" w:rsidRDefault="001E3CAC" w:rsidP="001E3CAC">
      <w:pPr>
        <w:pStyle w:val="B1"/>
        <w:rPr>
          <w:rFonts w:eastAsia="等线"/>
        </w:rPr>
      </w:pPr>
      <w:r>
        <w:rPr>
          <w:rFonts w:eastAsia="等线"/>
        </w:rPr>
        <w:t>-</w:t>
      </w:r>
      <w:r>
        <w:rPr>
          <w:rFonts w:eastAsia="等线"/>
        </w:rPr>
        <w:tab/>
        <w:t>Indicates DualSteer feature support as part of the DS session request to the SMF via the AMF.</w:t>
      </w:r>
    </w:p>
    <w:p w14:paraId="798334CB" w14:textId="709112FC" w:rsidR="00486EDD" w:rsidRPr="007B2B0B" w:rsidRDefault="00486EDD" w:rsidP="00486EDD">
      <w:pPr>
        <w:pStyle w:val="31"/>
      </w:pPr>
      <w:bookmarkStart w:id="270" w:name="_Toc168466539"/>
      <w:bookmarkEnd w:id="258"/>
      <w:bookmarkEnd w:id="259"/>
      <w:bookmarkEnd w:id="260"/>
      <w:bookmarkEnd w:id="261"/>
      <w:bookmarkEnd w:id="262"/>
      <w:bookmarkEnd w:id="263"/>
      <w:r w:rsidRPr="007B2B0B">
        <w:rPr>
          <w:lang w:eastAsia="zh-CN"/>
        </w:rPr>
        <w:t>6.1.13</w:t>
      </w:r>
      <w:r w:rsidRPr="007B2B0B">
        <w:rPr>
          <w:lang w:eastAsia="zh-CN"/>
        </w:rPr>
        <w:tab/>
        <w:t xml:space="preserve">Solution #1.13: </w:t>
      </w:r>
      <w:r w:rsidRPr="007B2B0B">
        <w:t>DualSteer solution based</w:t>
      </w:r>
      <w:r>
        <w:t xml:space="preserve"> on ATSSS</w:t>
      </w:r>
      <w:bookmarkEnd w:id="270"/>
    </w:p>
    <w:p w14:paraId="398D5A84" w14:textId="77777777" w:rsidR="00486EDD" w:rsidRPr="007B2B0B" w:rsidRDefault="00486EDD" w:rsidP="00486EDD">
      <w:pPr>
        <w:pStyle w:val="41"/>
      </w:pPr>
      <w:bookmarkStart w:id="271" w:name="_Toc168466540"/>
      <w:r w:rsidRPr="007B2B0B">
        <w:t>6.1.13.1</w:t>
      </w:r>
      <w:r w:rsidRPr="007B2B0B">
        <w:tab/>
        <w:t>Introduction</w:t>
      </w:r>
      <w:bookmarkEnd w:id="271"/>
    </w:p>
    <w:p w14:paraId="7ED63CB6" w14:textId="65ABC5A7" w:rsidR="00486EDD" w:rsidRPr="007B2B0B" w:rsidRDefault="001E3CAC" w:rsidP="00486EDD">
      <w:r>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7B2B0B" w:rsidRDefault="00486EDD" w:rsidP="00486EDD">
      <w:pPr>
        <w:pStyle w:val="41"/>
      </w:pPr>
      <w:bookmarkStart w:id="272" w:name="_Toc168466541"/>
      <w:r w:rsidRPr="007B2B0B">
        <w:t>6.1.13.2</w:t>
      </w:r>
      <w:r w:rsidRPr="007B2B0B">
        <w:tab/>
        <w:t>High-level Description</w:t>
      </w:r>
      <w:bookmarkEnd w:id="272"/>
    </w:p>
    <w:p w14:paraId="76B6D015" w14:textId="47931C9D" w:rsidR="00486EDD" w:rsidRPr="007B2B0B" w:rsidRDefault="00486EDD" w:rsidP="00486EDD">
      <w:r w:rsidRPr="007B2B0B">
        <w:t xml:space="preserve">The key principles of the solution are presented below with the aid of </w:t>
      </w:r>
      <w:r>
        <w:t xml:space="preserve">Figure </w:t>
      </w:r>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Default="001E3CAC" w:rsidP="001E3CAC">
      <w:pPr>
        <w:pStyle w:val="B1"/>
      </w:pPr>
      <w:r>
        <w:t>1)</w:t>
      </w:r>
      <w:r>
        <w:tab/>
        <w:t>The DualSteer device registers with PLMN-1 and with PLMN-2 using the existing procedures.</w:t>
      </w:r>
    </w:p>
    <w:p w14:paraId="766528F0" w14:textId="77777777" w:rsidR="001E3CAC" w:rsidRDefault="001E3CAC" w:rsidP="001E3CAC">
      <w:pPr>
        <w:pStyle w:val="B1"/>
      </w:pPr>
      <w:r>
        <w:t>2)</w:t>
      </w:r>
      <w:r>
        <w:tab/>
        <w:t>The DualSteer device establishes a normal single-access PDU Session with PLMN-1 using the existing procedures.</w:t>
      </w:r>
    </w:p>
    <w:p w14:paraId="4C033F33" w14:textId="77777777" w:rsidR="001E3CAC" w:rsidRDefault="001E3CAC" w:rsidP="001E3CAC">
      <w:pPr>
        <w:pStyle w:val="B1"/>
      </w:pPr>
      <w:r>
        <w:t>3)</w:t>
      </w:r>
      <w:r>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Default="001E3CAC" w:rsidP="001E3CAC">
      <w:pPr>
        <w:pStyle w:val="B1"/>
      </w:pPr>
      <w:r>
        <w:t>4)</w:t>
      </w:r>
      <w:r>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Default="001E3CAC" w:rsidP="001E3CAC">
      <w:pPr>
        <w:pStyle w:val="B1"/>
      </w:pPr>
      <w:r>
        <w:t>5)</w:t>
      </w:r>
      <w:r>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Default="001E3CAC" w:rsidP="001E3CAC">
      <w:pPr>
        <w:pStyle w:val="B1"/>
      </w:pPr>
      <w:r>
        <w:t>6)</w:t>
      </w:r>
      <w:r>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Default="001E3CAC" w:rsidP="001E3CAC">
      <w:pPr>
        <w:pStyle w:val="NO"/>
      </w:pPr>
      <w:r>
        <w:lastRenderedPageBreak/>
        <w:t>NOTE 1:</w:t>
      </w:r>
      <w:r>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Default="001E3CAC" w:rsidP="001E3CAC">
      <w:pPr>
        <w:pStyle w:val="EditorsNote"/>
      </w:pPr>
      <w:r>
        <w:t>Editor's note:</w:t>
      </w:r>
      <w:r>
        <w:tab/>
        <w:t>How to handle the case where there is no (or no longer) connectivity over PLMN-2 is FFS.</w:t>
      </w:r>
    </w:p>
    <w:p w14:paraId="783788FC" w14:textId="2CDC5694" w:rsidR="001E3CAC" w:rsidRDefault="001E3CAC" w:rsidP="001E3CAC">
      <w:pPr>
        <w:pStyle w:val="NO"/>
      </w:pPr>
      <w:r>
        <w:t>NOTE 2:</w:t>
      </w:r>
      <w:r>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Default="001E3CAC" w:rsidP="001E3CAC">
      <w:pPr>
        <w:pStyle w:val="NO"/>
      </w:pPr>
      <w:r>
        <w:t>NOTE 3:</w:t>
      </w:r>
      <w:r>
        <w:tab/>
        <w:t>The registration policy (i.e. PLMN selection), and subscription policy aspects, are not in the scope of this solution.</w:t>
      </w:r>
    </w:p>
    <w:p w14:paraId="6A4D756B" w14:textId="48F715B4" w:rsidR="001E3CAC" w:rsidRDefault="001E3CAC" w:rsidP="001E3CAC">
      <w:pPr>
        <w:pStyle w:val="NO"/>
      </w:pPr>
      <w:r>
        <w:t>NOTE 4:</w:t>
      </w:r>
      <w:r>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Default="001E3CAC" w:rsidP="001E3CAC">
      <w:pPr>
        <w:pStyle w:val="EditorsNote"/>
      </w:pPr>
      <w:r>
        <w:t>Editor's note:</w:t>
      </w:r>
      <w:r>
        <w:tab/>
        <w:t>How to provide DualSteer specific policies by ATSSS rules and N4 rules is FFS.</w:t>
      </w:r>
    </w:p>
    <w:p w14:paraId="0A6A0238" w14:textId="77777777" w:rsidR="001E3CAC" w:rsidRDefault="001E3CAC" w:rsidP="001E3CAC">
      <w:pPr>
        <w:pStyle w:val="EditorsNote"/>
      </w:pPr>
      <w:r>
        <w:t>Editor's note:</w:t>
      </w:r>
      <w:r>
        <w:tab/>
        <w:t>How to enforce non-simultaneous transmission constraints across multiple PDU Sessions is FFS.</w:t>
      </w:r>
    </w:p>
    <w:p w14:paraId="2254B145" w14:textId="77EED612" w:rsidR="001E3CAC" w:rsidRDefault="001E3CAC" w:rsidP="001E3CAC">
      <w:pPr>
        <w:pStyle w:val="NO"/>
      </w:pPr>
      <w:r>
        <w:t>NOTE 5:</w:t>
      </w:r>
      <w:r>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Default="001E3CAC" w:rsidP="001E3CAC">
      <w:pPr>
        <w:pStyle w:val="EditorsNote"/>
      </w:pPr>
      <w:r>
        <w:t>Editor's note:</w:t>
      </w:r>
      <w:r>
        <w:tab/>
        <w:t>It is FFS how the MPTCP integrates the 3GPP path#2 without the impact on the existing MA PDU session in PLMN-2.</w:t>
      </w:r>
    </w:p>
    <w:p w14:paraId="149BE248" w14:textId="2D7FEEDC" w:rsidR="00486EDD" w:rsidRPr="007B2B0B" w:rsidRDefault="002F0839" w:rsidP="001E3CAC">
      <w:pPr>
        <w:pStyle w:val="TH"/>
        <w:rPr>
          <w:bCs/>
        </w:rPr>
      </w:pPr>
      <w:r>
        <w:object w:dxaOrig="14257" w:dyaOrig="7201" w14:anchorId="0854C2A7">
          <v:shape id="_x0000_i1057" type="#_x0000_t75" style="width:482pt;height:244pt" o:ole="">
            <v:imagedata r:id="rId73" o:title=""/>
          </v:shape>
          <o:OLEObject Type="Embed" ProgID="Visio.Drawing.15" ShapeID="_x0000_i1057" DrawAspect="Content" ObjectID="_1788764466" r:id="rId74"/>
        </w:object>
      </w:r>
    </w:p>
    <w:p w14:paraId="3B44B049" w14:textId="32569AF5" w:rsidR="00486EDD" w:rsidRPr="007B2B0B" w:rsidRDefault="00486EDD" w:rsidP="001E3CAC">
      <w:pPr>
        <w:pStyle w:val="TF"/>
      </w:pPr>
      <w:r w:rsidRPr="007B2B0B">
        <w:t>Fig</w:t>
      </w:r>
      <w:r>
        <w:t>ure</w:t>
      </w:r>
      <w:r w:rsidRPr="007B2B0B">
        <w:t xml:space="preserve"> 6.1.13.2-1: DualSteer solution based on ATSSS and using an external access path</w:t>
      </w:r>
    </w:p>
    <w:p w14:paraId="1A1C6FE7" w14:textId="77777777" w:rsidR="001E3CAC" w:rsidRDefault="001E3CAC" w:rsidP="001E3CAC">
      <w:pPr>
        <w:pStyle w:val="EditorsNote"/>
      </w:pPr>
      <w:r>
        <w:t>Editor's note:</w:t>
      </w:r>
      <w:r>
        <w:tab/>
        <w:t>The detailed procedures of the solution including the detailed enhancements to the MA PDU Session establishment are FFS.</w:t>
      </w:r>
    </w:p>
    <w:p w14:paraId="51535FF5" w14:textId="77777777" w:rsidR="001E3CAC" w:rsidRDefault="001E3CAC" w:rsidP="001E3CAC">
      <w:pPr>
        <w:pStyle w:val="EditorsNote"/>
      </w:pPr>
      <w:r>
        <w:t>Editor's note:</w:t>
      </w:r>
      <w:r>
        <w:tab/>
        <w:t>The DualSteer device's internal architecture is FFS.</w:t>
      </w:r>
    </w:p>
    <w:p w14:paraId="6182D723" w14:textId="77777777" w:rsidR="001E3CAC" w:rsidRDefault="001E3CAC" w:rsidP="001E3CAC">
      <w:pPr>
        <w:pStyle w:val="EditorsNote"/>
      </w:pPr>
      <w:r>
        <w:t>Editor's note:</w:t>
      </w:r>
      <w:r>
        <w:tab/>
        <w:t>Security implications associated with the exposure of an external IP address by UPF for incoming traffic should be studied by SA3.</w:t>
      </w:r>
    </w:p>
    <w:p w14:paraId="35E7F026" w14:textId="77777777" w:rsidR="001E3CAC" w:rsidRDefault="001E3CAC" w:rsidP="001E3CAC">
      <w:pPr>
        <w:pStyle w:val="EditorsNote"/>
      </w:pPr>
      <w:r>
        <w:t>Editor's note:</w:t>
      </w:r>
      <w:r>
        <w:tab/>
        <w:t>The connection between the 4G/5G Core in PLMN-1 and the UPF in PLMN-2, as depicted in Figure 6.1.13.2-1, is FFS.</w:t>
      </w:r>
    </w:p>
    <w:p w14:paraId="566D6FE5" w14:textId="77777777" w:rsidR="00053E26" w:rsidRDefault="00053E26" w:rsidP="00053E26">
      <w:pPr>
        <w:pStyle w:val="31"/>
        <w:rPr>
          <w:rFonts w:eastAsia="宋体"/>
          <w:lang w:val="en-US" w:eastAsia="zh-CN"/>
        </w:rPr>
      </w:pPr>
      <w:bookmarkStart w:id="273" w:name="_Toc168466542"/>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273"/>
    </w:p>
    <w:p w14:paraId="3F6A7CAF" w14:textId="77777777" w:rsidR="00053E26" w:rsidRDefault="00053E26" w:rsidP="00053E26">
      <w:pPr>
        <w:pStyle w:val="41"/>
      </w:pPr>
      <w:bookmarkStart w:id="274" w:name="_Toc8365"/>
      <w:bookmarkStart w:id="275" w:name="_Toc30969"/>
      <w:bookmarkStart w:id="276" w:name="_Toc23254042"/>
      <w:bookmarkStart w:id="277" w:name="_Toc168466543"/>
      <w:r>
        <w:t>6.1.14.1</w:t>
      </w:r>
      <w:r>
        <w:rPr>
          <w:rFonts w:hint="eastAsia"/>
        </w:rPr>
        <w:tab/>
        <w:t>Description</w:t>
      </w:r>
      <w:bookmarkEnd w:id="274"/>
      <w:bookmarkEnd w:id="275"/>
      <w:bookmarkEnd w:id="276"/>
      <w:bookmarkEnd w:id="277"/>
    </w:p>
    <w:p w14:paraId="733E0CE7" w14:textId="77777777" w:rsidR="00053E26" w:rsidRDefault="00053E26" w:rsidP="00053E26">
      <w:pPr>
        <w:pStyle w:val="51"/>
        <w:rPr>
          <w:lang w:val="en-US" w:eastAsia="zh-CN"/>
        </w:rPr>
      </w:pPr>
      <w:bookmarkStart w:id="278" w:name="_Toc168466544"/>
      <w:r>
        <w:rPr>
          <w:rFonts w:hint="eastAsia"/>
          <w:lang w:val="en-US" w:eastAsia="zh-CN"/>
        </w:rPr>
        <w:t>6.1.14.1.1</w:t>
      </w:r>
      <w:r>
        <w:rPr>
          <w:rFonts w:hint="eastAsia"/>
          <w:lang w:val="en-US" w:eastAsia="zh-CN"/>
        </w:rPr>
        <w:tab/>
        <w:t>General</w:t>
      </w:r>
      <w:bookmarkEnd w:id="278"/>
    </w:p>
    <w:p w14:paraId="7B0D2E53" w14:textId="77777777" w:rsidR="001E3CAC" w:rsidRDefault="001E3CAC" w:rsidP="001E3CAC">
      <w:pPr>
        <w:rPr>
          <w:lang w:val="en-US" w:eastAsia="zh-CN"/>
        </w:rPr>
      </w:pPr>
      <w:r>
        <w:rPr>
          <w:lang w:val="en-US"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Default="001E3CAC" w:rsidP="001E3CAC">
      <w:pPr>
        <w:pStyle w:val="NO"/>
        <w:rPr>
          <w:lang w:val="en-US" w:eastAsia="zh-CN"/>
        </w:rPr>
      </w:pPr>
      <w:r>
        <w:rPr>
          <w:lang w:val="en-US" w:eastAsia="zh-CN"/>
        </w:rPr>
        <w:t>NOTE:</w:t>
      </w:r>
      <w:r>
        <w:rPr>
          <w:lang w:val="en-US" w:eastAsia="zh-CN"/>
        </w:rPr>
        <w:tab/>
        <w:t>This solution currently focuses on selecting same SMF/PSA UPF, which is not touching policy enhancement aspects. It is assumed policy enhancements are covered by other solutions.</w:t>
      </w:r>
    </w:p>
    <w:p w14:paraId="33C2CBC7" w14:textId="77777777" w:rsidR="001E3CAC" w:rsidRDefault="001E3CAC" w:rsidP="001E3CAC">
      <w:pPr>
        <w:pStyle w:val="EditorsNote"/>
        <w:rPr>
          <w:lang w:val="en-US" w:eastAsia="zh-CN"/>
        </w:rPr>
      </w:pPr>
      <w:r>
        <w:rPr>
          <w:lang w:val="en-US" w:eastAsia="zh-CN"/>
        </w:rPr>
        <w:t>Editor's note:</w:t>
      </w:r>
      <w:r>
        <w:rPr>
          <w:lang w:val="en-US" w:eastAsia="zh-CN"/>
        </w:rPr>
        <w:tab/>
        <w:t>How this solution further supports the policy for DualSteer is FFS.</w:t>
      </w:r>
    </w:p>
    <w:p w14:paraId="3410D562" w14:textId="77777777" w:rsidR="001E3CAC" w:rsidRDefault="001E3CAC" w:rsidP="001E3CAC">
      <w:pPr>
        <w:rPr>
          <w:lang w:val="en-US" w:eastAsia="zh-CN"/>
        </w:rPr>
      </w:pPr>
      <w:r>
        <w:rPr>
          <w:lang w:val="en-US" w:eastAsia="zh-CN"/>
        </w:rPr>
        <w:t>This solution allows the DualSteer device connecting to different AMFs for registrations of each UE/SUPI.</w:t>
      </w:r>
    </w:p>
    <w:p w14:paraId="44547692" w14:textId="77777777" w:rsidR="001E3CAC" w:rsidRDefault="001E3CAC" w:rsidP="001E3CAC">
      <w:pPr>
        <w:rPr>
          <w:lang w:val="en-US" w:eastAsia="zh-CN"/>
        </w:rPr>
      </w:pPr>
      <w:r>
        <w:rPr>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Default="001E3CAC" w:rsidP="001E3CAC">
      <w:pPr>
        <w:rPr>
          <w:lang w:val="en-US" w:eastAsia="zh-CN"/>
        </w:rPr>
      </w:pPr>
      <w:r>
        <w:rPr>
          <w:lang w:val="en-US"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Default="001E3CAC" w:rsidP="001E3CAC">
      <w:pPr>
        <w:rPr>
          <w:lang w:val="en-US" w:eastAsia="zh-CN"/>
        </w:rPr>
      </w:pPr>
      <w:r>
        <w:rPr>
          <w:lang w:val="en-US"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Default="001E3CAC" w:rsidP="001E3CAC">
      <w:pPr>
        <w:rPr>
          <w:lang w:val="en-US" w:eastAsia="zh-CN"/>
        </w:rPr>
      </w:pPr>
      <w:r>
        <w:rPr>
          <w:lang w:val="en-US" w:eastAsia="zh-CN"/>
        </w:rPr>
        <w:lastRenderedPageBreak/>
        <w:t>The SMF associates PDU sessions for SUPIs within the SualSteer UE and selects the same PSA UPF for the DualSteer device using correlation ID.</w:t>
      </w:r>
    </w:p>
    <w:p w14:paraId="0B2BBEAD" w14:textId="77777777" w:rsidR="00053E26" w:rsidRDefault="00053E26" w:rsidP="00053E26">
      <w:pPr>
        <w:pStyle w:val="51"/>
        <w:rPr>
          <w:rFonts w:eastAsia="宋体"/>
          <w:lang w:val="en-US" w:eastAsia="zh-CN"/>
        </w:rPr>
      </w:pPr>
      <w:bookmarkStart w:id="279" w:name="_Toc168466545"/>
      <w:r>
        <w:rPr>
          <w:rFonts w:hint="eastAsia"/>
          <w:lang w:val="en-US" w:eastAsia="zh-CN"/>
        </w:rPr>
        <w:t>6.1.14</w:t>
      </w:r>
      <w:r>
        <w:rPr>
          <w:rFonts w:eastAsia="宋体" w:hint="eastAsia"/>
          <w:lang w:val="en-US" w:eastAsia="zh-CN"/>
        </w:rPr>
        <w:t>.1.2</w:t>
      </w:r>
      <w:r>
        <w:rPr>
          <w:rFonts w:eastAsia="宋体" w:hint="eastAsia"/>
          <w:lang w:val="en-US" w:eastAsia="zh-CN"/>
        </w:rPr>
        <w:tab/>
        <w:t>Subscription enhancement</w:t>
      </w:r>
      <w:bookmarkEnd w:id="279"/>
    </w:p>
    <w:p w14:paraId="34432147" w14:textId="77777777" w:rsidR="00ED319E" w:rsidRDefault="00ED319E" w:rsidP="00ED319E">
      <w:pPr>
        <w:rPr>
          <w:lang w:val="en-US" w:eastAsia="zh-CN"/>
        </w:rPr>
      </w:pPr>
      <w:r>
        <w:rPr>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Default="00ED319E" w:rsidP="00ED319E">
      <w:pPr>
        <w:rPr>
          <w:lang w:val="en-US" w:eastAsia="zh-CN"/>
        </w:rPr>
      </w:pPr>
      <w:r>
        <w:rPr>
          <w:lang w:val="en-US" w:eastAsia="zh-CN"/>
        </w:rPr>
        <w:t>SMF Selection Subscription data of each SUPI is allocated with the same correlation ID to indicate the association with the other SUPI.</w:t>
      </w:r>
    </w:p>
    <w:p w14:paraId="0634D331" w14:textId="66A01857" w:rsidR="00053E26" w:rsidRDefault="00ED319E" w:rsidP="00ED319E">
      <w:pPr>
        <w:pStyle w:val="TH"/>
        <w:rPr>
          <w:lang w:val="en-US" w:eastAsia="zh-CN"/>
        </w:rPr>
      </w:pPr>
      <w:r>
        <w:rPr>
          <w:lang w:val="en-US" w:eastAsia="zh-CN"/>
        </w:rPr>
        <w:t>Table 6.1.14.1.2-1</w:t>
      </w:r>
    </w:p>
    <w:tbl>
      <w:tblPr>
        <w:tblStyle w:val="aa"/>
        <w:tblW w:w="0" w:type="auto"/>
        <w:tblInd w:w="-113" w:type="dxa"/>
        <w:tblLayout w:type="fixed"/>
        <w:tblLook w:val="0000" w:firstRow="0" w:lastRow="0" w:firstColumn="0" w:lastColumn="0" w:noHBand="0" w:noVBand="0"/>
      </w:tblPr>
      <w:tblGrid>
        <w:gridCol w:w="3059"/>
        <w:gridCol w:w="1967"/>
        <w:gridCol w:w="2265"/>
        <w:gridCol w:w="2237"/>
      </w:tblGrid>
      <w:tr w:rsidR="00053E26" w:rsidRPr="00ED319E" w14:paraId="3FEF9DDE" w14:textId="77777777" w:rsidTr="00ED319E">
        <w:tc>
          <w:tcPr>
            <w:tcW w:w="3059" w:type="dxa"/>
            <w:tcBorders>
              <w:bottom w:val="single" w:sz="4" w:space="0" w:color="auto"/>
            </w:tcBorders>
          </w:tcPr>
          <w:p w14:paraId="3396A9E3" w14:textId="77777777" w:rsidR="00053E26" w:rsidRPr="00ED319E" w:rsidRDefault="00053E26" w:rsidP="00ED319E">
            <w:pPr>
              <w:pStyle w:val="TAH"/>
            </w:pPr>
            <w:r w:rsidRPr="00ED319E">
              <w:rPr>
                <w:rFonts w:hint="eastAsia"/>
              </w:rPr>
              <w:t>SUPIs within a DualSteer device</w:t>
            </w:r>
          </w:p>
        </w:tc>
        <w:tc>
          <w:tcPr>
            <w:tcW w:w="6469" w:type="dxa"/>
            <w:gridSpan w:val="3"/>
          </w:tcPr>
          <w:p w14:paraId="36002DF3" w14:textId="77777777" w:rsidR="00053E26" w:rsidRPr="00ED319E" w:rsidRDefault="00053E26" w:rsidP="00ED319E">
            <w:pPr>
              <w:pStyle w:val="TAH"/>
            </w:pPr>
            <w:r w:rsidRPr="00ED319E">
              <w:rPr>
                <w:rFonts w:hint="eastAsia"/>
              </w:rPr>
              <w:t>Subscription data</w:t>
            </w:r>
          </w:p>
        </w:tc>
      </w:tr>
      <w:tr w:rsidR="00ED319E" w:rsidRPr="00ED319E" w14:paraId="00330FE2" w14:textId="77777777" w:rsidTr="00ED319E">
        <w:tc>
          <w:tcPr>
            <w:tcW w:w="3059" w:type="dxa"/>
            <w:tcBorders>
              <w:bottom w:val="nil"/>
            </w:tcBorders>
            <w:shd w:val="clear" w:color="auto" w:fill="auto"/>
          </w:tcPr>
          <w:p w14:paraId="66881846" w14:textId="77777777" w:rsidR="00ED319E" w:rsidRPr="00ED319E" w:rsidRDefault="00ED319E" w:rsidP="00ED319E">
            <w:pPr>
              <w:pStyle w:val="TAL"/>
            </w:pPr>
            <w:r w:rsidRPr="00ED319E">
              <w:rPr>
                <w:rFonts w:hint="eastAsia"/>
              </w:rPr>
              <w:t>SUPI1</w:t>
            </w:r>
          </w:p>
        </w:tc>
        <w:tc>
          <w:tcPr>
            <w:tcW w:w="1967" w:type="dxa"/>
            <w:tcBorders>
              <w:bottom w:val="single" w:sz="4" w:space="0" w:color="auto"/>
            </w:tcBorders>
          </w:tcPr>
          <w:p w14:paraId="0E183257" w14:textId="77777777" w:rsidR="00ED319E" w:rsidRPr="00ED319E" w:rsidRDefault="00ED319E" w:rsidP="00ED319E">
            <w:pPr>
              <w:pStyle w:val="TAC"/>
            </w:pPr>
            <w:r w:rsidRPr="00ED319E">
              <w:rPr>
                <w:rFonts w:hint="eastAsia"/>
              </w:rPr>
              <w:t>DualSteer Indication</w:t>
            </w:r>
          </w:p>
        </w:tc>
        <w:tc>
          <w:tcPr>
            <w:tcW w:w="4502" w:type="dxa"/>
            <w:gridSpan w:val="2"/>
          </w:tcPr>
          <w:p w14:paraId="514FDF37" w14:textId="77777777" w:rsidR="00ED319E" w:rsidRPr="00ED319E" w:rsidRDefault="00ED319E" w:rsidP="00ED319E">
            <w:pPr>
              <w:pStyle w:val="TAC"/>
              <w:rPr>
                <w:rFonts w:eastAsia="宋体"/>
              </w:rPr>
            </w:pPr>
            <w:r w:rsidRPr="00ED319E">
              <w:rPr>
                <w:rFonts w:eastAsia="宋体" w:hint="eastAsia"/>
              </w:rPr>
              <w:t>SMF Selection Subscription data</w:t>
            </w:r>
          </w:p>
        </w:tc>
      </w:tr>
      <w:tr w:rsidR="00ED319E" w:rsidRPr="00ED319E" w14:paraId="0B9D03D5" w14:textId="77777777" w:rsidTr="00ED319E">
        <w:tc>
          <w:tcPr>
            <w:tcW w:w="3059" w:type="dxa"/>
            <w:tcBorders>
              <w:top w:val="nil"/>
              <w:bottom w:val="nil"/>
            </w:tcBorders>
            <w:shd w:val="clear" w:color="auto" w:fill="auto"/>
          </w:tcPr>
          <w:p w14:paraId="41F50ED8" w14:textId="77777777" w:rsidR="00ED319E" w:rsidRPr="00ED319E" w:rsidRDefault="00ED319E" w:rsidP="00ED319E">
            <w:pPr>
              <w:pStyle w:val="TAL"/>
            </w:pPr>
          </w:p>
        </w:tc>
        <w:tc>
          <w:tcPr>
            <w:tcW w:w="1967" w:type="dxa"/>
            <w:tcBorders>
              <w:bottom w:val="nil"/>
            </w:tcBorders>
            <w:shd w:val="clear" w:color="auto" w:fill="auto"/>
          </w:tcPr>
          <w:p w14:paraId="714741B8" w14:textId="77777777" w:rsidR="00ED319E" w:rsidRPr="00ED319E" w:rsidRDefault="00ED319E" w:rsidP="00ED319E">
            <w:pPr>
              <w:pStyle w:val="TAC"/>
              <w:rPr>
                <w:rFonts w:eastAsia="宋体"/>
              </w:rPr>
            </w:pPr>
            <w:r w:rsidRPr="00ED319E">
              <w:rPr>
                <w:rFonts w:eastAsia="宋体" w:hint="eastAsia"/>
              </w:rPr>
              <w:t>Y</w:t>
            </w:r>
          </w:p>
        </w:tc>
        <w:tc>
          <w:tcPr>
            <w:tcW w:w="2265" w:type="dxa"/>
          </w:tcPr>
          <w:p w14:paraId="55B1227C" w14:textId="77777777" w:rsidR="00ED319E" w:rsidRPr="00ED319E" w:rsidRDefault="00ED319E" w:rsidP="00ED319E">
            <w:pPr>
              <w:pStyle w:val="TAC"/>
            </w:pPr>
            <w:r w:rsidRPr="00ED319E">
              <w:rPr>
                <w:rFonts w:hint="eastAsia"/>
              </w:rPr>
              <w:t>Correlation ID1</w:t>
            </w:r>
          </w:p>
        </w:tc>
        <w:tc>
          <w:tcPr>
            <w:tcW w:w="2237" w:type="dxa"/>
          </w:tcPr>
          <w:p w14:paraId="0784C598" w14:textId="77777777" w:rsidR="00ED319E" w:rsidRPr="00ED319E" w:rsidRDefault="00ED319E" w:rsidP="00ED319E">
            <w:pPr>
              <w:pStyle w:val="TAL"/>
            </w:pPr>
            <w:r w:rsidRPr="00ED319E">
              <w:rPr>
                <w:rFonts w:hint="eastAsia"/>
              </w:rPr>
              <w:t>S-NSSAI and DNN combination1</w:t>
            </w:r>
          </w:p>
        </w:tc>
      </w:tr>
      <w:tr w:rsidR="00ED319E" w:rsidRPr="00ED319E" w14:paraId="65610F9E" w14:textId="77777777" w:rsidTr="00ED319E">
        <w:tc>
          <w:tcPr>
            <w:tcW w:w="3059" w:type="dxa"/>
            <w:tcBorders>
              <w:top w:val="nil"/>
              <w:bottom w:val="single" w:sz="4" w:space="0" w:color="auto"/>
            </w:tcBorders>
            <w:shd w:val="clear" w:color="auto" w:fill="auto"/>
          </w:tcPr>
          <w:p w14:paraId="21A8AAEB" w14:textId="77777777" w:rsidR="00ED319E" w:rsidRPr="00ED319E" w:rsidRDefault="00ED319E" w:rsidP="00ED319E">
            <w:pPr>
              <w:pStyle w:val="TAL"/>
            </w:pPr>
          </w:p>
        </w:tc>
        <w:tc>
          <w:tcPr>
            <w:tcW w:w="1967" w:type="dxa"/>
            <w:tcBorders>
              <w:top w:val="nil"/>
            </w:tcBorders>
            <w:shd w:val="clear" w:color="auto" w:fill="auto"/>
          </w:tcPr>
          <w:p w14:paraId="5EB1B71C" w14:textId="77777777" w:rsidR="00ED319E" w:rsidRPr="00ED319E" w:rsidRDefault="00ED319E" w:rsidP="00ED319E">
            <w:pPr>
              <w:pStyle w:val="TAC"/>
              <w:rPr>
                <w:rFonts w:eastAsia="宋体"/>
              </w:rPr>
            </w:pPr>
          </w:p>
        </w:tc>
        <w:tc>
          <w:tcPr>
            <w:tcW w:w="2265" w:type="dxa"/>
          </w:tcPr>
          <w:p w14:paraId="62CAA0C9" w14:textId="77777777" w:rsidR="00ED319E" w:rsidRPr="00ED319E" w:rsidRDefault="00ED319E" w:rsidP="00ED319E">
            <w:pPr>
              <w:pStyle w:val="TAC"/>
            </w:pPr>
            <w:r w:rsidRPr="00ED319E">
              <w:rPr>
                <w:rFonts w:hint="eastAsia"/>
              </w:rPr>
              <w:t>Correlation ID2</w:t>
            </w:r>
          </w:p>
        </w:tc>
        <w:tc>
          <w:tcPr>
            <w:tcW w:w="2237" w:type="dxa"/>
          </w:tcPr>
          <w:p w14:paraId="12872347" w14:textId="77777777" w:rsidR="00ED319E" w:rsidRPr="00ED319E" w:rsidRDefault="00ED319E" w:rsidP="00ED319E">
            <w:pPr>
              <w:pStyle w:val="TAL"/>
            </w:pPr>
            <w:r w:rsidRPr="00ED319E">
              <w:rPr>
                <w:rFonts w:hint="eastAsia"/>
              </w:rPr>
              <w:t>S-NSSAI and DNN combination2</w:t>
            </w:r>
          </w:p>
        </w:tc>
      </w:tr>
      <w:tr w:rsidR="00ED319E" w:rsidRPr="00ED319E" w14:paraId="4BBDDCAC" w14:textId="77777777" w:rsidTr="00ED319E">
        <w:tc>
          <w:tcPr>
            <w:tcW w:w="3059" w:type="dxa"/>
            <w:tcBorders>
              <w:bottom w:val="nil"/>
            </w:tcBorders>
            <w:shd w:val="clear" w:color="auto" w:fill="auto"/>
          </w:tcPr>
          <w:p w14:paraId="57A0FC69" w14:textId="77777777" w:rsidR="00ED319E" w:rsidRPr="00ED319E" w:rsidRDefault="00ED319E" w:rsidP="00ED319E">
            <w:pPr>
              <w:pStyle w:val="TAL"/>
            </w:pPr>
            <w:r w:rsidRPr="00ED319E">
              <w:rPr>
                <w:rFonts w:hint="eastAsia"/>
              </w:rPr>
              <w:t>SUPI2</w:t>
            </w:r>
          </w:p>
        </w:tc>
        <w:tc>
          <w:tcPr>
            <w:tcW w:w="1967" w:type="dxa"/>
            <w:tcBorders>
              <w:bottom w:val="single" w:sz="4" w:space="0" w:color="auto"/>
            </w:tcBorders>
          </w:tcPr>
          <w:p w14:paraId="56002415" w14:textId="77777777" w:rsidR="00ED319E" w:rsidRPr="00ED319E" w:rsidRDefault="00ED319E" w:rsidP="00ED319E">
            <w:pPr>
              <w:pStyle w:val="TAC"/>
            </w:pPr>
            <w:r w:rsidRPr="00ED319E">
              <w:rPr>
                <w:rFonts w:hint="eastAsia"/>
              </w:rPr>
              <w:t>DualSteer Indication</w:t>
            </w:r>
          </w:p>
        </w:tc>
        <w:tc>
          <w:tcPr>
            <w:tcW w:w="4502" w:type="dxa"/>
            <w:gridSpan w:val="2"/>
          </w:tcPr>
          <w:p w14:paraId="5E750E99" w14:textId="77777777" w:rsidR="00ED319E" w:rsidRPr="00ED319E" w:rsidRDefault="00ED319E" w:rsidP="00ED319E">
            <w:pPr>
              <w:pStyle w:val="TAC"/>
              <w:rPr>
                <w:rFonts w:eastAsia="宋体"/>
              </w:rPr>
            </w:pPr>
            <w:r w:rsidRPr="00ED319E">
              <w:rPr>
                <w:rFonts w:eastAsia="宋体" w:hint="eastAsia"/>
              </w:rPr>
              <w:t>SMF Selection Subscription data</w:t>
            </w:r>
          </w:p>
        </w:tc>
      </w:tr>
      <w:tr w:rsidR="00ED319E" w:rsidRPr="00ED319E" w14:paraId="022C64AC" w14:textId="77777777" w:rsidTr="00ED319E">
        <w:tc>
          <w:tcPr>
            <w:tcW w:w="3059" w:type="dxa"/>
            <w:tcBorders>
              <w:top w:val="nil"/>
              <w:bottom w:val="nil"/>
            </w:tcBorders>
            <w:shd w:val="clear" w:color="auto" w:fill="auto"/>
          </w:tcPr>
          <w:p w14:paraId="4DC78B33" w14:textId="77777777" w:rsidR="00ED319E" w:rsidRPr="00ED319E" w:rsidRDefault="00ED319E" w:rsidP="00ED319E">
            <w:pPr>
              <w:pStyle w:val="TAL"/>
            </w:pPr>
          </w:p>
        </w:tc>
        <w:tc>
          <w:tcPr>
            <w:tcW w:w="1967" w:type="dxa"/>
            <w:tcBorders>
              <w:bottom w:val="nil"/>
            </w:tcBorders>
            <w:shd w:val="clear" w:color="auto" w:fill="auto"/>
          </w:tcPr>
          <w:p w14:paraId="7B33FFC3" w14:textId="77777777" w:rsidR="00ED319E" w:rsidRPr="00ED319E" w:rsidRDefault="00ED319E" w:rsidP="00ED319E">
            <w:pPr>
              <w:pStyle w:val="TAC"/>
              <w:rPr>
                <w:rFonts w:eastAsia="宋体"/>
              </w:rPr>
            </w:pPr>
            <w:r w:rsidRPr="00ED319E">
              <w:rPr>
                <w:rFonts w:eastAsia="宋体" w:hint="eastAsia"/>
              </w:rPr>
              <w:t>Y</w:t>
            </w:r>
          </w:p>
        </w:tc>
        <w:tc>
          <w:tcPr>
            <w:tcW w:w="2265" w:type="dxa"/>
          </w:tcPr>
          <w:p w14:paraId="14E7CCAF" w14:textId="77777777" w:rsidR="00ED319E" w:rsidRPr="00ED319E" w:rsidRDefault="00ED319E" w:rsidP="00ED319E">
            <w:pPr>
              <w:pStyle w:val="TAC"/>
            </w:pPr>
            <w:r w:rsidRPr="00ED319E">
              <w:rPr>
                <w:rFonts w:hint="eastAsia"/>
              </w:rPr>
              <w:t>Correlation ID1</w:t>
            </w:r>
          </w:p>
        </w:tc>
        <w:tc>
          <w:tcPr>
            <w:tcW w:w="2237" w:type="dxa"/>
          </w:tcPr>
          <w:p w14:paraId="1BA41E55" w14:textId="77777777" w:rsidR="00ED319E" w:rsidRPr="00ED319E" w:rsidRDefault="00ED319E" w:rsidP="00ED319E">
            <w:pPr>
              <w:pStyle w:val="TAL"/>
            </w:pPr>
            <w:r w:rsidRPr="00ED319E">
              <w:rPr>
                <w:rFonts w:hint="eastAsia"/>
              </w:rPr>
              <w:t>List of S-NSSAI and DNN for DualSteer</w:t>
            </w:r>
          </w:p>
        </w:tc>
      </w:tr>
      <w:tr w:rsidR="00ED319E" w:rsidRPr="00ED319E" w14:paraId="6DB00CDA" w14:textId="77777777" w:rsidTr="00ED319E">
        <w:tc>
          <w:tcPr>
            <w:tcW w:w="3059" w:type="dxa"/>
            <w:tcBorders>
              <w:top w:val="nil"/>
            </w:tcBorders>
            <w:shd w:val="clear" w:color="auto" w:fill="auto"/>
          </w:tcPr>
          <w:p w14:paraId="7C1EBA07" w14:textId="77777777" w:rsidR="00ED319E" w:rsidRPr="00ED319E" w:rsidRDefault="00ED319E" w:rsidP="00ED319E">
            <w:pPr>
              <w:pStyle w:val="TAL"/>
            </w:pPr>
          </w:p>
        </w:tc>
        <w:tc>
          <w:tcPr>
            <w:tcW w:w="1967" w:type="dxa"/>
            <w:tcBorders>
              <w:top w:val="nil"/>
            </w:tcBorders>
            <w:shd w:val="clear" w:color="auto" w:fill="auto"/>
          </w:tcPr>
          <w:p w14:paraId="41D38A71" w14:textId="77777777" w:rsidR="00ED319E" w:rsidRPr="00ED319E" w:rsidRDefault="00ED319E" w:rsidP="00ED319E">
            <w:pPr>
              <w:pStyle w:val="TAC"/>
              <w:rPr>
                <w:rFonts w:eastAsia="宋体"/>
              </w:rPr>
            </w:pPr>
          </w:p>
        </w:tc>
        <w:tc>
          <w:tcPr>
            <w:tcW w:w="2265" w:type="dxa"/>
          </w:tcPr>
          <w:p w14:paraId="6B72F12E" w14:textId="77777777" w:rsidR="00ED319E" w:rsidRPr="00ED319E" w:rsidRDefault="00ED319E" w:rsidP="00ED319E">
            <w:pPr>
              <w:pStyle w:val="TAC"/>
            </w:pPr>
            <w:r w:rsidRPr="00ED319E">
              <w:rPr>
                <w:rFonts w:hint="eastAsia"/>
              </w:rPr>
              <w:t>Correlation ID2</w:t>
            </w:r>
          </w:p>
        </w:tc>
        <w:tc>
          <w:tcPr>
            <w:tcW w:w="2237" w:type="dxa"/>
          </w:tcPr>
          <w:p w14:paraId="339B73A3" w14:textId="77777777" w:rsidR="00ED319E" w:rsidRPr="00ED319E" w:rsidRDefault="00ED319E" w:rsidP="00ED319E">
            <w:pPr>
              <w:pStyle w:val="TAL"/>
            </w:pPr>
            <w:r w:rsidRPr="00ED319E">
              <w:rPr>
                <w:rFonts w:hint="eastAsia"/>
              </w:rPr>
              <w:t>S-NSSAI and DNN combination2</w:t>
            </w:r>
          </w:p>
        </w:tc>
      </w:tr>
    </w:tbl>
    <w:p w14:paraId="2E86CFB6" w14:textId="77777777" w:rsidR="00ED319E" w:rsidRPr="00ED319E" w:rsidRDefault="00ED319E" w:rsidP="00ED319E"/>
    <w:p w14:paraId="4D7B4DC4" w14:textId="7A7FD7F1" w:rsidR="00053E26" w:rsidRDefault="00ED319E" w:rsidP="00ED319E">
      <w:pPr>
        <w:rPr>
          <w:lang w:val="en-US" w:eastAsia="zh-CN"/>
        </w:rPr>
      </w:pPr>
      <w:r>
        <w:rPr>
          <w:lang w:val="en-US" w:eastAsia="zh-CN"/>
        </w:rPr>
        <w:t>If the SUPIs share the same subscription profile, the DualSteer Indication and the correlation ID can also be included in the shared subscription profile.</w:t>
      </w:r>
    </w:p>
    <w:p w14:paraId="0E632E60" w14:textId="77777777" w:rsidR="00053E26" w:rsidRPr="00ED319E" w:rsidRDefault="00053E26" w:rsidP="00053E26">
      <w:pPr>
        <w:pStyle w:val="41"/>
      </w:pPr>
      <w:bookmarkStart w:id="280" w:name="_Toc558"/>
      <w:bookmarkStart w:id="281" w:name="_Toc23254043"/>
      <w:bookmarkStart w:id="282" w:name="_Toc25864"/>
      <w:bookmarkStart w:id="283" w:name="_Toc168466546"/>
      <w:r>
        <w:rPr>
          <w:rFonts w:hint="eastAsia"/>
          <w:lang w:val="en-US" w:eastAsia="zh-CN"/>
        </w:rPr>
        <w:t>6.1.14</w:t>
      </w:r>
      <w:r>
        <w:rPr>
          <w:rFonts w:hint="eastAsia"/>
        </w:rPr>
        <w:t>.2</w:t>
      </w:r>
      <w:r>
        <w:rPr>
          <w:rFonts w:hint="eastAsia"/>
        </w:rPr>
        <w:tab/>
        <w:t>Procedures</w:t>
      </w:r>
      <w:bookmarkEnd w:id="280"/>
      <w:bookmarkEnd w:id="281"/>
      <w:bookmarkEnd w:id="282"/>
      <w:bookmarkEnd w:id="283"/>
    </w:p>
    <w:p w14:paraId="0DF6C802" w14:textId="77777777" w:rsidR="00053E26" w:rsidRPr="00ED319E" w:rsidRDefault="00053E26" w:rsidP="00ED319E">
      <w:r w:rsidRPr="00ED319E">
        <w:rPr>
          <w:rFonts w:hint="eastAsia"/>
        </w:rPr>
        <w:t>Figure 6.1.14.2-1 illustrates the procedure of the solution.</w:t>
      </w:r>
    </w:p>
    <w:p w14:paraId="3EAB73E1" w14:textId="77777777" w:rsidR="00053E26" w:rsidRDefault="00053E26" w:rsidP="00ED319E">
      <w:pPr>
        <w:pStyle w:val="TH"/>
        <w:rPr>
          <w:lang w:val="en-US" w:eastAsia="zh-CN"/>
        </w:rPr>
      </w:pPr>
      <w:r>
        <w:rPr>
          <w:rFonts w:hint="eastAsia"/>
          <w:lang w:val="en-US" w:eastAsia="zh-CN"/>
        </w:rPr>
        <w:object w:dxaOrig="10252" w:dyaOrig="9080" w14:anchorId="2130565A">
          <v:shape id="Object 3" o:spid="_x0000_i1058" type="#_x0000_t75" style="width:482pt;height:427pt;mso-wrap-style:square;mso-position-horizontal-relative:page;mso-position-vertical-relative:page" o:ole="">
            <v:fill o:detectmouseclick="t"/>
            <v:imagedata r:id="rId75" o:title=""/>
            <o:lock v:ext="edit" aspectratio="f"/>
          </v:shape>
          <o:OLEObject Type="Embed" ProgID="Visio.Drawing.11" ShapeID="Object 3" DrawAspect="Content" ObjectID="_1788764467" r:id="rId76">
            <o:FieldCodes>\* MERGEFORMAT</o:FieldCodes>
          </o:OLEObject>
        </w:object>
      </w:r>
    </w:p>
    <w:p w14:paraId="52895D99" w14:textId="4324207C" w:rsidR="00053E26" w:rsidRDefault="00053E26" w:rsidP="00ED319E">
      <w:pPr>
        <w:pStyle w:val="TF"/>
        <w:rPr>
          <w:lang w:val="en-US" w:eastAsia="zh-CN"/>
        </w:rPr>
      </w:pPr>
      <w:r>
        <w:rPr>
          <w:rFonts w:hint="eastAsia"/>
          <w:lang w:val="en-US" w:eastAsia="zh-CN"/>
        </w:rPr>
        <w:t>Figure 6.1.14.2-1</w:t>
      </w:r>
      <w:r>
        <w:rPr>
          <w:lang w:val="en-US" w:eastAsia="zh-CN"/>
        </w:rPr>
        <w:t>:</w:t>
      </w:r>
      <w:r>
        <w:rPr>
          <w:rFonts w:hint="eastAsia"/>
          <w:lang w:val="en-US" w:eastAsia="zh-CN"/>
        </w:rPr>
        <w:t xml:space="preserve"> Signaling procedure</w:t>
      </w:r>
    </w:p>
    <w:p w14:paraId="54BA4F9C" w14:textId="77777777" w:rsidR="00ED319E" w:rsidRDefault="00ED319E" w:rsidP="00ED319E">
      <w:pPr>
        <w:pStyle w:val="B1"/>
      </w:pPr>
      <w:r>
        <w:t>0.</w:t>
      </w:r>
      <w:r>
        <w:tab/>
        <w:t>The UE1/SUPI1 and UE2/SUPI2 are within the DualSteer device. The correlation ID between UE1/SUPI1 and UE2/SUPI2 is allocated and stores into the subscription profiles of SUPI1 and SUPI2 in the UDM.</w:t>
      </w:r>
    </w:p>
    <w:p w14:paraId="5AEDF2DB" w14:textId="77777777" w:rsidR="00ED319E" w:rsidRDefault="00ED319E" w:rsidP="00ED319E">
      <w:pPr>
        <w:pStyle w:val="B1"/>
      </w:pPr>
      <w:r>
        <w:t>1.</w:t>
      </w:r>
      <w:r>
        <w:tab/>
        <w:t>The UE1/SUPI1 initiates registration procedure.</w:t>
      </w:r>
    </w:p>
    <w:p w14:paraId="58C703E7" w14:textId="77777777" w:rsidR="00ED319E" w:rsidRDefault="00ED319E" w:rsidP="00ED319E">
      <w:pPr>
        <w:pStyle w:val="B1"/>
      </w:pPr>
      <w:r>
        <w:t>2.</w:t>
      </w:r>
      <w:r>
        <w:tab/>
        <w:t>When the AMF1 retrieves the Access and Mobility Subscription data from the UDM using Nudm_SDM_Get service operation, the UDM also send the correlation ID to the AMF.</w:t>
      </w:r>
    </w:p>
    <w:p w14:paraId="66C3CC0D" w14:textId="77777777" w:rsidR="00ED319E" w:rsidRDefault="00ED319E" w:rsidP="00ED319E">
      <w:pPr>
        <w:pStyle w:val="B1"/>
      </w:pPr>
      <w:r>
        <w:t>3.</w:t>
      </w:r>
      <w:r>
        <w:tab/>
        <w:t>The UE1/SUPI1 initiates PDU session establishment procedure.</w:t>
      </w:r>
    </w:p>
    <w:p w14:paraId="4C861EE9" w14:textId="77777777" w:rsidR="00ED319E" w:rsidRDefault="00ED319E" w:rsidP="00ED319E">
      <w:pPr>
        <w:pStyle w:val="B1"/>
      </w:pPr>
      <w:r>
        <w:t>4.</w:t>
      </w:r>
      <w:r>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Default="00ED319E" w:rsidP="00ED319E">
      <w:pPr>
        <w:pStyle w:val="B1"/>
      </w:pPr>
      <w:r>
        <w:t>5.</w:t>
      </w:r>
      <w:r>
        <w:tab/>
        <w:t>The UDM checks if there is a SMF already registered for any UE associated with the correlation ID.</w:t>
      </w:r>
    </w:p>
    <w:p w14:paraId="734CDA1C" w14:textId="77777777" w:rsidR="00ED319E" w:rsidRDefault="00ED319E" w:rsidP="00ED319E">
      <w:pPr>
        <w:pStyle w:val="B1"/>
      </w:pPr>
      <w:r>
        <w:t>6.</w:t>
      </w:r>
      <w:r>
        <w:tab/>
        <w:t>The UDM responds to the AMF1 that not SMF associated with the correlation ID has been registered.</w:t>
      </w:r>
    </w:p>
    <w:p w14:paraId="687703F7" w14:textId="77777777" w:rsidR="00ED319E" w:rsidRDefault="00ED319E" w:rsidP="00ED319E">
      <w:pPr>
        <w:pStyle w:val="B1"/>
      </w:pPr>
      <w:r>
        <w:t>7.</w:t>
      </w:r>
      <w:r>
        <w:tab/>
        <w:t>The AMF1 selects a SMF for this PDU session establishment.</w:t>
      </w:r>
    </w:p>
    <w:p w14:paraId="0473E2AB" w14:textId="77777777" w:rsidR="00ED319E" w:rsidRDefault="00ED319E" w:rsidP="00ED319E">
      <w:pPr>
        <w:pStyle w:val="B1"/>
      </w:pPr>
      <w:r>
        <w:t>8.</w:t>
      </w:r>
      <w:r>
        <w:tab/>
        <w:t>When the AMF1 invokes Nsmf_PDUSession_CreateSMContext Request service operation to the selected SMF, the correlation ID is included as input.</w:t>
      </w:r>
    </w:p>
    <w:p w14:paraId="1F75FA8A" w14:textId="77777777" w:rsidR="00ED319E" w:rsidRDefault="00ED319E" w:rsidP="00ED319E">
      <w:pPr>
        <w:pStyle w:val="B1"/>
      </w:pPr>
      <w:r>
        <w:lastRenderedPageBreak/>
        <w:t>9-10.</w:t>
      </w:r>
      <w:r>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Default="00ED319E" w:rsidP="00ED319E">
      <w:pPr>
        <w:pStyle w:val="B1"/>
      </w:pPr>
      <w:r>
        <w:t>11.</w:t>
      </w:r>
      <w:r>
        <w:tab/>
        <w:t>The UE2/SUPI2 initiates registration procedure.</w:t>
      </w:r>
    </w:p>
    <w:p w14:paraId="1180D4D4" w14:textId="77777777" w:rsidR="00ED319E" w:rsidRDefault="00ED319E" w:rsidP="00ED319E">
      <w:pPr>
        <w:pStyle w:val="B1"/>
      </w:pPr>
      <w:r>
        <w:t>12.</w:t>
      </w:r>
      <w:r>
        <w:tab/>
        <w:t>When the AMF2 retrieves the Access and Mobility Subscription data from the UDM using Nudm_SDM_Get service operation, the UDM also send the correlation ID to the AMF2.</w:t>
      </w:r>
    </w:p>
    <w:p w14:paraId="1D038574" w14:textId="77777777" w:rsidR="00ED319E" w:rsidRDefault="00ED319E" w:rsidP="00ED319E">
      <w:pPr>
        <w:pStyle w:val="B1"/>
      </w:pPr>
      <w:r>
        <w:t>13.</w:t>
      </w:r>
      <w:r>
        <w:tab/>
        <w:t>The UE2/SUPI2 initiates PDU session establishment procedure when required for traffic steering or traffic switching using the same S-NSSAI and DNN.</w:t>
      </w:r>
    </w:p>
    <w:p w14:paraId="6F1ABCBB" w14:textId="77777777" w:rsidR="00ED319E" w:rsidRDefault="00ED319E" w:rsidP="00ED319E">
      <w:pPr>
        <w:pStyle w:val="B1"/>
      </w:pPr>
      <w:r>
        <w:t>14.</w:t>
      </w:r>
      <w:r>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Default="00ED319E" w:rsidP="00ED319E">
      <w:pPr>
        <w:pStyle w:val="B1"/>
      </w:pPr>
      <w:r>
        <w:t>15.</w:t>
      </w:r>
      <w:r>
        <w:tab/>
        <w:t>The UDM checks there is a SMF already registered for UE1/SUPI1 associated with the correlation ID and the S-NSSAI and DNN.</w:t>
      </w:r>
    </w:p>
    <w:p w14:paraId="648333D9" w14:textId="77777777" w:rsidR="00ED319E" w:rsidRDefault="00ED319E" w:rsidP="00ED319E">
      <w:pPr>
        <w:pStyle w:val="B1"/>
      </w:pPr>
      <w:r>
        <w:t>16.</w:t>
      </w:r>
      <w:r>
        <w:tab/>
        <w:t>The UDM responds with the SMF instance id to AMF2.</w:t>
      </w:r>
    </w:p>
    <w:p w14:paraId="0EF17E9C" w14:textId="77777777" w:rsidR="00ED319E" w:rsidRDefault="00ED319E" w:rsidP="00ED319E">
      <w:pPr>
        <w:pStyle w:val="B1"/>
      </w:pPr>
      <w:r>
        <w:t>17.</w:t>
      </w:r>
      <w:r>
        <w:tab/>
        <w:t>When the AMF2 invokes Nsmf_PDUSession_CreateSMContext Request service operation to the SMF, the correlation ID is included as input.</w:t>
      </w:r>
    </w:p>
    <w:p w14:paraId="7294CC84" w14:textId="77777777" w:rsidR="00ED319E" w:rsidRDefault="00ED319E" w:rsidP="00ED319E">
      <w:pPr>
        <w:pStyle w:val="B1"/>
      </w:pPr>
      <w:r>
        <w:t>18.</w:t>
      </w:r>
      <w:r>
        <w:tab/>
        <w:t>The SMF correlates the newly established PDU session with the existing PDU session based on the correlation ID. The SMF selects the same PSA UPF associated with the correlation ID for the new PDU session.</w:t>
      </w:r>
    </w:p>
    <w:p w14:paraId="58B428EF" w14:textId="77777777" w:rsidR="00ED319E" w:rsidRDefault="00ED319E" w:rsidP="00ED319E">
      <w:pPr>
        <w:pStyle w:val="B1"/>
      </w:pPr>
      <w:r>
        <w:t>19.</w:t>
      </w:r>
      <w:r>
        <w:tab/>
        <w:t>The new PDU session is established and the two PDU session is associated.</w:t>
      </w:r>
    </w:p>
    <w:p w14:paraId="65DEB245" w14:textId="77777777" w:rsidR="00ED319E" w:rsidRDefault="00ED319E" w:rsidP="00ED319E">
      <w:pPr>
        <w:pStyle w:val="B1"/>
      </w:pPr>
      <w:r>
        <w:t>20.</w:t>
      </w:r>
      <w:r>
        <w:tab/>
        <w:t>After traffic switching, the SMF initiates PDU session release for the PDU session established for UE1/SUPI1 and the PDU session is released.</w:t>
      </w:r>
    </w:p>
    <w:p w14:paraId="7F81C7AB" w14:textId="77777777" w:rsidR="00053E26" w:rsidRDefault="00053E26" w:rsidP="00053E26">
      <w:pPr>
        <w:pStyle w:val="41"/>
      </w:pPr>
      <w:bookmarkStart w:id="284" w:name="_Toc168466547"/>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284"/>
    </w:p>
    <w:p w14:paraId="74462F60" w14:textId="77777777" w:rsidR="00ED319E" w:rsidRPr="00ED319E" w:rsidRDefault="00ED319E" w:rsidP="00ED319E">
      <w:pPr>
        <w:rPr>
          <w:rFonts w:eastAsia="宋体"/>
          <w:b/>
          <w:bCs/>
        </w:rPr>
      </w:pPr>
      <w:r w:rsidRPr="00ED319E">
        <w:rPr>
          <w:rFonts w:eastAsia="宋体"/>
          <w:b/>
          <w:bCs/>
        </w:rPr>
        <w:t>UE impacts:</w:t>
      </w:r>
    </w:p>
    <w:p w14:paraId="30DBF684" w14:textId="77777777" w:rsidR="00ED319E" w:rsidRDefault="00ED319E" w:rsidP="00ED319E">
      <w:pPr>
        <w:pStyle w:val="B1"/>
        <w:rPr>
          <w:rFonts w:eastAsia="宋体"/>
        </w:rPr>
      </w:pPr>
      <w:r>
        <w:rPr>
          <w:rFonts w:eastAsia="宋体"/>
        </w:rPr>
        <w:t>-</w:t>
      </w:r>
      <w:r>
        <w:rPr>
          <w:rFonts w:eastAsia="宋体"/>
        </w:rPr>
        <w:tab/>
        <w:t>No UE impact.</w:t>
      </w:r>
    </w:p>
    <w:p w14:paraId="15CB6820" w14:textId="77777777" w:rsidR="00ED319E" w:rsidRPr="00ED319E" w:rsidRDefault="00ED319E" w:rsidP="00ED319E">
      <w:pPr>
        <w:rPr>
          <w:rFonts w:eastAsia="宋体"/>
          <w:b/>
          <w:bCs/>
        </w:rPr>
      </w:pPr>
      <w:r w:rsidRPr="00ED319E">
        <w:rPr>
          <w:rFonts w:eastAsia="宋体"/>
          <w:b/>
          <w:bCs/>
        </w:rPr>
        <w:t>AMF impacts:</w:t>
      </w:r>
    </w:p>
    <w:p w14:paraId="6991AFD1" w14:textId="77777777" w:rsidR="00ED319E" w:rsidRDefault="00ED319E" w:rsidP="00ED319E">
      <w:pPr>
        <w:pStyle w:val="B1"/>
        <w:rPr>
          <w:rFonts w:eastAsia="宋体"/>
        </w:rPr>
      </w:pPr>
      <w:r>
        <w:rPr>
          <w:rFonts w:eastAsia="宋体"/>
        </w:rPr>
        <w:t>-</w:t>
      </w:r>
      <w:r>
        <w:rPr>
          <w:rFonts w:eastAsia="宋体"/>
        </w:rPr>
        <w:tab/>
        <w:t>AMF receives correlation ID from UDM and use it for further PDU session establishment.</w:t>
      </w:r>
    </w:p>
    <w:p w14:paraId="6266CFB8" w14:textId="77777777" w:rsidR="00ED319E" w:rsidRDefault="00ED319E" w:rsidP="00ED319E">
      <w:pPr>
        <w:pStyle w:val="B1"/>
        <w:rPr>
          <w:rFonts w:eastAsia="宋体"/>
        </w:rPr>
      </w:pPr>
      <w:r>
        <w:rPr>
          <w:rFonts w:eastAsia="宋体"/>
        </w:rPr>
        <w:t>-</w:t>
      </w:r>
      <w:r>
        <w:rPr>
          <w:rFonts w:eastAsia="宋体"/>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Default="00ED319E" w:rsidP="00ED319E">
      <w:pPr>
        <w:pStyle w:val="B1"/>
        <w:rPr>
          <w:rFonts w:eastAsia="宋体"/>
        </w:rPr>
      </w:pPr>
      <w:r>
        <w:rPr>
          <w:rFonts w:eastAsia="宋体"/>
        </w:rPr>
        <w:t>-</w:t>
      </w:r>
      <w:r>
        <w:rPr>
          <w:rFonts w:eastAsia="宋体"/>
        </w:rPr>
        <w:tab/>
        <w:t>AMF includes correlation ID in Nsmf_PDUSession_CreateSMContext Request service operation.</w:t>
      </w:r>
    </w:p>
    <w:p w14:paraId="50AAB8FC" w14:textId="77777777" w:rsidR="00ED319E" w:rsidRPr="00ED319E" w:rsidRDefault="00ED319E" w:rsidP="00ED319E">
      <w:pPr>
        <w:rPr>
          <w:rFonts w:eastAsia="宋体"/>
          <w:b/>
          <w:bCs/>
        </w:rPr>
      </w:pPr>
      <w:r w:rsidRPr="00ED319E">
        <w:rPr>
          <w:rFonts w:eastAsia="宋体"/>
          <w:b/>
          <w:bCs/>
        </w:rPr>
        <w:t>SMF impacts:</w:t>
      </w:r>
    </w:p>
    <w:p w14:paraId="28AD8666" w14:textId="77777777" w:rsidR="00ED319E" w:rsidRDefault="00ED319E" w:rsidP="00ED319E">
      <w:pPr>
        <w:pStyle w:val="B1"/>
        <w:rPr>
          <w:rFonts w:eastAsia="宋体"/>
        </w:rPr>
      </w:pPr>
      <w:r>
        <w:rPr>
          <w:rFonts w:eastAsia="宋体"/>
        </w:rPr>
        <w:t>-</w:t>
      </w:r>
      <w:r>
        <w:rPr>
          <w:rFonts w:eastAsia="宋体"/>
        </w:rPr>
        <w:tab/>
        <w:t>SMF registers to UDM with correlation ID.</w:t>
      </w:r>
    </w:p>
    <w:p w14:paraId="231F06BA" w14:textId="77777777" w:rsidR="00ED319E" w:rsidRDefault="00ED319E" w:rsidP="00ED319E">
      <w:pPr>
        <w:pStyle w:val="B1"/>
        <w:rPr>
          <w:rFonts w:eastAsia="宋体"/>
        </w:rPr>
      </w:pPr>
      <w:r>
        <w:rPr>
          <w:rFonts w:eastAsia="宋体"/>
        </w:rPr>
        <w:t>-</w:t>
      </w:r>
      <w:r>
        <w:rPr>
          <w:rFonts w:eastAsia="宋体"/>
        </w:rPr>
        <w:tab/>
        <w:t>SMF selects the same PSA UPF based on correlation ID.</w:t>
      </w:r>
    </w:p>
    <w:p w14:paraId="73C696C3" w14:textId="77777777" w:rsidR="00ED319E" w:rsidRPr="00ED319E" w:rsidRDefault="00ED319E" w:rsidP="00ED319E">
      <w:pPr>
        <w:rPr>
          <w:rFonts w:eastAsia="宋体"/>
          <w:b/>
          <w:bCs/>
        </w:rPr>
      </w:pPr>
      <w:r w:rsidRPr="00ED319E">
        <w:rPr>
          <w:rFonts w:eastAsia="宋体"/>
          <w:b/>
          <w:bCs/>
        </w:rPr>
        <w:t>UDM impacts:</w:t>
      </w:r>
    </w:p>
    <w:p w14:paraId="28549779" w14:textId="77777777" w:rsidR="00ED319E" w:rsidRDefault="00ED319E" w:rsidP="00ED319E">
      <w:pPr>
        <w:pStyle w:val="B1"/>
        <w:rPr>
          <w:rFonts w:eastAsia="宋体"/>
        </w:rPr>
      </w:pPr>
      <w:r>
        <w:rPr>
          <w:rFonts w:eastAsia="宋体"/>
        </w:rPr>
        <w:t>-</w:t>
      </w:r>
      <w:r>
        <w:rPr>
          <w:rFonts w:eastAsia="宋体"/>
        </w:rPr>
        <w:tab/>
        <w:t>UDM allocates and stores correlation ID to subscription information of SUPIs within a DualSteer device;</w:t>
      </w:r>
    </w:p>
    <w:p w14:paraId="1B7E8F17" w14:textId="77777777" w:rsidR="00ED319E" w:rsidRDefault="00ED319E" w:rsidP="00ED319E">
      <w:pPr>
        <w:pStyle w:val="B1"/>
        <w:rPr>
          <w:rFonts w:eastAsia="宋体"/>
        </w:rPr>
      </w:pPr>
      <w:r>
        <w:rPr>
          <w:rFonts w:eastAsia="宋体"/>
        </w:rPr>
        <w:t>-</w:t>
      </w:r>
      <w:r>
        <w:rPr>
          <w:rFonts w:eastAsia="宋体"/>
        </w:rPr>
        <w:tab/>
        <w:t>UDM sends correlation ID to AMF during registration procedure.</w:t>
      </w:r>
    </w:p>
    <w:p w14:paraId="0CF7EF5D" w14:textId="77777777" w:rsidR="00ED319E" w:rsidRDefault="00ED319E" w:rsidP="00ED319E">
      <w:pPr>
        <w:pStyle w:val="B1"/>
        <w:rPr>
          <w:rFonts w:eastAsia="宋体"/>
        </w:rPr>
      </w:pPr>
      <w:r>
        <w:rPr>
          <w:rFonts w:eastAsia="宋体"/>
        </w:rPr>
        <w:t>-</w:t>
      </w:r>
      <w:r>
        <w:rPr>
          <w:rFonts w:eastAsia="宋体"/>
        </w:rPr>
        <w:tab/>
        <w:t>UDM supports to check if a SMF has been allocated to any UE/SUPI associated with the correlation ID.</w:t>
      </w:r>
    </w:p>
    <w:p w14:paraId="35EF2C1D" w14:textId="67BD629E" w:rsidR="000E385A" w:rsidRPr="00980E02" w:rsidRDefault="000E385A" w:rsidP="000E385A">
      <w:pPr>
        <w:pStyle w:val="31"/>
        <w:rPr>
          <w:lang w:eastAsia="en-US"/>
        </w:rPr>
      </w:pPr>
      <w:bookmarkStart w:id="285" w:name="_Toc160694500"/>
      <w:bookmarkStart w:id="286" w:name="_Toc168466548"/>
      <w:r>
        <w:lastRenderedPageBreak/>
        <w:t>6.1.15</w:t>
      </w:r>
      <w:r w:rsidRPr="00980E02">
        <w:tab/>
        <w:t>Solution #</w:t>
      </w:r>
      <w:r>
        <w:t>1.</w:t>
      </w:r>
      <w:r w:rsidR="008063A0">
        <w:t>1</w:t>
      </w:r>
      <w:r>
        <w:t>5</w:t>
      </w:r>
      <w:r w:rsidRPr="00980E02">
        <w:t xml:space="preserve">: </w:t>
      </w:r>
      <w:bookmarkEnd w:id="285"/>
      <w:r w:rsidRPr="00980E02">
        <w:t>DualSteer policy content and provisioning</w:t>
      </w:r>
      <w:bookmarkEnd w:id="286"/>
    </w:p>
    <w:p w14:paraId="337C2DA0" w14:textId="77777777" w:rsidR="000E385A" w:rsidRPr="00980E02" w:rsidRDefault="000E385A" w:rsidP="000E385A">
      <w:pPr>
        <w:pStyle w:val="41"/>
      </w:pPr>
      <w:bookmarkStart w:id="287" w:name="_Toc168466549"/>
      <w:r>
        <w:t>6.1.15</w:t>
      </w:r>
      <w:r w:rsidRPr="00980E02">
        <w:t>.1</w:t>
      </w:r>
      <w:r w:rsidRPr="00980E02">
        <w:tab/>
        <w:t>Description</w:t>
      </w:r>
      <w:bookmarkEnd w:id="287"/>
    </w:p>
    <w:p w14:paraId="1B71B358" w14:textId="77777777" w:rsidR="000E385A" w:rsidRPr="00A169A7" w:rsidRDefault="000E385A" w:rsidP="000E385A">
      <w:pPr>
        <w:pStyle w:val="51"/>
        <w:rPr>
          <w:rFonts w:eastAsiaTheme="minorEastAsia"/>
          <w:lang w:eastAsia="zh-CN"/>
        </w:rPr>
      </w:pPr>
      <w:bookmarkStart w:id="288" w:name="_Toc168466550"/>
      <w:r>
        <w:rPr>
          <w:rFonts w:eastAsiaTheme="minorEastAsia" w:hint="eastAsia"/>
          <w:lang w:eastAsia="zh-CN"/>
        </w:rPr>
        <w:t>6.1.15</w:t>
      </w:r>
      <w:r>
        <w:rPr>
          <w:rFonts w:eastAsiaTheme="minorEastAsia"/>
          <w:lang w:eastAsia="zh-CN"/>
        </w:rPr>
        <w:t>.1.1</w:t>
      </w:r>
      <w:r>
        <w:rPr>
          <w:rFonts w:eastAsiaTheme="minorEastAsia"/>
          <w:lang w:eastAsia="zh-CN"/>
        </w:rPr>
        <w:tab/>
        <w:t>General Principle of Policy for DualSteer</w:t>
      </w:r>
      <w:bookmarkEnd w:id="288"/>
    </w:p>
    <w:p w14:paraId="0B05570B" w14:textId="77777777" w:rsidR="00ED319E" w:rsidRDefault="00ED319E" w:rsidP="00ED319E">
      <w:pPr>
        <w:rPr>
          <w:rFonts w:eastAsiaTheme="minorEastAsia"/>
          <w:lang w:eastAsia="zh-CN"/>
        </w:rPr>
      </w:pPr>
      <w:r>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the 3GPP access network to be used for the new service;</w:t>
      </w:r>
    </w:p>
    <w:p w14:paraId="5F6BFC8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to switch the service between two connected 3GPP access networks.</w:t>
      </w:r>
    </w:p>
    <w:p w14:paraId="1BDEB58C" w14:textId="77777777" w:rsidR="00ED319E" w:rsidRDefault="00ED319E" w:rsidP="00ED319E">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Default="00ED319E" w:rsidP="00ED319E">
      <w:pPr>
        <w:rPr>
          <w:rFonts w:eastAsiaTheme="minorEastAsia"/>
          <w:lang w:eastAsia="zh-CN"/>
        </w:rPr>
      </w:pPr>
      <w:r>
        <w:rPr>
          <w:rFonts w:eastAsiaTheme="minorEastAsia"/>
          <w:lang w:eastAsia="zh-CN"/>
        </w:rPr>
        <w:t>In order to have clearer understanding of the solution, the definitions of some terms are provided below:</w:t>
      </w:r>
    </w:p>
    <w:p w14:paraId="5374D451" w14:textId="0AF79473" w:rsidR="000E385A" w:rsidRDefault="00ED319E" w:rsidP="00ED319E">
      <w:pPr>
        <w:pStyle w:val="B1"/>
      </w:pPr>
      <w:r>
        <w:rPr>
          <w:b/>
        </w:rPr>
        <w:tab/>
      </w:r>
      <w:r w:rsidR="000E385A" w:rsidRPr="0029181B">
        <w:rPr>
          <w:b/>
        </w:rPr>
        <w:t>Dual-</w:t>
      </w:r>
      <w:r w:rsidR="000E385A">
        <w:rPr>
          <w:b/>
        </w:rPr>
        <w:t>USIM</w:t>
      </w:r>
      <w:r w:rsidR="000E385A" w:rsidRPr="0029181B">
        <w:rPr>
          <w:b/>
        </w:rPr>
        <w:t xml:space="preserve"> DualSteer UE</w:t>
      </w:r>
      <w:r w:rsidR="000E385A">
        <w:t>: A UE of a DualSteer device that can connect to two 3GPP access networks using a different USIM for each 3GPP access network, and is only capable of non-simultaneous data transmission, i.e</w:t>
      </w:r>
      <w:r>
        <w:t>.</w:t>
      </w:r>
      <w:r w:rsidR="000E385A">
        <w:t xml:space="preserve"> where all traffic is sent on only one 3GPP access network at any given time.</w:t>
      </w:r>
    </w:p>
    <w:p w14:paraId="4401F8CC" w14:textId="206B0642" w:rsidR="000E385A" w:rsidRDefault="00ED319E" w:rsidP="00ED319E">
      <w:pPr>
        <w:pStyle w:val="B1"/>
      </w:pPr>
      <w:r>
        <w:rPr>
          <w:b/>
        </w:rPr>
        <w:tab/>
      </w:r>
      <w:r w:rsidR="000E385A" w:rsidRPr="0029181B">
        <w:rPr>
          <w:b/>
        </w:rPr>
        <w:t>Single-</w:t>
      </w:r>
      <w:r w:rsidR="000E385A">
        <w:rPr>
          <w:b/>
        </w:rPr>
        <w:t>USIM</w:t>
      </w:r>
      <w:r w:rsidR="000E385A" w:rsidRPr="0029181B">
        <w:rPr>
          <w:b/>
        </w:rPr>
        <w:t xml:space="preserve"> DualSteer UE: </w:t>
      </w:r>
      <w:r w:rsidR="000E385A">
        <w:t>A UE part of a DualSteer device that connects to a single 3GPP access network. The combination of two single-USIM DualSteer U</w:t>
      </w:r>
      <w:r w:rsidR="00B437B4">
        <w:t>e</w:t>
      </w:r>
      <w:r w:rsidR="000E385A">
        <w:t>s as part of a DualSteer device allows the DualSteer device to transmit data simultaneously over two 3GPP access networks.</w:t>
      </w:r>
    </w:p>
    <w:p w14:paraId="1AB28DFE" w14:textId="65F48247"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 xml:space="preserve">Primary 3GPP access: </w:t>
      </w:r>
      <w:r w:rsidR="000E385A">
        <w:rPr>
          <w:rFonts w:eastAsiaTheme="minorEastAsia"/>
          <w:lang w:eastAsia="zh-CN"/>
        </w:rPr>
        <w:t>the 3GPP access network connected by the UE of DualSteer Device using the Primary SUPI</w:t>
      </w:r>
      <w:r>
        <w:rPr>
          <w:rFonts w:eastAsiaTheme="minorEastAsia"/>
          <w:lang w:eastAsia="zh-CN"/>
        </w:rPr>
        <w:t>.</w:t>
      </w:r>
    </w:p>
    <w:p w14:paraId="4EFE019E" w14:textId="59F41B95"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Secondary 3GPP access:</w:t>
      </w:r>
      <w:r w:rsidR="000E385A">
        <w:rPr>
          <w:rFonts w:eastAsiaTheme="minorEastAsia"/>
          <w:lang w:eastAsia="zh-CN"/>
        </w:rPr>
        <w:t xml:space="preserve"> the 3GPP access network connected by the UE of DualSteer Device using the Secondary SUPI</w:t>
      </w:r>
      <w:r>
        <w:rPr>
          <w:rFonts w:eastAsiaTheme="minorEastAsia"/>
          <w:lang w:eastAsia="zh-CN"/>
        </w:rPr>
        <w:t>.</w:t>
      </w:r>
    </w:p>
    <w:p w14:paraId="0190FB05" w14:textId="59788875" w:rsidR="000E385A"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P</w:t>
      </w:r>
      <w:r w:rsidR="000E385A" w:rsidRPr="002978F0">
        <w:rPr>
          <w:rFonts w:eastAsiaTheme="minorEastAsia"/>
          <w:b/>
          <w:bCs/>
          <w:lang w:eastAsia="zh-CN"/>
        </w:rPr>
        <w:t xml:space="preserve">rimary </w:t>
      </w:r>
      <w:r w:rsidR="000E385A">
        <w:rPr>
          <w:rFonts w:eastAsiaTheme="minorEastAsia"/>
          <w:b/>
          <w:bCs/>
          <w:lang w:eastAsia="zh-CN"/>
        </w:rPr>
        <w:t>SUPI</w:t>
      </w:r>
      <w:r w:rsidR="000E385A" w:rsidRPr="002978F0">
        <w:rPr>
          <w:rFonts w:eastAsiaTheme="minorEastAsia"/>
          <w:b/>
          <w:bCs/>
          <w:lang w:eastAsia="zh-CN"/>
        </w:rPr>
        <w:t xml:space="preserve">: </w:t>
      </w:r>
      <w:r w:rsidR="000E385A">
        <w:rPr>
          <w:rFonts w:eastAsiaTheme="minorEastAsia"/>
          <w:lang w:eastAsia="zh-CN"/>
        </w:rPr>
        <w:t>the SUPI whose subscription includes DualSteer subscription indicating that it is the Primary one to support DualSteer.</w:t>
      </w:r>
    </w:p>
    <w:p w14:paraId="31FAA285" w14:textId="1B343988" w:rsidR="000E385A" w:rsidRPr="00647197"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S</w:t>
      </w:r>
      <w:r w:rsidR="000E385A" w:rsidRPr="002978F0">
        <w:rPr>
          <w:rFonts w:eastAsiaTheme="minorEastAsia"/>
          <w:b/>
          <w:bCs/>
          <w:lang w:eastAsia="zh-CN"/>
        </w:rPr>
        <w:t xml:space="preserve">econdary </w:t>
      </w:r>
      <w:r w:rsidR="000E385A">
        <w:rPr>
          <w:rFonts w:eastAsiaTheme="minorEastAsia"/>
          <w:b/>
          <w:bCs/>
          <w:lang w:eastAsia="zh-CN"/>
        </w:rPr>
        <w:t>SUPI</w:t>
      </w:r>
      <w:r w:rsidR="000E385A" w:rsidRPr="002978F0">
        <w:rPr>
          <w:rFonts w:eastAsiaTheme="minorEastAsia"/>
          <w:b/>
          <w:bCs/>
          <w:lang w:eastAsia="zh-CN"/>
        </w:rPr>
        <w:t>:</w:t>
      </w:r>
      <w:r w:rsidR="000E385A">
        <w:rPr>
          <w:rFonts w:eastAsiaTheme="minorEastAsia"/>
          <w:lang w:eastAsia="zh-CN"/>
        </w:rPr>
        <w:t xml:space="preserve"> </w:t>
      </w:r>
      <w:r w:rsidR="000E385A" w:rsidRPr="002A6302">
        <w:rPr>
          <w:rFonts w:eastAsiaTheme="minorEastAsia"/>
          <w:lang w:eastAsia="zh-CN"/>
        </w:rPr>
        <w:t>the SUPI whose subscription includes DualSteer subscription indicating that it is the Secondary one to supplement the Primary SUPI to support DualSteer.</w:t>
      </w:r>
    </w:p>
    <w:p w14:paraId="36D6A51B" w14:textId="77777777" w:rsidR="00ED319E" w:rsidRDefault="00ED319E" w:rsidP="00ED319E">
      <w:pPr>
        <w:rPr>
          <w:rFonts w:eastAsiaTheme="minorEastAsia"/>
          <w:lang w:eastAsia="zh-CN"/>
        </w:rPr>
      </w:pPr>
      <w:r>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Default="00ED319E" w:rsidP="00ED319E">
      <w:pPr>
        <w:rPr>
          <w:rFonts w:eastAsiaTheme="minorEastAsia"/>
          <w:lang w:eastAsia="zh-CN"/>
        </w:rPr>
      </w:pPr>
      <w:r>
        <w:rPr>
          <w:rFonts w:eastAsiaTheme="minorEastAsia"/>
          <w:lang w:eastAsia="zh-CN"/>
        </w:rPr>
        <w:t>In addition, the network should be provided with enough information to be able enforce these policies.</w:t>
      </w:r>
    </w:p>
    <w:p w14:paraId="79701081" w14:textId="77777777" w:rsidR="00ED319E" w:rsidRDefault="00ED319E" w:rsidP="00ED319E">
      <w:pPr>
        <w:rPr>
          <w:rFonts w:eastAsiaTheme="minorEastAsia"/>
          <w:lang w:eastAsia="zh-CN"/>
        </w:rPr>
      </w:pPr>
      <w:r>
        <w:rPr>
          <w:rFonts w:eastAsiaTheme="minorEastAsia"/>
          <w:lang w:eastAsia="zh-CN"/>
        </w:rPr>
        <w:t>Therefore, considering the above aspects and device capabilities, the general principles are listed below:</w:t>
      </w:r>
    </w:p>
    <w:p w14:paraId="18904CAA" w14:textId="7FCF3F69" w:rsidR="00ED319E" w:rsidRPr="00ED319E" w:rsidRDefault="00ED319E" w:rsidP="00ED319E">
      <w:pPr>
        <w:rPr>
          <w:rFonts w:eastAsiaTheme="minorEastAsia"/>
          <w:b/>
          <w:bCs/>
          <w:lang w:eastAsia="zh-CN"/>
        </w:rPr>
      </w:pPr>
      <w:r w:rsidRPr="00ED319E">
        <w:rPr>
          <w:rFonts w:eastAsiaTheme="minorEastAsia"/>
          <w:b/>
          <w:bCs/>
          <w:lang w:eastAsia="zh-CN"/>
        </w:rPr>
        <w:t>Policy for registration of Secondary SUPI</w:t>
      </w:r>
      <w:r>
        <w:rPr>
          <w:rFonts w:eastAsiaTheme="minorEastAsia"/>
          <w:b/>
          <w:bCs/>
          <w:lang w:eastAsia="zh-CN"/>
        </w:rPr>
        <w:t>:</w:t>
      </w:r>
    </w:p>
    <w:p w14:paraId="46BB2108" w14:textId="77777777" w:rsidR="00ED319E" w:rsidRDefault="00ED319E" w:rsidP="00ED319E">
      <w:pPr>
        <w:rPr>
          <w:rFonts w:eastAsiaTheme="minorEastAsia"/>
          <w:lang w:eastAsia="zh-CN"/>
        </w:rPr>
      </w:pPr>
      <w:r>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Default="00ED319E" w:rsidP="00ED319E">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0870A950" w14:textId="227F84A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No restriction (UE of secondary SUPI can always attempt registration).</w:t>
      </w:r>
    </w:p>
    <w:p w14:paraId="04501FD5" w14:textId="74A76A7A"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Only when primary SUPI is not registered.</w:t>
      </w:r>
    </w:p>
    <w:p w14:paraId="7962F174" w14:textId="76DB3F82"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 xml:space="preserve">Only when primary 3GPP access is below a certain SINR/RSRP/RSSI threshold (similar to the mechanism defined in clause 23.6 in </w:t>
      </w:r>
      <w:r w:rsidR="00103C44">
        <w:rPr>
          <w:rFonts w:eastAsiaTheme="minorEastAsia"/>
          <w:lang w:eastAsia="zh-CN"/>
        </w:rPr>
        <w:t>TS 36.300 [</w:t>
      </w:r>
      <w:r>
        <w:rPr>
          <w:rFonts w:eastAsiaTheme="minorEastAsia"/>
          <w:lang w:eastAsia="zh-CN"/>
        </w:rPr>
        <w:t>24]).</w:t>
      </w:r>
    </w:p>
    <w:p w14:paraId="2EC50342" w14:textId="6B5A1D98" w:rsidR="003153DD" w:rsidRDefault="00ED319E" w:rsidP="003153DD">
      <w:pPr>
        <w:pStyle w:val="B1"/>
        <w:rPr>
          <w:rFonts w:eastAsiaTheme="minorEastAsia"/>
          <w:lang w:eastAsia="zh-CN"/>
        </w:rPr>
      </w:pPr>
      <w:r>
        <w:rPr>
          <w:rFonts w:eastAsiaTheme="minorEastAsia"/>
          <w:lang w:eastAsia="zh-CN"/>
        </w:rPr>
        <w:t>-</w:t>
      </w:r>
      <w:r>
        <w:rPr>
          <w:rFonts w:eastAsiaTheme="minorEastAsia"/>
          <w:lang w:eastAsia="zh-CN"/>
        </w:rPr>
        <w:tab/>
        <w:t>Location dependent (only attempt to register when in a specific area e.g. TAI(s), countries or PLMN(s)).</w:t>
      </w:r>
    </w:p>
    <w:p w14:paraId="4F750371" w14:textId="77777777" w:rsidR="003153DD" w:rsidRPr="00B46D8D" w:rsidRDefault="003153DD" w:rsidP="00B46D8D">
      <w:pPr>
        <w:pStyle w:val="NO"/>
      </w:pPr>
      <w:r w:rsidRPr="00B46D8D">
        <w:lastRenderedPageBreak/>
        <w:t>NOTE 1:</w:t>
      </w:r>
      <w:r w:rsidRPr="00B46D8D">
        <w:tab/>
      </w:r>
      <w:r w:rsidRPr="00B46D8D">
        <w:rPr>
          <w:rFonts w:hint="eastAsia"/>
        </w:rPr>
        <w:t>T</w:t>
      </w:r>
      <w:r w:rsidRPr="00B46D8D">
        <w: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ED319E" w:rsidRDefault="00ED319E">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3DE0302B" w14:textId="77777777" w:rsidR="00ED319E" w:rsidRDefault="00ED319E">
      <w:pPr>
        <w:rPr>
          <w:rFonts w:eastAsiaTheme="minorEastAsia"/>
          <w:lang w:eastAsia="zh-CN"/>
        </w:rPr>
      </w:pPr>
      <w:r>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Default="00ED319E">
      <w:pPr>
        <w:rPr>
          <w:rFonts w:eastAsiaTheme="minorEastAsia"/>
          <w:lang w:eastAsia="zh-CN"/>
        </w:rPr>
      </w:pPr>
      <w:r>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Default="00ED319E">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B21CB00" w14:textId="3769B5A8"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Primary 3GPP access regardless of other traffic (applicable to two separate Single-USIM DualSteer Ues only).</w:t>
      </w:r>
    </w:p>
    <w:p w14:paraId="39C1CF6D" w14:textId="3F17E46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Secondary 3GPP access regardless of other traffic (applicable to two separate Single-USIM DualSteer Ues only).</w:t>
      </w:r>
    </w:p>
    <w:p w14:paraId="725C2AD4" w14:textId="4AEA7DC6" w:rsidR="003153DD" w:rsidRPr="00B46D8D" w:rsidRDefault="00ED319E" w:rsidP="003153DD">
      <w:pPr>
        <w:pStyle w:val="NO"/>
        <w:rPr>
          <w:rFonts w:eastAsiaTheme="minorEastAsia"/>
        </w:rPr>
      </w:pPr>
      <w:r w:rsidRPr="00B46D8D">
        <w:rPr>
          <w:rFonts w:eastAsiaTheme="minorEastAsia"/>
        </w:rPr>
        <w:t>NOTE </w:t>
      </w:r>
      <w:r w:rsidR="003153DD" w:rsidRPr="00B46D8D">
        <w:rPr>
          <w:rFonts w:eastAsiaTheme="minorEastAsia"/>
        </w:rPr>
        <w:t>2</w:t>
      </w:r>
      <w:r w:rsidRPr="00B46D8D">
        <w:rPr>
          <w:rFonts w:eastAsiaTheme="minorEastAsia"/>
        </w:rPr>
        <w:t>:</w:t>
      </w:r>
      <w:r w:rsidRPr="00B46D8D">
        <w:rPr>
          <w:rFonts w:eastAsiaTheme="minorEastAsia"/>
        </w:rPr>
        <w:tab/>
        <w:t>Additional optional policies can be further considered to improve the flexibility of DualSteer.</w:t>
      </w:r>
    </w:p>
    <w:p w14:paraId="7EF6278A" w14:textId="77777777" w:rsidR="003153DD" w:rsidRPr="00B46D8D" w:rsidRDefault="003153DD" w:rsidP="003153DD">
      <w:r w:rsidRPr="00B46D8D">
        <w:t xml:space="preserve">When the PCF generates </w:t>
      </w:r>
      <w:r w:rsidRPr="00B46D8D">
        <w:rPr>
          <w:rFonts w:eastAsiaTheme="minorEastAsia" w:hint="eastAsia"/>
        </w:rPr>
        <w:t>t</w:t>
      </w:r>
      <w:r w:rsidRPr="00B46D8D">
        <w:rPr>
          <w:rFonts w:eastAsiaTheme="minorEastAsia"/>
        </w:rPr>
        <w:t>he policy for DualSteer traffic steering</w:t>
      </w:r>
      <w:r w:rsidRPr="00B46D8D">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B46D8D">
        <w:rPr>
          <w:rFonts w:eastAsiaTheme="minorEastAsia" w:hint="eastAsia"/>
        </w:rPr>
        <w:t>t</w:t>
      </w:r>
      <w:r w:rsidRPr="00B46D8D">
        <w:rPr>
          <w:rFonts w:eastAsiaTheme="minorEastAsia"/>
        </w:rPr>
        <w:t xml:space="preserve">he DualSteer traffic steering policy for </w:t>
      </w:r>
      <w:r w:rsidRPr="00B46D8D">
        <w:rPr>
          <w:rFonts w:eastAsiaTheme="minorEastAsia" w:hint="eastAsia"/>
        </w:rPr>
        <w:t>all</w:t>
      </w:r>
      <w:r w:rsidRPr="00B46D8D">
        <w:rPr>
          <w:rFonts w:eastAsiaTheme="minorEastAsia"/>
        </w:rPr>
        <w:t xml:space="preserve"> services are coordinated so that all services are</w:t>
      </w:r>
      <w:r w:rsidRPr="00B46D8D">
        <w:t xml:space="preserve"> transferred over the same single 3GPP access.</w:t>
      </w:r>
    </w:p>
    <w:p w14:paraId="63551AC6" w14:textId="5260163A"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357FB7B" w14:textId="77777777" w:rsidR="00ED319E" w:rsidRDefault="00ED319E" w:rsidP="00ED319E">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2ADB78F5" w14:textId="56F8639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Default="00ED319E" w:rsidP="00ED319E">
      <w:pPr>
        <w:pStyle w:val="B1"/>
        <w:rPr>
          <w:rFonts w:eastAsiaTheme="minorEastAsia"/>
          <w:lang w:eastAsia="zh-CN"/>
        </w:rPr>
      </w:pPr>
      <w:r>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Pr>
          <w:rFonts w:eastAsiaTheme="minorEastAsia"/>
          <w:lang w:eastAsia="zh-CN"/>
        </w:rPr>
        <w:t xml:space="preserve">UEs </w:t>
      </w:r>
      <w:r>
        <w:rPr>
          <w:rFonts w:eastAsiaTheme="minorEastAsia"/>
          <w:lang w:eastAsia="zh-CN"/>
        </w:rPr>
        <w:t>case.</w:t>
      </w:r>
    </w:p>
    <w:p w14:paraId="626AF3CC" w14:textId="71D40736"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43D4737F" w14:textId="77777777" w:rsidR="00ED319E" w:rsidRDefault="00ED319E" w:rsidP="00ED319E">
      <w:pPr>
        <w:pStyle w:val="B1"/>
        <w:rPr>
          <w:rFonts w:eastAsiaTheme="minorEastAsia"/>
          <w:lang w:eastAsia="zh-CN"/>
        </w:rPr>
      </w:pPr>
      <w:r>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Default="00ED319E" w:rsidP="00ED319E">
      <w:pPr>
        <w:pStyle w:val="B1"/>
        <w:rPr>
          <w:rFonts w:eastAsiaTheme="minorEastAsia"/>
          <w:lang w:eastAsia="zh-CN"/>
        </w:rPr>
      </w:pPr>
      <w:r>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Default="00ED319E" w:rsidP="00ED319E">
      <w:pPr>
        <w:rPr>
          <w:rFonts w:eastAsiaTheme="minorEastAsia"/>
          <w:lang w:eastAsia="zh-CN"/>
        </w:rPr>
      </w:pPr>
      <w:r>
        <w:rPr>
          <w:rFonts w:eastAsiaTheme="minorEastAsia"/>
          <w:lang w:eastAsia="zh-CN"/>
        </w:rPr>
        <w:t>Therefore, based on the above consideration, the policies for DualSteer traffic switching are:</w:t>
      </w:r>
    </w:p>
    <w:p w14:paraId="5B5DB436" w14:textId="7777777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436681A4" w14:textId="503972A8"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5FACA4BF" w14:textId="46061BA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always use single 3GPP access for all traffic</w:t>
      </w:r>
      <w:r w:rsidR="003153DD">
        <w:rPr>
          <w:rFonts w:eastAsiaTheme="minorEastAsia"/>
          <w:lang w:eastAsia="zh-CN"/>
        </w:rPr>
        <w:t xml:space="preserve"> (i.e. non-simultaneous transmission)</w:t>
      </w:r>
      <w:r>
        <w:rPr>
          <w:rFonts w:eastAsiaTheme="minorEastAsia"/>
          <w:lang w:eastAsia="zh-CN"/>
        </w:rPr>
        <w:t>.</w:t>
      </w:r>
    </w:p>
    <w:p w14:paraId="6204E8F2" w14:textId="77777777" w:rsidR="00ED319E" w:rsidRDefault="00ED319E" w:rsidP="00ED319E">
      <w:pPr>
        <w:pStyle w:val="B1"/>
        <w:rPr>
          <w:rFonts w:eastAsiaTheme="minorEastAsia"/>
          <w:lang w:eastAsia="zh-CN"/>
        </w:rPr>
      </w:pPr>
      <w:r>
        <w:rPr>
          <w:rFonts w:eastAsiaTheme="minorEastAsia"/>
          <w:lang w:eastAsia="zh-CN"/>
        </w:rPr>
        <w:lastRenderedPageBreak/>
        <w:t>2.</w:t>
      </w:r>
      <w:r>
        <w:rPr>
          <w:rFonts w:eastAsiaTheme="minorEastAsia"/>
          <w:lang w:eastAsia="zh-CN"/>
        </w:rPr>
        <w:tab/>
        <w:t>DualSteer traffic switching policy for the matching traffic:</w:t>
      </w:r>
    </w:p>
    <w:p w14:paraId="781A591D" w14:textId="6116B7CC"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Primary 3GPP access whenever it becomes available;</w:t>
      </w:r>
    </w:p>
    <w:p w14:paraId="2786E477" w14:textId="2561418A"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Secondary 3GPP access whenever it becomes available;</w:t>
      </w:r>
    </w:p>
    <w:p w14:paraId="1BA06FD8" w14:textId="701FA84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whenever necessary.</w:t>
      </w:r>
    </w:p>
    <w:p w14:paraId="1327F916" w14:textId="72D0E446" w:rsidR="003153DD" w:rsidRDefault="003153DD" w:rsidP="003153DD">
      <w:pPr>
        <w:pStyle w:val="NO"/>
        <w:rPr>
          <w:rFonts w:eastAsiaTheme="minorEastAsia"/>
          <w:lang w:eastAsia="zh-CN"/>
        </w:rPr>
      </w:pPr>
      <w:r w:rsidRPr="00DF62D8">
        <w:rPr>
          <w:rFonts w:eastAsiaTheme="minorEastAsia"/>
          <w:lang w:eastAsia="zh-CN"/>
        </w:rPr>
        <w:t>NOTE </w:t>
      </w:r>
      <w:r>
        <w:rPr>
          <w:rFonts w:eastAsiaTheme="minorEastAsia"/>
          <w:lang w:eastAsia="zh-CN"/>
        </w:rPr>
        <w:t>3</w:t>
      </w:r>
      <w:r w:rsidRPr="00DF62D8">
        <w:rPr>
          <w:rFonts w:eastAsiaTheme="minorEastAsia"/>
          <w:lang w:eastAsia="zh-CN"/>
        </w:rPr>
        <w:t>:</w:t>
      </w:r>
      <w:r w:rsidRPr="00DF62D8">
        <w:rPr>
          <w:rFonts w:eastAsiaTheme="minorEastAsia"/>
          <w:lang w:eastAsia="zh-CN"/>
        </w:rPr>
        <w:tab/>
        <w:t>Policy for DualSteer traffic switching can be set properly to optimize the performance of DualSteer traffic switching.</w:t>
      </w:r>
    </w:p>
    <w:p w14:paraId="7F8B6A93" w14:textId="46148831" w:rsidR="003153DD" w:rsidRPr="00B46D8D" w:rsidRDefault="00B46D8D" w:rsidP="00B46D8D">
      <w:pPr>
        <w:pStyle w:val="EditorsNote"/>
        <w:rPr>
          <w:rFonts w:eastAsiaTheme="minorEastAsia"/>
        </w:rPr>
      </w:pPr>
      <w:r>
        <w:rPr>
          <w:rFonts w:eastAsiaTheme="minorEastAsia"/>
        </w:rPr>
        <w:t>Editor's note:</w:t>
      </w:r>
      <w:r>
        <w:rPr>
          <w:rFonts w:eastAsiaTheme="minorEastAsia"/>
        </w:rPr>
        <w:tab/>
        <w:t>It is FFS how further reduce service interruption when one access becomes suddenly unavailable.</w:t>
      </w:r>
    </w:p>
    <w:p w14:paraId="442DBCFB" w14:textId="2B6B2649" w:rsidR="00ED319E" w:rsidRDefault="003153DD" w:rsidP="00ED319E">
      <w:pPr>
        <w:rPr>
          <w:rFonts w:eastAsiaTheme="minorEastAsia"/>
          <w:lang w:eastAsia="zh-CN"/>
        </w:rPr>
      </w:pPr>
      <w:r w:rsidRPr="00DF62D8">
        <w:rPr>
          <w:lang w:eastAsia="ko-KR"/>
        </w:rPr>
        <w:t xml:space="preserve">When the PCF generates </w:t>
      </w:r>
      <w:r w:rsidRPr="00DF62D8">
        <w:rPr>
          <w:rFonts w:eastAsiaTheme="minorEastAsia" w:hint="eastAsia"/>
          <w:lang w:eastAsia="zh-CN"/>
        </w:rPr>
        <w:t>t</w:t>
      </w:r>
      <w:r w:rsidRPr="00DF62D8">
        <w:rPr>
          <w:rFonts w:eastAsiaTheme="minorEastAsia"/>
          <w:lang w:eastAsia="zh-CN"/>
        </w:rPr>
        <w:t>he policy for DualSteer traffic switching</w:t>
      </w:r>
      <w:r w:rsidRPr="00DF62D8">
        <w:rPr>
          <w:lang w:eastAsia="ko-KR"/>
        </w:rPr>
        <w:t>, the PCF shall determine whether simultaneous transmission is allowed or not based on operator policy and the DualSteer Device capability (whether simultaneous transmission is allowed or not) if provided by the DualSteer Device.</w:t>
      </w:r>
      <w:r>
        <w:rPr>
          <w:lang w:eastAsia="ko-KR"/>
        </w:rPr>
        <w:t xml:space="preserve"> If simultaneous transmission is not allowed, the PCF shall set the DualSteer simultaneous transmission policy for DualSteer Device to </w:t>
      </w:r>
      <w:r>
        <w:t>"</w:t>
      </w:r>
      <w:r>
        <w:rPr>
          <w:lang w:eastAsia="ko-KR"/>
        </w:rPr>
        <w:t>always use single 3GPP access for all traffic</w:t>
      </w:r>
      <w:r>
        <w:t>"</w:t>
      </w:r>
      <w:r>
        <w:rPr>
          <w:lang w:eastAsia="ko-KR"/>
        </w:rPr>
        <w:t xml:space="preserve"> and shall ensure that </w:t>
      </w:r>
      <w:r>
        <w:rPr>
          <w:rFonts w:eastAsiaTheme="minorEastAsia" w:hint="eastAsia"/>
          <w:lang w:eastAsia="zh-CN"/>
        </w:rPr>
        <w:t>t</w:t>
      </w:r>
      <w:r>
        <w:rPr>
          <w:rFonts w:eastAsiaTheme="minorEastAsia"/>
          <w:lang w:eastAsia="zh-CN"/>
        </w:rPr>
        <w:t xml:space="preserve">he DualSteer traffic </w:t>
      </w:r>
      <w:r>
        <w:rPr>
          <w:rFonts w:eastAsiaTheme="minorEastAsia" w:hint="eastAsia"/>
          <w:lang w:eastAsia="zh-CN"/>
        </w:rPr>
        <w:t>switching</w:t>
      </w:r>
      <w:r>
        <w:rPr>
          <w:rFonts w:eastAsiaTheme="minorEastAsia"/>
          <w:lang w:eastAsia="zh-CN"/>
        </w:rPr>
        <w:t xml:space="preserve"> policy for </w:t>
      </w:r>
      <w:r>
        <w:rPr>
          <w:rFonts w:eastAsiaTheme="minorEastAsia" w:hint="eastAsia"/>
          <w:lang w:eastAsia="zh-CN"/>
        </w:rPr>
        <w:t>all</w:t>
      </w:r>
      <w:r>
        <w:rPr>
          <w:rFonts w:eastAsiaTheme="minorEastAsia"/>
          <w:lang w:eastAsia="zh-CN"/>
        </w:rPr>
        <w:t xml:space="preserve"> services shall be coordinated so that all services are</w:t>
      </w:r>
      <w:r>
        <w:rPr>
          <w:lang w:eastAsia="ko-KR"/>
        </w:rPr>
        <w:t xml:space="preserve"> transferred over the same single 3GPP </w:t>
      </w:r>
      <w:proofErr w:type="gramStart"/>
      <w:r>
        <w:rPr>
          <w:lang w:eastAsia="ko-KR"/>
        </w:rPr>
        <w:t>access.</w:t>
      </w:r>
      <w:r w:rsidR="00ED319E">
        <w:rPr>
          <w:rFonts w:eastAsiaTheme="minorEastAsia"/>
          <w:lang w:eastAsia="zh-CN"/>
        </w:rPr>
        <w:t>When</w:t>
      </w:r>
      <w:proofErr w:type="gramEnd"/>
      <w:r w:rsidR="00ED319E">
        <w:rPr>
          <w:rFonts w:eastAsiaTheme="minorEastAsia"/>
          <w:lang w:eastAsia="zh-CN"/>
        </w:rPr>
        <w:t xml:space="preserve"> the DualSteer traffic switching policy is not present:</w:t>
      </w:r>
    </w:p>
    <w:p w14:paraId="0BE69627" w14:textId="7D6EFF83"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0492A014" w14:textId="48F5BBDC"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24A91" w:rsidRDefault="000E385A" w:rsidP="000E385A">
      <w:pPr>
        <w:pStyle w:val="51"/>
        <w:rPr>
          <w:rFonts w:eastAsiaTheme="minorEastAsia"/>
          <w:lang w:eastAsia="zh-CN"/>
        </w:rPr>
      </w:pPr>
      <w:bookmarkStart w:id="289" w:name="_Toc168466551"/>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289"/>
    </w:p>
    <w:p w14:paraId="0DC25FF1" w14:textId="4BF18A44" w:rsidR="00ED319E" w:rsidRPr="00ED319E" w:rsidRDefault="00ED319E" w:rsidP="00ED319E">
      <w:pPr>
        <w:rPr>
          <w:rFonts w:eastAsiaTheme="minorEastAsia"/>
          <w:b/>
          <w:bCs/>
        </w:rPr>
      </w:pPr>
      <w:r w:rsidRPr="00ED319E">
        <w:rPr>
          <w:rFonts w:eastAsiaTheme="minorEastAsia"/>
          <w:b/>
          <w:bCs/>
        </w:rPr>
        <w:t>Policy for registration of Secondary SUPI</w:t>
      </w:r>
      <w:r>
        <w:rPr>
          <w:rFonts w:eastAsiaTheme="minorEastAsia"/>
          <w:b/>
          <w:bCs/>
        </w:rPr>
        <w:t>:</w:t>
      </w:r>
    </w:p>
    <w:p w14:paraId="69D45F1C" w14:textId="2AD5586F" w:rsidR="00ED319E" w:rsidRDefault="00ED319E" w:rsidP="00ED319E">
      <w:pPr>
        <w:rPr>
          <w:rFonts w:eastAsiaTheme="minorEastAsia"/>
        </w:rPr>
      </w:pPr>
      <w:r>
        <w:rPr>
          <w:rFonts w:eastAsiaTheme="minorEastAsia"/>
        </w:rPr>
        <w:t xml:space="preserve">This is a new information of UE policy provisioned to UE. The UE Configuration Update procedure as specified in clause 4.2.4 of </w:t>
      </w:r>
      <w:r w:rsidR="00103C44">
        <w:rPr>
          <w:rFonts w:eastAsiaTheme="minorEastAsia"/>
        </w:rPr>
        <w:t>TS 23.502 [</w:t>
      </w:r>
      <w:r w:rsidR="003153DD">
        <w:rPr>
          <w:rFonts w:eastAsiaTheme="minorEastAsia"/>
        </w:rPr>
        <w:t>4</w:t>
      </w:r>
      <w:r>
        <w:rPr>
          <w:rFonts w:eastAsiaTheme="minorEastAsia"/>
        </w:rPr>
        <w:t>] is re-used to provision this policy to UE.</w:t>
      </w:r>
    </w:p>
    <w:p w14:paraId="4BFFBE0D" w14:textId="62A1CE00" w:rsidR="00ED319E" w:rsidRPr="00ED319E" w:rsidRDefault="00ED319E" w:rsidP="00ED319E">
      <w:pPr>
        <w:rPr>
          <w:rFonts w:eastAsiaTheme="minorEastAsia"/>
          <w:b/>
          <w:bCs/>
        </w:rPr>
      </w:pPr>
      <w:r w:rsidRPr="00ED319E">
        <w:rPr>
          <w:rFonts w:eastAsiaTheme="minorEastAsia"/>
          <w:b/>
          <w:bCs/>
        </w:rPr>
        <w:t>Policy for DualSteer traffic steering</w:t>
      </w:r>
      <w:r>
        <w:rPr>
          <w:rFonts w:eastAsiaTheme="minorEastAsia"/>
          <w:b/>
          <w:bCs/>
        </w:rPr>
        <w:t>:</w:t>
      </w:r>
    </w:p>
    <w:p w14:paraId="15FF8EDE" w14:textId="554E8686" w:rsidR="003153DD" w:rsidRDefault="003153DD" w:rsidP="003153DD">
      <w:pPr>
        <w:rPr>
          <w:rFonts w:eastAsiaTheme="minorEastAsia"/>
          <w:lang w:eastAsia="zh-CN"/>
        </w:rPr>
      </w:pPr>
      <w:r>
        <w:rPr>
          <w:rFonts w:eastAsiaTheme="minorEastAsia" w:hint="eastAsia"/>
          <w:lang w:eastAsia="zh-CN"/>
        </w:rPr>
        <w:t>O</w:t>
      </w:r>
      <w:r>
        <w:rPr>
          <w:rFonts w:eastAsiaTheme="minorEastAsia"/>
          <w:lang w:eastAsia="zh-CN"/>
        </w:rPr>
        <w:t xml:space="preserve">ption 1: A new UE policy can be introduced to specify policy for DualSteer traffic steering. In this case, the UE Configuration Update procedure as specified in clause 4.2.4 of </w:t>
      </w:r>
      <w:r w:rsidR="00103C44">
        <w:rPr>
          <w:rFonts w:eastAsiaTheme="minorEastAsia"/>
          <w:lang w:eastAsia="zh-CN"/>
        </w:rPr>
        <w:t>TS 23.502 [</w:t>
      </w:r>
      <w:r>
        <w:rPr>
          <w:rFonts w:eastAsiaTheme="minorEastAsia"/>
          <w:lang w:eastAsia="zh-CN"/>
        </w:rPr>
        <w:t>4] is re-used to provision this policy to UE. Following is the example of the new UE policy.</w:t>
      </w:r>
    </w:p>
    <w:p w14:paraId="08188A88" w14:textId="77777777" w:rsidR="003153DD" w:rsidRPr="00E93A07" w:rsidRDefault="003153DD" w:rsidP="003153DD">
      <w:pPr>
        <w:pStyle w:val="TH"/>
        <w:rPr>
          <w:rFonts w:eastAsia="等线"/>
        </w:rPr>
      </w:pPr>
      <w:r w:rsidRPr="00E93A07">
        <w:rPr>
          <w:rFonts w:eastAsia="等线"/>
        </w:rPr>
        <w:lastRenderedPageBreak/>
        <w:t>Table 6.1.1</w:t>
      </w:r>
      <w:r>
        <w:rPr>
          <w:rFonts w:eastAsia="等线"/>
        </w:rPr>
        <w:t>5</w:t>
      </w:r>
      <w:r w:rsidRPr="00E93A07">
        <w:rPr>
          <w:rFonts w:eastAsia="等线"/>
        </w:rPr>
        <w:t>.</w:t>
      </w:r>
      <w:r w:rsidRPr="00E93A07">
        <w:rPr>
          <w:rFonts w:eastAsia="等线" w:hint="eastAsia"/>
        </w:rPr>
        <w:t>1</w:t>
      </w:r>
      <w:r>
        <w:rPr>
          <w:rFonts w:eastAsia="等线"/>
        </w:rPr>
        <w:t>.2</w:t>
      </w:r>
      <w:r w:rsidRPr="00E93A07">
        <w:rPr>
          <w:rFonts w:eastAsia="等线"/>
        </w:rPr>
        <w:t>-</w:t>
      </w:r>
      <w:r w:rsidRPr="00E93A07">
        <w:rPr>
          <w:rFonts w:eastAsia="等线" w:hint="eastAsia"/>
        </w:rPr>
        <w:t>1</w:t>
      </w:r>
      <w:r w:rsidRPr="00E93A07">
        <w:rPr>
          <w:rFonts w:eastAsia="等线"/>
        </w:rPr>
        <w:t xml:space="preserve">: </w:t>
      </w:r>
      <w:r w:rsidRPr="00E93A07">
        <w:rPr>
          <w:rFonts w:eastAsia="等线" w:hint="eastAsia"/>
        </w:rPr>
        <w:t>Access</w:t>
      </w:r>
      <w:r w:rsidRPr="00E93A07">
        <w:rPr>
          <w:rFonts w:eastAsia="等线"/>
        </w:rPr>
        <w:t xml:space="preserve"> Selection </w:t>
      </w:r>
      <w:r w:rsidRPr="00E93A07">
        <w:rPr>
          <w:rFonts w:eastAsia="等线"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17054" w14:paraId="2C6EE1F5" w14:textId="77777777" w:rsidTr="00B46D8D">
        <w:trPr>
          <w:cantSplit/>
          <w:tblHeader/>
          <w:jc w:val="center"/>
        </w:trPr>
        <w:tc>
          <w:tcPr>
            <w:tcW w:w="1457" w:type="dxa"/>
          </w:tcPr>
          <w:p w14:paraId="30873981" w14:textId="77777777" w:rsidR="003153DD" w:rsidRPr="0046734C" w:rsidRDefault="003153DD" w:rsidP="00751C6F">
            <w:pPr>
              <w:pStyle w:val="TAH"/>
            </w:pPr>
            <w:r w:rsidRPr="0046734C">
              <w:t>Information name</w:t>
            </w:r>
          </w:p>
        </w:tc>
        <w:tc>
          <w:tcPr>
            <w:tcW w:w="2470" w:type="dxa"/>
          </w:tcPr>
          <w:p w14:paraId="4EB5E93F" w14:textId="77777777" w:rsidR="003153DD" w:rsidRPr="0046734C" w:rsidRDefault="003153DD" w:rsidP="00751C6F">
            <w:pPr>
              <w:pStyle w:val="TAH"/>
            </w:pPr>
            <w:r w:rsidRPr="0046734C">
              <w:t>Description</w:t>
            </w:r>
          </w:p>
        </w:tc>
        <w:tc>
          <w:tcPr>
            <w:tcW w:w="1578" w:type="dxa"/>
          </w:tcPr>
          <w:p w14:paraId="33C1F87E" w14:textId="77777777" w:rsidR="003153DD" w:rsidRPr="0046734C" w:rsidRDefault="003153DD" w:rsidP="00751C6F">
            <w:pPr>
              <w:pStyle w:val="TAH"/>
            </w:pPr>
            <w:r w:rsidRPr="0046734C">
              <w:t>Category</w:t>
            </w:r>
          </w:p>
        </w:tc>
        <w:tc>
          <w:tcPr>
            <w:tcW w:w="1599" w:type="dxa"/>
          </w:tcPr>
          <w:p w14:paraId="3366D51D" w14:textId="77777777" w:rsidR="003153DD" w:rsidRPr="0046734C" w:rsidRDefault="003153DD" w:rsidP="00751C6F">
            <w:pPr>
              <w:pStyle w:val="TAH"/>
            </w:pPr>
            <w:r w:rsidRPr="0046734C">
              <w:t>PCF permitted to modify in a UE context</w:t>
            </w:r>
          </w:p>
        </w:tc>
        <w:tc>
          <w:tcPr>
            <w:tcW w:w="1418" w:type="dxa"/>
          </w:tcPr>
          <w:p w14:paraId="0B0A7D20" w14:textId="77777777" w:rsidR="003153DD" w:rsidRPr="0046734C" w:rsidRDefault="003153DD" w:rsidP="00751C6F">
            <w:pPr>
              <w:pStyle w:val="TAH"/>
            </w:pPr>
            <w:r w:rsidRPr="0046734C">
              <w:t>Scope</w:t>
            </w:r>
          </w:p>
        </w:tc>
      </w:tr>
      <w:tr w:rsidR="003153DD" w:rsidRPr="00B46D8D" w14:paraId="5CA619E6" w14:textId="77777777" w:rsidTr="00B46D8D">
        <w:trPr>
          <w:cantSplit/>
          <w:tblHeader/>
          <w:jc w:val="center"/>
        </w:trPr>
        <w:tc>
          <w:tcPr>
            <w:tcW w:w="1457" w:type="dxa"/>
          </w:tcPr>
          <w:p w14:paraId="34DF49B9" w14:textId="77777777" w:rsidR="003153DD" w:rsidRPr="00817054" w:rsidRDefault="003153DD" w:rsidP="00751C6F">
            <w:pPr>
              <w:pStyle w:val="TAL"/>
              <w:rPr>
                <w:lang w:eastAsia="zh-CN"/>
              </w:rPr>
            </w:pPr>
            <w:r w:rsidRPr="00817054">
              <w:t xml:space="preserve">Rule </w:t>
            </w:r>
            <w:r w:rsidRPr="00817054">
              <w:rPr>
                <w:rFonts w:hint="eastAsia"/>
              </w:rPr>
              <w:t>Precedence</w:t>
            </w:r>
          </w:p>
        </w:tc>
        <w:tc>
          <w:tcPr>
            <w:tcW w:w="2470" w:type="dxa"/>
          </w:tcPr>
          <w:p w14:paraId="751C1040" w14:textId="77777777" w:rsidR="003153DD" w:rsidRPr="00817054" w:rsidRDefault="003153DD" w:rsidP="00751C6F">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50A8637B" w14:textId="77777777" w:rsidR="003153DD" w:rsidRPr="00B46D8D" w:rsidRDefault="003153DD" w:rsidP="00B46D8D">
            <w:pPr>
              <w:pStyle w:val="TAC"/>
              <w:rPr>
                <w:rFonts w:eastAsiaTheme="minorEastAsia"/>
              </w:rPr>
            </w:pPr>
            <w:r w:rsidRPr="00B46D8D">
              <w:rPr>
                <w:rFonts w:hint="eastAsia"/>
              </w:rPr>
              <w:t>Mandatory</w:t>
            </w:r>
          </w:p>
        </w:tc>
        <w:tc>
          <w:tcPr>
            <w:tcW w:w="1599" w:type="dxa"/>
          </w:tcPr>
          <w:p w14:paraId="66FD45D1" w14:textId="77777777" w:rsidR="003153DD" w:rsidRPr="00B46D8D" w:rsidRDefault="003153DD" w:rsidP="00B46D8D">
            <w:pPr>
              <w:pStyle w:val="TAC"/>
            </w:pPr>
            <w:r w:rsidRPr="00B46D8D">
              <w:rPr>
                <w:rFonts w:hint="eastAsia"/>
              </w:rPr>
              <w:t>Yes</w:t>
            </w:r>
          </w:p>
        </w:tc>
        <w:tc>
          <w:tcPr>
            <w:tcW w:w="1418" w:type="dxa"/>
          </w:tcPr>
          <w:p w14:paraId="1D6C3E7E" w14:textId="77777777" w:rsidR="003153DD" w:rsidRPr="00B46D8D" w:rsidRDefault="003153DD" w:rsidP="00B46D8D">
            <w:pPr>
              <w:pStyle w:val="TAC"/>
            </w:pPr>
            <w:r w:rsidRPr="00B46D8D">
              <w:t>UE context</w:t>
            </w:r>
          </w:p>
        </w:tc>
      </w:tr>
      <w:tr w:rsidR="003153DD" w:rsidRPr="00B46D8D" w14:paraId="32467EEB" w14:textId="77777777" w:rsidTr="00B46D8D">
        <w:trPr>
          <w:cantSplit/>
          <w:jc w:val="center"/>
        </w:trPr>
        <w:tc>
          <w:tcPr>
            <w:tcW w:w="1457" w:type="dxa"/>
          </w:tcPr>
          <w:p w14:paraId="6B3C7A3F" w14:textId="77777777" w:rsidR="003153DD" w:rsidRPr="00817054" w:rsidRDefault="003153DD" w:rsidP="00751C6F">
            <w:pPr>
              <w:pStyle w:val="TAL"/>
              <w:rPr>
                <w:b/>
                <w:lang w:val="en-US"/>
              </w:rPr>
            </w:pPr>
            <w:r w:rsidRPr="00817054">
              <w:rPr>
                <w:b/>
                <w:lang w:val="en-US"/>
              </w:rPr>
              <w:t>Traffic descriptor</w:t>
            </w:r>
          </w:p>
        </w:tc>
        <w:tc>
          <w:tcPr>
            <w:tcW w:w="2470" w:type="dxa"/>
          </w:tcPr>
          <w:p w14:paraId="0A2AC018" w14:textId="77777777" w:rsidR="003153DD" w:rsidRPr="00817054" w:rsidRDefault="003153DD" w:rsidP="00751C6F">
            <w:pPr>
              <w:pStyle w:val="TAL"/>
              <w:rPr>
                <w:lang w:val="en-US"/>
              </w:rPr>
            </w:pPr>
            <w:r w:rsidRPr="00817054">
              <w:rPr>
                <w:i/>
                <w:lang w:val="en-US"/>
              </w:rPr>
              <w:t>This part defines the traffic descriptors for the policy</w:t>
            </w:r>
          </w:p>
        </w:tc>
        <w:tc>
          <w:tcPr>
            <w:tcW w:w="1578" w:type="dxa"/>
          </w:tcPr>
          <w:p w14:paraId="25182047" w14:textId="77777777" w:rsidR="003153DD" w:rsidRPr="00B46D8D" w:rsidRDefault="003153DD" w:rsidP="00B46D8D">
            <w:pPr>
              <w:pStyle w:val="TAC"/>
              <w:rPr>
                <w:rFonts w:eastAsiaTheme="minorEastAsia"/>
              </w:rPr>
            </w:pPr>
          </w:p>
        </w:tc>
        <w:tc>
          <w:tcPr>
            <w:tcW w:w="1599" w:type="dxa"/>
          </w:tcPr>
          <w:p w14:paraId="299B092E" w14:textId="77777777" w:rsidR="003153DD" w:rsidRPr="00B46D8D" w:rsidRDefault="003153DD" w:rsidP="00B46D8D">
            <w:pPr>
              <w:pStyle w:val="TAC"/>
            </w:pPr>
          </w:p>
        </w:tc>
        <w:tc>
          <w:tcPr>
            <w:tcW w:w="1418" w:type="dxa"/>
          </w:tcPr>
          <w:p w14:paraId="3BBBE4D4" w14:textId="77777777" w:rsidR="003153DD" w:rsidRPr="00B46D8D" w:rsidRDefault="003153DD" w:rsidP="00B46D8D">
            <w:pPr>
              <w:pStyle w:val="TAC"/>
            </w:pPr>
          </w:p>
        </w:tc>
      </w:tr>
      <w:tr w:rsidR="003153DD" w:rsidRPr="00B46D8D" w14:paraId="69DA0880" w14:textId="77777777" w:rsidTr="00B46D8D">
        <w:trPr>
          <w:cantSplit/>
          <w:jc w:val="center"/>
        </w:trPr>
        <w:tc>
          <w:tcPr>
            <w:tcW w:w="1457" w:type="dxa"/>
          </w:tcPr>
          <w:p w14:paraId="557FD868" w14:textId="77777777" w:rsidR="003153DD" w:rsidRPr="00817054" w:rsidRDefault="003153DD" w:rsidP="00751C6F">
            <w:pPr>
              <w:pStyle w:val="TAL"/>
              <w:rPr>
                <w:b/>
                <w:lang w:val="en-US"/>
              </w:rPr>
            </w:pPr>
            <w:r w:rsidRPr="00817054">
              <w:rPr>
                <w:lang w:val="en-US"/>
              </w:rPr>
              <w:t>Application identifiers</w:t>
            </w:r>
          </w:p>
        </w:tc>
        <w:tc>
          <w:tcPr>
            <w:tcW w:w="2470" w:type="dxa"/>
          </w:tcPr>
          <w:p w14:paraId="249E0239" w14:textId="77777777" w:rsidR="003153DD" w:rsidRPr="00817054" w:rsidRDefault="003153DD" w:rsidP="00751C6F">
            <w:pPr>
              <w:pStyle w:val="TAL"/>
              <w:rPr>
                <w:i/>
                <w:lang w:val="en-US"/>
              </w:rPr>
            </w:pPr>
            <w:r w:rsidRPr="00817054">
              <w:rPr>
                <w:lang w:val="en-US"/>
              </w:rPr>
              <w:t xml:space="preserve">Application identifier(s) </w:t>
            </w:r>
          </w:p>
        </w:tc>
        <w:tc>
          <w:tcPr>
            <w:tcW w:w="1578" w:type="dxa"/>
          </w:tcPr>
          <w:p w14:paraId="5CC80285" w14:textId="77777777" w:rsidR="003153DD" w:rsidRPr="00B46D8D" w:rsidRDefault="003153DD" w:rsidP="00B46D8D">
            <w:pPr>
              <w:pStyle w:val="TAC"/>
              <w:rPr>
                <w:rFonts w:eastAsiaTheme="minorEastAsia"/>
              </w:rPr>
            </w:pPr>
            <w:r w:rsidRPr="00B46D8D">
              <w:t>Optional</w:t>
            </w:r>
          </w:p>
        </w:tc>
        <w:tc>
          <w:tcPr>
            <w:tcW w:w="1599" w:type="dxa"/>
          </w:tcPr>
          <w:p w14:paraId="0015A2E7" w14:textId="77777777" w:rsidR="003153DD" w:rsidRPr="00B46D8D" w:rsidRDefault="003153DD" w:rsidP="00B46D8D">
            <w:pPr>
              <w:pStyle w:val="TAC"/>
            </w:pPr>
            <w:r w:rsidRPr="00B46D8D">
              <w:t>Yes</w:t>
            </w:r>
          </w:p>
        </w:tc>
        <w:tc>
          <w:tcPr>
            <w:tcW w:w="1418" w:type="dxa"/>
          </w:tcPr>
          <w:p w14:paraId="591731B0" w14:textId="77777777" w:rsidR="003153DD" w:rsidRPr="00B46D8D" w:rsidRDefault="003153DD" w:rsidP="00B46D8D">
            <w:pPr>
              <w:pStyle w:val="TAC"/>
            </w:pPr>
            <w:r w:rsidRPr="00B46D8D">
              <w:t>UE context</w:t>
            </w:r>
          </w:p>
        </w:tc>
      </w:tr>
      <w:tr w:rsidR="003153DD" w:rsidRPr="00B46D8D" w14:paraId="4F2BD69C" w14:textId="77777777" w:rsidTr="00B46D8D">
        <w:trPr>
          <w:cantSplit/>
          <w:jc w:val="center"/>
        </w:trPr>
        <w:tc>
          <w:tcPr>
            <w:tcW w:w="1457" w:type="dxa"/>
          </w:tcPr>
          <w:p w14:paraId="6C84FCA0" w14:textId="77777777" w:rsidR="003153DD" w:rsidRPr="00817054" w:rsidRDefault="003153DD" w:rsidP="00751C6F">
            <w:pPr>
              <w:pStyle w:val="TAL"/>
              <w:rPr>
                <w:b/>
                <w:lang w:val="en-US"/>
              </w:rPr>
            </w:pPr>
            <w:r w:rsidRPr="00817054">
              <w:rPr>
                <w:lang w:val="en-US"/>
              </w:rPr>
              <w:t>IP descriptors</w:t>
            </w:r>
          </w:p>
        </w:tc>
        <w:tc>
          <w:tcPr>
            <w:tcW w:w="2470" w:type="dxa"/>
          </w:tcPr>
          <w:p w14:paraId="44DC7611" w14:textId="77777777" w:rsidR="003153DD" w:rsidRPr="00817054" w:rsidRDefault="003153DD" w:rsidP="00751C6F">
            <w:pPr>
              <w:pStyle w:val="TAL"/>
              <w:rPr>
                <w:i/>
                <w:lang w:val="en-US"/>
              </w:rPr>
            </w:pPr>
            <w:r w:rsidRPr="00817054">
              <w:rPr>
                <w:lang w:val="en-US"/>
              </w:rPr>
              <w:t>IP 3 tuple(s) (</w:t>
            </w:r>
            <w:r w:rsidRPr="00817054">
              <w:t>destination IP address or Ipv6 network prefix, destination port number, protocol ID of the protocol above IP)</w:t>
            </w:r>
          </w:p>
        </w:tc>
        <w:tc>
          <w:tcPr>
            <w:tcW w:w="1578" w:type="dxa"/>
          </w:tcPr>
          <w:p w14:paraId="58AA5266" w14:textId="77777777" w:rsidR="003153DD" w:rsidRPr="00B46D8D" w:rsidRDefault="003153DD" w:rsidP="00B46D8D">
            <w:pPr>
              <w:pStyle w:val="TAC"/>
              <w:rPr>
                <w:rFonts w:eastAsiaTheme="minorEastAsia"/>
              </w:rPr>
            </w:pPr>
            <w:r w:rsidRPr="00B46D8D">
              <w:t>Optional</w:t>
            </w:r>
          </w:p>
        </w:tc>
        <w:tc>
          <w:tcPr>
            <w:tcW w:w="1599" w:type="dxa"/>
          </w:tcPr>
          <w:p w14:paraId="1928064C" w14:textId="77777777" w:rsidR="003153DD" w:rsidRPr="00B46D8D" w:rsidRDefault="003153DD" w:rsidP="00B46D8D">
            <w:pPr>
              <w:pStyle w:val="TAC"/>
            </w:pPr>
            <w:r w:rsidRPr="00B46D8D">
              <w:rPr>
                <w:rFonts w:hint="eastAsia"/>
              </w:rPr>
              <w:t>Yes</w:t>
            </w:r>
          </w:p>
        </w:tc>
        <w:tc>
          <w:tcPr>
            <w:tcW w:w="1418" w:type="dxa"/>
          </w:tcPr>
          <w:p w14:paraId="2F865306" w14:textId="77777777" w:rsidR="003153DD" w:rsidRPr="00B46D8D" w:rsidRDefault="003153DD" w:rsidP="00B46D8D">
            <w:pPr>
              <w:pStyle w:val="TAC"/>
            </w:pPr>
            <w:r w:rsidRPr="00B46D8D">
              <w:t>UE context</w:t>
            </w:r>
          </w:p>
        </w:tc>
      </w:tr>
      <w:tr w:rsidR="003153DD" w:rsidRPr="00B46D8D" w14:paraId="49A95169" w14:textId="77777777" w:rsidTr="00B46D8D">
        <w:trPr>
          <w:cantSplit/>
          <w:jc w:val="center"/>
        </w:trPr>
        <w:tc>
          <w:tcPr>
            <w:tcW w:w="1457" w:type="dxa"/>
          </w:tcPr>
          <w:p w14:paraId="5FD4F8CF" w14:textId="77777777" w:rsidR="003153DD" w:rsidRPr="00817054" w:rsidRDefault="003153DD" w:rsidP="00751C6F">
            <w:pPr>
              <w:pStyle w:val="TAL"/>
              <w:rPr>
                <w:b/>
                <w:lang w:val="en-US"/>
              </w:rPr>
            </w:pPr>
            <w:r w:rsidRPr="00817054">
              <w:rPr>
                <w:lang w:val="en-US"/>
              </w:rPr>
              <w:t>Non-IP descriptors</w:t>
            </w:r>
          </w:p>
        </w:tc>
        <w:tc>
          <w:tcPr>
            <w:tcW w:w="2470" w:type="dxa"/>
          </w:tcPr>
          <w:p w14:paraId="085A0AC0" w14:textId="77777777" w:rsidR="003153DD" w:rsidRPr="00817054" w:rsidRDefault="003153DD" w:rsidP="00751C6F">
            <w:pPr>
              <w:pStyle w:val="TAL"/>
              <w:rPr>
                <w:i/>
                <w:lang w:val="en-US"/>
              </w:rPr>
            </w:pPr>
            <w:r w:rsidRPr="00817054">
              <w:rPr>
                <w:lang w:val="en-US"/>
              </w:rPr>
              <w:t>Descriptor(s) for non-IP traffic</w:t>
            </w:r>
          </w:p>
        </w:tc>
        <w:tc>
          <w:tcPr>
            <w:tcW w:w="1578" w:type="dxa"/>
          </w:tcPr>
          <w:p w14:paraId="015B0A4C" w14:textId="77777777" w:rsidR="003153DD" w:rsidRPr="00B46D8D" w:rsidRDefault="003153DD" w:rsidP="00B46D8D">
            <w:pPr>
              <w:pStyle w:val="TAC"/>
              <w:rPr>
                <w:rFonts w:eastAsiaTheme="minorEastAsia"/>
              </w:rPr>
            </w:pPr>
            <w:r w:rsidRPr="00B46D8D">
              <w:t>Optional</w:t>
            </w:r>
          </w:p>
        </w:tc>
        <w:tc>
          <w:tcPr>
            <w:tcW w:w="1599" w:type="dxa"/>
          </w:tcPr>
          <w:p w14:paraId="1CA6AEF9" w14:textId="77777777" w:rsidR="003153DD" w:rsidRPr="00B46D8D" w:rsidRDefault="003153DD" w:rsidP="00B46D8D">
            <w:pPr>
              <w:pStyle w:val="TAC"/>
            </w:pPr>
            <w:r w:rsidRPr="00B46D8D">
              <w:t>Yes</w:t>
            </w:r>
          </w:p>
        </w:tc>
        <w:tc>
          <w:tcPr>
            <w:tcW w:w="1418" w:type="dxa"/>
          </w:tcPr>
          <w:p w14:paraId="41934420" w14:textId="77777777" w:rsidR="003153DD" w:rsidRPr="00B46D8D" w:rsidRDefault="003153DD" w:rsidP="00B46D8D">
            <w:pPr>
              <w:pStyle w:val="TAC"/>
            </w:pPr>
            <w:r w:rsidRPr="00B46D8D">
              <w:t>UE context</w:t>
            </w:r>
          </w:p>
        </w:tc>
      </w:tr>
      <w:tr w:rsidR="003153DD" w:rsidRPr="00B46D8D" w14:paraId="63095D0D" w14:textId="77777777" w:rsidTr="00B46D8D">
        <w:trPr>
          <w:cantSplit/>
          <w:jc w:val="center"/>
        </w:trPr>
        <w:tc>
          <w:tcPr>
            <w:tcW w:w="1457" w:type="dxa"/>
          </w:tcPr>
          <w:p w14:paraId="7FA4F9C4" w14:textId="77777777" w:rsidR="003153DD" w:rsidRPr="00817054" w:rsidRDefault="003153DD" w:rsidP="00751C6F">
            <w:pPr>
              <w:pStyle w:val="TAL"/>
              <w:rPr>
                <w:b/>
                <w:lang w:val="en-US"/>
              </w:rPr>
            </w:pPr>
            <w:r w:rsidRPr="00817054">
              <w:rPr>
                <w:lang w:eastAsia="zh-CN"/>
              </w:rPr>
              <w:t>……</w:t>
            </w:r>
          </w:p>
        </w:tc>
        <w:tc>
          <w:tcPr>
            <w:tcW w:w="2470" w:type="dxa"/>
          </w:tcPr>
          <w:p w14:paraId="770EBF1F" w14:textId="77777777" w:rsidR="003153DD" w:rsidRPr="00817054" w:rsidRDefault="003153DD" w:rsidP="00751C6F">
            <w:pPr>
              <w:pStyle w:val="TAL"/>
              <w:rPr>
                <w:i/>
                <w:lang w:val="en-US"/>
              </w:rPr>
            </w:pPr>
          </w:p>
        </w:tc>
        <w:tc>
          <w:tcPr>
            <w:tcW w:w="1578" w:type="dxa"/>
          </w:tcPr>
          <w:p w14:paraId="0BC71043" w14:textId="77777777" w:rsidR="003153DD" w:rsidRPr="00B46D8D" w:rsidRDefault="003153DD" w:rsidP="00B46D8D">
            <w:pPr>
              <w:pStyle w:val="TAC"/>
              <w:rPr>
                <w:rFonts w:eastAsiaTheme="minorEastAsia"/>
              </w:rPr>
            </w:pPr>
          </w:p>
        </w:tc>
        <w:tc>
          <w:tcPr>
            <w:tcW w:w="1599" w:type="dxa"/>
          </w:tcPr>
          <w:p w14:paraId="6EC78186" w14:textId="77777777" w:rsidR="003153DD" w:rsidRPr="00B46D8D" w:rsidRDefault="003153DD" w:rsidP="00B46D8D">
            <w:pPr>
              <w:pStyle w:val="TAC"/>
            </w:pPr>
          </w:p>
        </w:tc>
        <w:tc>
          <w:tcPr>
            <w:tcW w:w="1418" w:type="dxa"/>
          </w:tcPr>
          <w:p w14:paraId="76C0F1CE" w14:textId="77777777" w:rsidR="003153DD" w:rsidRPr="00B46D8D" w:rsidRDefault="003153DD" w:rsidP="00B46D8D">
            <w:pPr>
              <w:pStyle w:val="TAC"/>
            </w:pPr>
          </w:p>
        </w:tc>
      </w:tr>
      <w:tr w:rsidR="003153DD" w:rsidRPr="00B46D8D" w14:paraId="0AA6B113" w14:textId="77777777" w:rsidTr="00B46D8D">
        <w:trPr>
          <w:cantSplit/>
          <w:jc w:val="center"/>
        </w:trPr>
        <w:tc>
          <w:tcPr>
            <w:tcW w:w="1457" w:type="dxa"/>
          </w:tcPr>
          <w:p w14:paraId="7943A73E" w14:textId="77777777" w:rsidR="003153DD" w:rsidRPr="00B6483D" w:rsidRDefault="003153DD" w:rsidP="00751C6F">
            <w:pPr>
              <w:pStyle w:val="TAL"/>
              <w:rPr>
                <w:rFonts w:eastAsiaTheme="minorEastAsia"/>
                <w:b/>
                <w:bCs/>
                <w:lang w:eastAsia="zh-CN"/>
              </w:rPr>
            </w:pPr>
            <w:bookmarkStart w:id="290" w:name="_PERM_MCCTEMPBM_CRPT80560003___2" w:colFirst="1" w:colLast="1"/>
            <w:r w:rsidRPr="005E6C36">
              <w:rPr>
                <w:rFonts w:eastAsia="宋体"/>
                <w:b/>
                <w:bCs/>
              </w:rPr>
              <w:t>3GPP access for DualSteer traffic steering</w:t>
            </w:r>
          </w:p>
        </w:tc>
        <w:tc>
          <w:tcPr>
            <w:tcW w:w="2470" w:type="dxa"/>
          </w:tcPr>
          <w:p w14:paraId="3373E877" w14:textId="77777777" w:rsidR="003153DD" w:rsidRDefault="003153DD" w:rsidP="00751C6F">
            <w:pPr>
              <w:pStyle w:val="TAL"/>
              <w:rPr>
                <w:rFonts w:eastAsiaTheme="minorEastAsia"/>
              </w:rPr>
            </w:pPr>
            <w:r>
              <w:rPr>
                <w:rFonts w:eastAsiaTheme="minorEastAsia"/>
              </w:rPr>
              <w:t>One single value of following 3GPP access:</w:t>
            </w:r>
          </w:p>
          <w:p w14:paraId="00A9E949" w14:textId="77777777" w:rsidR="003153DD" w:rsidRDefault="003153DD" w:rsidP="00751C6F">
            <w:pPr>
              <w:pStyle w:val="TAL"/>
              <w:ind w:left="334" w:hanging="334"/>
              <w:rPr>
                <w:rFonts w:eastAsiaTheme="minorEastAsia"/>
              </w:rPr>
            </w:pPr>
            <w:bookmarkStart w:id="291" w:name="_PERM_MCCTEMPBM_CRPT80560002___2"/>
            <w:r>
              <w:rPr>
                <w:rFonts w:eastAsiaTheme="minorEastAsia"/>
              </w:rPr>
              <w:t>1.</w:t>
            </w:r>
            <w:r>
              <w:rPr>
                <w:rFonts w:eastAsiaTheme="minorEastAsia"/>
              </w:rPr>
              <w:tab/>
              <w:t>Existing activated 3GPP access, otherwise Primary 3GPP access.</w:t>
            </w:r>
          </w:p>
          <w:p w14:paraId="11675703" w14:textId="77777777" w:rsidR="003153DD" w:rsidRPr="005E6C36" w:rsidRDefault="003153DD" w:rsidP="00751C6F">
            <w:pPr>
              <w:pStyle w:val="TAL"/>
              <w:ind w:left="334" w:hanging="334"/>
              <w:rPr>
                <w:rFonts w:eastAsiaTheme="minorEastAsia"/>
              </w:rPr>
            </w:pPr>
            <w:r>
              <w:rPr>
                <w:rFonts w:eastAsiaTheme="minorEastAsia"/>
              </w:rPr>
              <w:t>2.</w:t>
            </w:r>
            <w:r>
              <w:rPr>
                <w:rFonts w:eastAsiaTheme="minorEastAsia"/>
              </w:rPr>
              <w:tab/>
              <w:t xml:space="preserve">Prefer Primary 3GPP </w:t>
            </w:r>
            <w:r w:rsidRPr="006C7BF3">
              <w:rPr>
                <w:rFonts w:eastAsiaTheme="minorEastAsia"/>
              </w:rPr>
              <w:t>access.</w:t>
            </w:r>
          </w:p>
          <w:bookmarkEnd w:id="291"/>
          <w:p w14:paraId="4481B820" w14:textId="77777777" w:rsidR="003153DD" w:rsidRPr="005E6C36" w:rsidRDefault="003153DD" w:rsidP="00751C6F">
            <w:pPr>
              <w:pStyle w:val="TAH"/>
              <w:ind w:left="334" w:hanging="334"/>
              <w:jc w:val="left"/>
              <w:rPr>
                <w:rFonts w:eastAsiaTheme="minorEastAsia"/>
                <w:b w:val="0"/>
              </w:rPr>
            </w:pPr>
            <w:r w:rsidRPr="005E6C36">
              <w:rPr>
                <w:rFonts w:eastAsiaTheme="minorEastAsia"/>
                <w:b w:val="0"/>
              </w:rPr>
              <w:t>3.</w:t>
            </w:r>
            <w:r w:rsidRPr="005E6C36">
              <w:rPr>
                <w:rFonts w:eastAsiaTheme="minorEastAsia"/>
                <w:b w:val="0"/>
              </w:rPr>
              <w:tab/>
              <w:t>Prefer Secondary 3GPP access.</w:t>
            </w:r>
          </w:p>
          <w:p w14:paraId="3F818525" w14:textId="77777777" w:rsidR="003153DD" w:rsidRPr="00817054" w:rsidRDefault="003153DD" w:rsidP="00751C6F">
            <w:pPr>
              <w:pStyle w:val="TAH"/>
              <w:ind w:left="334" w:hanging="334"/>
              <w:jc w:val="left"/>
            </w:pPr>
            <w:r w:rsidRPr="005E6C36">
              <w:rPr>
                <w:rFonts w:eastAsiaTheme="minorEastAsia"/>
                <w:b w:val="0"/>
              </w:rPr>
              <w:t>4.</w:t>
            </w:r>
            <w:r>
              <w:rPr>
                <w:rFonts w:eastAsiaTheme="minorEastAsia"/>
                <w:b w:val="0"/>
              </w:rPr>
              <w:t xml:space="preserve">  </w:t>
            </w:r>
            <w:r w:rsidRPr="005E6C36">
              <w:rPr>
                <w:rFonts w:eastAsiaTheme="minorEastAsia"/>
                <w:b w:val="0"/>
              </w:rPr>
              <w:t>List of ordered PLMN and/or RAT.</w:t>
            </w:r>
          </w:p>
        </w:tc>
        <w:tc>
          <w:tcPr>
            <w:tcW w:w="1578" w:type="dxa"/>
          </w:tcPr>
          <w:p w14:paraId="66DDB29B" w14:textId="77777777" w:rsidR="003153DD" w:rsidRPr="00B46D8D" w:rsidRDefault="003153DD" w:rsidP="00B46D8D">
            <w:pPr>
              <w:pStyle w:val="TAC"/>
            </w:pPr>
            <w:r w:rsidRPr="00B46D8D">
              <w:t>Mandatory</w:t>
            </w:r>
          </w:p>
        </w:tc>
        <w:tc>
          <w:tcPr>
            <w:tcW w:w="1599" w:type="dxa"/>
          </w:tcPr>
          <w:p w14:paraId="6219E02A" w14:textId="77777777" w:rsidR="003153DD" w:rsidRPr="00B46D8D" w:rsidRDefault="003153DD" w:rsidP="00B46D8D">
            <w:pPr>
              <w:pStyle w:val="TAC"/>
            </w:pPr>
            <w:r w:rsidRPr="00B46D8D">
              <w:rPr>
                <w:rFonts w:hint="eastAsia"/>
              </w:rPr>
              <w:t>Yes</w:t>
            </w:r>
          </w:p>
        </w:tc>
        <w:tc>
          <w:tcPr>
            <w:tcW w:w="1418" w:type="dxa"/>
          </w:tcPr>
          <w:p w14:paraId="15B98EC4" w14:textId="77777777" w:rsidR="003153DD" w:rsidRPr="00B46D8D" w:rsidRDefault="003153DD" w:rsidP="00B46D8D">
            <w:pPr>
              <w:pStyle w:val="TAC"/>
            </w:pPr>
            <w:r w:rsidRPr="00B46D8D">
              <w:t>UE context</w:t>
            </w:r>
          </w:p>
        </w:tc>
      </w:tr>
      <w:bookmarkEnd w:id="290"/>
    </w:tbl>
    <w:p w14:paraId="37E3DE66" w14:textId="77777777" w:rsidR="003153DD" w:rsidRDefault="003153DD" w:rsidP="003153DD">
      <w:pPr>
        <w:rPr>
          <w:rFonts w:eastAsiaTheme="minorEastAsia"/>
          <w:lang w:eastAsia="zh-CN"/>
        </w:rPr>
      </w:pPr>
    </w:p>
    <w:p w14:paraId="70BA9048" w14:textId="6B1EF3CB" w:rsidR="00ED319E" w:rsidRDefault="003153DD" w:rsidP="003153DD">
      <w:pPr>
        <w:rPr>
          <w:rFonts w:eastAsiaTheme="minorEastAsia"/>
        </w:rPr>
      </w:pPr>
      <w:r>
        <w:rPr>
          <w:rFonts w:eastAsiaTheme="minorEastAsia"/>
        </w:rPr>
        <w:t xml:space="preserve">Option 2: </w:t>
      </w:r>
      <w:r w:rsidR="00ED319E">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Pr>
          <w:rFonts w:eastAsiaTheme="minorEastAsia"/>
        </w:rPr>
        <w:t xml:space="preserve">UEs </w:t>
      </w:r>
      <w:r w:rsidR="00ED319E">
        <w:rPr>
          <w:rFonts w:eastAsiaTheme="minorEastAsia"/>
        </w:rPr>
        <w:t>within the DualSteer Device (in two separate Single-USIM DualSteer Ues case) based on implementation. Following is the example of the enhanced URSP rules.</w:t>
      </w:r>
    </w:p>
    <w:p w14:paraId="2F1C2B43" w14:textId="57288922" w:rsidR="000E385A" w:rsidRPr="00ED319E" w:rsidRDefault="000E385A" w:rsidP="000E385A">
      <w:pPr>
        <w:pStyle w:val="TH"/>
      </w:pPr>
      <w:r w:rsidRPr="00ED319E">
        <w:t>Table 6.1.15.1.</w:t>
      </w:r>
      <w:r w:rsidR="00E80DDE">
        <w:t>2</w:t>
      </w:r>
      <w:r w:rsidRPr="00ED319E">
        <w:t>-</w:t>
      </w:r>
      <w:r w:rsidR="00E80DDE">
        <w:t>2</w:t>
      </w:r>
      <w:r w:rsidRPr="00ED319E">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980E02"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pPr>
            <w:r w:rsidRPr="00980E02">
              <w:t>Scope</w:t>
            </w:r>
          </w:p>
        </w:tc>
      </w:tr>
      <w:tr w:rsidR="000E385A" w:rsidRPr="00980E02"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B46D8D">
            <w:pPr>
              <w:pStyle w:val="TAC"/>
              <w:rPr>
                <w:lang w:eastAsia="zh-CN"/>
              </w:rPr>
            </w:pPr>
            <w:r w:rsidRPr="00980E02">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B46D8D">
            <w:pPr>
              <w:pStyle w:val="TAC"/>
            </w:pPr>
            <w:r w:rsidRPr="00980E02">
              <w:t>UE context</w:t>
            </w:r>
          </w:p>
        </w:tc>
      </w:tr>
      <w:tr w:rsidR="000E385A" w:rsidRPr="00980E02"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B46D8D">
            <w:pPr>
              <w:pStyle w:val="TAC"/>
            </w:pPr>
          </w:p>
        </w:tc>
      </w:tr>
      <w:tr w:rsidR="000E385A" w:rsidRPr="00980E02"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pPr>
            <w:r w:rsidRPr="00980E02">
              <w:rPr>
                <w:rFonts w:eastAsia="宋体"/>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B46D8D">
            <w:pPr>
              <w:pStyle w:val="TAC"/>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B46D8D">
            <w:pPr>
              <w:pStyle w:val="TAC"/>
              <w:rPr>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B46D8D">
            <w:pPr>
              <w:pStyle w:val="TAC"/>
            </w:pPr>
            <w:r w:rsidRPr="00980E02">
              <w:rPr>
                <w:lang w:eastAsia="zh-CN"/>
              </w:rPr>
              <w:t>…</w:t>
            </w:r>
          </w:p>
        </w:tc>
      </w:tr>
      <w:tr w:rsidR="000E385A" w:rsidRPr="00980E02"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pPr>
            <w:bookmarkStart w:id="292" w:name="_PERM_MCCTEMPBM_CRPT25040012___2" w:colFirst="1" w:colLast="1"/>
            <w:bookmarkStart w:id="293" w:name="_PERM_MCCTEMPBM_CRPT27310003___2" w:colFirst="1" w:colLast="1"/>
            <w:bookmarkStart w:id="294" w:name="_PERM_MCCTEMPBM_CRPT80560004___2" w:colFirst="1" w:colLast="1"/>
            <w:r>
              <w:rPr>
                <w:rFonts w:eastAsia="宋体"/>
              </w:rPr>
              <w:t xml:space="preserve">3GPP </w:t>
            </w:r>
            <w:r w:rsidRPr="00980E02">
              <w:rPr>
                <w:rFonts w:eastAsia="宋体"/>
              </w:rPr>
              <w:t>access</w:t>
            </w:r>
            <w:r>
              <w:rPr>
                <w:rFonts w:eastAsia="宋体"/>
              </w:rPr>
              <w:t xml:space="preserve"> for</w:t>
            </w:r>
            <w:r w:rsidRPr="00980E02">
              <w:rPr>
                <w:rFonts w:eastAsia="宋体"/>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Default="00B335E5" w:rsidP="00B335E5">
            <w:pPr>
              <w:pStyle w:val="TAL"/>
              <w:rPr>
                <w:rFonts w:eastAsiaTheme="minorEastAsia"/>
              </w:rPr>
            </w:pPr>
            <w:r>
              <w:rPr>
                <w:rFonts w:eastAsiaTheme="minorEastAsia"/>
              </w:rPr>
              <w:t>One single value of following 3GPP access:</w:t>
            </w:r>
          </w:p>
          <w:p w14:paraId="3BE04CBC" w14:textId="4D5EEB45" w:rsidR="00B335E5" w:rsidRDefault="00B335E5" w:rsidP="00B335E5">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5D969B96" w14:textId="1D711C1A" w:rsidR="00B335E5" w:rsidRDefault="00B335E5" w:rsidP="00B335E5">
            <w:pPr>
              <w:pStyle w:val="TAL"/>
              <w:ind w:left="334" w:hanging="334"/>
              <w:rPr>
                <w:rFonts w:eastAsiaTheme="minorEastAsia"/>
              </w:rPr>
            </w:pPr>
            <w:r>
              <w:rPr>
                <w:rFonts w:eastAsiaTheme="minorEastAsia"/>
              </w:rPr>
              <w:t>2.</w:t>
            </w:r>
            <w:r>
              <w:rPr>
                <w:rFonts w:eastAsiaTheme="minorEastAsia"/>
              </w:rPr>
              <w:tab/>
              <w:t>Prefer Primary 3GPP access.</w:t>
            </w:r>
          </w:p>
          <w:p w14:paraId="07AB1352" w14:textId="59EA6284" w:rsidR="00B335E5" w:rsidRDefault="00B335E5" w:rsidP="00B335E5">
            <w:pPr>
              <w:pStyle w:val="TAL"/>
              <w:ind w:left="334" w:hanging="334"/>
              <w:rPr>
                <w:rFonts w:eastAsiaTheme="minorEastAsia"/>
              </w:rPr>
            </w:pPr>
            <w:r>
              <w:rPr>
                <w:rFonts w:eastAsiaTheme="minorEastAsia"/>
              </w:rPr>
              <w:t>3.</w:t>
            </w:r>
            <w:r>
              <w:rPr>
                <w:rFonts w:eastAsiaTheme="minorEastAsia"/>
              </w:rPr>
              <w:tab/>
              <w:t>Prefer Secondary 3GPP access.</w:t>
            </w:r>
          </w:p>
          <w:p w14:paraId="20C2BBE3" w14:textId="124AC311" w:rsidR="00B335E5" w:rsidRPr="00B335E5" w:rsidRDefault="00B335E5" w:rsidP="00B335E5">
            <w:pPr>
              <w:pStyle w:val="TAL"/>
              <w:ind w:left="334" w:hanging="334"/>
              <w:rPr>
                <w:rFonts w:eastAsiaTheme="minorEastAsia"/>
              </w:rPr>
            </w:pPr>
            <w:r>
              <w:rPr>
                <w:rFonts w:eastAsiaTheme="minorEastAsia"/>
              </w:rPr>
              <w:t>4.</w:t>
            </w:r>
            <w:r>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980E02" w:rsidRDefault="000E385A" w:rsidP="00B46D8D">
            <w:pPr>
              <w:pStyle w:val="TAC"/>
            </w:pPr>
            <w:r w:rsidRPr="00980E02">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B46D8D">
            <w:pPr>
              <w:pStyle w:val="TAC"/>
              <w:rPr>
                <w:lang w:eastAsia="zh-CN"/>
              </w:rPr>
            </w:pPr>
            <w:r w:rsidRPr="00980E02">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B46D8D">
            <w:pPr>
              <w:pStyle w:val="TAC"/>
            </w:pPr>
            <w:r w:rsidRPr="00980E02">
              <w:t>UE context</w:t>
            </w:r>
          </w:p>
        </w:tc>
      </w:tr>
      <w:bookmarkEnd w:id="292"/>
      <w:bookmarkEnd w:id="293"/>
      <w:bookmarkEnd w:id="294"/>
    </w:tbl>
    <w:p w14:paraId="708A7EE2" w14:textId="77777777" w:rsidR="00ED319E" w:rsidRDefault="00ED319E" w:rsidP="00ED319E">
      <w:pPr>
        <w:rPr>
          <w:rFonts w:eastAsiaTheme="minorEastAsia"/>
          <w:lang w:eastAsia="zh-CN"/>
        </w:rPr>
      </w:pPr>
    </w:p>
    <w:p w14:paraId="403331B2" w14:textId="77777777" w:rsidR="00ED319E" w:rsidRDefault="00ED319E" w:rsidP="00ED319E">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6935354C"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25A0B6A4" w14:textId="77777777" w:rsidR="00ED319E" w:rsidRDefault="00ED319E" w:rsidP="00ED319E">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458F4901" w:rsidR="00ED319E" w:rsidRDefault="00ED319E" w:rsidP="00ED319E">
      <w:pPr>
        <w:rPr>
          <w:rFonts w:eastAsiaTheme="minorEastAsia"/>
          <w:lang w:eastAsia="zh-CN"/>
        </w:rPr>
      </w:pPr>
      <w:r>
        <w:rPr>
          <w:rFonts w:eastAsiaTheme="minorEastAsia"/>
          <w:lang w:eastAsia="zh-CN"/>
        </w:rPr>
        <w:t xml:space="preserve">The UE Configuration Update procedure as specified in clause 4.2.4 of </w:t>
      </w:r>
      <w:r w:rsidR="00103C44">
        <w:rPr>
          <w:rFonts w:eastAsiaTheme="minorEastAsia"/>
          <w:lang w:eastAsia="zh-CN"/>
        </w:rPr>
        <w:t>TS 23.502 [</w:t>
      </w:r>
      <w:r w:rsidR="00E80DDE">
        <w:rPr>
          <w:rFonts w:eastAsiaTheme="minorEastAsia"/>
          <w:lang w:eastAsia="zh-CN"/>
        </w:rPr>
        <w:t>4</w:t>
      </w:r>
      <w:r>
        <w:rPr>
          <w:rFonts w:eastAsiaTheme="minorEastAsia"/>
          <w:lang w:eastAsia="zh-CN"/>
        </w:rPr>
        <w:t>] is re-used to provision this policy to UE.</w:t>
      </w:r>
    </w:p>
    <w:p w14:paraId="6880EDDE" w14:textId="36A23BB4"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7AE9D9E" w14:textId="7F1F511E" w:rsidR="00ED319E" w:rsidRDefault="00ED319E" w:rsidP="00ED319E">
      <w:pPr>
        <w:rPr>
          <w:rFonts w:eastAsiaTheme="minorEastAsia"/>
          <w:lang w:eastAsia="zh-CN"/>
        </w:rPr>
      </w:pPr>
      <w:r>
        <w:rPr>
          <w:rFonts w:eastAsiaTheme="minorEastAsia"/>
          <w:lang w:eastAsia="zh-CN"/>
        </w:rPr>
        <w:t xml:space="preserve">DualSteer simultaneous transmission policy for DualSteer Device is a new information of UE policy. The UE Configuration Update procedure as specified in clause 4.2.4 of </w:t>
      </w:r>
      <w:r w:rsidR="00103C44">
        <w:rPr>
          <w:rFonts w:eastAsiaTheme="minorEastAsia"/>
          <w:lang w:eastAsia="zh-CN"/>
        </w:rPr>
        <w:t>TS 23.502 [</w:t>
      </w:r>
      <w:r w:rsidR="003153DD">
        <w:rPr>
          <w:rFonts w:eastAsiaTheme="minorEastAsia"/>
          <w:lang w:eastAsia="zh-CN"/>
        </w:rPr>
        <w:t>4</w:t>
      </w:r>
      <w:r>
        <w:rPr>
          <w:rFonts w:eastAsiaTheme="minorEastAsia"/>
          <w:lang w:eastAsia="zh-CN"/>
        </w:rPr>
        <w:t>] is re-used to provision this policy to the DualSteer Device.</w:t>
      </w:r>
    </w:p>
    <w:p w14:paraId="7C858B9D" w14:textId="77777777" w:rsidR="00E80DDE" w:rsidRPr="00E93A07" w:rsidRDefault="00E80DDE" w:rsidP="00E80DDE">
      <w:pPr>
        <w:pStyle w:val="TH"/>
        <w:rPr>
          <w:rFonts w:eastAsia="等线"/>
        </w:rPr>
      </w:pPr>
      <w:r w:rsidRPr="00E93A07">
        <w:rPr>
          <w:rFonts w:eastAsia="等线"/>
        </w:rPr>
        <w:t>Table 6.1.1</w:t>
      </w:r>
      <w:r>
        <w:rPr>
          <w:rFonts w:eastAsia="等线"/>
        </w:rPr>
        <w:t>5</w:t>
      </w:r>
      <w:r w:rsidRPr="00E93A07">
        <w:rPr>
          <w:rFonts w:eastAsia="等线"/>
        </w:rPr>
        <w:t>.</w:t>
      </w:r>
      <w:r w:rsidRPr="00E93A07">
        <w:rPr>
          <w:rFonts w:eastAsia="等线" w:hint="eastAsia"/>
        </w:rPr>
        <w:t>1</w:t>
      </w:r>
      <w:r>
        <w:rPr>
          <w:rFonts w:eastAsia="等线"/>
        </w:rPr>
        <w:t>.2</w:t>
      </w:r>
      <w:r w:rsidRPr="00E93A07">
        <w:rPr>
          <w:rFonts w:eastAsia="等线"/>
        </w:rPr>
        <w:t>-</w:t>
      </w:r>
      <w:r>
        <w:rPr>
          <w:rFonts w:eastAsia="等线"/>
        </w:rPr>
        <w:t>3</w:t>
      </w:r>
      <w:r w:rsidRPr="00E93A07">
        <w:rPr>
          <w:rFonts w:eastAsia="等线"/>
        </w:rPr>
        <w:t xml:space="preserve">: </w:t>
      </w:r>
      <w:r w:rsidRPr="00605EC7">
        <w:rPr>
          <w:rFonts w:eastAsia="等线"/>
        </w:rPr>
        <w:t>DualSteer simultaneous transmission pol</w:t>
      </w:r>
      <w:r>
        <w:rPr>
          <w:rFonts w:eastAsia="等线"/>
        </w:rPr>
        <w:t>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17054" w14:paraId="6FB29274" w14:textId="77777777" w:rsidTr="00B46D8D">
        <w:trPr>
          <w:cantSplit/>
          <w:tblHeader/>
          <w:jc w:val="center"/>
        </w:trPr>
        <w:tc>
          <w:tcPr>
            <w:tcW w:w="1457" w:type="dxa"/>
          </w:tcPr>
          <w:p w14:paraId="2A4A0989" w14:textId="77777777" w:rsidR="00E80DDE" w:rsidRPr="0046734C" w:rsidRDefault="00E80DDE" w:rsidP="00751C6F">
            <w:pPr>
              <w:pStyle w:val="TAH"/>
            </w:pPr>
            <w:r w:rsidRPr="0046734C">
              <w:t>Information name</w:t>
            </w:r>
          </w:p>
        </w:tc>
        <w:tc>
          <w:tcPr>
            <w:tcW w:w="2470" w:type="dxa"/>
          </w:tcPr>
          <w:p w14:paraId="755C9E37" w14:textId="77777777" w:rsidR="00E80DDE" w:rsidRPr="0046734C" w:rsidRDefault="00E80DDE" w:rsidP="00751C6F">
            <w:pPr>
              <w:pStyle w:val="TAH"/>
            </w:pPr>
            <w:r w:rsidRPr="0046734C">
              <w:t>Description</w:t>
            </w:r>
          </w:p>
        </w:tc>
        <w:tc>
          <w:tcPr>
            <w:tcW w:w="1578" w:type="dxa"/>
          </w:tcPr>
          <w:p w14:paraId="7D2E8ED3" w14:textId="77777777" w:rsidR="00E80DDE" w:rsidRPr="0046734C" w:rsidRDefault="00E80DDE" w:rsidP="00751C6F">
            <w:pPr>
              <w:pStyle w:val="TAH"/>
            </w:pPr>
            <w:r w:rsidRPr="0046734C">
              <w:t>Category</w:t>
            </w:r>
          </w:p>
        </w:tc>
        <w:tc>
          <w:tcPr>
            <w:tcW w:w="1599" w:type="dxa"/>
          </w:tcPr>
          <w:p w14:paraId="7E2A35C0" w14:textId="77777777" w:rsidR="00E80DDE" w:rsidRPr="0046734C" w:rsidRDefault="00E80DDE" w:rsidP="00751C6F">
            <w:pPr>
              <w:pStyle w:val="TAH"/>
            </w:pPr>
            <w:r w:rsidRPr="0046734C">
              <w:t>PCF permitted to modify in a UE context</w:t>
            </w:r>
          </w:p>
        </w:tc>
        <w:tc>
          <w:tcPr>
            <w:tcW w:w="1418" w:type="dxa"/>
          </w:tcPr>
          <w:p w14:paraId="345D05C1" w14:textId="77777777" w:rsidR="00E80DDE" w:rsidRPr="0046734C" w:rsidRDefault="00E80DDE" w:rsidP="00751C6F">
            <w:pPr>
              <w:pStyle w:val="TAH"/>
            </w:pPr>
            <w:r w:rsidRPr="0046734C">
              <w:t>Scope</w:t>
            </w:r>
          </w:p>
        </w:tc>
      </w:tr>
      <w:tr w:rsidR="00E80DDE" w:rsidRPr="00817054" w14:paraId="3132E70E" w14:textId="77777777" w:rsidTr="00B46D8D">
        <w:trPr>
          <w:cantSplit/>
          <w:jc w:val="center"/>
        </w:trPr>
        <w:tc>
          <w:tcPr>
            <w:tcW w:w="1457" w:type="dxa"/>
          </w:tcPr>
          <w:p w14:paraId="30A96813" w14:textId="77777777" w:rsidR="00E80DDE" w:rsidRPr="00B6483D" w:rsidRDefault="00E80DDE" w:rsidP="00751C6F">
            <w:pPr>
              <w:pStyle w:val="TAL"/>
              <w:rPr>
                <w:rFonts w:eastAsiaTheme="minorEastAsia"/>
                <w:b/>
                <w:bCs/>
                <w:lang w:eastAsia="zh-CN"/>
              </w:rPr>
            </w:pPr>
            <w:bookmarkStart w:id="295" w:name="_PERM_MCCTEMPBM_CRPT80560005___1" w:colFirst="1" w:colLast="1"/>
            <w:r w:rsidRPr="005A4F15">
              <w:rPr>
                <w:rFonts w:eastAsia="宋体"/>
                <w:b/>
                <w:bCs/>
              </w:rPr>
              <w:t>DualSteer simultaneous transmission</w:t>
            </w:r>
            <w:r>
              <w:rPr>
                <w:rFonts w:eastAsia="宋体"/>
                <w:b/>
                <w:bCs/>
              </w:rPr>
              <w:t xml:space="preserve"> policy</w:t>
            </w:r>
          </w:p>
        </w:tc>
        <w:tc>
          <w:tcPr>
            <w:tcW w:w="2470" w:type="dxa"/>
          </w:tcPr>
          <w:p w14:paraId="6E0A6529" w14:textId="77777777" w:rsidR="00E80DDE" w:rsidRDefault="00E80DDE" w:rsidP="00103C44">
            <w:pPr>
              <w:pStyle w:val="TAL"/>
              <w:rPr>
                <w:rFonts w:eastAsiaTheme="minorEastAsia"/>
              </w:rPr>
            </w:pPr>
            <w:r>
              <w:rPr>
                <w:rFonts w:eastAsiaTheme="minorEastAsia"/>
              </w:rPr>
              <w:t>One single value of following:</w:t>
            </w:r>
          </w:p>
          <w:p w14:paraId="28E0A7F9" w14:textId="77777777" w:rsidR="00103C44" w:rsidRDefault="00103C44" w:rsidP="00103C44">
            <w:pPr>
              <w:pStyle w:val="TAL"/>
              <w:ind w:left="286" w:hanging="286"/>
              <w:rPr>
                <w:rFonts w:eastAsiaTheme="minorEastAsia"/>
              </w:rPr>
            </w:pPr>
            <w:r>
              <w:rPr>
                <w:rFonts w:eastAsiaTheme="minorEastAsia"/>
              </w:rPr>
              <w:t>1.</w:t>
            </w:r>
            <w:r>
              <w:rPr>
                <w:rFonts w:eastAsiaTheme="minorEastAsia"/>
              </w:rPr>
              <w:tab/>
              <w:t>no restriction (only be applicable to two separate Single-USIM DualSteer UEs case);</w:t>
            </w:r>
          </w:p>
          <w:p w14:paraId="333811B2" w14:textId="1DBE6F75" w:rsidR="00103C44" w:rsidRPr="000A0676" w:rsidRDefault="00103C44" w:rsidP="00103C44">
            <w:pPr>
              <w:pStyle w:val="TAL"/>
              <w:ind w:left="286" w:hanging="286"/>
              <w:rPr>
                <w:rFonts w:eastAsiaTheme="minorEastAsia"/>
              </w:rPr>
            </w:pPr>
            <w:r>
              <w:rPr>
                <w:rFonts w:eastAsiaTheme="minorEastAsia"/>
              </w:rPr>
              <w:t>2.</w:t>
            </w:r>
            <w:r>
              <w:rPr>
                <w:rFonts w:eastAsiaTheme="minorEastAsia"/>
              </w:rPr>
              <w:tab/>
              <w:t>always use single 3GPP access for all traffic (i.e. non-simultaneous transmission).</w:t>
            </w:r>
          </w:p>
        </w:tc>
        <w:tc>
          <w:tcPr>
            <w:tcW w:w="1578" w:type="dxa"/>
          </w:tcPr>
          <w:p w14:paraId="090B96A9" w14:textId="77777777" w:rsidR="00E80DDE" w:rsidRPr="00817054" w:rsidRDefault="00E80DDE" w:rsidP="00B46D8D">
            <w:pPr>
              <w:pStyle w:val="TAC"/>
            </w:pPr>
            <w:r w:rsidRPr="00817054">
              <w:t>Mandatory</w:t>
            </w:r>
          </w:p>
        </w:tc>
        <w:tc>
          <w:tcPr>
            <w:tcW w:w="1599" w:type="dxa"/>
          </w:tcPr>
          <w:p w14:paraId="1C9F7F54" w14:textId="77777777" w:rsidR="00E80DDE" w:rsidRPr="00817054" w:rsidRDefault="00E80DDE" w:rsidP="00B46D8D">
            <w:pPr>
              <w:pStyle w:val="TAC"/>
            </w:pPr>
            <w:r w:rsidRPr="00817054">
              <w:rPr>
                <w:rFonts w:hint="eastAsia"/>
              </w:rPr>
              <w:t>Yes</w:t>
            </w:r>
          </w:p>
        </w:tc>
        <w:tc>
          <w:tcPr>
            <w:tcW w:w="1418" w:type="dxa"/>
          </w:tcPr>
          <w:p w14:paraId="2DE47A41" w14:textId="77777777" w:rsidR="00E80DDE" w:rsidRPr="00817054" w:rsidRDefault="00E80DDE" w:rsidP="00B46D8D">
            <w:pPr>
              <w:pStyle w:val="TAC"/>
            </w:pPr>
            <w:r w:rsidRPr="00817054">
              <w:t>UE context</w:t>
            </w:r>
          </w:p>
        </w:tc>
      </w:tr>
      <w:bookmarkEnd w:id="295"/>
    </w:tbl>
    <w:p w14:paraId="645AD9B2" w14:textId="77777777" w:rsidR="00E80DDE" w:rsidRDefault="00E80DDE" w:rsidP="00ED319E">
      <w:pPr>
        <w:rPr>
          <w:rFonts w:eastAsiaTheme="minorEastAsia"/>
          <w:lang w:eastAsia="zh-CN"/>
        </w:rPr>
      </w:pPr>
    </w:p>
    <w:p w14:paraId="79EF00D8" w14:textId="77777777" w:rsidR="00ED319E" w:rsidRDefault="00ED319E" w:rsidP="00ED319E">
      <w:pPr>
        <w:rPr>
          <w:rFonts w:eastAsiaTheme="minorEastAsia"/>
          <w:lang w:eastAsia="zh-CN"/>
        </w:rPr>
      </w:pPr>
      <w:r>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2FA4B3BE" w:rsidR="00ED319E" w:rsidRDefault="00ED319E" w:rsidP="00ED319E">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103C44">
        <w:rPr>
          <w:rFonts w:eastAsiaTheme="minorEastAsia"/>
          <w:lang w:eastAsia="zh-CN"/>
        </w:rPr>
        <w:t>TS 23.503 [</w:t>
      </w:r>
      <w:r>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980E02" w:rsidRDefault="000E385A" w:rsidP="000E385A">
      <w:pPr>
        <w:pStyle w:val="TH"/>
      </w:pPr>
      <w:r w:rsidRPr="00980E02">
        <w:lastRenderedPageBreak/>
        <w:t xml:space="preserve">Table </w:t>
      </w:r>
      <w:r>
        <w:t>6.1.15</w:t>
      </w:r>
      <w:r w:rsidRPr="00980E02">
        <w:t>.1</w:t>
      </w:r>
      <w:r>
        <w:t>.2</w:t>
      </w:r>
      <w:r w:rsidRPr="00980E02">
        <w:t>-</w:t>
      </w:r>
      <w:r w:rsidR="00E80DDE">
        <w:t>4</w:t>
      </w:r>
      <w:r w:rsidRPr="00980E02">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980E02"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pPr>
            <w:r w:rsidRPr="00980E02">
              <w:t>Scope</w:t>
            </w:r>
          </w:p>
        </w:tc>
      </w:tr>
      <w:tr w:rsidR="000E385A" w:rsidRPr="00980E02"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980E02" w:rsidRDefault="000E385A" w:rsidP="00005AA4">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980E02" w:rsidRDefault="000E385A" w:rsidP="00005AA4">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B46D8D">
            <w:pPr>
              <w:pStyle w:val="TAC"/>
              <w:rPr>
                <w:lang w:eastAsia="zh-CN"/>
              </w:rPr>
            </w:pPr>
            <w:r w:rsidRPr="00980E02">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B46D8D">
            <w:pPr>
              <w:pStyle w:val="TAC"/>
            </w:pPr>
            <w:r w:rsidRPr="00980E02">
              <w:t>UE context</w:t>
            </w:r>
          </w:p>
        </w:tc>
      </w:tr>
      <w:tr w:rsidR="000E385A" w:rsidRPr="00980E02"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980E02" w:rsidRDefault="000E385A" w:rsidP="00005AA4">
            <w:pPr>
              <w:pStyle w:val="TAL"/>
            </w:pPr>
            <w:r w:rsidRPr="00980E02">
              <w:rPr>
                <w:i/>
                <w:szCs w:val="18"/>
              </w:rPr>
              <w:t>This part defines the route selection components</w:t>
            </w:r>
            <w:r w:rsidR="00ED319E">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B46D8D">
            <w:pPr>
              <w:pStyle w:val="TAC"/>
            </w:pPr>
          </w:p>
        </w:tc>
      </w:tr>
      <w:tr w:rsidR="000E385A" w:rsidRPr="00980E02"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pPr>
            <w:r w:rsidRPr="00980E02">
              <w:rPr>
                <w:rFonts w:eastAsia="宋体"/>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B46D8D">
            <w:pPr>
              <w:pStyle w:val="TAC"/>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B46D8D">
            <w:pPr>
              <w:pStyle w:val="TAC"/>
              <w:rPr>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B46D8D">
            <w:pPr>
              <w:pStyle w:val="TAC"/>
            </w:pPr>
            <w:r w:rsidRPr="00980E02">
              <w:rPr>
                <w:lang w:eastAsia="zh-CN"/>
              </w:rPr>
              <w:t>…</w:t>
            </w:r>
          </w:p>
        </w:tc>
      </w:tr>
      <w:tr w:rsidR="000E385A" w:rsidRPr="00980E02"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pPr>
            <w:bookmarkStart w:id="296" w:name="_PERM_MCCTEMPBM_CRPT25040013___1" w:colFirst="1" w:colLast="1"/>
            <w:bookmarkStart w:id="297" w:name="_PERM_MCCTEMPBM_CRPT27310004___2" w:colFirst="1" w:colLast="1"/>
            <w:bookmarkStart w:id="298" w:name="_PERM_MCCTEMPBM_CRPT80560006___2" w:colFirst="1" w:colLast="1"/>
            <w:r w:rsidRPr="00980E02">
              <w:rPr>
                <w:rFonts w:eastAsia="宋体"/>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Default="00571205" w:rsidP="00571205">
            <w:pPr>
              <w:pStyle w:val="TAL"/>
              <w:rPr>
                <w:rFonts w:eastAsiaTheme="minorEastAsia"/>
                <w:lang w:eastAsia="zh-CN"/>
              </w:rPr>
            </w:pPr>
            <w:r>
              <w:rPr>
                <w:rFonts w:eastAsiaTheme="minorEastAsia"/>
                <w:lang w:eastAsia="zh-CN"/>
              </w:rPr>
              <w:t>One single value of following actions:</w:t>
            </w:r>
          </w:p>
          <w:p w14:paraId="21D1BAB1" w14:textId="77777777" w:rsidR="00571205" w:rsidRDefault="00571205" w:rsidP="00571205">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76D74C33" w14:textId="77777777" w:rsidR="00571205" w:rsidRDefault="00571205" w:rsidP="00571205">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2651ADFA" w14:textId="77777777" w:rsidR="00571205" w:rsidRDefault="00571205" w:rsidP="00571205">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2A724AC3" w14:textId="5592E026" w:rsidR="00571205" w:rsidRPr="00980E02" w:rsidRDefault="00571205" w:rsidP="00571205">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980E02" w:rsidRDefault="000E385A" w:rsidP="00B46D8D">
            <w:pPr>
              <w:pStyle w:val="TAC"/>
            </w:pPr>
            <w:r w:rsidRPr="00980E02">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B46D8D">
            <w:pPr>
              <w:pStyle w:val="TAC"/>
              <w:rPr>
                <w:lang w:eastAsia="zh-CN"/>
              </w:rPr>
            </w:pPr>
            <w:r w:rsidRPr="00980E02">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B46D8D">
            <w:pPr>
              <w:pStyle w:val="TAC"/>
            </w:pPr>
            <w:r w:rsidRPr="00980E02">
              <w:t>UE context</w:t>
            </w:r>
          </w:p>
        </w:tc>
      </w:tr>
      <w:bookmarkEnd w:id="296"/>
      <w:bookmarkEnd w:id="297"/>
      <w:bookmarkEnd w:id="298"/>
    </w:tbl>
    <w:p w14:paraId="0B1354A1" w14:textId="77777777" w:rsidR="00ED319E" w:rsidRDefault="00ED319E" w:rsidP="00ED319E">
      <w:pPr>
        <w:rPr>
          <w:rFonts w:eastAsiaTheme="minorEastAsia"/>
          <w:lang w:eastAsia="zh-CN"/>
        </w:rPr>
      </w:pPr>
    </w:p>
    <w:p w14:paraId="3AF7A5BD" w14:textId="1AD24E97" w:rsidR="00ED319E" w:rsidRDefault="00ED319E" w:rsidP="00ED319E">
      <w:pPr>
        <w:rPr>
          <w:rFonts w:eastAsiaTheme="minorEastAsia"/>
          <w:lang w:eastAsia="zh-CN"/>
        </w:rPr>
      </w:pPr>
      <w:r>
        <w:rPr>
          <w:rFonts w:eastAsiaTheme="minorEastAsia"/>
          <w:lang w:eastAsia="zh-CN"/>
        </w:rPr>
        <w:t>The different values of DualSteer traffic switching actions are used to support different switching triggers:</w:t>
      </w:r>
    </w:p>
    <w:p w14:paraId="698718B0"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Default="00ED319E" w:rsidP="00ED319E">
      <w:pPr>
        <w:rPr>
          <w:rFonts w:eastAsiaTheme="minorEastAsia"/>
          <w:lang w:eastAsia="zh-CN"/>
        </w:rPr>
      </w:pPr>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Default="00ED319E" w:rsidP="00ED319E">
      <w:pPr>
        <w:rPr>
          <w:rFonts w:eastAsiaTheme="minorEastAsia"/>
          <w:lang w:eastAsia="zh-CN"/>
        </w:rPr>
      </w:pPr>
      <w:r>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24A91" w:rsidRDefault="00E80DDE" w:rsidP="00E80DDE">
      <w:pPr>
        <w:pStyle w:val="51"/>
        <w:rPr>
          <w:rFonts w:eastAsiaTheme="minorEastAsia"/>
          <w:lang w:eastAsia="zh-CN"/>
        </w:rPr>
      </w:pPr>
      <w:bookmarkStart w:id="299" w:name="_Toc168466552"/>
      <w:r>
        <w:rPr>
          <w:rFonts w:eastAsiaTheme="minorEastAsia" w:hint="eastAsia"/>
          <w:lang w:eastAsia="zh-CN"/>
        </w:rPr>
        <w:t>6.1.15</w:t>
      </w:r>
      <w:r>
        <w:rPr>
          <w:rFonts w:eastAsiaTheme="minorEastAsia"/>
          <w:lang w:eastAsia="zh-CN"/>
        </w:rPr>
        <w:t>.1.3</w:t>
      </w:r>
      <w:r>
        <w:rPr>
          <w:rFonts w:eastAsiaTheme="minorEastAsia"/>
          <w:lang w:eastAsia="zh-CN"/>
        </w:rPr>
        <w:tab/>
        <w:t>Session management corresponding to the policy handling</w:t>
      </w:r>
      <w:bookmarkEnd w:id="299"/>
    </w:p>
    <w:p w14:paraId="09763D49" w14:textId="77777777" w:rsidR="00E80DDE" w:rsidRPr="00D001F3" w:rsidRDefault="00E80DDE" w:rsidP="00B46D8D">
      <w:pPr>
        <w:rPr>
          <w:rFonts w:eastAsiaTheme="minorEastAsia"/>
          <w:lang w:eastAsia="zh-CN"/>
        </w:rPr>
      </w:pPr>
      <w:r w:rsidRPr="00D001F3">
        <w:rPr>
          <w:rFonts w:eastAsiaTheme="minorEastAsia"/>
          <w:lang w:eastAsia="zh-CN"/>
        </w:rPr>
        <w:t xml:space="preserve">This </w:t>
      </w:r>
      <w:r>
        <w:rPr>
          <w:rFonts w:eastAsiaTheme="minorEastAsia"/>
          <w:lang w:eastAsia="zh-CN"/>
        </w:rPr>
        <w:t>clause describes the assumptions and principles of session management solution corresponding to the policy handing, which are listed below</w:t>
      </w:r>
      <w:r w:rsidRPr="00D001F3">
        <w:rPr>
          <w:rFonts w:eastAsiaTheme="minorEastAsia"/>
          <w:lang w:eastAsia="zh-CN"/>
        </w:rPr>
        <w:t>:</w:t>
      </w:r>
    </w:p>
    <w:p w14:paraId="1819D9BD" w14:textId="56FAA3A7" w:rsidR="00E80DDE" w:rsidRDefault="00B46D8D" w:rsidP="00103C44">
      <w:pPr>
        <w:pStyle w:val="B1"/>
        <w:rPr>
          <w:lang w:val="en-IE" w:eastAsia="zh-CN"/>
        </w:rPr>
      </w:pPr>
      <w:r w:rsidRPr="00103C44">
        <w:rPr>
          <w:b/>
        </w:rPr>
        <w:tab/>
      </w:r>
      <w:r w:rsidR="00E80DDE" w:rsidRPr="00103C44">
        <w:rPr>
          <w:b/>
        </w:rPr>
        <w:t>Assumption 1</w:t>
      </w:r>
      <w:r w:rsidR="00E80DDE" w:rsidRPr="00103C44">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103C44">
        <w:rPr>
          <w:rFonts w:eastAsiaTheme="minorEastAsia"/>
        </w:rPr>
        <w:t>)</w:t>
      </w:r>
      <w:r w:rsidR="00E80DDE" w:rsidRPr="00103C44">
        <w:t xml:space="preserve">, these two UEs belonging to the same DualSteer device. In that case, </w:t>
      </w:r>
      <w:r w:rsidR="00E80DDE" w:rsidRPr="00103C44">
        <w:rPr>
          <w:rFonts w:eastAsiaTheme="minorEastAsia"/>
        </w:rPr>
        <w:t xml:space="preserve">the IP address used for data service transmission is not change to </w:t>
      </w:r>
      <w:r w:rsidR="00E80DDE" w:rsidRPr="00103C44">
        <w:t>minimize service interruption during the switching</w:t>
      </w:r>
      <w:r w:rsidR="00E80DDE" w:rsidRPr="00103C44">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0219EF" w:rsidRDefault="00B46D8D" w:rsidP="00B46D8D">
      <w:pPr>
        <w:pStyle w:val="B1"/>
        <w:rPr>
          <w:rFonts w:eastAsiaTheme="minorEastAsia"/>
          <w:lang w:val="en-IE" w:eastAsia="zh-CN"/>
        </w:rPr>
      </w:pPr>
      <w:r>
        <w:rPr>
          <w:rFonts w:eastAsiaTheme="minorEastAsia"/>
          <w:lang w:val="en-IE" w:eastAsia="zh-CN"/>
        </w:rPr>
        <w:lastRenderedPageBreak/>
        <w:tab/>
      </w:r>
      <w:r w:rsidR="00E80DDE" w:rsidRPr="000219EF">
        <w:rPr>
          <w:rFonts w:eastAsiaTheme="minorEastAsia"/>
          <w:lang w:val="en-IE" w:eastAsia="zh-CN"/>
        </w:rPr>
        <w:t xml:space="preserve">Based on Assumption 1, SMF </w:t>
      </w:r>
      <w:r w:rsidR="00E80DDE">
        <w:rPr>
          <w:rFonts w:eastAsiaTheme="minorEastAsia"/>
          <w:lang w:val="en-IE" w:eastAsia="zh-CN"/>
        </w:rPr>
        <w:t>will</w:t>
      </w:r>
      <w:r w:rsidR="00E80DDE" w:rsidRPr="000219EF">
        <w:rPr>
          <w:rFonts w:eastAsiaTheme="minorEastAsia"/>
          <w:lang w:val="en-IE" w:eastAsia="zh-CN"/>
        </w:rPr>
        <w:t xml:space="preserve"> reuse the same IP address for</w:t>
      </w:r>
      <w:r w:rsidR="00E80DDE">
        <w:rPr>
          <w:rFonts w:eastAsiaTheme="minorEastAsia"/>
          <w:lang w:val="en-IE" w:eastAsia="zh-CN"/>
        </w:rPr>
        <w:t xml:space="preserve">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 </w:t>
      </w:r>
      <w:r w:rsidR="00E80DDE">
        <w:rPr>
          <w:rFonts w:eastAsiaTheme="minorEastAsia"/>
          <w:lang w:val="en-IE" w:eastAsia="zh-CN"/>
        </w:rPr>
        <w:t>T</w:t>
      </w:r>
      <w:r w:rsidR="00E80DDE" w:rsidRPr="000219EF">
        <w:rPr>
          <w:rFonts w:eastAsiaTheme="minorEastAsia"/>
          <w:lang w:val="en-IE" w:eastAsia="zh-CN"/>
        </w:rPr>
        <w:t xml:space="preserve">he N4 session can be reused </w:t>
      </w:r>
      <w:r w:rsidR="00E80DDE">
        <w:rPr>
          <w:rFonts w:eastAsiaTheme="minorEastAsia"/>
          <w:lang w:val="en-IE" w:eastAsia="zh-CN"/>
        </w:rPr>
        <w:t>and correlated with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w:t>
      </w:r>
      <w:r w:rsidR="00E80DDE">
        <w:rPr>
          <w:rFonts w:eastAsiaTheme="minorEastAsia"/>
          <w:lang w:val="en-IE" w:eastAsia="zh-CN"/>
        </w:rPr>
        <w:t xml:space="preserve">. </w:t>
      </w:r>
      <w:r w:rsidR="00E80DDE">
        <w:t>SSC mode 1 is</w:t>
      </w:r>
      <w:r w:rsidR="00E80DDE" w:rsidRPr="001B7C50">
        <w:t xml:space="preserve"> assigned to the PDU Session</w:t>
      </w:r>
      <w:r w:rsidR="00E80DDE">
        <w:t>.</w:t>
      </w:r>
    </w:p>
    <w:p w14:paraId="79E431D2" w14:textId="6391B4F2"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2</w:t>
      </w:r>
      <w:r w:rsidR="00E80DDE" w:rsidRPr="00D001F3">
        <w:rPr>
          <w:lang w:eastAsia="zh-CN"/>
        </w:rPr>
        <w:t>:</w:t>
      </w:r>
      <w:r w:rsidR="00E80DDE">
        <w:rPr>
          <w:lang w:eastAsia="zh-CN"/>
        </w:rPr>
        <w:t xml:space="preserve"> T</w:t>
      </w:r>
      <w:r w:rsidR="00E80DDE">
        <w:rPr>
          <w:lang w:val="en-IE" w:eastAsia="zh-CN"/>
        </w:rPr>
        <w:t xml:space="preserve">he two associated PDU Sessions (source PDU Session of source UE and target PDU Session of target UE) have same </w:t>
      </w:r>
      <w:r w:rsidR="00E80DDE">
        <w:rPr>
          <w:rFonts w:eastAsiaTheme="minorEastAsia"/>
          <w:lang w:val="en-US" w:eastAsia="zh-CN"/>
        </w:rPr>
        <w:t>parameters (DNN and S-NSSAI, SSC mode, etc).</w:t>
      </w:r>
    </w:p>
    <w:p w14:paraId="4258423B" w14:textId="2EAC726A" w:rsidR="00E80DDE" w:rsidRPr="006373AD"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 xml:space="preserve">2, URSP should be complementary for the two UEs within the DualSteer device, so that the same data service can be mapped to </w:t>
      </w:r>
      <w:r w:rsidR="00E80DDE">
        <w:rPr>
          <w:lang w:val="en-IE" w:eastAsia="zh-CN"/>
        </w:rPr>
        <w:t xml:space="preserve">same </w:t>
      </w:r>
      <w:r w:rsidR="00E80DDE">
        <w:rPr>
          <w:rFonts w:eastAsiaTheme="minorEastAsia"/>
          <w:lang w:val="en-US" w:eastAsia="zh-CN"/>
        </w:rPr>
        <w:t>parameters during the switching.</w:t>
      </w:r>
    </w:p>
    <w:p w14:paraId="4EF1BA1C" w14:textId="05EE63B1" w:rsidR="00E80DDE" w:rsidRDefault="00B46D8D" w:rsidP="00B46D8D">
      <w:pPr>
        <w:pStyle w:val="B1"/>
        <w:rPr>
          <w:lang w:val="en-IE" w:eastAsia="zh-CN"/>
        </w:rPr>
      </w:pPr>
      <w:r>
        <w:rPr>
          <w:b/>
          <w:lang w:eastAsia="zh-CN"/>
        </w:rPr>
        <w:tab/>
      </w:r>
      <w:r w:rsidR="00E80DDE" w:rsidRPr="00D001F3">
        <w:rPr>
          <w:b/>
          <w:lang w:eastAsia="zh-CN"/>
        </w:rPr>
        <w:t xml:space="preserve">Assumption </w:t>
      </w:r>
      <w:r w:rsidR="00E80DDE">
        <w:rPr>
          <w:b/>
          <w:lang w:eastAsia="zh-CN"/>
        </w:rPr>
        <w:t>3</w:t>
      </w:r>
      <w:r w:rsidR="00E80DDE" w:rsidRPr="00D001F3">
        <w:rPr>
          <w:lang w:eastAsia="zh-CN"/>
        </w:rPr>
        <w:t xml:space="preserve">: </w:t>
      </w:r>
      <w:r w:rsidR="00E80DDE">
        <w:rPr>
          <w:lang w:val="en-IE" w:eastAsia="zh-CN"/>
        </w:rPr>
        <w:t>The s</w:t>
      </w:r>
      <w:r w:rsidR="00E80DDE" w:rsidRPr="0069650B">
        <w:rPr>
          <w:lang w:val="en-IE" w:eastAsia="zh-CN"/>
        </w:rPr>
        <w:t xml:space="preserve">ame SMF/H-SMF manages </w:t>
      </w:r>
      <w:r w:rsidR="00E80DDE">
        <w:rPr>
          <w:lang w:val="en-IE" w:eastAsia="zh-CN"/>
        </w:rPr>
        <w:t xml:space="preserve">the both </w:t>
      </w:r>
      <w:r w:rsidR="00E80DDE" w:rsidRPr="0069650B">
        <w:rPr>
          <w:lang w:val="en-IE" w:eastAsia="zh-CN"/>
        </w:rPr>
        <w:t>PDU Session</w:t>
      </w:r>
      <w:r w:rsidR="00E80DDE">
        <w:rPr>
          <w:lang w:val="en-IE" w:eastAsia="zh-CN"/>
        </w:rPr>
        <w:t xml:space="preserve">s (before and after the switching) from the two </w:t>
      </w:r>
      <w:r w:rsidR="00E80DDE" w:rsidRPr="0069650B">
        <w:rPr>
          <w:lang w:val="en-IE" w:eastAsia="zh-CN"/>
        </w:rPr>
        <w:t>UE</w:t>
      </w:r>
      <w:r w:rsidR="00E80DDE">
        <w:rPr>
          <w:lang w:val="en-IE" w:eastAsia="zh-CN"/>
        </w:rPr>
        <w:t>s of the DualSteer device</w:t>
      </w:r>
      <w:r w:rsidR="00E80DDE" w:rsidRPr="0069650B">
        <w:rPr>
          <w:lang w:val="en-IE" w:eastAsia="zh-CN"/>
        </w:rPr>
        <w:t>.</w:t>
      </w:r>
    </w:p>
    <w:p w14:paraId="2A7D947F" w14:textId="28E3F93B" w:rsidR="00E80DDE" w:rsidRPr="00274915" w:rsidRDefault="00B46D8D" w:rsidP="00B46D8D">
      <w:pPr>
        <w:pStyle w:val="B1"/>
        <w:rPr>
          <w:lang w:eastAsia="zh-CN"/>
        </w:rPr>
      </w:pPr>
      <w:r>
        <w:rPr>
          <w:lang w:eastAsia="zh-CN"/>
        </w:rPr>
        <w:tab/>
      </w:r>
      <w:r w:rsidR="00E80DDE" w:rsidRPr="00870932">
        <w:rPr>
          <w:lang w:eastAsia="zh-CN"/>
        </w:rPr>
        <w:t xml:space="preserve">Based on Assumption </w:t>
      </w:r>
      <w:r w:rsidR="00E80DDE">
        <w:rPr>
          <w:lang w:eastAsia="zh-CN"/>
        </w:rPr>
        <w:t>3</w:t>
      </w:r>
      <w:r w:rsidR="00E80DDE" w:rsidRPr="00870932">
        <w:rPr>
          <w:lang w:eastAsia="zh-CN"/>
        </w:rPr>
        <w:t>,</w:t>
      </w:r>
      <w:r w:rsidR="00E80DDE">
        <w:rPr>
          <w:lang w:eastAsia="zh-CN"/>
        </w:rPr>
        <w:t xml:space="preserve"> SMF selection needs to be enhanced to enable the AMF to select the same </w:t>
      </w:r>
      <w:r w:rsidR="00E80DDE" w:rsidRPr="00274915">
        <w:rPr>
          <w:lang w:eastAsia="zh-CN"/>
        </w:rPr>
        <w:t xml:space="preserve">SMF/H-SMF. </w:t>
      </w:r>
      <w:r w:rsidR="00E80DDE">
        <w:rPr>
          <w:lang w:eastAsia="zh-CN"/>
        </w:rPr>
        <w:t>T</w:t>
      </w:r>
      <w:r w:rsidR="00E80DDE" w:rsidRPr="00274915">
        <w:rPr>
          <w:lang w:eastAsia="zh-CN"/>
        </w:rPr>
        <w:t xml:space="preserve">he SMF is aware of which two PDU Sessions </w:t>
      </w:r>
      <w:r w:rsidR="00E80DDE">
        <w:rPr>
          <w:lang w:eastAsia="zh-CN"/>
        </w:rPr>
        <w:t>(i.e</w:t>
      </w:r>
      <w:r w:rsidR="00103C44">
        <w:rPr>
          <w:lang w:eastAsia="zh-CN"/>
        </w:rPr>
        <w:t>.</w:t>
      </w:r>
      <w:r w:rsidR="00E80DDE">
        <w:rPr>
          <w:lang w:eastAsia="zh-CN"/>
        </w:rPr>
        <w:t xml:space="preserve"> source PDU session and target PDU session) </w:t>
      </w:r>
      <w:r w:rsidR="00E80DDE" w:rsidRPr="00274915">
        <w:rPr>
          <w:lang w:eastAsia="zh-CN"/>
        </w:rPr>
        <w:t xml:space="preserve">are </w:t>
      </w:r>
      <w:r w:rsidR="00E80DDE">
        <w:rPr>
          <w:lang w:eastAsia="zh-CN"/>
        </w:rPr>
        <w:t>related</w:t>
      </w:r>
      <w:r w:rsidR="00E80DDE" w:rsidRPr="00274915">
        <w:rPr>
          <w:lang w:eastAsia="zh-CN"/>
        </w:rPr>
        <w:t xml:space="preserve"> </w:t>
      </w:r>
      <w:r w:rsidR="00E80DDE">
        <w:rPr>
          <w:lang w:eastAsia="zh-CN"/>
        </w:rPr>
        <w:t>for the switching.</w:t>
      </w:r>
    </w:p>
    <w:p w14:paraId="2EB69B30" w14:textId="58EA35EE" w:rsidR="00E80DDE"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4</w:t>
      </w:r>
      <w:r w:rsidR="00E80DDE" w:rsidRPr="00870932">
        <w:rPr>
          <w:b/>
          <w:lang w:eastAsia="zh-CN"/>
        </w:rPr>
        <w:t xml:space="preserve">: </w:t>
      </w:r>
      <w:r w:rsidR="00E80DDE">
        <w:rPr>
          <w:lang w:val="en-IE" w:eastAsia="zh-CN"/>
        </w:rPr>
        <w:t>PDU Session level switch (i.e</w:t>
      </w:r>
      <w:r w:rsidR="00103C44">
        <w:rPr>
          <w:lang w:val="en-IE" w:eastAsia="zh-CN"/>
        </w:rPr>
        <w:t>.</w:t>
      </w:r>
      <w:r w:rsidR="00E80DDE">
        <w:rPr>
          <w:lang w:val="en-IE" w:eastAsia="zh-CN"/>
        </w:rPr>
        <w:t xml:space="preserve"> </w:t>
      </w:r>
      <w:r w:rsidR="00E80DDE" w:rsidRPr="00BE3D7C">
        <w:rPr>
          <w:lang w:eastAsia="zh-CN"/>
        </w:rPr>
        <w:t>DualSteer</w:t>
      </w:r>
      <w:r w:rsidR="00E80DDE">
        <w:rPr>
          <w:lang w:eastAsia="zh-CN"/>
        </w:rPr>
        <w:t xml:space="preserve"> traffic switching feature</w:t>
      </w:r>
      <w:r w:rsidR="00E80DDE">
        <w:rPr>
          <w:lang w:val="en-IE" w:eastAsia="zh-CN"/>
        </w:rPr>
        <w:t xml:space="preserve">) is performed. </w:t>
      </w:r>
      <w:r w:rsidR="00E80DDE">
        <w:rPr>
          <w:lang w:eastAsia="zh-CN"/>
        </w:rPr>
        <w:t>All data services transmitted via the PDU Session with the same IP address share the same DualSteer traffic switching policy and therefore they are</w:t>
      </w:r>
      <w:r w:rsidR="00E80DDE" w:rsidRPr="00870932">
        <w:rPr>
          <w:lang w:eastAsia="zh-CN"/>
        </w:rPr>
        <w:t xml:space="preserve"> switched</w:t>
      </w:r>
      <w:r w:rsidR="00E80DDE">
        <w:rPr>
          <w:lang w:eastAsia="zh-CN"/>
        </w:rPr>
        <w:t xml:space="preserve"> from the source PDU session of source UE to the target PDU session of the target UE together.</w:t>
      </w:r>
    </w:p>
    <w:p w14:paraId="2E6C4C1E" w14:textId="5526D388" w:rsidR="00E80DDE" w:rsidRPr="00FF2996" w:rsidRDefault="00B46D8D" w:rsidP="00B46D8D">
      <w:pPr>
        <w:pStyle w:val="B1"/>
        <w:rPr>
          <w:rFonts w:eastAsiaTheme="minorEastAsia"/>
          <w:lang w:eastAsia="zh-CN"/>
        </w:rPr>
      </w:pPr>
      <w:r>
        <w:rPr>
          <w:b/>
          <w:lang w:eastAsia="zh-CN"/>
        </w:rPr>
        <w:tab/>
      </w:r>
      <w:r w:rsidR="00E80DDE" w:rsidRPr="00D001F3">
        <w:rPr>
          <w:b/>
          <w:lang w:eastAsia="zh-CN"/>
        </w:rPr>
        <w:t xml:space="preserve">Assumption </w:t>
      </w:r>
      <w:r w:rsidR="00E80DDE">
        <w:rPr>
          <w:b/>
          <w:lang w:eastAsia="zh-CN"/>
        </w:rPr>
        <w:t>5</w:t>
      </w:r>
      <w:r w:rsidR="00E80DDE" w:rsidRPr="00870932">
        <w:rPr>
          <w:b/>
          <w:lang w:eastAsia="zh-CN"/>
        </w:rPr>
        <w:t xml:space="preserve">: </w:t>
      </w:r>
      <w:r w:rsidR="00E80DDE" w:rsidRPr="00870932">
        <w:rPr>
          <w:lang w:eastAsia="zh-CN"/>
        </w:rPr>
        <w:t>Not all data services are required</w:t>
      </w:r>
      <w:r w:rsidR="00E80DDE">
        <w:rPr>
          <w:lang w:eastAsia="zh-CN"/>
        </w:rPr>
        <w:t>/allowed</w:t>
      </w:r>
      <w:r w:rsidR="00E80DDE" w:rsidRPr="00870932">
        <w:rPr>
          <w:lang w:eastAsia="zh-CN"/>
        </w:rPr>
        <w:t xml:space="preserve"> to </w:t>
      </w:r>
      <w:r w:rsidR="00E80DDE">
        <w:rPr>
          <w:lang w:eastAsia="zh-CN"/>
        </w:rPr>
        <w:t xml:space="preserve">use </w:t>
      </w:r>
      <w:r w:rsidR="00E80DDE" w:rsidRPr="00BE3D7C">
        <w:rPr>
          <w:lang w:eastAsia="zh-CN"/>
        </w:rPr>
        <w:t>DualSteer</w:t>
      </w:r>
      <w:r w:rsidR="00E80DDE">
        <w:rPr>
          <w:lang w:eastAsia="zh-CN"/>
        </w:rPr>
        <w:t xml:space="preserve"> traffic switching feature</w:t>
      </w:r>
      <w:r w:rsidR="00E80DDE" w:rsidRPr="00870932">
        <w:rPr>
          <w:lang w:eastAsia="zh-CN"/>
        </w:rPr>
        <w:t>.</w:t>
      </w:r>
      <w:r w:rsidR="00E80DDE" w:rsidRPr="00FF2996">
        <w:rPr>
          <w:lang w:val="en-IE" w:eastAsia="zh-CN"/>
        </w:rPr>
        <w:t xml:space="preserve"> </w:t>
      </w:r>
      <w:r w:rsidR="00E80DDE">
        <w:rPr>
          <w:lang w:val="en-IE" w:eastAsia="zh-CN"/>
        </w:rPr>
        <w:t xml:space="preserve">In other words, </w:t>
      </w:r>
      <w:r w:rsidR="00E80DDE" w:rsidRPr="00BE3D7C">
        <w:rPr>
          <w:lang w:eastAsia="zh-CN"/>
        </w:rPr>
        <w:t>DualSteer</w:t>
      </w:r>
      <w:r w:rsidR="00E80DDE">
        <w:rPr>
          <w:lang w:eastAsia="zh-CN"/>
        </w:rPr>
        <w:t xml:space="preserve"> traffic switching policy applies to per </w:t>
      </w:r>
      <w:r w:rsidR="00E80DDE">
        <w:rPr>
          <w:lang w:val="en-IE" w:eastAsia="zh-CN"/>
        </w:rPr>
        <w:t>data service level</w:t>
      </w:r>
      <w:r w:rsidR="00E80DDE">
        <w:rPr>
          <w:lang w:eastAsia="zh-CN"/>
        </w:rPr>
        <w:t>.</w:t>
      </w:r>
    </w:p>
    <w:p w14:paraId="0BB0DFE9" w14:textId="453FA16B" w:rsidR="00E80DDE" w:rsidRDefault="00B46D8D" w:rsidP="00B46D8D">
      <w:pPr>
        <w:pStyle w:val="B1"/>
        <w:rPr>
          <w:lang w:eastAsia="zh-CN"/>
        </w:rPr>
      </w:pPr>
      <w:r>
        <w:rPr>
          <w:lang w:eastAsia="zh-CN"/>
        </w:rPr>
        <w:tab/>
      </w:r>
      <w:r w:rsidR="00E80DDE" w:rsidRPr="00870932">
        <w:rPr>
          <w:lang w:eastAsia="zh-CN"/>
        </w:rPr>
        <w:t>Based on Assumption 4</w:t>
      </w:r>
      <w:r w:rsidR="00E80DDE">
        <w:rPr>
          <w:lang w:eastAsia="zh-CN"/>
        </w:rPr>
        <w:t xml:space="preserve"> and </w:t>
      </w:r>
      <w:r w:rsidR="00E80DDE" w:rsidRPr="00870932">
        <w:rPr>
          <w:lang w:eastAsia="zh-CN"/>
        </w:rPr>
        <w:t xml:space="preserve">Assumption </w:t>
      </w:r>
      <w:r w:rsidR="00E80DDE">
        <w:rPr>
          <w:lang w:eastAsia="zh-CN"/>
        </w:rPr>
        <w:t>5</w:t>
      </w:r>
      <w:r w:rsidR="00E80DDE" w:rsidRPr="00870932">
        <w:rPr>
          <w:lang w:eastAsia="zh-CN"/>
        </w:rPr>
        <w:t xml:space="preserve">, the data services of this DualSteer device </w:t>
      </w:r>
      <w:r w:rsidR="00E80DDE">
        <w:rPr>
          <w:lang w:eastAsia="zh-CN"/>
        </w:rPr>
        <w:t xml:space="preserve">with different policies for DualSteer switching </w:t>
      </w:r>
      <w:r w:rsidR="00E80DDE" w:rsidRPr="00870932">
        <w:rPr>
          <w:lang w:eastAsia="zh-CN"/>
        </w:rPr>
        <w:t xml:space="preserve">can be grouped into different PDU Sessions, although they are associated </w:t>
      </w:r>
      <w:r w:rsidR="00E80DDE">
        <w:rPr>
          <w:lang w:eastAsia="zh-CN"/>
        </w:rPr>
        <w:t xml:space="preserve">otherwise </w:t>
      </w:r>
      <w:r w:rsidR="00E80DDE" w:rsidRPr="00870932">
        <w:rPr>
          <w:lang w:eastAsia="zh-CN"/>
        </w:rPr>
        <w:t xml:space="preserve">with the same </w:t>
      </w:r>
      <w:r w:rsidR="00E80DDE">
        <w:rPr>
          <w:lang w:eastAsia="zh-CN"/>
        </w:rPr>
        <w:t>characteristics (</w:t>
      </w:r>
      <w:r w:rsidR="00E80DDE" w:rsidRPr="00870932">
        <w:rPr>
          <w:lang w:eastAsia="zh-CN"/>
        </w:rPr>
        <w:t>DNN</w:t>
      </w:r>
      <w:r w:rsidR="00E80DDE">
        <w:rPr>
          <w:lang w:eastAsia="zh-CN"/>
        </w:rPr>
        <w:t xml:space="preserve">, </w:t>
      </w:r>
      <w:r w:rsidR="00E80DDE" w:rsidRPr="00870932">
        <w:rPr>
          <w:lang w:eastAsia="zh-CN"/>
        </w:rPr>
        <w:t xml:space="preserve">S-NSSAI, </w:t>
      </w:r>
      <w:r w:rsidR="00E80DDE">
        <w:rPr>
          <w:lang w:eastAsia="zh-CN"/>
        </w:rPr>
        <w:t>SSC mode, etc</w:t>
      </w:r>
      <w:r w:rsidR="00103C44">
        <w:rPr>
          <w:lang w:eastAsia="zh-CN"/>
        </w:rPr>
        <w:t>.</w:t>
      </w:r>
      <w:r w:rsidR="00E80DDE">
        <w:rPr>
          <w:lang w:eastAsia="zh-CN"/>
        </w:rPr>
        <w:t>)</w:t>
      </w:r>
      <w:r w:rsidR="00E80DDE" w:rsidRPr="00870932">
        <w:rPr>
          <w:lang w:eastAsia="zh-CN"/>
        </w:rPr>
        <w:t>.</w:t>
      </w:r>
    </w:p>
    <w:p w14:paraId="1B8AAC4A" w14:textId="7A48C21A" w:rsidR="00E80DDE" w:rsidRDefault="00B46D8D" w:rsidP="00B46D8D">
      <w:pPr>
        <w:pStyle w:val="B1"/>
        <w:rPr>
          <w:lang w:eastAsia="zh-CN"/>
        </w:rPr>
      </w:pPr>
      <w:r>
        <w:rPr>
          <w:lang w:eastAsia="zh-CN"/>
        </w:rPr>
        <w:tab/>
      </w:r>
      <w:r w:rsidR="00E80DDE" w:rsidRPr="00870932">
        <w:rPr>
          <w:lang w:eastAsia="zh-CN"/>
        </w:rPr>
        <w:t xml:space="preserve">URSP is enhanced to include a new component "DualSteer </w:t>
      </w:r>
      <w:r w:rsidR="00E80DDE">
        <w:rPr>
          <w:rFonts w:eastAsia="宋体"/>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within Route Selection Descriptors. If the</w:t>
      </w:r>
      <w:r w:rsidR="00E80DDE">
        <w:rPr>
          <w:lang w:eastAsia="zh-CN"/>
        </w:rPr>
        <w:t>re is</w:t>
      </w:r>
      <w:r w:rsidR="00E80DDE" w:rsidRPr="00870932">
        <w:rPr>
          <w:lang w:eastAsia="zh-CN"/>
        </w:rPr>
        <w:t xml:space="preserve"> "DualSteer </w:t>
      </w:r>
      <w:r w:rsidR="00E80DDE">
        <w:rPr>
          <w:rFonts w:eastAsia="宋体"/>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in the Route Selection Descriptors</w:t>
      </w:r>
      <w:r w:rsidR="00E80DDE">
        <w:rPr>
          <w:lang w:eastAsia="zh-CN"/>
        </w:rPr>
        <w:t xml:space="preserve">, it means those </w:t>
      </w:r>
      <w:r w:rsidR="00E80DDE" w:rsidRPr="00870932">
        <w:rPr>
          <w:lang w:eastAsia="zh-CN"/>
        </w:rPr>
        <w:t xml:space="preserve">data services are </w:t>
      </w:r>
      <w:r w:rsidR="00E80DDE" w:rsidRPr="007A7973">
        <w:rPr>
          <w:rFonts w:hint="eastAsia"/>
          <w:lang w:eastAsia="zh-CN"/>
        </w:rPr>
        <w:t>allowed</w:t>
      </w:r>
      <w:r w:rsidR="00E80DDE" w:rsidRPr="00870932">
        <w:rPr>
          <w:lang w:eastAsia="zh-CN"/>
        </w:rPr>
        <w:t xml:space="preserve"> to </w:t>
      </w:r>
      <w:r w:rsidR="00E80DDE">
        <w:rPr>
          <w:lang w:eastAsia="zh-CN"/>
        </w:rPr>
        <w:t xml:space="preserve">be switched via </w:t>
      </w:r>
      <w:r w:rsidR="00E80DDE" w:rsidRPr="00BE3D7C">
        <w:rPr>
          <w:lang w:eastAsia="zh-CN"/>
        </w:rPr>
        <w:t>DualSteer</w:t>
      </w:r>
      <w:r w:rsidR="00E80DDE">
        <w:rPr>
          <w:lang w:eastAsia="zh-CN"/>
        </w:rPr>
        <w:t xml:space="preserve"> traffic switching mechanism. Moreover, when</w:t>
      </w:r>
      <w:r w:rsidR="00E80DDE" w:rsidRPr="00870932">
        <w:rPr>
          <w:lang w:eastAsia="zh-CN"/>
        </w:rPr>
        <w:t xml:space="preserve"> </w:t>
      </w:r>
      <w:r w:rsidR="00E80DDE">
        <w:rPr>
          <w:lang w:eastAsia="zh-CN"/>
        </w:rPr>
        <w:t xml:space="preserve">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w:t>
      </w:r>
      <w:r w:rsidR="00E80DDE" w:rsidRPr="00870932">
        <w:rPr>
          <w:lang w:eastAsia="zh-CN"/>
        </w:rPr>
        <w:t>the UE</w:t>
      </w:r>
      <w:r w:rsidR="00E80DDE">
        <w:rPr>
          <w:lang w:eastAsia="zh-CN"/>
        </w:rPr>
        <w:t xml:space="preserve"> of DualSteer Device requests to establish the PDU Session, it</w:t>
      </w:r>
      <w:r w:rsidR="00E80DDE" w:rsidRPr="00870932">
        <w:rPr>
          <w:lang w:eastAsia="zh-CN"/>
        </w:rPr>
        <w:t xml:space="preserve"> sets </w:t>
      </w:r>
      <w:r w:rsidR="00E80DDE">
        <w:rPr>
          <w:lang w:eastAsia="zh-CN"/>
        </w:rPr>
        <w:t>Request Type to</w:t>
      </w:r>
      <w:r w:rsidR="00E80DDE" w:rsidRPr="00870932">
        <w:rPr>
          <w:lang w:eastAsia="zh-CN"/>
        </w:rPr>
        <w:t xml:space="preserve"> "DualSteer Request</w:t>
      </w:r>
      <w:r w:rsidR="00E80DDE" w:rsidRPr="00DF0F37">
        <w:rPr>
          <w:rFonts w:eastAsiaTheme="minorEastAsia"/>
          <w:lang w:eastAsia="zh-CN"/>
        </w:rPr>
        <w:t xml:space="preserve"> </w:t>
      </w:r>
      <w:r w:rsidR="00E80DDE">
        <w:rPr>
          <w:rFonts w:eastAsiaTheme="minorEastAsia"/>
          <w:lang w:eastAsia="zh-CN"/>
        </w:rPr>
        <w:t>for session switching</w:t>
      </w:r>
      <w:r w:rsidR="00E80DDE" w:rsidRPr="00870932">
        <w:rPr>
          <w:lang w:eastAsia="zh-CN"/>
        </w:rPr>
        <w:t>".</w:t>
      </w:r>
    </w:p>
    <w:p w14:paraId="320040AA" w14:textId="513C5086" w:rsidR="00E80DDE" w:rsidRPr="007F2ECC" w:rsidRDefault="00B46D8D" w:rsidP="00B46D8D">
      <w:pPr>
        <w:pStyle w:val="B1"/>
        <w:rPr>
          <w:rFonts w:eastAsiaTheme="minorEastAsia"/>
          <w:lang w:eastAsia="zh-CN"/>
        </w:rPr>
      </w:pPr>
      <w:r>
        <w:rPr>
          <w:rFonts w:eastAsiaTheme="minorEastAsia"/>
          <w:lang w:eastAsia="zh-CN"/>
        </w:rPr>
        <w:tab/>
      </w:r>
      <w:r w:rsidR="00E80DDE" w:rsidRPr="007F2ECC">
        <w:rPr>
          <w:rFonts w:eastAsiaTheme="minorEastAsia"/>
          <w:lang w:eastAsia="zh-CN"/>
        </w:rPr>
        <w:t xml:space="preserve">If the "DualSteer traffic switching actions" does not exist in the Route Selection Descriptors, it means that this service </w:t>
      </w:r>
      <w:r w:rsidR="00E80DDE">
        <w:rPr>
          <w:rFonts w:eastAsiaTheme="minorEastAsia"/>
          <w:lang w:eastAsia="zh-CN"/>
        </w:rPr>
        <w:t xml:space="preserve">is not intended to </w:t>
      </w:r>
      <w:r w:rsidR="00E80DDE" w:rsidRPr="007F2ECC">
        <w:rPr>
          <w:rFonts w:eastAsiaTheme="minorEastAsia"/>
          <w:lang w:eastAsia="zh-CN"/>
        </w:rPr>
        <w:t xml:space="preserve">use DualSteer traffic switching feature. Therefore, this new service is transmitted via </w:t>
      </w:r>
      <w:r w:rsidR="00E80DDE">
        <w:rPr>
          <w:rFonts w:eastAsiaTheme="minorEastAsia"/>
          <w:lang w:eastAsia="zh-CN"/>
        </w:rPr>
        <w:t xml:space="preserve">a </w:t>
      </w:r>
      <w:r w:rsidR="00E80DDE" w:rsidRPr="007F2ECC">
        <w:rPr>
          <w:rFonts w:eastAsiaTheme="minorEastAsia"/>
          <w:lang w:eastAsia="zh-CN"/>
        </w:rPr>
        <w:t>PDU session without DualSteer traffic switching feature.</w:t>
      </w:r>
    </w:p>
    <w:p w14:paraId="4EBD92EC" w14:textId="76DB8408" w:rsidR="00E80DDE" w:rsidRPr="00870932"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6</w:t>
      </w:r>
      <w:r w:rsidR="00E80DDE" w:rsidRPr="00870932">
        <w:rPr>
          <w:b/>
          <w:lang w:eastAsia="zh-CN"/>
        </w:rPr>
        <w:t xml:space="preserve">: </w:t>
      </w:r>
      <w:r w:rsidR="00E80DDE">
        <w:rPr>
          <w:lang w:eastAsia="zh-CN"/>
        </w:rPr>
        <w:t>W</w:t>
      </w:r>
      <w:r w:rsidR="00E80DDE" w:rsidRPr="00870932">
        <w:rPr>
          <w:lang w:eastAsia="zh-CN"/>
        </w:rPr>
        <w:t xml:space="preserve">hether the </w:t>
      </w:r>
      <w:r w:rsidR="00E80DDE" w:rsidRPr="00BE3D7C">
        <w:rPr>
          <w:lang w:eastAsia="zh-CN"/>
        </w:rPr>
        <w:t>DualSteer</w:t>
      </w:r>
      <w:r w:rsidR="00E80DDE">
        <w:rPr>
          <w:lang w:eastAsia="zh-CN"/>
        </w:rPr>
        <w:t xml:space="preserve"> switching feature can be </w:t>
      </w:r>
      <w:r w:rsidR="00E80DDE" w:rsidRPr="008D152E">
        <w:rPr>
          <w:rFonts w:hint="eastAsia"/>
          <w:lang w:eastAsia="zh-CN"/>
        </w:rPr>
        <w:t>perform</w:t>
      </w:r>
      <w:r w:rsidR="00E80DDE">
        <w:rPr>
          <w:lang w:eastAsia="zh-CN"/>
        </w:rPr>
        <w:t>ed</w:t>
      </w:r>
      <w:r w:rsidR="00E80DDE" w:rsidRPr="00870932">
        <w:rPr>
          <w:lang w:eastAsia="zh-CN"/>
        </w:rPr>
        <w:t xml:space="preserve"> </w:t>
      </w:r>
      <w:r w:rsidR="00E80DDE">
        <w:rPr>
          <w:lang w:eastAsia="zh-CN"/>
        </w:rPr>
        <w:t xml:space="preserve">also </w:t>
      </w:r>
      <w:r w:rsidR="00E80DDE" w:rsidRPr="00870932">
        <w:rPr>
          <w:lang w:eastAsia="zh-CN"/>
        </w:rPr>
        <w:t>depends on the network capability (e.g</w:t>
      </w:r>
      <w:r w:rsidR="00103C44">
        <w:rPr>
          <w:lang w:eastAsia="zh-CN"/>
        </w:rPr>
        <w:t>.</w:t>
      </w:r>
      <w:r w:rsidR="00E80DDE" w:rsidRPr="00870932">
        <w:rPr>
          <w:lang w:eastAsia="zh-CN"/>
        </w:rPr>
        <w:t xml:space="preserve"> AMF </w:t>
      </w:r>
      <w:r w:rsidR="00E80DDE" w:rsidRPr="00870932">
        <w:rPr>
          <w:rFonts w:hint="eastAsia"/>
          <w:lang w:eastAsia="zh-CN"/>
        </w:rPr>
        <w:t>and</w:t>
      </w:r>
      <w:r w:rsidR="00E80DDE" w:rsidRPr="00870932">
        <w:rPr>
          <w:lang w:eastAsia="zh-CN"/>
        </w:rPr>
        <w:t xml:space="preserve"> SMF needs to support the switch) and DualSteer device’s </w:t>
      </w:r>
      <w:r w:rsidR="00E80DDE">
        <w:rPr>
          <w:lang w:eastAsia="zh-CN"/>
        </w:rPr>
        <w:t xml:space="preserve">SM </w:t>
      </w:r>
      <w:r w:rsidR="00E80DDE" w:rsidRPr="00870932">
        <w:rPr>
          <w:lang w:eastAsia="zh-CN"/>
        </w:rPr>
        <w:t>subscription</w:t>
      </w:r>
      <w:r w:rsidR="00E80DDE">
        <w:rPr>
          <w:lang w:eastAsia="zh-CN"/>
        </w:rPr>
        <w:t>/policy</w:t>
      </w:r>
      <w:r w:rsidR="00E80DDE" w:rsidRPr="00870932">
        <w:rPr>
          <w:lang w:eastAsia="zh-CN"/>
        </w:rPr>
        <w:t>.</w:t>
      </w:r>
    </w:p>
    <w:p w14:paraId="59BA476B" w14:textId="465665AA" w:rsidR="00E80DDE" w:rsidRPr="004D39C0"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6</w:t>
      </w:r>
      <w:r w:rsidR="00E80DDE" w:rsidRPr="00870932">
        <w:rPr>
          <w:lang w:eastAsia="zh-CN"/>
        </w:rPr>
        <w:t xml:space="preserve">, the network </w:t>
      </w:r>
      <w:r w:rsidR="00E80DDE">
        <w:rPr>
          <w:lang w:eastAsia="zh-CN"/>
        </w:rPr>
        <w:t xml:space="preserve">needs to authorize </w:t>
      </w:r>
      <w:r w:rsidR="00E80DDE" w:rsidRPr="00870932">
        <w:rPr>
          <w:lang w:eastAsia="zh-CN"/>
        </w:rPr>
        <w:t>whether the PDU Session</w:t>
      </w:r>
      <w:r w:rsidR="00E80DDE">
        <w:rPr>
          <w:lang w:eastAsia="zh-CN"/>
        </w:rPr>
        <w:t xml:space="preserve"> with the Request Type of “DualSteer Request</w:t>
      </w:r>
      <w:r w:rsidR="00E80DDE" w:rsidRPr="00906580">
        <w:rPr>
          <w:rFonts w:eastAsiaTheme="minorEastAsia"/>
          <w:lang w:eastAsia="zh-CN"/>
        </w:rPr>
        <w:t xml:space="preserve"> </w:t>
      </w:r>
      <w:r w:rsidR="00E80DDE">
        <w:rPr>
          <w:rFonts w:eastAsiaTheme="minorEastAsia"/>
          <w:lang w:eastAsia="zh-CN"/>
        </w:rPr>
        <w:t>for session switching</w:t>
      </w:r>
      <w:r w:rsidR="00E80DDE">
        <w:rPr>
          <w:lang w:eastAsia="zh-CN"/>
        </w:rPr>
        <w:t>”</w:t>
      </w:r>
      <w:r w:rsidR="00E80DDE" w:rsidRPr="00870932">
        <w:rPr>
          <w:lang w:eastAsia="zh-CN"/>
        </w:rPr>
        <w:t xml:space="preserve"> can be switched</w:t>
      </w:r>
      <w:r w:rsidR="00E80DDE">
        <w:rPr>
          <w:lang w:eastAsia="zh-CN"/>
        </w:rPr>
        <w:t>, and</w:t>
      </w:r>
      <w:r w:rsidR="00E80DDE" w:rsidRPr="00870932">
        <w:rPr>
          <w:lang w:eastAsia="zh-CN"/>
        </w:rPr>
        <w:t xml:space="preserve"> needs to notify the </w:t>
      </w:r>
      <w:r w:rsidR="00E80DDE">
        <w:rPr>
          <w:lang w:eastAsia="zh-CN"/>
        </w:rPr>
        <w:t xml:space="preserve">decision to the </w:t>
      </w:r>
      <w:r w:rsidR="00E80DDE" w:rsidRPr="00870932">
        <w:rPr>
          <w:lang w:eastAsia="zh-CN"/>
        </w:rPr>
        <w:t>DualSteer device</w:t>
      </w:r>
      <w:r w:rsidR="00E80DDE">
        <w:rPr>
          <w:lang w:eastAsia="zh-CN"/>
        </w:rPr>
        <w:t>.</w:t>
      </w:r>
      <w:r w:rsidR="00E80DDE" w:rsidRPr="00870932">
        <w:rPr>
          <w:lang w:eastAsia="zh-CN"/>
        </w:rPr>
        <w:t xml:space="preserve"> </w:t>
      </w:r>
      <w:r w:rsidR="00E80DDE">
        <w:rPr>
          <w:lang w:eastAsia="zh-CN"/>
        </w:rPr>
        <w:t xml:space="preserve">For example, </w:t>
      </w:r>
      <w:r w:rsidR="00E80DDE" w:rsidRPr="00870932">
        <w:rPr>
          <w:lang w:eastAsia="zh-CN"/>
        </w:rPr>
        <w:t xml:space="preserve">"DualSteer allowed indication" </w:t>
      </w:r>
      <w:r w:rsidR="00E80DDE">
        <w:rPr>
          <w:lang w:eastAsia="zh-CN"/>
        </w:rPr>
        <w:t>is provided to the UE of the DualSteer device indicating that the PDU Session can be switched between UEs of the DualSteer device based on the policies provided to the DualSteer device</w:t>
      </w:r>
      <w:r w:rsidR="00E80DDE" w:rsidRPr="00870932">
        <w:rPr>
          <w:lang w:eastAsia="zh-CN"/>
        </w:rPr>
        <w:t>.</w:t>
      </w:r>
    </w:p>
    <w:p w14:paraId="5A52ABFC" w14:textId="209C2F4D"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7</w:t>
      </w:r>
      <w:r w:rsidR="00E80DDE" w:rsidRPr="00870932">
        <w:rPr>
          <w:b/>
          <w:lang w:eastAsia="zh-CN"/>
        </w:rPr>
        <w:t xml:space="preserve">: </w:t>
      </w:r>
      <w:r w:rsidR="00E80DDE">
        <w:rPr>
          <w:rFonts w:eastAsiaTheme="minorEastAsia"/>
          <w:lang w:val="en-US" w:eastAsia="zh-CN"/>
        </w:rPr>
        <w:t>An</w:t>
      </w:r>
      <w:r w:rsidR="00E80DDE" w:rsidRPr="00B44F76">
        <w:rPr>
          <w:rFonts w:eastAsiaTheme="minorEastAsia"/>
          <w:lang w:val="en-US" w:eastAsia="zh-CN"/>
        </w:rPr>
        <w:t xml:space="preserve"> IP </w:t>
      </w:r>
      <w:r w:rsidR="00E80DDE">
        <w:rPr>
          <w:rFonts w:eastAsiaTheme="minorEastAsia"/>
          <w:lang w:val="en-US" w:eastAsia="zh-CN"/>
        </w:rPr>
        <w:t>addres</w:t>
      </w:r>
      <w:r w:rsidR="00E80DDE" w:rsidRPr="00B44F76">
        <w:rPr>
          <w:rFonts w:eastAsiaTheme="minorEastAsia"/>
          <w:lang w:val="en-US" w:eastAsia="zh-CN"/>
        </w:rPr>
        <w:t xml:space="preserve">s </w:t>
      </w:r>
      <w:r w:rsidR="00E80DDE">
        <w:rPr>
          <w:rFonts w:eastAsiaTheme="minorEastAsia"/>
          <w:lang w:val="en-US" w:eastAsia="zh-CN"/>
        </w:rPr>
        <w:t>can</w:t>
      </w:r>
      <w:r w:rsidR="00E80DDE" w:rsidRPr="00B44F76">
        <w:rPr>
          <w:rFonts w:eastAsiaTheme="minorEastAsia"/>
          <w:lang w:val="en-US" w:eastAsia="zh-CN"/>
        </w:rPr>
        <w:t xml:space="preserve"> </w:t>
      </w:r>
      <w:r w:rsidR="00E80DDE">
        <w:rPr>
          <w:rFonts w:eastAsiaTheme="minorEastAsia"/>
          <w:lang w:val="en-US" w:eastAsia="zh-CN"/>
        </w:rPr>
        <w:t>only be used by one PDU Session</w:t>
      </w:r>
      <w:r w:rsidR="00E80DDE" w:rsidRPr="00870932">
        <w:rPr>
          <w:lang w:eastAsia="zh-CN"/>
        </w:rPr>
        <w:t>.</w:t>
      </w:r>
      <w:r w:rsidR="00E80DDE" w:rsidRPr="00B44F76">
        <w:rPr>
          <w:rFonts w:eastAsiaTheme="minorEastAsia"/>
          <w:lang w:val="en-US" w:eastAsia="zh-CN"/>
        </w:rPr>
        <w:t xml:space="preserve"> </w:t>
      </w:r>
    </w:p>
    <w:p w14:paraId="309CD3C4" w14:textId="2880B8FA" w:rsidR="00E80DDE" w:rsidRDefault="00B46D8D" w:rsidP="00B46D8D">
      <w:pPr>
        <w:pStyle w:val="B1"/>
        <w:rPr>
          <w:rFonts w:eastAsiaTheme="minorEastAsia"/>
          <w:lang w:val="en-US" w:eastAsia="zh-CN"/>
        </w:rPr>
      </w:pPr>
      <w:r>
        <w:rPr>
          <w:lang w:eastAsia="zh-CN"/>
        </w:rPr>
        <w:tab/>
      </w:r>
      <w:r w:rsidR="00E80DDE" w:rsidRPr="00870932">
        <w:rPr>
          <w:lang w:eastAsia="zh-CN"/>
        </w:rPr>
        <w:t xml:space="preserve">Based on Assumption </w:t>
      </w:r>
      <w:r w:rsidR="00E80DDE">
        <w:rPr>
          <w:lang w:eastAsia="zh-CN"/>
        </w:rPr>
        <w:t>7</w:t>
      </w:r>
      <w:r w:rsidR="00E80DDE" w:rsidRPr="00870932">
        <w:rPr>
          <w:lang w:eastAsia="zh-CN"/>
        </w:rPr>
        <w:t xml:space="preserve">, </w:t>
      </w:r>
      <w:r w:rsidR="00E80DDE">
        <w:rPr>
          <w:lang w:eastAsia="zh-CN"/>
        </w:rPr>
        <w:t xml:space="preserve">after the switching, </w:t>
      </w:r>
      <w:r w:rsidR="00E80DDE" w:rsidRPr="00A32BDE">
        <w:rPr>
          <w:rFonts w:eastAsiaTheme="minorEastAsia"/>
          <w:lang w:val="en-US" w:eastAsia="zh-CN"/>
        </w:rPr>
        <w:t xml:space="preserve">SMF triggers </w:t>
      </w:r>
      <w:r w:rsidR="00E80DDE">
        <w:rPr>
          <w:rFonts w:eastAsiaTheme="minorEastAsia"/>
          <w:lang w:val="en-US" w:eastAsia="zh-CN"/>
        </w:rPr>
        <w:t xml:space="preserve">to release the source </w:t>
      </w:r>
      <w:r w:rsidR="00E80DDE" w:rsidRPr="00A32BDE">
        <w:rPr>
          <w:rFonts w:eastAsiaTheme="minorEastAsia"/>
          <w:lang w:val="en-US" w:eastAsia="zh-CN"/>
        </w:rPr>
        <w:t>PDU Session.</w:t>
      </w:r>
    </w:p>
    <w:p w14:paraId="0B74CB4A" w14:textId="153DEBF4" w:rsidR="00E80DDE" w:rsidRPr="00870A4C"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8</w:t>
      </w:r>
      <w:r w:rsidR="00E80DDE" w:rsidRPr="00870932">
        <w:rPr>
          <w:b/>
          <w:lang w:eastAsia="zh-CN"/>
        </w:rPr>
        <w:t xml:space="preserve">: </w:t>
      </w:r>
      <w:r w:rsidR="00E80DDE">
        <w:rPr>
          <w:lang w:eastAsia="zh-CN"/>
        </w:rPr>
        <w:t xml:space="preserve">A PDU Session that is marked as DualSteer allowed </w:t>
      </w:r>
      <w:r w:rsidR="00E80DDE" w:rsidRPr="00870A4C">
        <w:rPr>
          <w:lang w:eastAsia="zh-CN"/>
        </w:rPr>
        <w:t>between UE1 and UE2</w:t>
      </w:r>
      <w:r w:rsidR="00E80DDE">
        <w:rPr>
          <w:lang w:eastAsia="zh-CN"/>
        </w:rPr>
        <w:t xml:space="preserve"> of the DualSteer device</w:t>
      </w:r>
      <w:r w:rsidR="00E80DDE" w:rsidRPr="00870A4C">
        <w:rPr>
          <w:lang w:eastAsia="zh-CN"/>
        </w:rPr>
        <w:t xml:space="preserve">, can be </w:t>
      </w:r>
      <w:r w:rsidR="00E80DDE">
        <w:rPr>
          <w:lang w:eastAsia="zh-CN"/>
        </w:rPr>
        <w:t>further</w:t>
      </w:r>
      <w:r w:rsidR="00E80DDE" w:rsidRPr="00870A4C">
        <w:rPr>
          <w:lang w:eastAsia="zh-CN"/>
        </w:rPr>
        <w:t xml:space="preserve"> </w:t>
      </w:r>
      <w:r w:rsidR="00E80DDE">
        <w:rPr>
          <w:lang w:eastAsia="zh-CN"/>
        </w:rPr>
        <w:t>handed over</w:t>
      </w:r>
      <w:r w:rsidR="00E80DDE" w:rsidRPr="00870A4C">
        <w:rPr>
          <w:lang w:eastAsia="zh-CN"/>
        </w:rPr>
        <w:t xml:space="preserve"> </w:t>
      </w:r>
      <w:r w:rsidR="00E80DDE">
        <w:rPr>
          <w:lang w:eastAsia="zh-CN"/>
        </w:rPr>
        <w:t xml:space="preserve">from the </w:t>
      </w:r>
      <w:r w:rsidR="00E80DDE" w:rsidRPr="00870A4C">
        <w:rPr>
          <w:lang w:eastAsia="zh-CN"/>
        </w:rPr>
        <w:t xml:space="preserve">3GPP access </w:t>
      </w:r>
      <w:r w:rsidR="00E80DDE">
        <w:rPr>
          <w:lang w:eastAsia="zh-CN"/>
        </w:rPr>
        <w:t>to</w:t>
      </w:r>
      <w:r w:rsidR="00E80DDE" w:rsidRPr="00870A4C">
        <w:rPr>
          <w:lang w:eastAsia="zh-CN"/>
        </w:rPr>
        <w:t xml:space="preserve"> </w:t>
      </w:r>
      <w:r w:rsidR="00E80DDE">
        <w:rPr>
          <w:lang w:eastAsia="zh-CN"/>
        </w:rPr>
        <w:t xml:space="preserve">the </w:t>
      </w:r>
      <w:r w:rsidR="00E80DDE" w:rsidRPr="00870A4C">
        <w:rPr>
          <w:lang w:eastAsia="zh-CN"/>
        </w:rPr>
        <w:t xml:space="preserve">non-3GPP access within </w:t>
      </w:r>
      <w:r w:rsidR="00E80DDE">
        <w:rPr>
          <w:lang w:eastAsia="zh-CN"/>
        </w:rPr>
        <w:t xml:space="preserve">one </w:t>
      </w:r>
      <w:r w:rsidR="00E80DDE" w:rsidRPr="00870A4C">
        <w:rPr>
          <w:lang w:eastAsia="zh-CN"/>
        </w:rPr>
        <w:t>UE</w:t>
      </w:r>
      <w:r w:rsidR="00E80DDE">
        <w:rPr>
          <w:lang w:eastAsia="zh-CN"/>
        </w:rPr>
        <w:t xml:space="preserve"> using the existing mechanism specified in clause</w:t>
      </w:r>
      <w:r w:rsidR="00103C44">
        <w:rPr>
          <w:lang w:eastAsia="zh-CN"/>
        </w:rPr>
        <w:t> </w:t>
      </w:r>
      <w:r w:rsidR="00E80DDE">
        <w:rPr>
          <w:lang w:eastAsia="zh-CN"/>
        </w:rPr>
        <w:t>4.9.2.2 of TS</w:t>
      </w:r>
      <w:r w:rsidR="00103C44">
        <w:rPr>
          <w:lang w:eastAsia="zh-CN"/>
        </w:rPr>
        <w:t> </w:t>
      </w:r>
      <w:r w:rsidR="00E80DDE">
        <w:rPr>
          <w:lang w:eastAsia="zh-CN"/>
        </w:rPr>
        <w:t>23.502</w:t>
      </w:r>
      <w:r w:rsidR="00103C44">
        <w:rPr>
          <w:lang w:eastAsia="zh-CN"/>
        </w:rPr>
        <w:t> [4]</w:t>
      </w:r>
      <w:r w:rsidR="00E80DDE" w:rsidRPr="00870A4C">
        <w:rPr>
          <w:lang w:eastAsia="zh-CN"/>
        </w:rPr>
        <w:t>.</w:t>
      </w:r>
      <w:r w:rsidR="00E80DDE">
        <w:rPr>
          <w:lang w:eastAsia="zh-CN"/>
        </w:rPr>
        <w:t xml:space="preserve"> However, based on SA1 requirements, it would need to be handed over back to the 3GPP access of that UE before being switched to the 3GPP access of the other UE based on the policies provided by the network.</w:t>
      </w:r>
    </w:p>
    <w:p w14:paraId="1AA79B7E" w14:textId="77777777" w:rsidR="00E80DDE" w:rsidRPr="001D463B" w:rsidRDefault="00E80DDE" w:rsidP="00E80DDE">
      <w:pPr>
        <w:rPr>
          <w:rFonts w:eastAsiaTheme="minorEastAsia"/>
          <w:lang w:eastAsia="zh-CN"/>
        </w:rPr>
      </w:pPr>
      <w:r w:rsidRPr="00D001F3">
        <w:rPr>
          <w:rFonts w:eastAsiaTheme="minorEastAsia"/>
          <w:lang w:eastAsia="zh-CN"/>
        </w:rPr>
        <w:t xml:space="preserve">This solution supports the following </w:t>
      </w:r>
      <w:r>
        <w:rPr>
          <w:rFonts w:eastAsiaTheme="minorEastAsia"/>
          <w:lang w:eastAsia="zh-CN"/>
        </w:rPr>
        <w:t>cases (see the procedure for more details)</w:t>
      </w:r>
      <w:r w:rsidRPr="00D001F3">
        <w:rPr>
          <w:rFonts w:eastAsiaTheme="minorEastAsia"/>
          <w:lang w:eastAsia="zh-CN"/>
        </w:rPr>
        <w:t>:</w:t>
      </w:r>
    </w:p>
    <w:p w14:paraId="2B0500CC" w14:textId="6B159DD8" w:rsidR="00E80DDE" w:rsidRPr="001D463B" w:rsidRDefault="00E80DDE" w:rsidP="00E80DDE">
      <w:pPr>
        <w:pStyle w:val="B1"/>
      </w:pPr>
      <w:r w:rsidRPr="00500025">
        <w:t>-</w:t>
      </w:r>
      <w:r w:rsidRPr="00500025">
        <w:tab/>
      </w:r>
      <w:r>
        <w:t>the s</w:t>
      </w:r>
      <w:r w:rsidRPr="001D463B">
        <w:t xml:space="preserve">olution can apply to different </w:t>
      </w:r>
      <w:r>
        <w:t xml:space="preserve">types of </w:t>
      </w:r>
      <w:r w:rsidRPr="001D463B">
        <w:t>DualSteer devices, i.e</w:t>
      </w:r>
      <w:r w:rsidR="00103C44">
        <w:t>.</w:t>
      </w:r>
      <w:r w:rsidRPr="001D463B">
        <w:t xml:space="preserve"> a single </w:t>
      </w:r>
      <w:r w:rsidRPr="00F96B7A">
        <w:t xml:space="preserve">Dual-USIM DualSteer </w:t>
      </w:r>
      <w:r w:rsidRPr="001D463B">
        <w:t>UE case and two separate</w:t>
      </w:r>
      <w:r w:rsidRPr="00F96B7A">
        <w:t xml:space="preserve"> </w:t>
      </w:r>
      <w:r>
        <w:t>Single</w:t>
      </w:r>
      <w:r w:rsidRPr="00F96B7A">
        <w:t>-USIM DualSteer</w:t>
      </w:r>
      <w:r w:rsidRPr="001D463B">
        <w:t xml:space="preserve"> UEs case. </w:t>
      </w:r>
    </w:p>
    <w:p w14:paraId="79FC6BA5" w14:textId="15B99F73" w:rsidR="00E80DDE" w:rsidRDefault="00E80DDE" w:rsidP="00E80DDE">
      <w:pPr>
        <w:pStyle w:val="B1"/>
      </w:pPr>
      <w:r w:rsidRPr="00500025">
        <w:lastRenderedPageBreak/>
        <w:t>-</w:t>
      </w:r>
      <w:r w:rsidRPr="00500025">
        <w:tab/>
      </w:r>
      <w:r>
        <w:t>the s</w:t>
      </w:r>
      <w:r w:rsidRPr="001D463B">
        <w:t>olution can apply to all scenarios, e.g</w:t>
      </w:r>
      <w:r w:rsidR="00103C44">
        <w:t>.</w:t>
      </w:r>
      <w:r w:rsidRPr="001D463B">
        <w:t xml:space="preserve"> different PLMNs (e.g</w:t>
      </w:r>
      <w:r w:rsidR="00103C44">
        <w:t>.</w:t>
      </w:r>
      <w:r w:rsidRPr="001D463B">
        <w:t xml:space="preserve"> one is HPLMN and another is VPLMN with HR, both are VPLMN with HR), same PLMN (e.g</w:t>
      </w:r>
      <w:r w:rsidR="00103C44">
        <w:t>.</w:t>
      </w:r>
      <w:r w:rsidRPr="001D463B">
        <w:t xml:space="preserve"> one is NR RAT, and another is NTN RAT)</w:t>
      </w:r>
      <w:r w:rsidRPr="001D463B">
        <w:rPr>
          <w:rFonts w:hint="eastAsia"/>
        </w:rPr>
        <w:t>.</w:t>
      </w:r>
    </w:p>
    <w:p w14:paraId="63BA9B77" w14:textId="77777777" w:rsidR="00E80DDE" w:rsidRPr="001D463B" w:rsidRDefault="00E80DDE" w:rsidP="00E80DDE">
      <w:pPr>
        <w:pStyle w:val="B1"/>
      </w:pPr>
      <w:r>
        <w:t>-</w:t>
      </w:r>
      <w:r>
        <w:tab/>
        <w:t>the solution supports efficiently per service DualSteer traffic switching based on HPLMN policies.</w:t>
      </w:r>
    </w:p>
    <w:p w14:paraId="08EB0E42" w14:textId="58391D00" w:rsidR="00E80DDE" w:rsidRPr="002A3FDF" w:rsidRDefault="00E80DDE" w:rsidP="00E80DDE">
      <w:pPr>
        <w:rPr>
          <w:rFonts w:eastAsiaTheme="minorEastAsia"/>
          <w:lang w:eastAsia="zh-CN"/>
        </w:rPr>
      </w:pPr>
      <w:r>
        <w:rPr>
          <w:rFonts w:eastAsiaTheme="minorEastAsia" w:hint="eastAsia"/>
          <w:lang w:eastAsia="zh-CN"/>
        </w:rPr>
        <w:t>T</w:t>
      </w:r>
      <w:r>
        <w:rPr>
          <w:rFonts w:eastAsiaTheme="minorEastAsia"/>
          <w:lang w:eastAsia="zh-CN"/>
        </w:rPr>
        <w:t>he session management procedure is specified in clause</w:t>
      </w:r>
      <w:r w:rsidR="00103C44">
        <w:rPr>
          <w:rFonts w:eastAsiaTheme="minorEastAsia"/>
          <w:lang w:eastAsia="zh-CN"/>
        </w:rPr>
        <w:t> </w:t>
      </w:r>
      <w:r>
        <w:rPr>
          <w:rFonts w:eastAsiaTheme="minorEastAsia"/>
          <w:lang w:eastAsia="zh-CN"/>
        </w:rPr>
        <w:t>6.1.15.2.3.</w:t>
      </w:r>
    </w:p>
    <w:p w14:paraId="7CEC0F69" w14:textId="77777777" w:rsidR="000E385A" w:rsidRPr="00980E02" w:rsidRDefault="000E385A" w:rsidP="000E385A">
      <w:pPr>
        <w:pStyle w:val="41"/>
      </w:pPr>
      <w:bookmarkStart w:id="300" w:name="_Toc168466553"/>
      <w:r>
        <w:t>6.1.15</w:t>
      </w:r>
      <w:r w:rsidRPr="00980E02">
        <w:t>.2</w:t>
      </w:r>
      <w:r w:rsidRPr="00980E02">
        <w:tab/>
        <w:t>Procedures</w:t>
      </w:r>
      <w:bookmarkEnd w:id="300"/>
    </w:p>
    <w:p w14:paraId="6C77F6F2" w14:textId="77777777" w:rsidR="00E80DDE" w:rsidRDefault="00E80DDE" w:rsidP="00E80DDE">
      <w:pPr>
        <w:pStyle w:val="51"/>
        <w:rPr>
          <w:rFonts w:eastAsiaTheme="minorEastAsia"/>
          <w:lang w:eastAsia="zh-CN"/>
        </w:rPr>
      </w:pPr>
      <w:bookmarkStart w:id="301" w:name="_Toc168466554"/>
      <w:r>
        <w:rPr>
          <w:rFonts w:eastAsiaTheme="minorEastAsia" w:hint="eastAsia"/>
          <w:lang w:eastAsia="zh-CN"/>
        </w:rPr>
        <w:t>6</w:t>
      </w:r>
      <w:r>
        <w:rPr>
          <w:rFonts w:eastAsiaTheme="minorEastAsia"/>
          <w:lang w:eastAsia="zh-CN"/>
        </w:rPr>
        <w:t>.1.15.2.1</w:t>
      </w:r>
      <w:r>
        <w:rPr>
          <w:rFonts w:eastAsiaTheme="minorEastAsia"/>
          <w:lang w:eastAsia="zh-CN"/>
        </w:rPr>
        <w:tab/>
        <w:t>General</w:t>
      </w:r>
      <w:bookmarkEnd w:id="301"/>
    </w:p>
    <w:p w14:paraId="5149A5CA" w14:textId="3ED16D20" w:rsidR="00E80DDE" w:rsidRPr="002A3FDF" w:rsidRDefault="00B46D8D" w:rsidP="00E80DDE">
      <w:pPr>
        <w:rPr>
          <w:rFonts w:eastAsiaTheme="minorEastAsia"/>
          <w:lang w:eastAsia="zh-CN"/>
        </w:rPr>
      </w:pPr>
      <w:r>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B46D8D" w:rsidRDefault="00E80DDE" w:rsidP="00E80DDE">
      <w:pPr>
        <w:pStyle w:val="51"/>
        <w:rPr>
          <w:rFonts w:eastAsiaTheme="minorEastAsia"/>
        </w:rPr>
      </w:pPr>
      <w:bookmarkStart w:id="302" w:name="_Toc168466555"/>
      <w:r w:rsidRPr="00B46D8D">
        <w:rPr>
          <w:rFonts w:eastAsiaTheme="minorEastAsia" w:hint="eastAsia"/>
        </w:rPr>
        <w:t>6</w:t>
      </w:r>
      <w:r w:rsidRPr="00B46D8D">
        <w:rPr>
          <w:rFonts w:eastAsiaTheme="minorEastAsia"/>
        </w:rPr>
        <w:t>.1.15.2.2</w:t>
      </w:r>
      <w:r w:rsidRPr="00B46D8D">
        <w:rPr>
          <w:rFonts w:eastAsiaTheme="minorEastAsia"/>
        </w:rPr>
        <w:tab/>
        <w:t>Procedure of provisioning polocies for DualSteer</w:t>
      </w:r>
      <w:bookmarkEnd w:id="302"/>
    </w:p>
    <w:bookmarkStart w:id="303" w:name="_MON_1773638828"/>
    <w:bookmarkEnd w:id="303"/>
    <w:p w14:paraId="450884A6" w14:textId="77777777" w:rsidR="000E385A" w:rsidRPr="00E93A07" w:rsidRDefault="000E385A" w:rsidP="0046734C">
      <w:pPr>
        <w:pStyle w:val="TH"/>
        <w:rPr>
          <w:rFonts w:eastAsia="宋体"/>
        </w:rPr>
      </w:pPr>
      <w:r w:rsidRPr="00E93A07">
        <w:rPr>
          <w:lang w:val="en-US" w:eastAsia="zh-CN"/>
        </w:rPr>
        <w:object w:dxaOrig="8777" w:dyaOrig="6503" w14:anchorId="365D5769">
          <v:shape id="_x0000_i1059" type="#_x0000_t75" style="width:439pt;height:325.5pt" o:ole="">
            <v:imagedata r:id="rId77" o:title=""/>
          </v:shape>
          <o:OLEObject Type="Embed" ProgID="Word.Document.12" ShapeID="_x0000_i1059" DrawAspect="Content" ObjectID="_1788764468" r:id="rId78">
            <o:FieldCodes>\s</o:FieldCodes>
          </o:OLEObject>
        </w:object>
      </w:r>
    </w:p>
    <w:p w14:paraId="72D5B2B6" w14:textId="0221C7B5" w:rsidR="000E385A" w:rsidRPr="00980E02" w:rsidRDefault="000E385A" w:rsidP="00E93A07">
      <w:pPr>
        <w:pStyle w:val="TF"/>
        <w:rPr>
          <w:rFonts w:ascii="宋体" w:eastAsia="宋体" w:hAnsi="宋体" w:cs="宋体"/>
          <w:sz w:val="24"/>
          <w:szCs w:val="24"/>
          <w:lang w:val="en-US" w:eastAsia="zh-CN"/>
        </w:rPr>
      </w:pPr>
      <w:bookmarkStart w:id="304" w:name="_CRFigure4_16_41"/>
      <w:r w:rsidRPr="00980E02">
        <w:t xml:space="preserve">Figure </w:t>
      </w:r>
      <w:bookmarkEnd w:id="304"/>
      <w:r>
        <w:t>6.1.15</w:t>
      </w:r>
      <w:r w:rsidRPr="00980E02">
        <w:t>.2</w:t>
      </w:r>
      <w:r w:rsidR="000D1808">
        <w:t>.2</w:t>
      </w:r>
      <w:r w:rsidRPr="00980E02">
        <w:t>-1: Procedure of policy provisioning</w:t>
      </w:r>
    </w:p>
    <w:p w14:paraId="737C3838" w14:textId="77777777" w:rsidR="00E93A07" w:rsidRDefault="00E93A07" w:rsidP="00E93A07">
      <w:pPr>
        <w:pStyle w:val="B1"/>
        <w:rPr>
          <w:rFonts w:eastAsiaTheme="minorEastAsia"/>
        </w:rPr>
      </w:pPr>
      <w:r>
        <w:rPr>
          <w:rFonts w:eastAsiaTheme="minorEastAsia"/>
        </w:rPr>
        <w:t>1.</w:t>
      </w:r>
      <w:r>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04819F9A" w14:textId="27E38FD9" w:rsidR="00E93A07" w:rsidRDefault="00E93A07" w:rsidP="00E93A07">
      <w:pPr>
        <w:pStyle w:val="B1"/>
        <w:rPr>
          <w:rFonts w:eastAsiaTheme="minorEastAsia"/>
        </w:rPr>
      </w:pPr>
      <w:r>
        <w:rPr>
          <w:rFonts w:eastAsiaTheme="minorEastAsia"/>
        </w:rPr>
        <w:t>2.</w:t>
      </w:r>
      <w:r>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103C44">
        <w:rPr>
          <w:rFonts w:eastAsiaTheme="minorEastAsia"/>
        </w:rPr>
        <w:t>TS 23.502 [</w:t>
      </w:r>
      <w:r>
        <w:rPr>
          <w:rFonts w:eastAsiaTheme="minorEastAsia"/>
        </w:rPr>
        <w:t>4].</w:t>
      </w:r>
    </w:p>
    <w:p w14:paraId="62FBDD19" w14:textId="77777777" w:rsidR="00E93A07" w:rsidRDefault="00E93A07" w:rsidP="00E93A07">
      <w:pPr>
        <w:pStyle w:val="B1"/>
        <w:rPr>
          <w:rFonts w:eastAsiaTheme="minorEastAsia"/>
        </w:rPr>
      </w:pPr>
      <w:r>
        <w:rPr>
          <w:rFonts w:eastAsiaTheme="minorEastAsia"/>
        </w:rPr>
        <w:t>3.</w:t>
      </w:r>
      <w:r>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Default="00E93A07" w:rsidP="00E93A07">
      <w:pPr>
        <w:pStyle w:val="B1"/>
        <w:rPr>
          <w:rFonts w:eastAsiaTheme="minorEastAsia"/>
        </w:rPr>
      </w:pPr>
      <w:r>
        <w:rPr>
          <w:rFonts w:eastAsiaTheme="minorEastAsia"/>
        </w:rPr>
        <w:lastRenderedPageBreak/>
        <w:tab/>
        <w:t>The detailed call flows and the corresponding parameters in each message depends on solutions for KI#1.1 and KI#1.2.</w:t>
      </w:r>
    </w:p>
    <w:p w14:paraId="0EABC837" w14:textId="00B79163" w:rsidR="00E80DDE" w:rsidRDefault="00E93A07" w:rsidP="00E80DDE">
      <w:pPr>
        <w:pStyle w:val="B1"/>
        <w:rPr>
          <w:rFonts w:eastAsiaTheme="minorEastAsia"/>
        </w:rPr>
      </w:pPr>
      <w:r>
        <w:rPr>
          <w:rFonts w:eastAsiaTheme="minorEastAsia"/>
        </w:rPr>
        <w:t>4.</w:t>
      </w:r>
      <w:r>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103C44">
        <w:rPr>
          <w:rFonts w:eastAsiaTheme="minorEastAsia"/>
        </w:rPr>
        <w:t>TS 23.502 [</w:t>
      </w:r>
      <w:r>
        <w:rPr>
          <w:rFonts w:eastAsiaTheme="minorEastAsia"/>
        </w:rPr>
        <w:t>4].</w:t>
      </w:r>
    </w:p>
    <w:p w14:paraId="1935A321" w14:textId="77777777" w:rsidR="00E80DDE" w:rsidRDefault="00E80DDE" w:rsidP="00E80DDE">
      <w:pPr>
        <w:pStyle w:val="51"/>
        <w:rPr>
          <w:rFonts w:eastAsiaTheme="minorEastAsia"/>
          <w:lang w:eastAsia="zh-CN"/>
        </w:rPr>
      </w:pPr>
      <w:bookmarkStart w:id="305" w:name="_Toc168466556"/>
      <w:r>
        <w:rPr>
          <w:rFonts w:eastAsiaTheme="minorEastAsia" w:hint="eastAsia"/>
          <w:lang w:eastAsia="zh-CN"/>
        </w:rPr>
        <w:t>6</w:t>
      </w:r>
      <w:r>
        <w:rPr>
          <w:rFonts w:eastAsiaTheme="minorEastAsia"/>
          <w:lang w:eastAsia="zh-CN"/>
        </w:rPr>
        <w:t>.1.15.2.3</w:t>
      </w:r>
      <w:r>
        <w:rPr>
          <w:rFonts w:eastAsiaTheme="minorEastAsia"/>
          <w:lang w:eastAsia="zh-CN"/>
        </w:rPr>
        <w:tab/>
        <w:t>Procedure of session management for DualSteer</w:t>
      </w:r>
      <w:bookmarkEnd w:id="305"/>
    </w:p>
    <w:p w14:paraId="39BFF7AA" w14:textId="72FECE82" w:rsidR="00E80DDE" w:rsidRPr="00B46D8D" w:rsidRDefault="00B46D8D" w:rsidP="00E80DDE">
      <w:pPr>
        <w:rPr>
          <w:rFonts w:eastAsiaTheme="minorEastAsia"/>
        </w:rPr>
      </w:pPr>
      <w:r>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A23942"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Establishment</w:t>
      </w:r>
    </w:p>
    <w:p w14:paraId="50994145" w14:textId="77777777" w:rsidR="00B46D8D" w:rsidRDefault="00B46D8D" w:rsidP="00E80DDE">
      <w:pPr>
        <w:rPr>
          <w:rFonts w:eastAsiaTheme="minorEastAsia"/>
        </w:rPr>
      </w:pPr>
      <w:r>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Default="00B46D8D" w:rsidP="00E80DDE">
      <w:pPr>
        <w:rPr>
          <w:rFonts w:eastAsiaTheme="minorEastAsia"/>
        </w:rPr>
      </w:pPr>
      <w:r>
        <w:rPr>
          <w:rFonts w:eastAsiaTheme="minorEastAsia"/>
        </w:rPr>
        <w:t>For more flexible switching handling the PDU Session with same parameters (DNN and S-NSSAI, SSC mode, etc) can be further divided into two categories, i.e</w:t>
      </w:r>
      <w:r w:rsidR="00103C44">
        <w:rPr>
          <w:rFonts w:eastAsiaTheme="minorEastAsia"/>
        </w:rPr>
        <w:t>.</w:t>
      </w:r>
      <w:r>
        <w:rPr>
          <w:rFonts w:eastAsiaTheme="minorEastAsia"/>
        </w:rPr>
        <w:t xml:space="preserve"> PDU sessions with DualSteer traffic switching feature and the PDU Session without DualSteer traffic switching feature.</w:t>
      </w:r>
    </w:p>
    <w:p w14:paraId="149E9869" w14:textId="631AF18A" w:rsidR="00B46D8D" w:rsidRDefault="00B46D8D" w:rsidP="00E80DDE">
      <w:pPr>
        <w:rPr>
          <w:rFonts w:eastAsiaTheme="minorEastAsia"/>
        </w:rPr>
      </w:pPr>
      <w:r>
        <w:rPr>
          <w:rFonts w:eastAsiaTheme="minorEastAsia"/>
        </w:rPr>
        <w:t>Once the 3GPP access has been determined (i.e</w:t>
      </w:r>
      <w:r w:rsidR="00103C44">
        <w:rPr>
          <w:rFonts w:eastAsiaTheme="minorEastAsia"/>
        </w:rPr>
        <w:t>.</w:t>
      </w:r>
      <w:r>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Default="00B46D8D" w:rsidP="00E80DDE">
      <w:pPr>
        <w:rPr>
          <w:rFonts w:eastAsiaTheme="minorEastAsia"/>
        </w:rPr>
      </w:pPr>
      <w:r>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Default="00B46D8D" w:rsidP="00E80DDE">
      <w:pPr>
        <w:rPr>
          <w:rFonts w:eastAsiaTheme="minorEastAsia"/>
        </w:rPr>
      </w:pPr>
      <w:r>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w:t>
      </w:r>
      <w:r w:rsidRPr="00912CD6">
        <w:rPr>
          <w:rFonts w:eastAsiaTheme="minorEastAsia"/>
          <w:b/>
          <w:lang w:eastAsia="zh-CN"/>
        </w:rPr>
        <w:t>Switch</w:t>
      </w:r>
      <w:r>
        <w:rPr>
          <w:rFonts w:eastAsiaTheme="minorEastAsia"/>
          <w:b/>
          <w:lang w:eastAsia="zh-CN"/>
        </w:rPr>
        <w:t>ing</w:t>
      </w:r>
    </w:p>
    <w:p w14:paraId="22B7BBDF" w14:textId="263C7967" w:rsidR="00B46D8D" w:rsidRPr="00B46D8D" w:rsidRDefault="00B46D8D" w:rsidP="00B46D8D">
      <w:pPr>
        <w:rPr>
          <w:rFonts w:eastAsiaTheme="minorEastAsia"/>
        </w:rPr>
      </w:pPr>
      <w:r>
        <w:rPr>
          <w:rFonts w:eastAsiaTheme="minorEastAsia"/>
        </w:rPr>
        <w:t>DualSteer simultaneous transmission policy for DualSteer Device:</w:t>
      </w:r>
    </w:p>
    <w:p w14:paraId="77BF53C7" w14:textId="6AA1FA1F"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05C12140" w14:textId="7874ECF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always use single 3GPP access for all traffic (i.e</w:t>
      </w:r>
      <w:r w:rsidR="00103C44">
        <w:rPr>
          <w:rFonts w:eastAsiaTheme="minorEastAsia"/>
          <w:lang w:eastAsia="zh-CN"/>
        </w:rPr>
        <w:t>.</w:t>
      </w:r>
      <w:r>
        <w:rPr>
          <w:rFonts w:eastAsiaTheme="minorEastAsia"/>
          <w:lang w:eastAsia="zh-CN"/>
        </w:rPr>
        <w:t xml:space="preserve"> non-simultaneous data transmission).</w:t>
      </w:r>
    </w:p>
    <w:p w14:paraId="0A8DD672" w14:textId="77777777" w:rsidR="00B46D8D" w:rsidRDefault="00B46D8D" w:rsidP="00B46D8D">
      <w:pPr>
        <w:rPr>
          <w:rFonts w:eastAsiaTheme="minorEastAsia"/>
          <w:lang w:eastAsia="zh-CN"/>
        </w:rPr>
      </w:pPr>
      <w:r>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Default="00B46D8D" w:rsidP="00B46D8D">
      <w:pPr>
        <w:rPr>
          <w:rFonts w:eastAsiaTheme="minorEastAsia"/>
          <w:lang w:eastAsia="zh-CN"/>
        </w:rPr>
      </w:pPr>
      <w:r>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Default="00B46D8D" w:rsidP="00B46D8D">
      <w:pPr>
        <w:rPr>
          <w:rFonts w:eastAsiaTheme="minorEastAsia"/>
          <w:lang w:eastAsia="zh-CN"/>
        </w:rPr>
      </w:pPr>
      <w:r>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Default="00B46D8D" w:rsidP="00B46D8D">
      <w:pPr>
        <w:rPr>
          <w:rFonts w:eastAsiaTheme="minorEastAsia"/>
          <w:lang w:eastAsia="zh-CN"/>
        </w:rPr>
      </w:pPr>
      <w:r>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Pr>
          <w:rFonts w:eastAsiaTheme="minorEastAsia"/>
          <w:lang w:eastAsia="zh-CN"/>
        </w:rPr>
        <w:t>.</w:t>
      </w:r>
      <w:r>
        <w:rPr>
          <w:rFonts w:eastAsiaTheme="minorEastAsia"/>
          <w:lang w:eastAsia="zh-CN"/>
        </w:rPr>
        <w:t xml:space="preserve"> Primary/Secondary 3GPP access is available or not, current/other 3GPP access status).</w:t>
      </w:r>
    </w:p>
    <w:p w14:paraId="691ABE00" w14:textId="77777777" w:rsidR="00B46D8D" w:rsidRDefault="00B46D8D" w:rsidP="00B46D8D">
      <w:pPr>
        <w:rPr>
          <w:rFonts w:eastAsiaTheme="minorEastAsia"/>
          <w:lang w:eastAsia="zh-CN"/>
        </w:rPr>
      </w:pPr>
      <w:r>
        <w:rPr>
          <w:rFonts w:eastAsiaTheme="minorEastAsia"/>
          <w:lang w:eastAsia="zh-CN"/>
        </w:rPr>
        <w:t>There are two options considering how AMF selects the same SMF, and how the SMF correlates the two PDU sessions.</w:t>
      </w:r>
    </w:p>
    <w:p w14:paraId="62F1CFB3"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Option#1, the association is based on PDU Session ID#1 and SUPI of UE1.</w:t>
      </w:r>
    </w:p>
    <w:p w14:paraId="06D04B28"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Option#2, the association is based on Session correlation ID allocated by SMF.</w:t>
      </w:r>
    </w:p>
    <w:p w14:paraId="3CE3C358" w14:textId="77777777" w:rsidR="00E80DDE" w:rsidRPr="000A3D3D" w:rsidRDefault="00E80DDE" w:rsidP="00E80DDE">
      <w:pPr>
        <w:rPr>
          <w:rFonts w:eastAsiaTheme="minorEastAsia"/>
          <w:b/>
          <w:lang w:eastAsia="zh-CN"/>
        </w:rPr>
      </w:pPr>
      <w:r w:rsidRPr="000A3D3D">
        <w:rPr>
          <w:rFonts w:eastAsiaTheme="minorEastAsia"/>
          <w:b/>
          <w:lang w:eastAsia="zh-CN"/>
        </w:rPr>
        <w:lastRenderedPageBreak/>
        <w:t>Enforcement of policy for non-simultaneous transmission</w:t>
      </w:r>
    </w:p>
    <w:p w14:paraId="6F1C76D8" w14:textId="2FE5828F" w:rsidR="00B46D8D" w:rsidRDefault="00B46D8D" w:rsidP="00B46D8D">
      <w:pPr>
        <w:rPr>
          <w:rFonts w:eastAsiaTheme="minorEastAsia"/>
          <w:lang w:eastAsia="zh-CN"/>
        </w:rPr>
      </w:pPr>
      <w:r>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B46D8D" w:rsidRDefault="00E80DDE" w:rsidP="00B46D8D">
      <w:pPr>
        <w:pStyle w:val="H6"/>
      </w:pPr>
      <w:r w:rsidRPr="00B46D8D">
        <w:t>6.1.15.2.3.1</w:t>
      </w:r>
      <w:r w:rsidRPr="00B46D8D">
        <w:tab/>
        <w:t>PDU Session Establishment procedure for DualSteer traffic steering</w:t>
      </w:r>
    </w:p>
    <w:p w14:paraId="1736FCF4" w14:textId="77777777" w:rsidR="00E80DDE" w:rsidRPr="00B46D8D" w:rsidRDefault="00E80DDE" w:rsidP="00E80DDE">
      <w:pPr>
        <w:rPr>
          <w:rFonts w:eastAsiaTheme="minorEastAsia"/>
        </w:rPr>
      </w:pPr>
      <w:r w:rsidRPr="00B46D8D">
        <w:rPr>
          <w:rFonts w:eastAsiaTheme="minorEastAsia"/>
        </w:rPr>
        <w:t xml:space="preserve">Figure 6.1.15.2.3.1 shows the PDU Session Establishment </w:t>
      </w:r>
      <w:r w:rsidRPr="00B46D8D">
        <w:rPr>
          <w:rFonts w:eastAsiaTheme="minorEastAsia" w:hint="eastAsia"/>
        </w:rPr>
        <w:t>procedure</w:t>
      </w:r>
      <w:r w:rsidRPr="00B46D8D">
        <w:rPr>
          <w:rFonts w:eastAsiaTheme="minorEastAsia"/>
        </w:rPr>
        <w:t xml:space="preserve"> for DualSteer traffic steering.</w:t>
      </w:r>
    </w:p>
    <w:bookmarkStart w:id="306" w:name="_MON_1773593138"/>
    <w:bookmarkEnd w:id="306"/>
    <w:p w14:paraId="3392EC97" w14:textId="77777777" w:rsidR="00E80DDE" w:rsidRPr="00D001F3" w:rsidRDefault="00E80DDE" w:rsidP="008273C2">
      <w:pPr>
        <w:pStyle w:val="TH"/>
        <w:rPr>
          <w:rFonts w:eastAsiaTheme="minorEastAsia"/>
          <w:lang w:eastAsia="zh-CN"/>
        </w:rPr>
      </w:pPr>
      <w:r>
        <w:rPr>
          <w:rFonts w:eastAsiaTheme="minorEastAsia"/>
          <w:lang w:eastAsia="zh-CN"/>
        </w:rPr>
        <w:object w:dxaOrig="8314" w:dyaOrig="5310" w14:anchorId="6F02DFA0">
          <v:shape id="_x0000_i1060" type="#_x0000_t75" style="width:415.5pt;height:266pt" o:ole="">
            <v:imagedata r:id="rId79" o:title=""/>
          </v:shape>
          <o:OLEObject Type="Embed" ProgID="Word.Document.12" ShapeID="_x0000_i1060" DrawAspect="Content" ObjectID="_1788764469" r:id="rId80">
            <o:FieldCodes>\s</o:FieldCodes>
          </o:OLEObject>
        </w:object>
      </w:r>
    </w:p>
    <w:p w14:paraId="268B2F6E" w14:textId="77777777" w:rsidR="00E80DDE" w:rsidRPr="00D001F3" w:rsidRDefault="00E80DDE" w:rsidP="00E80DDE">
      <w:pPr>
        <w:pStyle w:val="TF"/>
      </w:pPr>
      <w:r w:rsidRPr="00D001F3">
        <w:rPr>
          <w:lang w:eastAsia="zh-CN"/>
        </w:rPr>
        <w:t>Figure 6.1.</w:t>
      </w:r>
      <w:r>
        <w:rPr>
          <w:rFonts w:eastAsia="宋体"/>
          <w:lang w:eastAsia="zh-CN"/>
        </w:rPr>
        <w:t>15</w:t>
      </w:r>
      <w:r w:rsidRPr="00D001F3">
        <w:rPr>
          <w:lang w:eastAsia="zh-CN"/>
        </w:rPr>
        <w:t>.2.</w:t>
      </w:r>
      <w:r>
        <w:rPr>
          <w:lang w:eastAsia="zh-CN"/>
        </w:rPr>
        <w:t>3.1-1</w:t>
      </w:r>
      <w:r w:rsidRPr="00D001F3">
        <w:rPr>
          <w:lang w:eastAsia="zh-CN"/>
        </w:rPr>
        <w:t xml:space="preserve">: </w:t>
      </w:r>
      <w:r w:rsidRPr="00F37C01">
        <w:rPr>
          <w:rFonts w:eastAsiaTheme="minorEastAsia"/>
          <w:lang w:eastAsia="zh-CN"/>
        </w:rPr>
        <w:t xml:space="preserve">PDU Session establishment </w:t>
      </w:r>
      <w:r>
        <w:rPr>
          <w:rFonts w:eastAsiaTheme="minorEastAsia"/>
          <w:lang w:eastAsia="zh-CN"/>
        </w:rPr>
        <w:t>procedure</w:t>
      </w:r>
    </w:p>
    <w:p w14:paraId="3B4C5379" w14:textId="77777777" w:rsidR="00B46D8D" w:rsidRDefault="00B46D8D" w:rsidP="00B46D8D">
      <w:pPr>
        <w:pStyle w:val="B1"/>
      </w:pPr>
      <w:r>
        <w:t>0.</w:t>
      </w:r>
      <w:r>
        <w:tab/>
        <w:t>UDM stores the linked SUPIs of UE1 and UE2, using the solution on KI#1.1.</w:t>
      </w:r>
    </w:p>
    <w:p w14:paraId="3A669B19" w14:textId="77777777" w:rsidR="00B46D8D" w:rsidRDefault="00B46D8D" w:rsidP="00B46D8D">
      <w:pPr>
        <w:pStyle w:val="B1"/>
      </w:pPr>
      <w:r>
        <w:t>1.</w:t>
      </w:r>
      <w:r>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Default="00B46D8D" w:rsidP="00B46D8D">
      <w:pPr>
        <w:pStyle w:val="B1"/>
      </w:pPr>
      <w:r>
        <w:t>2.</w:t>
      </w:r>
      <w:r>
        <w:tab/>
        <w:t>UE1 request to establish PDU Session ID#1, with Request Type indicating "DualSteer Request for session switching". Based on the "DualSteer Request for session switching", AMF1 selects SMF supporting DualSteer.</w:t>
      </w:r>
    </w:p>
    <w:p w14:paraId="38E09D20" w14:textId="77777777" w:rsidR="00B46D8D" w:rsidRDefault="00B46D8D" w:rsidP="00B46D8D">
      <w:pPr>
        <w:pStyle w:val="B1"/>
      </w:pPr>
      <w:r>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Default="00B46D8D" w:rsidP="00B46D8D">
      <w:pPr>
        <w:pStyle w:val="B1"/>
      </w:pPr>
      <w:r>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lastRenderedPageBreak/>
        <w:t>DualSteer traffic switching feature, and the data services over this PDU session cannot be switched to the target 3GPP access of target UE via DualSteer traffic switching mechanism.</w:t>
      </w:r>
    </w:p>
    <w:p w14:paraId="5AF38D6A" w14:textId="77777777" w:rsidR="00B46D8D" w:rsidRDefault="00B46D8D" w:rsidP="00B46D8D">
      <w:pPr>
        <w:pStyle w:val="B1"/>
      </w:pPr>
      <w:r>
        <w:t>3.</w:t>
      </w:r>
      <w:r>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Default="00B46D8D" w:rsidP="00B46D8D">
      <w:pPr>
        <w:pStyle w:val="B1"/>
      </w:pPr>
      <w:r>
        <w:t>4.</w:t>
      </w:r>
      <w:r>
        <w:tab/>
        <w:t>SMF retrieves, SM subscription data from UDM.</w:t>
      </w:r>
    </w:p>
    <w:p w14:paraId="62F3FD4B" w14:textId="53F93A05" w:rsidR="00B46D8D" w:rsidRDefault="00B46D8D" w:rsidP="00B46D8D">
      <w:pPr>
        <w:pStyle w:val="B1"/>
      </w:pPr>
      <w:r>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Default="00B46D8D" w:rsidP="00B46D8D">
      <w:pPr>
        <w:pStyle w:val="B1"/>
      </w:pPr>
      <w:r>
        <w:t>5.</w:t>
      </w:r>
      <w:r>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Default="00B46D8D" w:rsidP="00B46D8D">
      <w:pPr>
        <w:pStyle w:val="B1"/>
      </w:pPr>
      <w:r>
        <w:tab/>
        <w:t>AMF2 stores the PDU Session ID#1, SUPI of UE1 and SMF ID.</w:t>
      </w:r>
    </w:p>
    <w:p w14:paraId="44E932E4" w14:textId="1E28E7D8" w:rsidR="00B46D8D" w:rsidRDefault="00B46D8D" w:rsidP="00B46D8D">
      <w:pPr>
        <w:pStyle w:val="B1"/>
      </w:pPr>
      <w:r>
        <w:tab/>
        <w:t>If the UE1 is not authorized to perform DualSteer (e.g. based on subscription or if SUPI1 and SUPI2 are not used by the same DualSteer Device), UDM does not perform this step.</w:t>
      </w:r>
    </w:p>
    <w:p w14:paraId="067B5D92" w14:textId="4E7BB01E" w:rsidR="00B46D8D" w:rsidRDefault="00B46D8D" w:rsidP="00B46D8D">
      <w:pPr>
        <w:pStyle w:val="NO"/>
      </w:pPr>
      <w:r>
        <w:t>NOTE 1:</w:t>
      </w:r>
      <w:r>
        <w:tab/>
        <w:t>Step 5 can be performed separately when UE2 registers to the network.</w:t>
      </w:r>
    </w:p>
    <w:p w14:paraId="65A583A6" w14:textId="77777777" w:rsidR="00B46D8D" w:rsidRDefault="00B46D8D" w:rsidP="00B46D8D">
      <w:pPr>
        <w:pStyle w:val="B1"/>
      </w:pPr>
      <w:r>
        <w:t>6.</w:t>
      </w:r>
      <w:r>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Default="00B46D8D" w:rsidP="00B46D8D">
      <w:pPr>
        <w:pStyle w:val="NO"/>
      </w:pPr>
      <w:r>
        <w:t>NOTE 2:</w:t>
      </w:r>
      <w:r>
        <w:tab/>
        <w:t>The PCC Rules are defined in existing specification. There are no new impacts to PCC Rules.</w:t>
      </w:r>
    </w:p>
    <w:p w14:paraId="18DC9AC6" w14:textId="77777777" w:rsidR="00B46D8D" w:rsidRDefault="00B46D8D" w:rsidP="00B46D8D">
      <w:pPr>
        <w:pStyle w:val="B1"/>
      </w:pPr>
      <w:r>
        <w:t>7.</w:t>
      </w:r>
      <w:r>
        <w:tab/>
        <w:t>If the SMF decides to accept the "DualSteer Request for session switching", the SMF sends a DualSteer allowed indication to AMF1.</w:t>
      </w:r>
    </w:p>
    <w:p w14:paraId="0C70953C" w14:textId="77777777" w:rsidR="00B46D8D" w:rsidRDefault="00B46D8D" w:rsidP="00B46D8D">
      <w:pPr>
        <w:pStyle w:val="B1"/>
      </w:pPr>
      <w:r>
        <w:t>8.</w:t>
      </w:r>
      <w:r>
        <w:tab/>
        <w:t>AMF1 sends the DualSteer allowed indication to UE1.</w:t>
      </w:r>
    </w:p>
    <w:p w14:paraId="441BA8B0" w14:textId="77777777" w:rsidR="00B46D8D" w:rsidRDefault="00B46D8D" w:rsidP="00B46D8D">
      <w:pPr>
        <w:rPr>
          <w:lang w:eastAsia="zh-CN"/>
        </w:rPr>
      </w:pPr>
      <w:r>
        <w:rPr>
          <w:lang w:eastAsia="zh-CN"/>
        </w:rPr>
        <w:t>After the PDU Session ID#1 of UE1 is established, the DualSteer device transmits the corresponding data services over the PDU Session ID#1 of UE1.</w:t>
      </w:r>
    </w:p>
    <w:p w14:paraId="095FE67F" w14:textId="77777777" w:rsidR="00B46D8D" w:rsidRDefault="00B46D8D" w:rsidP="00B46D8D">
      <w:pPr>
        <w:rPr>
          <w:lang w:eastAsia="zh-CN"/>
        </w:rPr>
      </w:pPr>
      <w:r>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Default="00B46D8D" w:rsidP="00E80DDE">
      <w:pPr>
        <w:pStyle w:val="B1"/>
      </w:pPr>
      <w:r>
        <w:t>-</w:t>
      </w:r>
      <w:r>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Default="00B46D8D" w:rsidP="00E80DDE">
      <w:pPr>
        <w:pStyle w:val="B1"/>
      </w:pPr>
      <w:r>
        <w:t>-</w:t>
      </w:r>
      <w:r>
        <w:tab/>
        <w:t>In step 5, UDM sends the Session correlation ID#1 and SMF ID to AMF2. AMF2 stores the Session correlation ID#1 and SMF ID.</w:t>
      </w:r>
    </w:p>
    <w:p w14:paraId="3542CE77" w14:textId="77777777" w:rsidR="00B46D8D" w:rsidRDefault="00B46D8D" w:rsidP="00E80DDE">
      <w:pPr>
        <w:pStyle w:val="B1"/>
      </w:pPr>
      <w:r>
        <w:t>-</w:t>
      </w:r>
      <w:r>
        <w:tab/>
        <w:t>In step 7, the SMF sends a DualSteer allowed indication and Session correlation ID#1 to AMF1.</w:t>
      </w:r>
    </w:p>
    <w:p w14:paraId="55E755AC" w14:textId="77777777" w:rsidR="00B46D8D" w:rsidRDefault="00B46D8D" w:rsidP="00E80DDE">
      <w:pPr>
        <w:pStyle w:val="B1"/>
      </w:pPr>
      <w:r>
        <w:t>-</w:t>
      </w:r>
      <w:r>
        <w:tab/>
        <w:t>In step 8, the AMF1 sends the DualSteer allowed indication and Session correlation ID#1 to UE1.</w:t>
      </w:r>
    </w:p>
    <w:p w14:paraId="2E3423CD" w14:textId="77777777" w:rsidR="00E80DDE" w:rsidRDefault="00E80DDE" w:rsidP="008273C2">
      <w:pPr>
        <w:pStyle w:val="H6"/>
        <w:rPr>
          <w:lang w:eastAsia="zh-CN"/>
        </w:rPr>
      </w:pPr>
      <w:r w:rsidRPr="00D001F3">
        <w:rPr>
          <w:lang w:eastAsia="zh-CN"/>
        </w:rPr>
        <w:t>6.1.</w:t>
      </w:r>
      <w:r>
        <w:rPr>
          <w:lang w:eastAsia="zh-CN"/>
        </w:rPr>
        <w:t>15</w:t>
      </w:r>
      <w:r w:rsidRPr="00D001F3">
        <w:rPr>
          <w:lang w:eastAsia="zh-CN"/>
        </w:rPr>
        <w:t>.2.</w:t>
      </w:r>
      <w:r>
        <w:rPr>
          <w:lang w:eastAsia="zh-CN"/>
        </w:rPr>
        <w:t>3.2</w:t>
      </w:r>
      <w:r w:rsidRPr="00D001F3">
        <w:rPr>
          <w:lang w:eastAsia="zh-CN"/>
        </w:rPr>
        <w:tab/>
      </w:r>
      <w:r w:rsidRPr="00F37C01">
        <w:rPr>
          <w:lang w:eastAsia="zh-CN"/>
        </w:rPr>
        <w:t xml:space="preserve">PDU Session </w:t>
      </w:r>
      <w:r>
        <w:rPr>
          <w:lang w:eastAsia="zh-CN"/>
        </w:rPr>
        <w:t>Switching procedure for DualSteer traffic switching</w:t>
      </w:r>
    </w:p>
    <w:p w14:paraId="214E4E1C" w14:textId="77777777" w:rsidR="00E80DDE" w:rsidRPr="00FD2E2F" w:rsidRDefault="00E80DDE" w:rsidP="008273C2">
      <w:pPr>
        <w:rPr>
          <w:rFonts w:eastAsiaTheme="minorEastAsia"/>
          <w:lang w:val="en-US" w:eastAsia="zh-CN"/>
        </w:rPr>
      </w:pPr>
      <w:r w:rsidRPr="00FD2E2F">
        <w:rPr>
          <w:rFonts w:eastAsiaTheme="minorEastAsia"/>
          <w:lang w:val="en-US" w:eastAsia="zh-CN"/>
        </w:rPr>
        <w:t>Figure 6.1.</w:t>
      </w:r>
      <w:r>
        <w:rPr>
          <w:rFonts w:eastAsiaTheme="minorEastAsia"/>
          <w:lang w:val="en-US" w:eastAsia="zh-CN"/>
        </w:rPr>
        <w:t>15</w:t>
      </w:r>
      <w:r w:rsidRPr="00FD2E2F">
        <w:rPr>
          <w:rFonts w:eastAsiaTheme="minorEastAsia"/>
          <w:lang w:val="en-US" w:eastAsia="zh-CN"/>
        </w:rPr>
        <w:t>.2.3</w:t>
      </w:r>
      <w:r>
        <w:rPr>
          <w:rFonts w:eastAsiaTheme="minorEastAsia"/>
          <w:lang w:val="en-US" w:eastAsia="zh-CN"/>
        </w:rPr>
        <w:t>.2</w:t>
      </w:r>
      <w:r w:rsidRPr="00FD2E2F">
        <w:rPr>
          <w:rFonts w:eastAsiaTheme="minorEastAsia"/>
          <w:lang w:val="en-US" w:eastAsia="zh-CN"/>
        </w:rPr>
        <w:t xml:space="preserve"> shows the PDU Session Switching procedure for DualSteer traffic switching where the PDU Session is switched from UE1 to UE2 of the DualSteer Device.</w:t>
      </w:r>
    </w:p>
    <w:bookmarkStart w:id="307" w:name="_MON_1773593529"/>
    <w:bookmarkEnd w:id="307"/>
    <w:p w14:paraId="54174B75" w14:textId="77777777" w:rsidR="00E80DDE" w:rsidRPr="008273C2" w:rsidRDefault="00E80DDE" w:rsidP="008273C2">
      <w:pPr>
        <w:pStyle w:val="TH"/>
        <w:rPr>
          <w:rFonts w:eastAsiaTheme="minorEastAsia"/>
        </w:rPr>
      </w:pPr>
      <w:r w:rsidRPr="008273C2">
        <w:rPr>
          <w:rFonts w:eastAsiaTheme="minorEastAsia"/>
        </w:rPr>
        <w:object w:dxaOrig="8308" w:dyaOrig="5310" w14:anchorId="5C49E07B">
          <v:shape id="_x0000_i1061" type="#_x0000_t75" style="width:416pt;height:266pt" o:ole="">
            <v:imagedata r:id="rId81" o:title=""/>
          </v:shape>
          <o:OLEObject Type="Embed" ProgID="Word.Document.12" ShapeID="_x0000_i1061" DrawAspect="Content" ObjectID="_1788764470" r:id="rId82">
            <o:FieldCodes>\s</o:FieldCodes>
          </o:OLEObject>
        </w:object>
      </w:r>
    </w:p>
    <w:p w14:paraId="1CB6A5B1" w14:textId="7715154E" w:rsidR="00E80DDE" w:rsidRPr="000565D1" w:rsidRDefault="00E80DDE" w:rsidP="00E80DDE">
      <w:pPr>
        <w:pStyle w:val="TF"/>
      </w:pPr>
      <w:r w:rsidRPr="00D001F3">
        <w:rPr>
          <w:lang w:eastAsia="zh-CN"/>
        </w:rPr>
        <w:t>Figure 6.1.</w:t>
      </w:r>
      <w:r>
        <w:rPr>
          <w:rFonts w:eastAsia="宋体"/>
          <w:lang w:eastAsia="zh-CN"/>
        </w:rPr>
        <w:t>15</w:t>
      </w:r>
      <w:r w:rsidRPr="00D001F3">
        <w:rPr>
          <w:lang w:eastAsia="zh-CN"/>
        </w:rPr>
        <w:t>.2.</w:t>
      </w:r>
      <w:r>
        <w:rPr>
          <w:lang w:eastAsia="zh-CN"/>
        </w:rPr>
        <w:t>3.2-1</w:t>
      </w:r>
      <w:r w:rsidRPr="00D001F3">
        <w:rPr>
          <w:lang w:eastAsia="zh-CN"/>
        </w:rPr>
        <w:t xml:space="preserve">: </w:t>
      </w:r>
      <w:r w:rsidRPr="00F37C01">
        <w:rPr>
          <w:rFonts w:eastAsiaTheme="minorEastAsia"/>
          <w:lang w:eastAsia="zh-CN"/>
        </w:rPr>
        <w:t xml:space="preserve">PDU Session </w:t>
      </w:r>
      <w:r>
        <w:rPr>
          <w:rFonts w:eastAsiaTheme="minorEastAsia"/>
          <w:lang w:eastAsia="zh-CN"/>
        </w:rPr>
        <w:t>Switching procedure</w:t>
      </w:r>
    </w:p>
    <w:p w14:paraId="5DAE3C1D" w14:textId="77777777" w:rsidR="008273C2" w:rsidRDefault="008273C2" w:rsidP="008273C2">
      <w:pPr>
        <w:pStyle w:val="B1"/>
        <w:rPr>
          <w:lang w:eastAsia="zh-CN"/>
        </w:rPr>
      </w:pPr>
      <w:r>
        <w:rPr>
          <w:lang w:eastAsia="zh-CN"/>
        </w:rPr>
        <w:t>0.</w:t>
      </w:r>
      <w:r>
        <w:rPr>
          <w:lang w:eastAsia="zh-CN"/>
        </w:rPr>
        <w:tab/>
        <w:t>After the PDU Session establishment of UE1, PDU Session ID#1 of UE1 is shared from UE1 to UE2 within the device based on the device implementation.</w:t>
      </w:r>
    </w:p>
    <w:p w14:paraId="05DD9C82" w14:textId="401A8796" w:rsidR="008273C2" w:rsidRDefault="008273C2" w:rsidP="008273C2">
      <w:pPr>
        <w:pStyle w:val="B1"/>
        <w:rPr>
          <w:lang w:eastAsia="zh-CN"/>
        </w:rPr>
      </w:pPr>
      <w:r>
        <w:rPr>
          <w:lang w:eastAsia="zh-CN"/>
        </w:rPr>
        <w:t>1.</w:t>
      </w:r>
      <w:r>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Default="008273C2" w:rsidP="008273C2">
      <w:pPr>
        <w:pStyle w:val="B1"/>
        <w:rPr>
          <w:lang w:eastAsia="zh-CN"/>
        </w:rPr>
      </w:pPr>
      <w:r>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Default="008273C2" w:rsidP="008273C2">
      <w:pPr>
        <w:pStyle w:val="B1"/>
        <w:rPr>
          <w:lang w:eastAsia="zh-CN"/>
        </w:rPr>
      </w:pPr>
      <w:r>
        <w:rPr>
          <w:lang w:eastAsia="zh-CN"/>
        </w:rPr>
        <w:t>2.</w:t>
      </w:r>
      <w:r>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Default="008273C2" w:rsidP="008273C2">
      <w:pPr>
        <w:pStyle w:val="B1"/>
        <w:rPr>
          <w:lang w:eastAsia="zh-CN"/>
        </w:rPr>
      </w:pPr>
      <w:r>
        <w:rPr>
          <w:lang w:eastAsia="zh-CN"/>
        </w:rPr>
        <w:tab/>
        <w:t>If the UE2 is not authorized to perform DualSteer, the AMF shall reject the PDU session.</w:t>
      </w:r>
    </w:p>
    <w:p w14:paraId="2158F127" w14:textId="77777777" w:rsidR="008273C2" w:rsidRDefault="008273C2" w:rsidP="008273C2">
      <w:pPr>
        <w:pStyle w:val="B1"/>
        <w:rPr>
          <w:lang w:eastAsia="zh-CN"/>
        </w:rPr>
      </w:pPr>
      <w:r>
        <w:rPr>
          <w:lang w:eastAsia="zh-CN"/>
        </w:rPr>
        <w:t>3.</w:t>
      </w:r>
      <w:r>
        <w:rPr>
          <w:lang w:eastAsia="zh-CN"/>
        </w:rPr>
        <w:tab/>
        <w:t>AMF2 sends SUPI of UE2, PDU Session ID#2, PDU Session ID#1 of UE1, SUPI of UE1, session switch indication, and PDU Session establishment request.</w:t>
      </w:r>
    </w:p>
    <w:p w14:paraId="47E66726" w14:textId="77777777" w:rsidR="008273C2" w:rsidRDefault="008273C2" w:rsidP="008273C2">
      <w:pPr>
        <w:pStyle w:val="B1"/>
        <w:rPr>
          <w:lang w:eastAsia="zh-CN"/>
        </w:rPr>
      </w:pPr>
      <w:r>
        <w:rPr>
          <w:lang w:eastAsia="zh-CN"/>
        </w:rPr>
        <w:t>4.</w:t>
      </w:r>
      <w:r>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Default="008273C2" w:rsidP="008273C2">
      <w:pPr>
        <w:pStyle w:val="B1"/>
        <w:rPr>
          <w:lang w:eastAsia="zh-CN"/>
        </w:rPr>
      </w:pPr>
      <w:r>
        <w:rPr>
          <w:lang w:eastAsia="zh-CN"/>
        </w:rPr>
        <w:t>5.</w:t>
      </w:r>
      <w:r>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Default="008273C2" w:rsidP="008273C2">
      <w:pPr>
        <w:pStyle w:val="NO"/>
        <w:rPr>
          <w:lang w:eastAsia="zh-CN"/>
        </w:rPr>
      </w:pPr>
      <w:r>
        <w:rPr>
          <w:lang w:eastAsia="zh-CN"/>
        </w:rPr>
        <w:t>NOTE 1:</w:t>
      </w:r>
      <w:r>
        <w:rPr>
          <w:lang w:eastAsia="zh-CN"/>
        </w:rPr>
        <w:tab/>
        <w:t>The PCC Rules are defined in existing specification. There are no new impacts to PCC Rules.</w:t>
      </w:r>
    </w:p>
    <w:p w14:paraId="13D26297" w14:textId="27EC3BEB" w:rsidR="008273C2" w:rsidRDefault="008273C2" w:rsidP="008273C2">
      <w:pPr>
        <w:pStyle w:val="NO"/>
        <w:rPr>
          <w:lang w:eastAsia="zh-CN"/>
        </w:rPr>
      </w:pPr>
      <w:r>
        <w:rPr>
          <w:lang w:eastAsia="zh-CN"/>
        </w:rPr>
        <w:t>NOTE 2:</w:t>
      </w:r>
      <w:r>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Default="008273C2" w:rsidP="008273C2">
      <w:pPr>
        <w:pStyle w:val="B1"/>
        <w:rPr>
          <w:lang w:eastAsia="zh-CN"/>
        </w:rPr>
      </w:pPr>
      <w:r>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Default="008273C2" w:rsidP="008273C2">
      <w:pPr>
        <w:pStyle w:val="B1"/>
        <w:rPr>
          <w:lang w:eastAsia="zh-CN"/>
        </w:rPr>
      </w:pPr>
      <w:r>
        <w:rPr>
          <w:lang w:eastAsia="zh-CN"/>
        </w:rPr>
        <w:tab/>
        <w:t>After step 5, PDU Session ID#2 of UE2 is established, the DualSteer device and UPF transmits the corresponding services via the PDU Session ID#2 of UE2.</w:t>
      </w:r>
    </w:p>
    <w:p w14:paraId="357707BF" w14:textId="77777777" w:rsidR="008273C2" w:rsidRDefault="008273C2" w:rsidP="008273C2">
      <w:pPr>
        <w:pStyle w:val="B1"/>
        <w:rPr>
          <w:lang w:eastAsia="zh-CN"/>
        </w:rPr>
      </w:pPr>
      <w:r>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Default="008273C2" w:rsidP="008273C2">
      <w:pPr>
        <w:pStyle w:val="B1"/>
        <w:rPr>
          <w:lang w:eastAsia="zh-CN"/>
        </w:rPr>
      </w:pPr>
      <w:r>
        <w:rPr>
          <w:lang w:eastAsia="zh-CN"/>
        </w:rPr>
        <w:t>6.</w:t>
      </w:r>
      <w:r>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273C2" w:rsidRDefault="008273C2" w:rsidP="00E80DDE">
      <w:r>
        <w:t>If the Session correlation ID is used in the PDU session establishment procedure as specified in clause 6.1.15.2.2, the procedure of clause 6.1.15.2.3 can be used with following modifications and clarifications:</w:t>
      </w:r>
    </w:p>
    <w:p w14:paraId="55E125D4" w14:textId="77777777" w:rsidR="008273C2" w:rsidRDefault="008273C2" w:rsidP="008273C2">
      <w:pPr>
        <w:pStyle w:val="B1"/>
        <w:rPr>
          <w:lang w:eastAsia="zh-CN"/>
        </w:rPr>
      </w:pPr>
      <w:r>
        <w:rPr>
          <w:lang w:eastAsia="zh-CN"/>
        </w:rPr>
        <w:t>-</w:t>
      </w:r>
      <w:r>
        <w:rPr>
          <w:lang w:eastAsia="zh-CN"/>
        </w:rPr>
        <w:tab/>
        <w:t>In step 1, the UE2 sends NAS message to AMF2, includes PDU Session ID#2, Session correlation ID#1, session switch indication, and PDU Session establishment request.</w:t>
      </w:r>
    </w:p>
    <w:p w14:paraId="06602451" w14:textId="77777777" w:rsidR="008273C2" w:rsidRDefault="008273C2" w:rsidP="008273C2">
      <w:pPr>
        <w:pStyle w:val="B1"/>
        <w:rPr>
          <w:lang w:eastAsia="zh-CN"/>
        </w:rPr>
      </w:pPr>
      <w:r>
        <w:rPr>
          <w:lang w:eastAsia="zh-CN"/>
        </w:rPr>
        <w:t>-</w:t>
      </w:r>
      <w:r>
        <w:rPr>
          <w:lang w:eastAsia="zh-CN"/>
        </w:rPr>
        <w:tab/>
        <w:t>In step 2, the AMF2 may send the request to UDM to obtain the the SMF ID for Session correlation ID#1.</w:t>
      </w:r>
    </w:p>
    <w:p w14:paraId="7C066635" w14:textId="77777777" w:rsidR="008273C2" w:rsidRDefault="008273C2" w:rsidP="008273C2">
      <w:pPr>
        <w:pStyle w:val="B1"/>
        <w:rPr>
          <w:lang w:eastAsia="zh-CN"/>
        </w:rPr>
      </w:pPr>
      <w:r>
        <w:rPr>
          <w:lang w:eastAsia="zh-CN"/>
        </w:rPr>
        <w:t>-</w:t>
      </w:r>
      <w:r>
        <w:rPr>
          <w:lang w:eastAsia="zh-CN"/>
        </w:rPr>
        <w:tab/>
        <w:t>In step 3, the AMF2 sends SUPI of UE2, PDU Session ID#2, Session correlation ID#1, session switch indication, and PDU Session establishment request.</w:t>
      </w:r>
    </w:p>
    <w:p w14:paraId="7730EEA0" w14:textId="77777777" w:rsidR="008273C2" w:rsidRDefault="008273C2" w:rsidP="008273C2">
      <w:pPr>
        <w:pStyle w:val="B1"/>
        <w:rPr>
          <w:lang w:eastAsia="zh-CN"/>
        </w:rPr>
      </w:pPr>
      <w:r>
        <w:rPr>
          <w:lang w:eastAsia="zh-CN"/>
        </w:rPr>
        <w:t>-</w:t>
      </w:r>
      <w:r>
        <w:rPr>
          <w:lang w:eastAsia="zh-CN"/>
        </w:rPr>
        <w:tab/>
        <w:t>In step 4, the SMF associates PDU Session ID#1 of UE1 and PDU Session ID#2 of UE2 based on Session correlation ID#1.</w:t>
      </w:r>
    </w:p>
    <w:p w14:paraId="05B9AD5F" w14:textId="01BE81E7" w:rsidR="008273C2" w:rsidRDefault="008273C2" w:rsidP="008273C2">
      <w:pPr>
        <w:rPr>
          <w:lang w:eastAsia="zh-CN"/>
        </w:rPr>
      </w:pPr>
      <w:r>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Default="008273C2" w:rsidP="008273C2">
      <w:pPr>
        <w:pStyle w:val="B1"/>
        <w:rPr>
          <w:lang w:eastAsia="zh-CN"/>
        </w:rPr>
      </w:pPr>
      <w:r>
        <w:rPr>
          <w:lang w:eastAsia="zh-CN"/>
        </w:rPr>
        <w:t>-</w:t>
      </w:r>
      <w:r>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Default="008273C2" w:rsidP="008273C2">
      <w:pPr>
        <w:pStyle w:val="B1"/>
        <w:rPr>
          <w:lang w:eastAsia="zh-CN"/>
        </w:rPr>
      </w:pPr>
      <w:r>
        <w:rPr>
          <w:lang w:eastAsia="zh-CN"/>
        </w:rPr>
        <w:t>-</w:t>
      </w:r>
      <w:r>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Default="008273C2" w:rsidP="008273C2">
      <w:pPr>
        <w:pStyle w:val="B1"/>
        <w:rPr>
          <w:lang w:eastAsia="zh-CN"/>
        </w:rPr>
      </w:pPr>
      <w:r>
        <w:rPr>
          <w:lang w:eastAsia="zh-CN"/>
        </w:rPr>
        <w:t>-</w:t>
      </w:r>
      <w:r>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980E02" w:rsidRDefault="000E385A" w:rsidP="002F2CEB">
      <w:pPr>
        <w:pStyle w:val="41"/>
        <w:rPr>
          <w:lang w:eastAsia="zh-CN"/>
        </w:rPr>
      </w:pPr>
      <w:bookmarkStart w:id="308" w:name="_Toc168466557"/>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308"/>
      <w:r w:rsidRPr="00980E02">
        <w:rPr>
          <w:lang w:eastAsia="zh-CN"/>
        </w:rPr>
        <w:t xml:space="preserve"> </w:t>
      </w:r>
    </w:p>
    <w:p w14:paraId="44ED5FE9" w14:textId="77777777" w:rsidR="008273C2" w:rsidRPr="008273C2" w:rsidRDefault="008273C2" w:rsidP="008273C2">
      <w:pPr>
        <w:rPr>
          <w:rFonts w:eastAsiaTheme="minorEastAsia"/>
          <w:b/>
          <w:bCs/>
        </w:rPr>
      </w:pPr>
      <w:r w:rsidRPr="008273C2">
        <w:rPr>
          <w:rFonts w:eastAsiaTheme="minorEastAsia"/>
          <w:b/>
          <w:bCs/>
        </w:rPr>
        <w:t>UE PCF:</w:t>
      </w:r>
    </w:p>
    <w:p w14:paraId="4F736478" w14:textId="7C22030A" w:rsidR="008273C2" w:rsidRDefault="008273C2" w:rsidP="008273C2">
      <w:pPr>
        <w:pStyle w:val="B1"/>
        <w:rPr>
          <w:rFonts w:eastAsiaTheme="minorEastAsia"/>
        </w:rPr>
      </w:pPr>
      <w:r>
        <w:rPr>
          <w:rFonts w:eastAsiaTheme="minorEastAsia"/>
        </w:rPr>
        <w:t>-</w:t>
      </w:r>
      <w:r>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273C2" w:rsidRDefault="008273C2" w:rsidP="008273C2">
      <w:pPr>
        <w:rPr>
          <w:rFonts w:eastAsiaTheme="minorEastAsia"/>
          <w:b/>
          <w:bCs/>
        </w:rPr>
      </w:pPr>
      <w:r w:rsidRPr="008273C2">
        <w:rPr>
          <w:rFonts w:eastAsiaTheme="minorEastAsia"/>
          <w:b/>
          <w:bCs/>
        </w:rPr>
        <w:t xml:space="preserve">UE/DualSteer </w:t>
      </w:r>
      <w:proofErr w:type="gramStart"/>
      <w:r w:rsidRPr="008273C2">
        <w:rPr>
          <w:rFonts w:eastAsiaTheme="minorEastAsia"/>
          <w:b/>
          <w:bCs/>
        </w:rPr>
        <w:t>Device::</w:t>
      </w:r>
      <w:proofErr w:type="gramEnd"/>
    </w:p>
    <w:p w14:paraId="3896ECF6" w14:textId="2835EB97" w:rsidR="008273C2" w:rsidRDefault="008273C2" w:rsidP="008273C2">
      <w:pPr>
        <w:pStyle w:val="B1"/>
        <w:rPr>
          <w:rFonts w:eastAsiaTheme="minorEastAsia"/>
        </w:rPr>
      </w:pPr>
      <w:r>
        <w:rPr>
          <w:rFonts w:eastAsiaTheme="minorEastAsia"/>
        </w:rPr>
        <w:t>-</w:t>
      </w:r>
      <w:r>
        <w:rPr>
          <w:rFonts w:eastAsiaTheme="minorEastAsia"/>
        </w:rPr>
        <w:tab/>
        <w:t>Receive new UE policies or enhanced URSP from the network.</w:t>
      </w:r>
    </w:p>
    <w:p w14:paraId="6A790B49" w14:textId="77777777" w:rsidR="008273C2" w:rsidRDefault="008273C2" w:rsidP="008273C2">
      <w:pPr>
        <w:pStyle w:val="B1"/>
        <w:rPr>
          <w:rFonts w:eastAsiaTheme="minorEastAsia"/>
        </w:rPr>
      </w:pPr>
      <w:r>
        <w:rPr>
          <w:rFonts w:eastAsiaTheme="minorEastAsia"/>
        </w:rPr>
        <w:t>-</w:t>
      </w:r>
      <w:r>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Default="008273C2" w:rsidP="008273C2">
      <w:pPr>
        <w:pStyle w:val="B1"/>
        <w:rPr>
          <w:rFonts w:eastAsiaTheme="minorEastAsia"/>
        </w:rPr>
      </w:pPr>
      <w:r>
        <w:rPr>
          <w:rFonts w:eastAsiaTheme="minorEastAsia"/>
        </w:rPr>
        <w:t>-</w:t>
      </w:r>
      <w:r>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w:t>
      </w:r>
    </w:p>
    <w:p w14:paraId="07B956E7" w14:textId="77777777" w:rsidR="008273C2" w:rsidRDefault="008273C2" w:rsidP="008273C2">
      <w:pPr>
        <w:pStyle w:val="B1"/>
        <w:rPr>
          <w:rFonts w:eastAsiaTheme="minorEastAsia"/>
        </w:rPr>
      </w:pPr>
      <w:r>
        <w:rPr>
          <w:rFonts w:eastAsiaTheme="minorEastAsia"/>
        </w:rPr>
        <w:lastRenderedPageBreak/>
        <w:t>-</w:t>
      </w:r>
      <w:r>
        <w:rPr>
          <w:rFonts w:eastAsiaTheme="minorEastAsia"/>
        </w:rPr>
        <w:tab/>
        <w:t>Request Type indicating "DualSteer Request for session switching" during the PDU Session establishment.</w:t>
      </w:r>
    </w:p>
    <w:p w14:paraId="7D1ADD02" w14:textId="5FB7034F" w:rsidR="008273C2" w:rsidRDefault="008273C2" w:rsidP="008273C2">
      <w:pPr>
        <w:pStyle w:val="B1"/>
        <w:rPr>
          <w:rFonts w:eastAsiaTheme="minorEastAsia"/>
        </w:rPr>
      </w:pPr>
      <w:r>
        <w:rPr>
          <w:rFonts w:eastAsiaTheme="minorEastAsia"/>
        </w:rPr>
        <w:t>-</w:t>
      </w:r>
      <w:r>
        <w:rPr>
          <w:rFonts w:eastAsiaTheme="minorEastAsia"/>
        </w:rPr>
        <w:tab/>
        <w:t>Request the session switch based on DualSteer traffic switching policy and the received DualSteer allowed indication from SMF.</w:t>
      </w:r>
    </w:p>
    <w:p w14:paraId="5806DA61" w14:textId="77777777" w:rsidR="008273C2" w:rsidRPr="008273C2" w:rsidRDefault="008273C2" w:rsidP="008273C2">
      <w:pPr>
        <w:rPr>
          <w:rFonts w:eastAsiaTheme="minorEastAsia"/>
          <w:b/>
          <w:bCs/>
        </w:rPr>
      </w:pPr>
      <w:r w:rsidRPr="008273C2">
        <w:rPr>
          <w:rFonts w:eastAsiaTheme="minorEastAsia"/>
          <w:b/>
          <w:bCs/>
        </w:rPr>
        <w:t>UDM:</w:t>
      </w:r>
    </w:p>
    <w:p w14:paraId="5A076F68" w14:textId="744BF29C" w:rsidR="008273C2" w:rsidRDefault="008273C2" w:rsidP="008273C2">
      <w:pPr>
        <w:pStyle w:val="B1"/>
        <w:rPr>
          <w:rFonts w:eastAsiaTheme="minorEastAsia"/>
        </w:rPr>
      </w:pPr>
      <w:r>
        <w:rPr>
          <w:rFonts w:eastAsiaTheme="minorEastAsia"/>
        </w:rPr>
        <w:t>-</w:t>
      </w:r>
      <w:r>
        <w:rPr>
          <w:rFonts w:eastAsiaTheme="minorEastAsia"/>
        </w:rPr>
        <w:tab/>
        <w:t>Send the PDU Session information to serving AMF of the linked SUPI.</w:t>
      </w:r>
    </w:p>
    <w:p w14:paraId="2F3DAF8D" w14:textId="6B85733F" w:rsidR="008273C2" w:rsidRDefault="008273C2" w:rsidP="008273C2">
      <w:pPr>
        <w:pStyle w:val="B1"/>
        <w:rPr>
          <w:rFonts w:eastAsiaTheme="minorEastAsia"/>
        </w:rPr>
      </w:pPr>
      <w:r>
        <w:rPr>
          <w:rFonts w:eastAsiaTheme="minorEastAsia"/>
        </w:rPr>
        <w:t>-</w:t>
      </w:r>
      <w:r>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273C2" w:rsidRDefault="008273C2" w:rsidP="008273C2">
      <w:pPr>
        <w:rPr>
          <w:rFonts w:eastAsiaTheme="minorEastAsia"/>
          <w:b/>
          <w:bCs/>
        </w:rPr>
      </w:pPr>
      <w:r w:rsidRPr="008273C2">
        <w:rPr>
          <w:rFonts w:eastAsiaTheme="minorEastAsia"/>
          <w:b/>
          <w:bCs/>
        </w:rPr>
        <w:t>AMF:</w:t>
      </w:r>
    </w:p>
    <w:p w14:paraId="477D1206" w14:textId="35B65C4B" w:rsidR="008273C2" w:rsidRDefault="008273C2" w:rsidP="008273C2">
      <w:pPr>
        <w:pStyle w:val="B1"/>
        <w:rPr>
          <w:rFonts w:eastAsiaTheme="minorEastAsia"/>
        </w:rPr>
      </w:pPr>
      <w:r>
        <w:rPr>
          <w:rFonts w:eastAsiaTheme="minorEastAsia"/>
        </w:rPr>
        <w:t>-</w:t>
      </w:r>
      <w:r>
        <w:rPr>
          <w:rFonts w:eastAsiaTheme="minorEastAsia"/>
        </w:rPr>
        <w:tab/>
        <w:t>Select the SMF based on PDU Session information from UDM, and requests session switch to the SMF.</w:t>
      </w:r>
    </w:p>
    <w:p w14:paraId="5DEA006B" w14:textId="77777777" w:rsidR="008273C2" w:rsidRPr="008273C2" w:rsidRDefault="008273C2" w:rsidP="008273C2">
      <w:pPr>
        <w:rPr>
          <w:rFonts w:eastAsiaTheme="minorEastAsia"/>
          <w:b/>
          <w:bCs/>
        </w:rPr>
      </w:pPr>
      <w:r w:rsidRPr="008273C2">
        <w:rPr>
          <w:rFonts w:eastAsiaTheme="minorEastAsia"/>
          <w:b/>
          <w:bCs/>
        </w:rPr>
        <w:t>SMF:</w:t>
      </w:r>
    </w:p>
    <w:p w14:paraId="671D9EE1" w14:textId="52682F23" w:rsidR="008273C2" w:rsidRDefault="008273C2" w:rsidP="008273C2">
      <w:pPr>
        <w:pStyle w:val="B1"/>
        <w:rPr>
          <w:rFonts w:eastAsiaTheme="minorEastAsia"/>
        </w:rPr>
      </w:pPr>
      <w:r>
        <w:rPr>
          <w:rFonts w:eastAsiaTheme="minorEastAsia"/>
        </w:rPr>
        <w:t>-</w:t>
      </w:r>
      <w:r>
        <w:rPr>
          <w:rFonts w:eastAsiaTheme="minorEastAsia"/>
        </w:rPr>
        <w:tab/>
        <w:t>Perform the session association and switch based on the request from AMF.</w:t>
      </w:r>
    </w:p>
    <w:p w14:paraId="1C7D434A" w14:textId="53970ECB" w:rsidR="008273C2" w:rsidRDefault="008273C2" w:rsidP="008273C2">
      <w:pPr>
        <w:pStyle w:val="B1"/>
        <w:rPr>
          <w:rFonts w:eastAsiaTheme="minorEastAsia"/>
        </w:rPr>
      </w:pPr>
      <w:r>
        <w:rPr>
          <w:rFonts w:eastAsiaTheme="minorEastAsia"/>
        </w:rPr>
        <w:t>-</w:t>
      </w:r>
      <w:r>
        <w:rPr>
          <w:rFonts w:eastAsiaTheme="minorEastAsia"/>
        </w:rPr>
        <w:tab/>
        <w:t>Trigger the source PDU session release after DualSteer traffic switching.</w:t>
      </w:r>
    </w:p>
    <w:p w14:paraId="54ECA5A8" w14:textId="77777777" w:rsidR="008273C2" w:rsidRPr="008273C2" w:rsidRDefault="008273C2" w:rsidP="008273C2">
      <w:pPr>
        <w:rPr>
          <w:rFonts w:eastAsiaTheme="minorEastAsia"/>
          <w:b/>
          <w:bCs/>
        </w:rPr>
      </w:pPr>
      <w:r w:rsidRPr="008273C2">
        <w:rPr>
          <w:rFonts w:eastAsiaTheme="minorEastAsia"/>
          <w:b/>
          <w:bCs/>
        </w:rPr>
        <w:t>SM PCF:</w:t>
      </w:r>
    </w:p>
    <w:p w14:paraId="1C0AF17A" w14:textId="77777777" w:rsidR="008273C2" w:rsidRDefault="008273C2" w:rsidP="008273C2">
      <w:pPr>
        <w:pStyle w:val="B1"/>
        <w:rPr>
          <w:rFonts w:eastAsiaTheme="minorEastAsia"/>
        </w:rPr>
      </w:pPr>
      <w:r>
        <w:rPr>
          <w:rFonts w:eastAsiaTheme="minorEastAsia"/>
        </w:rPr>
        <w:t>-</w:t>
      </w:r>
      <w:r>
        <w:rPr>
          <w:rFonts w:eastAsiaTheme="minorEastAsia"/>
        </w:rPr>
        <w:tab/>
        <w:t>NO.</w:t>
      </w:r>
    </w:p>
    <w:p w14:paraId="7AFB54AF" w14:textId="77777777" w:rsidR="008273C2" w:rsidRPr="008273C2" w:rsidRDefault="008273C2" w:rsidP="008273C2">
      <w:pPr>
        <w:rPr>
          <w:rFonts w:eastAsiaTheme="minorEastAsia"/>
          <w:b/>
          <w:bCs/>
        </w:rPr>
      </w:pPr>
      <w:r w:rsidRPr="008273C2">
        <w:rPr>
          <w:rFonts w:eastAsiaTheme="minorEastAsia"/>
          <w:b/>
          <w:bCs/>
        </w:rPr>
        <w:t>UPF:</w:t>
      </w:r>
    </w:p>
    <w:p w14:paraId="1486BE0A" w14:textId="77777777" w:rsidR="008273C2" w:rsidRDefault="008273C2" w:rsidP="008273C2">
      <w:pPr>
        <w:pStyle w:val="B1"/>
        <w:rPr>
          <w:rFonts w:eastAsiaTheme="minorEastAsia"/>
        </w:rPr>
      </w:pPr>
      <w:r>
        <w:rPr>
          <w:rFonts w:eastAsiaTheme="minorEastAsia"/>
        </w:rPr>
        <w:t>-</w:t>
      </w:r>
      <w:r>
        <w:rPr>
          <w:rFonts w:eastAsiaTheme="minorEastAsia"/>
        </w:rPr>
        <w:tab/>
        <w:t>NO.</w:t>
      </w:r>
    </w:p>
    <w:p w14:paraId="2BE58E72" w14:textId="5CC8C4BB" w:rsidR="00E33819" w:rsidRPr="00822E86" w:rsidRDefault="00E33819" w:rsidP="0046734C">
      <w:pPr>
        <w:pStyle w:val="31"/>
        <w:rPr>
          <w:rFonts w:eastAsia="等线"/>
          <w:lang w:eastAsia="zh-CN"/>
        </w:rPr>
      </w:pPr>
      <w:bookmarkStart w:id="309" w:name="_Toc500949097"/>
      <w:bookmarkStart w:id="310" w:name="_Toc92875660"/>
      <w:bookmarkStart w:id="311" w:name="_Toc93070684"/>
      <w:bookmarkStart w:id="312" w:name="_Toc153818406"/>
      <w:bookmarkStart w:id="313" w:name="_Toc168466558"/>
      <w:r>
        <w:rPr>
          <w:rFonts w:eastAsia="等线"/>
          <w:lang w:eastAsia="zh-CN"/>
        </w:rPr>
        <w:t>6.1.16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Pr>
          <w:rFonts w:eastAsia="等线"/>
          <w:lang w:eastAsia="zh-CN"/>
        </w:rPr>
        <w:t>1.16</w:t>
      </w:r>
      <w:r w:rsidRPr="00822E86">
        <w:rPr>
          <w:rFonts w:eastAsia="等线"/>
        </w:rPr>
        <w:t xml:space="preserve">: </w:t>
      </w:r>
      <w:bookmarkEnd w:id="309"/>
      <w:bookmarkEnd w:id="310"/>
      <w:bookmarkEnd w:id="311"/>
      <w:bookmarkEnd w:id="312"/>
      <w:r>
        <w:rPr>
          <w:rFonts w:eastAsia="等线"/>
        </w:rPr>
        <w:t>A</w:t>
      </w:r>
      <w:r>
        <w:rPr>
          <w:rFonts w:eastAsia="等线"/>
          <w:lang w:eastAsia="zh-CN"/>
        </w:rPr>
        <w:t xml:space="preserve">ccess Selection </w:t>
      </w:r>
      <w:r>
        <w:rPr>
          <w:rFonts w:eastAsia="等线" w:hint="eastAsia"/>
          <w:lang w:eastAsia="zh-CN"/>
        </w:rPr>
        <w:t>Policy</w:t>
      </w:r>
      <w:r>
        <w:rPr>
          <w:rFonts w:eastAsia="等线"/>
          <w:lang w:eastAsia="zh-CN"/>
        </w:rPr>
        <w:t xml:space="preserve"> for selecting a registered UE for traffic transmission</w:t>
      </w:r>
      <w:bookmarkEnd w:id="313"/>
    </w:p>
    <w:p w14:paraId="20966E67" w14:textId="77777777" w:rsidR="00E33819" w:rsidRDefault="00E33819" w:rsidP="0046734C">
      <w:pPr>
        <w:pStyle w:val="41"/>
        <w:rPr>
          <w:rFonts w:eastAsia="等线"/>
        </w:rPr>
      </w:pPr>
      <w:bookmarkStart w:id="314" w:name="_Toc92875662"/>
      <w:bookmarkStart w:id="315" w:name="_Toc93070686"/>
      <w:bookmarkStart w:id="316" w:name="_Toc153818408"/>
      <w:bookmarkStart w:id="317" w:name="_Toc168466559"/>
      <w:r>
        <w:rPr>
          <w:rFonts w:eastAsia="等线"/>
        </w:rPr>
        <w:t>6.1.16</w:t>
      </w:r>
      <w:r w:rsidRPr="00822E86">
        <w:rPr>
          <w:rFonts w:eastAsia="等线"/>
        </w:rPr>
        <w:t>.</w:t>
      </w:r>
      <w:r>
        <w:rPr>
          <w:rFonts w:eastAsia="等线" w:hint="eastAsia"/>
          <w:lang w:eastAsia="zh-CN"/>
        </w:rPr>
        <w:t>1</w:t>
      </w:r>
      <w:r w:rsidRPr="00822E86">
        <w:rPr>
          <w:rFonts w:eastAsia="等线" w:hint="eastAsia"/>
        </w:rPr>
        <w:tab/>
        <w:t>Description</w:t>
      </w:r>
      <w:bookmarkEnd w:id="314"/>
      <w:bookmarkEnd w:id="315"/>
      <w:bookmarkEnd w:id="316"/>
      <w:bookmarkEnd w:id="317"/>
    </w:p>
    <w:p w14:paraId="461627BB" w14:textId="4D7AE538" w:rsidR="00E33819" w:rsidRPr="00A82523" w:rsidRDefault="00E33819" w:rsidP="0046734C">
      <w:pPr>
        <w:pStyle w:val="51"/>
        <w:rPr>
          <w:rFonts w:eastAsia="Malgun Gothic"/>
          <w:lang w:eastAsia="zh-CN"/>
        </w:rPr>
      </w:pPr>
      <w:bookmarkStart w:id="318" w:name="_Toc168466560"/>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r>
        <w:rPr>
          <w:lang w:eastAsia="zh-CN"/>
        </w:rPr>
        <w:tab/>
        <w:t>Introduction</w:t>
      </w:r>
      <w:bookmarkEnd w:id="318"/>
    </w:p>
    <w:p w14:paraId="5AFF0141" w14:textId="146C1594" w:rsidR="00E33819" w:rsidRDefault="00E93A07" w:rsidP="00E93A07">
      <w:pPr>
        <w:rPr>
          <w:lang w:eastAsia="zh-CN"/>
        </w:rPr>
      </w:pPr>
      <w:r>
        <w:rPr>
          <w:lang w:eastAsia="zh-CN"/>
        </w:rPr>
        <w:t>This solution is to resolve KI#1.4 on policy enhancement.</w:t>
      </w:r>
    </w:p>
    <w:p w14:paraId="3E756E8A" w14:textId="77777777" w:rsidR="00E93A07" w:rsidRPr="00E93A07" w:rsidRDefault="00E93A07" w:rsidP="00E93A07">
      <w:pPr>
        <w:rPr>
          <w:b/>
          <w:bCs/>
        </w:rPr>
      </w:pPr>
      <w:r w:rsidRPr="00E93A07">
        <w:rPr>
          <w:b/>
          <w:bCs/>
        </w:rPr>
        <w:t>The following considerations apply to the solution:</w:t>
      </w:r>
    </w:p>
    <w:p w14:paraId="3BA8EF99" w14:textId="77777777" w:rsidR="00E93A07" w:rsidRDefault="00E93A07" w:rsidP="00E93A07">
      <w:pPr>
        <w:pStyle w:val="B1"/>
      </w:pPr>
      <w:r>
        <w:t>1.</w:t>
      </w:r>
      <w:r>
        <w:tab/>
        <w:t>Each UE has two USIMs for 3GPP accesses i.e. DualSteer device. The two USIMs belongs to the same MNO.</w:t>
      </w:r>
    </w:p>
    <w:p w14:paraId="1E5B17EE" w14:textId="77777777" w:rsidR="00E93A07" w:rsidRDefault="00E93A07" w:rsidP="00E93A07">
      <w:pPr>
        <w:pStyle w:val="B1"/>
      </w:pPr>
      <w:r>
        <w:tab/>
        <w:t>For DualSteer scenario, usually the VPLMN and HPLMN coverage coexist in a certain area. And for the DualSteer device (a DualSteer device with two USIMs), both USIMs belong to the same HPLMN.</w:t>
      </w:r>
    </w:p>
    <w:p w14:paraId="358BDD84" w14:textId="6344AEB9" w:rsidR="00E93A07" w:rsidRDefault="00E93A07" w:rsidP="00E93A07">
      <w:pPr>
        <w:pStyle w:val="B1"/>
      </w:pPr>
      <w:r>
        <w:tab/>
        <w:t>For DualSteer scenario, usually the VPLMN and HPLMN coverage coexist in a certain area. And for the DualSteer device (a UE with two USIMs), both USIMs belong to the same HPLMN. The DualSteer device needs to:</w:t>
      </w:r>
    </w:p>
    <w:p w14:paraId="7F217130" w14:textId="77777777" w:rsidR="00E93A07" w:rsidRDefault="00E93A07" w:rsidP="00E93A07">
      <w:pPr>
        <w:pStyle w:val="B2"/>
      </w:pPr>
      <w:r>
        <w:t>-</w:t>
      </w:r>
      <w:r>
        <w:tab/>
        <w:t>let one USIM register directly to HPLMN, another USIM register to VPLMN and perform Home Routing to HPLMN; or</w:t>
      </w:r>
    </w:p>
    <w:p w14:paraId="65D815E3" w14:textId="77777777" w:rsidR="00E93A07" w:rsidRDefault="00E93A07" w:rsidP="00E93A07">
      <w:pPr>
        <w:pStyle w:val="B2"/>
      </w:pPr>
      <w:r>
        <w:t>-</w:t>
      </w:r>
      <w:r>
        <w:tab/>
        <w:t>let one USIM register to a RAT of HPLMN, another USIM register to another RAT of the HPLMN; or</w:t>
      </w:r>
    </w:p>
    <w:p w14:paraId="1BD1C744" w14:textId="77777777" w:rsidR="00E93A07" w:rsidRDefault="00E93A07" w:rsidP="00E93A07">
      <w:pPr>
        <w:pStyle w:val="B2"/>
      </w:pPr>
      <w:r>
        <w:t>-</w:t>
      </w:r>
      <w:r>
        <w:tab/>
        <w:t>let one USIM register to 5GS HPLMN, another USIM register to EPS HPLMN.</w:t>
      </w:r>
    </w:p>
    <w:p w14:paraId="27E496DD" w14:textId="0EB838FC" w:rsidR="00E93A07" w:rsidRPr="00E93A07" w:rsidRDefault="00E93A07" w:rsidP="00E93A07">
      <w:pPr>
        <w:pStyle w:val="B1"/>
        <w:rPr>
          <w:b/>
          <w:bCs/>
        </w:rPr>
      </w:pPr>
      <w:r w:rsidRPr="00E93A07">
        <w:rPr>
          <w:b/>
          <w:bCs/>
        </w:rPr>
        <w:tab/>
        <w:t>How to realize the scenarios (1, 2, 3) above belongs to Key Issue #1.2: Registration and mobility management for DualSteer.</w:t>
      </w:r>
    </w:p>
    <w:p w14:paraId="6E8974BD" w14:textId="77777777" w:rsidR="00E93A07" w:rsidRDefault="00E93A07" w:rsidP="00E93A07">
      <w:pPr>
        <w:pStyle w:val="B1"/>
      </w:pPr>
      <w:r>
        <w:t>2.</w:t>
      </w:r>
      <w:r>
        <w:tab/>
        <w:t>The UE policy coordination point is in H-PCF, the H-PCF can provision the URSP via 5G and/or EPC following the mechanism defined in R18 eUEPO.</w:t>
      </w:r>
    </w:p>
    <w:p w14:paraId="611EAB28" w14:textId="77777777" w:rsidR="00E93A07" w:rsidRDefault="00E93A07" w:rsidP="00E93A07">
      <w:pPr>
        <w:pStyle w:val="B1"/>
      </w:pPr>
      <w:r>
        <w:t>3.</w:t>
      </w:r>
      <w:r>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Default="00E93A07" w:rsidP="00E93A07">
      <w:pPr>
        <w:pStyle w:val="B1"/>
      </w:pPr>
      <w:r>
        <w:lastRenderedPageBreak/>
        <w:t>4.</w:t>
      </w:r>
      <w:r>
        <w:tab/>
        <w:t>The URSP policy has been used to steer the traffic in different PDU session, however it has the following limitation which cannot fully fulfil the DualSteer requirements:</w:t>
      </w:r>
    </w:p>
    <w:p w14:paraId="5A66680F" w14:textId="77777777" w:rsidR="00E93A07" w:rsidRDefault="00E93A07" w:rsidP="00E93A07">
      <w:pPr>
        <w:pStyle w:val="B2"/>
      </w:pPr>
      <w:r>
        <w:t>-</w:t>
      </w:r>
      <w:r>
        <w:tab/>
        <w:t>It is used within a certain USIM when the USIM has finished the PLMN selection and Registration, but in DualSteer case, both of the two USIM may have the URSP rules which matches a certain traffic.</w:t>
      </w:r>
    </w:p>
    <w:p w14:paraId="5CA46C98" w14:textId="77777777" w:rsidR="00E93A07" w:rsidRDefault="00E93A07" w:rsidP="00E93A07">
      <w:pPr>
        <w:pStyle w:val="B2"/>
      </w:pPr>
      <w:r>
        <w:t>-</w:t>
      </w:r>
      <w:r>
        <w:tab/>
        <w:t>The current URSP rule only indicates Access Type preference per 3GPP or non-3GPP access, finer granularity (to differentiate the RAT and core network scenarios mentioned in 2) needs to be considered.</w:t>
      </w:r>
    </w:p>
    <w:p w14:paraId="572ED134" w14:textId="56E4479F" w:rsidR="00E93A07" w:rsidRPr="00E93A07" w:rsidRDefault="00E93A07" w:rsidP="00E93A07">
      <w:pPr>
        <w:pStyle w:val="B1"/>
        <w:rPr>
          <w:b/>
          <w:bCs/>
        </w:rPr>
      </w:pPr>
      <w:r w:rsidRPr="00E93A07">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1F4DC8" w:rsidRDefault="00E33819" w:rsidP="00E93A07">
      <w:pPr>
        <w:pStyle w:val="51"/>
        <w:rPr>
          <w:lang w:eastAsia="zh-CN"/>
        </w:rPr>
      </w:pPr>
      <w:bookmarkStart w:id="319" w:name="_Toc168466561"/>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00E93A07">
        <w:rPr>
          <w:lang w:eastAsia="zh-CN"/>
        </w:rPr>
        <w:tab/>
      </w:r>
      <w:r w:rsidRPr="001F4DC8">
        <w:rPr>
          <w:lang w:eastAsia="zh-CN"/>
        </w:rPr>
        <w:t>New ASP policy for select</w:t>
      </w:r>
      <w:r>
        <w:rPr>
          <w:lang w:eastAsia="zh-CN"/>
        </w:rPr>
        <w:t>ing a</w:t>
      </w:r>
      <w:r w:rsidRPr="001F4DC8">
        <w:rPr>
          <w:lang w:eastAsia="zh-CN"/>
        </w:rPr>
        <w:t xml:space="preserve"> registered PLMN for </w:t>
      </w:r>
      <w:r>
        <w:rPr>
          <w:rFonts w:eastAsia="等线"/>
          <w:lang w:eastAsia="zh-CN"/>
        </w:rPr>
        <w:t>DualSteer</w:t>
      </w:r>
      <w:r w:rsidRPr="001F4DC8">
        <w:rPr>
          <w:lang w:eastAsia="zh-CN"/>
        </w:rPr>
        <w:t xml:space="preserve"> traffic transmission</w:t>
      </w:r>
      <w:bookmarkEnd w:id="319"/>
    </w:p>
    <w:p w14:paraId="72F89B67" w14:textId="6DA5F70F" w:rsidR="00E33819" w:rsidRDefault="00E93A07" w:rsidP="00E93A07">
      <w:pPr>
        <w:rPr>
          <w:rFonts w:eastAsiaTheme="minorEastAsia"/>
          <w:lang w:eastAsia="zh-CN"/>
        </w:rPr>
      </w:pPr>
      <w:r>
        <w:rPr>
          <w:rFonts w:eastAsiaTheme="minorEastAsia"/>
          <w:lang w:eastAsia="zh-CN"/>
        </w:rPr>
        <w:t>A new UE policy called ASP (Access Selection Policy) is introduced, in which the ASP includes the following aspects:</w:t>
      </w:r>
    </w:p>
    <w:p w14:paraId="56AA5690" w14:textId="11A27720" w:rsidR="00E93A07" w:rsidRDefault="00E93A07" w:rsidP="00E93A07">
      <w:pPr>
        <w:pStyle w:val="B1"/>
        <w:rPr>
          <w:rFonts w:eastAsiaTheme="minorEastAsia"/>
          <w:lang w:eastAsia="zh-CN"/>
        </w:rPr>
      </w:pPr>
      <w:r>
        <w:rPr>
          <w:rFonts w:eastAsiaTheme="minorEastAsia"/>
          <w:lang w:eastAsia="zh-CN"/>
        </w:rPr>
        <w:t>-</w:t>
      </w:r>
      <w:r>
        <w:rPr>
          <w:rFonts w:eastAsiaTheme="minorEastAsia"/>
          <w:lang w:eastAsia="zh-CN"/>
        </w:rPr>
        <w:tab/>
        <w:t>Each ASP rule has a Traffic descriptor: identify the application traffic. The format and value can be the same as the TD in URSP rule. Then, under each traffic descriptor, it has</w:t>
      </w:r>
      <w:r w:rsidR="00D30108">
        <w:rPr>
          <w:rFonts w:eastAsiaTheme="minorEastAsia"/>
          <w:lang w:eastAsia="zh-CN"/>
        </w:rPr>
        <w:t>:</w:t>
      </w:r>
    </w:p>
    <w:p w14:paraId="0D20C371" w14:textId="2D8B27EA"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Rule precedence:</w:t>
      </w:r>
      <w:r>
        <w:rPr>
          <w:rFonts w:eastAsiaTheme="minorEastAsia"/>
          <w:lang w:eastAsia="zh-CN"/>
        </w:rPr>
        <w:t xml:space="preserve"> UE evaluate the ASP rules accordingly</w:t>
      </w:r>
      <w:r w:rsidR="00D30108">
        <w:rPr>
          <w:rFonts w:eastAsiaTheme="minorEastAsia"/>
          <w:lang w:eastAsia="zh-CN"/>
        </w:rPr>
        <w:t>.</w:t>
      </w:r>
    </w:p>
    <w:p w14:paraId="4C1B53B1" w14:textId="0099BCF4"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PLMN selection preference and RAT preference for the access:</w:t>
      </w:r>
      <w:r>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Pr>
          <w:rFonts w:eastAsiaTheme="minorEastAsia"/>
          <w:lang w:eastAsia="zh-CN"/>
        </w:rPr>
        <w:t>.</w:t>
      </w:r>
    </w:p>
    <w:p w14:paraId="243B0327"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CN preference:</w:t>
      </w:r>
      <w:r>
        <w:rPr>
          <w:rFonts w:eastAsiaTheme="minorEastAsia"/>
          <w:lang w:eastAsia="zh-CN"/>
        </w:rPr>
        <w:t xml:space="preserve"> indicate the preferred CN type to handle the access.</w:t>
      </w:r>
    </w:p>
    <w:p w14:paraId="7524022D"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Access selection Validation Criteria:</w:t>
      </w:r>
      <w:r>
        <w:rPr>
          <w:rFonts w:eastAsiaTheme="minorEastAsia"/>
          <w:lang w:eastAsia="zh-CN"/>
        </w:rPr>
        <w:t xml:space="preserve"> indicates the restrictions of the ASP. The ASP is not considered valid unless all the provided Validation Criteria are met.</w:t>
      </w:r>
    </w:p>
    <w:p w14:paraId="707DE728" w14:textId="77777777" w:rsidR="00E93A07" w:rsidRDefault="00E93A07" w:rsidP="00E93A07">
      <w:pPr>
        <w:rPr>
          <w:rFonts w:eastAsiaTheme="minorEastAsia"/>
          <w:lang w:eastAsia="zh-CN"/>
        </w:rPr>
      </w:pPr>
      <w:r>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E93A07" w:rsidRDefault="00E33819" w:rsidP="0046734C">
      <w:pPr>
        <w:pStyle w:val="TH"/>
        <w:rPr>
          <w:rFonts w:eastAsia="等线"/>
        </w:rPr>
      </w:pPr>
      <w:bookmarkStart w:id="320" w:name="_CRTable6_6_2_13"/>
      <w:r w:rsidRPr="00E93A07">
        <w:rPr>
          <w:rFonts w:eastAsia="等线"/>
        </w:rPr>
        <w:lastRenderedPageBreak/>
        <w:t xml:space="preserve">Table </w:t>
      </w:r>
      <w:bookmarkEnd w:id="320"/>
      <w:r w:rsidRPr="00E93A07">
        <w:rPr>
          <w:rFonts w:eastAsia="等线"/>
        </w:rPr>
        <w:t>6.1.16.</w:t>
      </w:r>
      <w:r w:rsidRPr="00E93A07">
        <w:rPr>
          <w:rFonts w:eastAsia="等线" w:hint="eastAsia"/>
        </w:rPr>
        <w:t>1</w:t>
      </w:r>
      <w:r w:rsidRPr="00E93A07">
        <w:rPr>
          <w:rFonts w:eastAsia="等线"/>
        </w:rPr>
        <w:t>-</w:t>
      </w:r>
      <w:r w:rsidRPr="00E93A07">
        <w:rPr>
          <w:rFonts w:eastAsia="等线" w:hint="eastAsia"/>
        </w:rPr>
        <w:t>1</w:t>
      </w:r>
      <w:r w:rsidRPr="00E93A07">
        <w:rPr>
          <w:rFonts w:eastAsia="等线"/>
        </w:rPr>
        <w:t xml:space="preserve">: </w:t>
      </w:r>
      <w:r w:rsidRPr="00E93A07">
        <w:rPr>
          <w:rFonts w:eastAsia="等线" w:hint="eastAsia"/>
        </w:rPr>
        <w:t>Access</w:t>
      </w:r>
      <w:r w:rsidRPr="00E93A07">
        <w:rPr>
          <w:rFonts w:eastAsia="等线"/>
        </w:rPr>
        <w:t xml:space="preserve"> Selection </w:t>
      </w:r>
      <w:r w:rsidRPr="00E93A07">
        <w:rPr>
          <w:rFonts w:eastAsia="等线"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trPr>
        <w:tc>
          <w:tcPr>
            <w:tcW w:w="1457" w:type="dxa"/>
          </w:tcPr>
          <w:p w14:paraId="13CEC240" w14:textId="77777777" w:rsidR="00E33819" w:rsidRPr="0046734C" w:rsidRDefault="00E33819" w:rsidP="0072650C">
            <w:pPr>
              <w:pStyle w:val="TAH"/>
            </w:pPr>
            <w:r w:rsidRPr="0046734C">
              <w:t>Information name</w:t>
            </w:r>
          </w:p>
        </w:tc>
        <w:tc>
          <w:tcPr>
            <w:tcW w:w="2470" w:type="dxa"/>
          </w:tcPr>
          <w:p w14:paraId="7DFEC83E" w14:textId="77777777" w:rsidR="00E33819" w:rsidRPr="0046734C" w:rsidRDefault="00E33819" w:rsidP="0072650C">
            <w:pPr>
              <w:pStyle w:val="TAH"/>
            </w:pPr>
            <w:r w:rsidRPr="0046734C">
              <w:t>Description</w:t>
            </w:r>
          </w:p>
        </w:tc>
        <w:tc>
          <w:tcPr>
            <w:tcW w:w="1578" w:type="dxa"/>
          </w:tcPr>
          <w:p w14:paraId="3254FF2A" w14:textId="77777777" w:rsidR="00E33819" w:rsidRPr="0046734C" w:rsidRDefault="00E33819" w:rsidP="00D11399">
            <w:pPr>
              <w:pStyle w:val="TAH"/>
            </w:pPr>
            <w:r w:rsidRPr="0046734C">
              <w:t>Category</w:t>
            </w:r>
          </w:p>
        </w:tc>
        <w:tc>
          <w:tcPr>
            <w:tcW w:w="1599" w:type="dxa"/>
          </w:tcPr>
          <w:p w14:paraId="01CDC5DA" w14:textId="77777777" w:rsidR="00E33819" w:rsidRPr="0046734C" w:rsidRDefault="00E33819" w:rsidP="00D11399">
            <w:pPr>
              <w:pStyle w:val="TAH"/>
            </w:pPr>
            <w:r w:rsidRPr="0046734C">
              <w:t>PCF permitted to modify in a UE context</w:t>
            </w:r>
          </w:p>
        </w:tc>
        <w:tc>
          <w:tcPr>
            <w:tcW w:w="1418" w:type="dxa"/>
          </w:tcPr>
          <w:p w14:paraId="4E2BFCA2" w14:textId="77777777" w:rsidR="00E33819" w:rsidRPr="0046734C" w:rsidRDefault="00E33819" w:rsidP="00D11399">
            <w:pPr>
              <w:pStyle w:val="TAH"/>
            </w:pPr>
            <w:r w:rsidRPr="0046734C">
              <w:t>Scope</w:t>
            </w:r>
          </w:p>
        </w:tc>
      </w:tr>
      <w:tr w:rsidR="00E33819" w:rsidRPr="00817054" w14:paraId="40BB0291" w14:textId="77777777" w:rsidTr="0046734C">
        <w:trPr>
          <w:cantSplit/>
          <w:tblHeader/>
          <w:jc w:val="center"/>
        </w:trPr>
        <w:tc>
          <w:tcPr>
            <w:tcW w:w="1457" w:type="dxa"/>
          </w:tcPr>
          <w:p w14:paraId="592F5D02" w14:textId="77777777" w:rsidR="00E33819" w:rsidRPr="00817054" w:rsidRDefault="00E33819" w:rsidP="0072650C">
            <w:pPr>
              <w:pStyle w:val="TAL"/>
              <w:rPr>
                <w:lang w:eastAsia="zh-CN"/>
              </w:rPr>
            </w:pPr>
            <w:r w:rsidRPr="00817054">
              <w:t xml:space="preserve">Rule </w:t>
            </w:r>
            <w:r w:rsidRPr="00817054">
              <w:rPr>
                <w:rFonts w:hint="eastAsia"/>
              </w:rPr>
              <w:t>Precedence</w:t>
            </w:r>
          </w:p>
        </w:tc>
        <w:tc>
          <w:tcPr>
            <w:tcW w:w="2470" w:type="dxa"/>
          </w:tcPr>
          <w:p w14:paraId="090FF557" w14:textId="77777777" w:rsidR="00E33819" w:rsidRPr="00817054" w:rsidRDefault="00E33819" w:rsidP="0072650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4443B564" w14:textId="77777777" w:rsidR="00E33819" w:rsidRPr="008C69A7" w:rsidRDefault="00E33819" w:rsidP="00D11399">
            <w:pPr>
              <w:pStyle w:val="TAL"/>
              <w:rPr>
                <w:rFonts w:eastAsiaTheme="minorEastAsia"/>
                <w:lang w:eastAsia="zh-CN"/>
              </w:rPr>
            </w:pPr>
            <w:r w:rsidRPr="00817054">
              <w:rPr>
                <w:rFonts w:hint="eastAsia"/>
              </w:rPr>
              <w:t>Mandatory</w:t>
            </w:r>
          </w:p>
        </w:tc>
        <w:tc>
          <w:tcPr>
            <w:tcW w:w="1599" w:type="dxa"/>
          </w:tcPr>
          <w:p w14:paraId="74928C4D" w14:textId="77777777" w:rsidR="00E33819" w:rsidRPr="00817054" w:rsidRDefault="00E33819" w:rsidP="00D11399">
            <w:pPr>
              <w:pStyle w:val="TAL"/>
            </w:pPr>
            <w:r w:rsidRPr="00817054">
              <w:rPr>
                <w:rFonts w:hint="eastAsia"/>
              </w:rPr>
              <w:t>Yes</w:t>
            </w:r>
          </w:p>
        </w:tc>
        <w:tc>
          <w:tcPr>
            <w:tcW w:w="1418" w:type="dxa"/>
          </w:tcPr>
          <w:p w14:paraId="351D510C" w14:textId="77777777" w:rsidR="00E33819" w:rsidRPr="00817054" w:rsidRDefault="00E33819" w:rsidP="00D11399">
            <w:pPr>
              <w:pStyle w:val="TAL"/>
              <w:rPr>
                <w:lang w:val="es-ES_tradnl"/>
              </w:rPr>
            </w:pPr>
            <w:r w:rsidRPr="00817054">
              <w:t>UE context</w:t>
            </w:r>
          </w:p>
        </w:tc>
      </w:tr>
      <w:tr w:rsidR="00E33819" w:rsidRPr="00817054" w14:paraId="3BBE89B8" w14:textId="77777777" w:rsidTr="0046734C">
        <w:trPr>
          <w:cantSplit/>
          <w:jc w:val="center"/>
        </w:trPr>
        <w:tc>
          <w:tcPr>
            <w:tcW w:w="1457" w:type="dxa"/>
          </w:tcPr>
          <w:p w14:paraId="615E39E8" w14:textId="77777777" w:rsidR="00E33819" w:rsidRPr="00817054" w:rsidRDefault="00E33819" w:rsidP="0072650C">
            <w:pPr>
              <w:pStyle w:val="TAL"/>
              <w:rPr>
                <w:b/>
                <w:lang w:val="en-US"/>
              </w:rPr>
            </w:pPr>
            <w:r w:rsidRPr="00817054">
              <w:rPr>
                <w:b/>
                <w:lang w:val="en-US"/>
              </w:rPr>
              <w:t>Traffic descriptor</w:t>
            </w:r>
          </w:p>
        </w:tc>
        <w:tc>
          <w:tcPr>
            <w:tcW w:w="2470" w:type="dxa"/>
          </w:tcPr>
          <w:p w14:paraId="76E07330" w14:textId="77777777" w:rsidR="00E33819" w:rsidRPr="00817054" w:rsidRDefault="00E33819" w:rsidP="0072650C">
            <w:pPr>
              <w:pStyle w:val="TAL"/>
              <w:rPr>
                <w:lang w:val="en-US"/>
              </w:rPr>
            </w:pPr>
            <w:r w:rsidRPr="00817054">
              <w:rPr>
                <w:i/>
                <w:lang w:val="en-US"/>
              </w:rPr>
              <w:t>This part defines the traffic descriptors for the policy</w:t>
            </w:r>
          </w:p>
        </w:tc>
        <w:tc>
          <w:tcPr>
            <w:tcW w:w="1578" w:type="dxa"/>
          </w:tcPr>
          <w:p w14:paraId="1BAFE696" w14:textId="77777777" w:rsidR="00E33819" w:rsidRPr="008C69A7" w:rsidRDefault="00E33819" w:rsidP="00D11399">
            <w:pPr>
              <w:pStyle w:val="TAL"/>
              <w:rPr>
                <w:rFonts w:eastAsiaTheme="minorEastAsia"/>
                <w:lang w:eastAsia="zh-CN"/>
              </w:rPr>
            </w:pPr>
          </w:p>
        </w:tc>
        <w:tc>
          <w:tcPr>
            <w:tcW w:w="1599" w:type="dxa"/>
          </w:tcPr>
          <w:p w14:paraId="462DBC91" w14:textId="77777777" w:rsidR="00E33819" w:rsidRPr="00817054" w:rsidRDefault="00E33819" w:rsidP="00D11399">
            <w:pPr>
              <w:pStyle w:val="TAL"/>
            </w:pPr>
          </w:p>
        </w:tc>
        <w:tc>
          <w:tcPr>
            <w:tcW w:w="1418" w:type="dxa"/>
          </w:tcPr>
          <w:p w14:paraId="63A7E9BB" w14:textId="77777777" w:rsidR="00E33819" w:rsidRPr="00817054" w:rsidRDefault="00E33819" w:rsidP="00D11399">
            <w:pPr>
              <w:pStyle w:val="TAL"/>
            </w:pPr>
          </w:p>
        </w:tc>
      </w:tr>
      <w:tr w:rsidR="00E33819" w:rsidRPr="00817054" w14:paraId="4B8669C6" w14:textId="77777777" w:rsidTr="0046734C">
        <w:trPr>
          <w:cantSplit/>
          <w:jc w:val="center"/>
        </w:trPr>
        <w:tc>
          <w:tcPr>
            <w:tcW w:w="1457" w:type="dxa"/>
          </w:tcPr>
          <w:p w14:paraId="17B62912" w14:textId="77777777" w:rsidR="00E33819" w:rsidRPr="00817054" w:rsidRDefault="00E33819" w:rsidP="0072650C">
            <w:pPr>
              <w:pStyle w:val="TAL"/>
              <w:rPr>
                <w:b/>
                <w:lang w:val="en-US"/>
              </w:rPr>
            </w:pPr>
            <w:r w:rsidRPr="00817054">
              <w:rPr>
                <w:lang w:val="en-US"/>
              </w:rPr>
              <w:t>Application identifiers</w:t>
            </w:r>
          </w:p>
        </w:tc>
        <w:tc>
          <w:tcPr>
            <w:tcW w:w="2470" w:type="dxa"/>
          </w:tcPr>
          <w:p w14:paraId="4252471E" w14:textId="77777777" w:rsidR="00E33819" w:rsidRPr="00817054" w:rsidRDefault="00E33819" w:rsidP="0072650C">
            <w:pPr>
              <w:pStyle w:val="TAL"/>
              <w:rPr>
                <w:i/>
                <w:lang w:val="en-US"/>
              </w:rPr>
            </w:pPr>
            <w:r w:rsidRPr="00817054">
              <w:rPr>
                <w:lang w:val="en-US"/>
              </w:rPr>
              <w:t xml:space="preserve">Application identifier(s) </w:t>
            </w:r>
          </w:p>
        </w:tc>
        <w:tc>
          <w:tcPr>
            <w:tcW w:w="1578" w:type="dxa"/>
          </w:tcPr>
          <w:p w14:paraId="697F30D9" w14:textId="77777777" w:rsidR="00E33819" w:rsidRDefault="00E33819" w:rsidP="00D11399">
            <w:pPr>
              <w:pStyle w:val="TAL"/>
              <w:rPr>
                <w:rFonts w:eastAsiaTheme="minorEastAsia"/>
                <w:lang w:eastAsia="zh-CN"/>
              </w:rPr>
            </w:pPr>
            <w:r w:rsidRPr="00817054">
              <w:t>Optional</w:t>
            </w:r>
          </w:p>
        </w:tc>
        <w:tc>
          <w:tcPr>
            <w:tcW w:w="1599" w:type="dxa"/>
          </w:tcPr>
          <w:p w14:paraId="4F81E4B3" w14:textId="77777777" w:rsidR="00E33819" w:rsidRPr="00817054" w:rsidRDefault="00E33819" w:rsidP="00D11399">
            <w:pPr>
              <w:pStyle w:val="TAL"/>
            </w:pPr>
            <w:r w:rsidRPr="00817054">
              <w:t>Yes</w:t>
            </w:r>
          </w:p>
        </w:tc>
        <w:tc>
          <w:tcPr>
            <w:tcW w:w="1418" w:type="dxa"/>
          </w:tcPr>
          <w:p w14:paraId="452F8822" w14:textId="77777777" w:rsidR="00E33819" w:rsidRPr="00817054" w:rsidRDefault="00E33819" w:rsidP="00D11399">
            <w:pPr>
              <w:pStyle w:val="TAL"/>
            </w:pPr>
            <w:r w:rsidRPr="00817054">
              <w:t>UE context</w:t>
            </w:r>
          </w:p>
        </w:tc>
      </w:tr>
      <w:tr w:rsidR="00E33819" w:rsidRPr="00817054" w14:paraId="20D7175D" w14:textId="77777777" w:rsidTr="0046734C">
        <w:trPr>
          <w:cantSplit/>
          <w:jc w:val="center"/>
        </w:trPr>
        <w:tc>
          <w:tcPr>
            <w:tcW w:w="1457" w:type="dxa"/>
          </w:tcPr>
          <w:p w14:paraId="7E94C092" w14:textId="77777777" w:rsidR="00E33819" w:rsidRPr="00817054" w:rsidRDefault="00E33819" w:rsidP="0072650C">
            <w:pPr>
              <w:pStyle w:val="TAL"/>
              <w:rPr>
                <w:b/>
                <w:lang w:val="en-US"/>
              </w:rPr>
            </w:pPr>
            <w:r w:rsidRPr="00817054">
              <w:rPr>
                <w:lang w:val="en-US"/>
              </w:rPr>
              <w:t>IP descriptors</w:t>
            </w:r>
          </w:p>
        </w:tc>
        <w:tc>
          <w:tcPr>
            <w:tcW w:w="2470" w:type="dxa"/>
          </w:tcPr>
          <w:p w14:paraId="2BAC939B" w14:textId="516F1968" w:rsidR="00E33819" w:rsidRPr="00817054" w:rsidRDefault="00E33819" w:rsidP="0072650C">
            <w:pPr>
              <w:pStyle w:val="TAL"/>
              <w:rPr>
                <w:i/>
                <w:lang w:val="en-US"/>
              </w:rPr>
            </w:pPr>
            <w:r w:rsidRPr="00817054">
              <w:rPr>
                <w:lang w:val="en-US"/>
              </w:rPr>
              <w:t>IP 3 tuple(s) (</w:t>
            </w:r>
            <w:r w:rsidRPr="00817054">
              <w:t>destination IP address or I</w:t>
            </w:r>
            <w:r w:rsidR="00B437B4" w:rsidRPr="00817054">
              <w:t>p</w:t>
            </w:r>
            <w:r w:rsidRPr="00817054">
              <w:t>v6 network prefix, destination port number, protocol ID of the protocol above IP)</w:t>
            </w:r>
          </w:p>
        </w:tc>
        <w:tc>
          <w:tcPr>
            <w:tcW w:w="1578" w:type="dxa"/>
          </w:tcPr>
          <w:p w14:paraId="16A770CF" w14:textId="77777777" w:rsidR="00E33819" w:rsidRDefault="00E33819" w:rsidP="00D11399">
            <w:pPr>
              <w:pStyle w:val="TAL"/>
              <w:rPr>
                <w:rFonts w:eastAsiaTheme="minorEastAsia"/>
                <w:lang w:eastAsia="zh-CN"/>
              </w:rPr>
            </w:pPr>
            <w:r w:rsidRPr="00817054">
              <w:t>Optional</w:t>
            </w:r>
          </w:p>
        </w:tc>
        <w:tc>
          <w:tcPr>
            <w:tcW w:w="1599" w:type="dxa"/>
          </w:tcPr>
          <w:p w14:paraId="309F8453" w14:textId="77777777" w:rsidR="00E33819" w:rsidRPr="00817054" w:rsidRDefault="00E33819" w:rsidP="00D11399">
            <w:pPr>
              <w:pStyle w:val="TAL"/>
            </w:pPr>
            <w:r w:rsidRPr="00817054">
              <w:rPr>
                <w:rFonts w:hint="eastAsia"/>
              </w:rPr>
              <w:t>Yes</w:t>
            </w:r>
          </w:p>
        </w:tc>
        <w:tc>
          <w:tcPr>
            <w:tcW w:w="1418" w:type="dxa"/>
          </w:tcPr>
          <w:p w14:paraId="72A436CC" w14:textId="77777777" w:rsidR="00E33819" w:rsidRPr="00817054" w:rsidRDefault="00E33819" w:rsidP="00D11399">
            <w:pPr>
              <w:pStyle w:val="TAL"/>
            </w:pPr>
            <w:r w:rsidRPr="00817054">
              <w:t>UE context</w:t>
            </w:r>
          </w:p>
        </w:tc>
      </w:tr>
      <w:tr w:rsidR="00E33819" w:rsidRPr="00817054" w14:paraId="0F0EF2D8" w14:textId="77777777" w:rsidTr="0046734C">
        <w:trPr>
          <w:cantSplit/>
          <w:jc w:val="center"/>
        </w:trPr>
        <w:tc>
          <w:tcPr>
            <w:tcW w:w="1457" w:type="dxa"/>
          </w:tcPr>
          <w:p w14:paraId="76A809F2" w14:textId="77777777" w:rsidR="00E33819" w:rsidRPr="00817054" w:rsidRDefault="00E33819" w:rsidP="0072650C">
            <w:pPr>
              <w:pStyle w:val="TAL"/>
              <w:rPr>
                <w:b/>
                <w:lang w:val="en-US"/>
              </w:rPr>
            </w:pPr>
            <w:r w:rsidRPr="00817054">
              <w:rPr>
                <w:lang w:val="en-US"/>
              </w:rPr>
              <w:t>Non-IP descriptors</w:t>
            </w:r>
          </w:p>
        </w:tc>
        <w:tc>
          <w:tcPr>
            <w:tcW w:w="2470" w:type="dxa"/>
          </w:tcPr>
          <w:p w14:paraId="27928DD7" w14:textId="77777777" w:rsidR="00E33819" w:rsidRPr="00817054" w:rsidRDefault="00E33819" w:rsidP="0072650C">
            <w:pPr>
              <w:pStyle w:val="TAL"/>
              <w:rPr>
                <w:i/>
                <w:lang w:val="en-US"/>
              </w:rPr>
            </w:pPr>
            <w:r w:rsidRPr="00817054">
              <w:rPr>
                <w:lang w:val="en-US"/>
              </w:rPr>
              <w:t>Descriptor(s) for non-IP traffic</w:t>
            </w:r>
          </w:p>
        </w:tc>
        <w:tc>
          <w:tcPr>
            <w:tcW w:w="1578" w:type="dxa"/>
          </w:tcPr>
          <w:p w14:paraId="3C582D93" w14:textId="77777777" w:rsidR="00E33819" w:rsidRDefault="00E33819" w:rsidP="00D11399">
            <w:pPr>
              <w:pStyle w:val="TAL"/>
              <w:rPr>
                <w:rFonts w:eastAsiaTheme="minorEastAsia"/>
                <w:lang w:eastAsia="zh-CN"/>
              </w:rPr>
            </w:pPr>
            <w:r w:rsidRPr="00817054">
              <w:t>Optional</w:t>
            </w:r>
          </w:p>
        </w:tc>
        <w:tc>
          <w:tcPr>
            <w:tcW w:w="1599" w:type="dxa"/>
          </w:tcPr>
          <w:p w14:paraId="1DD92A49" w14:textId="77777777" w:rsidR="00E33819" w:rsidRPr="00817054" w:rsidRDefault="00E33819" w:rsidP="00D11399">
            <w:pPr>
              <w:pStyle w:val="TAL"/>
            </w:pPr>
            <w:r w:rsidRPr="00817054">
              <w:t>Yes</w:t>
            </w:r>
          </w:p>
        </w:tc>
        <w:tc>
          <w:tcPr>
            <w:tcW w:w="1418" w:type="dxa"/>
          </w:tcPr>
          <w:p w14:paraId="2F37E9BE" w14:textId="77777777" w:rsidR="00E33819" w:rsidRPr="00817054" w:rsidRDefault="00E33819" w:rsidP="00D11399">
            <w:pPr>
              <w:pStyle w:val="TAL"/>
            </w:pPr>
            <w:r w:rsidRPr="00817054">
              <w:t>UE context</w:t>
            </w:r>
          </w:p>
        </w:tc>
      </w:tr>
      <w:tr w:rsidR="00E33819" w:rsidRPr="00817054" w14:paraId="790F827A" w14:textId="77777777" w:rsidTr="0046734C">
        <w:trPr>
          <w:cantSplit/>
          <w:jc w:val="center"/>
        </w:trPr>
        <w:tc>
          <w:tcPr>
            <w:tcW w:w="1457" w:type="dxa"/>
          </w:tcPr>
          <w:p w14:paraId="4B87139F" w14:textId="77777777" w:rsidR="00E33819" w:rsidRPr="00817054" w:rsidRDefault="00E33819" w:rsidP="0072650C">
            <w:pPr>
              <w:pStyle w:val="TAL"/>
              <w:rPr>
                <w:b/>
                <w:lang w:val="en-US"/>
              </w:rPr>
            </w:pPr>
            <w:r w:rsidRPr="00817054">
              <w:rPr>
                <w:lang w:eastAsia="zh-CN"/>
              </w:rPr>
              <w:t>……</w:t>
            </w:r>
          </w:p>
        </w:tc>
        <w:tc>
          <w:tcPr>
            <w:tcW w:w="2470" w:type="dxa"/>
          </w:tcPr>
          <w:p w14:paraId="18089BB9" w14:textId="77777777" w:rsidR="00E33819" w:rsidRPr="00817054" w:rsidRDefault="00E33819" w:rsidP="0072650C">
            <w:pPr>
              <w:pStyle w:val="TAL"/>
              <w:rPr>
                <w:i/>
                <w:lang w:val="en-US"/>
              </w:rPr>
            </w:pPr>
          </w:p>
        </w:tc>
        <w:tc>
          <w:tcPr>
            <w:tcW w:w="1578" w:type="dxa"/>
          </w:tcPr>
          <w:p w14:paraId="1D4ABD55" w14:textId="77777777" w:rsidR="00E33819" w:rsidRDefault="00E33819" w:rsidP="00D11399">
            <w:pPr>
              <w:pStyle w:val="TAL"/>
              <w:rPr>
                <w:rFonts w:eastAsiaTheme="minorEastAsia"/>
                <w:lang w:eastAsia="zh-CN"/>
              </w:rPr>
            </w:pPr>
          </w:p>
        </w:tc>
        <w:tc>
          <w:tcPr>
            <w:tcW w:w="1599" w:type="dxa"/>
          </w:tcPr>
          <w:p w14:paraId="574E3766" w14:textId="77777777" w:rsidR="00E33819" w:rsidRPr="00817054" w:rsidRDefault="00E33819" w:rsidP="00D11399">
            <w:pPr>
              <w:pStyle w:val="TAL"/>
            </w:pPr>
          </w:p>
        </w:tc>
        <w:tc>
          <w:tcPr>
            <w:tcW w:w="1418" w:type="dxa"/>
          </w:tcPr>
          <w:p w14:paraId="6EB035DE" w14:textId="77777777" w:rsidR="00E33819" w:rsidRPr="00817054" w:rsidRDefault="00E33819" w:rsidP="00D11399">
            <w:pPr>
              <w:pStyle w:val="TAL"/>
            </w:pPr>
          </w:p>
        </w:tc>
      </w:tr>
      <w:tr w:rsidR="00E33819" w:rsidRPr="00817054" w14:paraId="5221D0C4" w14:textId="77777777" w:rsidTr="0046734C">
        <w:trPr>
          <w:cantSplit/>
          <w:jc w:val="center"/>
        </w:trPr>
        <w:tc>
          <w:tcPr>
            <w:tcW w:w="1457" w:type="dxa"/>
          </w:tcPr>
          <w:p w14:paraId="630D73D6" w14:textId="77777777" w:rsidR="00E33819" w:rsidRPr="008C69A7" w:rsidRDefault="00E33819" w:rsidP="0072650C">
            <w:pPr>
              <w:pStyle w:val="TAL"/>
              <w:rPr>
                <w:rFonts w:eastAsiaTheme="minorEastAsia"/>
                <w:b/>
                <w:lang w:eastAsia="zh-CN"/>
              </w:rPr>
            </w:pPr>
            <w:r>
              <w:rPr>
                <w:rFonts w:eastAsiaTheme="minorEastAsia" w:hint="eastAsia"/>
                <w:b/>
                <w:lang w:eastAsia="zh-CN"/>
              </w:rPr>
              <w:t xml:space="preserve">PLMN </w:t>
            </w:r>
            <w:r w:rsidRPr="008C69A7">
              <w:rPr>
                <w:rFonts w:eastAsiaTheme="minorEastAsia"/>
                <w:b/>
                <w:lang w:eastAsia="zh-CN"/>
              </w:rPr>
              <w:t>preference</w:t>
            </w:r>
          </w:p>
        </w:tc>
        <w:tc>
          <w:tcPr>
            <w:tcW w:w="2470" w:type="dxa"/>
          </w:tcPr>
          <w:p w14:paraId="1621B9C7" w14:textId="1FB0DBA8" w:rsidR="00E33819" w:rsidRPr="00817054" w:rsidRDefault="00E33819" w:rsidP="0072650C">
            <w:pPr>
              <w:pStyle w:val="TAL"/>
            </w:pPr>
            <w:r w:rsidRPr="007A008E">
              <w:t xml:space="preserve">Indicates the preferred </w:t>
            </w:r>
            <w:r>
              <w:rPr>
                <w:rFonts w:eastAsiaTheme="minorEastAsia" w:hint="eastAsia"/>
                <w:lang w:eastAsia="zh-CN"/>
              </w:rPr>
              <w:t>PLMN (NOTE</w:t>
            </w:r>
            <w:r w:rsidR="00571205">
              <w:rPr>
                <w:rFonts w:eastAsiaTheme="minorEastAsia"/>
                <w:lang w:eastAsia="zh-CN"/>
              </w:rPr>
              <w:t> </w:t>
            </w:r>
            <w:r>
              <w:rPr>
                <w:rFonts w:eastAsiaTheme="minorEastAsia" w:hint="eastAsia"/>
                <w:lang w:eastAsia="zh-CN"/>
              </w:rPr>
              <w:t>1)</w:t>
            </w:r>
            <w:r w:rsidRPr="007A008E">
              <w:t>.</w:t>
            </w:r>
          </w:p>
        </w:tc>
        <w:tc>
          <w:tcPr>
            <w:tcW w:w="1578" w:type="dxa"/>
          </w:tcPr>
          <w:p w14:paraId="26E0C363" w14:textId="77777777" w:rsidR="00E33819" w:rsidRPr="00817054" w:rsidRDefault="00E33819" w:rsidP="00D11399">
            <w:pPr>
              <w:pStyle w:val="TAL"/>
            </w:pPr>
            <w:r w:rsidRPr="00817054">
              <w:t>Mandatory</w:t>
            </w:r>
          </w:p>
        </w:tc>
        <w:tc>
          <w:tcPr>
            <w:tcW w:w="1599" w:type="dxa"/>
          </w:tcPr>
          <w:p w14:paraId="17B47A5E" w14:textId="77777777" w:rsidR="00E33819" w:rsidRPr="00817054" w:rsidRDefault="00E33819" w:rsidP="00D11399">
            <w:pPr>
              <w:pStyle w:val="TAL"/>
            </w:pPr>
            <w:r w:rsidRPr="00817054">
              <w:rPr>
                <w:rFonts w:hint="eastAsia"/>
              </w:rPr>
              <w:t>Yes</w:t>
            </w:r>
          </w:p>
        </w:tc>
        <w:tc>
          <w:tcPr>
            <w:tcW w:w="1418" w:type="dxa"/>
          </w:tcPr>
          <w:p w14:paraId="01C733FB" w14:textId="77777777" w:rsidR="00E33819" w:rsidRPr="00817054" w:rsidRDefault="00E33819" w:rsidP="00D11399">
            <w:pPr>
              <w:pStyle w:val="TAL"/>
            </w:pPr>
            <w:r w:rsidRPr="00817054">
              <w:t>UE context</w:t>
            </w:r>
          </w:p>
        </w:tc>
      </w:tr>
      <w:tr w:rsidR="00E33819" w:rsidRPr="00817054" w14:paraId="1E949FD3" w14:textId="77777777" w:rsidTr="0046734C">
        <w:trPr>
          <w:cantSplit/>
          <w:jc w:val="center"/>
        </w:trPr>
        <w:tc>
          <w:tcPr>
            <w:tcW w:w="1457" w:type="dxa"/>
          </w:tcPr>
          <w:p w14:paraId="7652CBF7" w14:textId="77777777" w:rsidR="00E33819" w:rsidRDefault="00E33819" w:rsidP="0072650C">
            <w:pPr>
              <w:pStyle w:val="TAL"/>
              <w:rPr>
                <w:rFonts w:eastAsiaTheme="minorEastAsia"/>
                <w:b/>
                <w:lang w:eastAsia="zh-CN"/>
              </w:rPr>
            </w:pPr>
            <w:r>
              <w:rPr>
                <w:rFonts w:eastAsiaTheme="minorEastAsia" w:hint="eastAsia"/>
                <w:b/>
                <w:lang w:eastAsia="zh-CN"/>
              </w:rPr>
              <w:t xml:space="preserve">RAT </w:t>
            </w:r>
            <w:r w:rsidRPr="008C69A7">
              <w:rPr>
                <w:rFonts w:eastAsiaTheme="minorEastAsia"/>
                <w:b/>
                <w:lang w:eastAsia="zh-CN"/>
              </w:rPr>
              <w:t>preference</w:t>
            </w:r>
          </w:p>
        </w:tc>
        <w:tc>
          <w:tcPr>
            <w:tcW w:w="2470" w:type="dxa"/>
          </w:tcPr>
          <w:p w14:paraId="6167AEA0" w14:textId="3EF55A50" w:rsidR="00E33819" w:rsidRPr="00F62B52" w:rsidRDefault="00E33819" w:rsidP="0072650C">
            <w:pPr>
              <w:pStyle w:val="TAL"/>
              <w:rPr>
                <w:rFonts w:eastAsiaTheme="minorEastAsia"/>
                <w:lang w:eastAsia="zh-CN"/>
              </w:rPr>
            </w:pPr>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w:t>
            </w:r>
            <w:r w:rsidR="00571205">
              <w:rPr>
                <w:rFonts w:eastAsiaTheme="minorEastAsia"/>
                <w:lang w:eastAsia="zh-CN"/>
              </w:rPr>
              <w:t> </w:t>
            </w:r>
            <w:r>
              <w:rPr>
                <w:rFonts w:eastAsiaTheme="minorEastAsia" w:hint="eastAsia"/>
                <w:lang w:eastAsia="zh-CN"/>
              </w:rPr>
              <w:t>1).</w:t>
            </w:r>
          </w:p>
        </w:tc>
        <w:tc>
          <w:tcPr>
            <w:tcW w:w="1578" w:type="dxa"/>
          </w:tcPr>
          <w:p w14:paraId="61A31F8B" w14:textId="77777777" w:rsidR="00E33819" w:rsidRPr="00817054" w:rsidRDefault="00E33819" w:rsidP="00D11399">
            <w:pPr>
              <w:pStyle w:val="TAL"/>
            </w:pPr>
            <w:r w:rsidRPr="00B0279F">
              <w:t>Mandatory</w:t>
            </w:r>
          </w:p>
        </w:tc>
        <w:tc>
          <w:tcPr>
            <w:tcW w:w="1599" w:type="dxa"/>
          </w:tcPr>
          <w:p w14:paraId="49FDF528" w14:textId="77777777" w:rsidR="00E33819" w:rsidRPr="00817054" w:rsidRDefault="00E33819" w:rsidP="00D11399">
            <w:pPr>
              <w:pStyle w:val="TAL"/>
            </w:pPr>
            <w:r w:rsidRPr="00817054">
              <w:rPr>
                <w:rFonts w:hint="eastAsia"/>
              </w:rPr>
              <w:t>Yes</w:t>
            </w:r>
          </w:p>
        </w:tc>
        <w:tc>
          <w:tcPr>
            <w:tcW w:w="1418" w:type="dxa"/>
          </w:tcPr>
          <w:p w14:paraId="2EB2DB52" w14:textId="77777777" w:rsidR="00E33819" w:rsidRPr="00817054" w:rsidRDefault="00E33819" w:rsidP="00D11399">
            <w:pPr>
              <w:pStyle w:val="TAL"/>
            </w:pPr>
            <w:r w:rsidRPr="00817054">
              <w:t>UE context</w:t>
            </w:r>
          </w:p>
        </w:tc>
      </w:tr>
      <w:tr w:rsidR="00E33819" w:rsidRPr="00817054" w14:paraId="540E4D17" w14:textId="77777777" w:rsidTr="0046734C">
        <w:trPr>
          <w:cantSplit/>
          <w:trHeight w:val="58"/>
          <w:jc w:val="center"/>
        </w:trPr>
        <w:tc>
          <w:tcPr>
            <w:tcW w:w="1457" w:type="dxa"/>
          </w:tcPr>
          <w:p w14:paraId="46C41C9F" w14:textId="77777777" w:rsidR="00E33819" w:rsidRDefault="00E33819" w:rsidP="0072650C">
            <w:pPr>
              <w:pStyle w:val="TAL"/>
              <w:rPr>
                <w:rFonts w:eastAsiaTheme="minorEastAsia"/>
                <w:b/>
                <w:lang w:eastAsia="zh-CN"/>
              </w:rPr>
            </w:pPr>
            <w:r>
              <w:rPr>
                <w:rFonts w:eastAsiaTheme="minorEastAsia" w:hint="eastAsia"/>
                <w:b/>
                <w:lang w:eastAsia="zh-CN"/>
              </w:rPr>
              <w:t xml:space="preserve">CN type </w:t>
            </w:r>
            <w:r w:rsidRPr="008C69A7">
              <w:rPr>
                <w:rFonts w:eastAsiaTheme="minorEastAsia"/>
                <w:b/>
                <w:lang w:eastAsia="zh-CN"/>
              </w:rPr>
              <w:t>preference</w:t>
            </w:r>
          </w:p>
        </w:tc>
        <w:tc>
          <w:tcPr>
            <w:tcW w:w="2470" w:type="dxa"/>
          </w:tcPr>
          <w:p w14:paraId="6C8AD7BA" w14:textId="0079A1E8" w:rsidR="00E33819" w:rsidRPr="00817054" w:rsidRDefault="00E33819" w:rsidP="00571205">
            <w:pPr>
              <w:pStyle w:val="TAL"/>
            </w:pPr>
            <w:r w:rsidRPr="00571205">
              <w:rPr>
                <w:rFonts w:hint="eastAsia"/>
              </w:rPr>
              <w:t xml:space="preserve">Indicate the preferred CN type: </w:t>
            </w:r>
            <w:r w:rsidRPr="00571205">
              <w:rPr>
                <w:rFonts w:eastAsiaTheme="minorEastAsia" w:hint="eastAsia"/>
              </w:rPr>
              <w:t xml:space="preserve">e.g. </w:t>
            </w:r>
            <w:r w:rsidRPr="00571205">
              <w:rPr>
                <w:rFonts w:hint="eastAsia"/>
              </w:rPr>
              <w:t>5GS</w:t>
            </w:r>
            <w:r w:rsidR="00571205">
              <w:rPr>
                <w:rFonts w:eastAsia="微软雅黑" w:hint="eastAsia"/>
              </w:rPr>
              <w:t>,</w:t>
            </w:r>
            <w:r w:rsidR="00571205">
              <w:rPr>
                <w:rFonts w:eastAsia="微软雅黑"/>
              </w:rPr>
              <w:t xml:space="preserve"> </w:t>
            </w:r>
            <w:r w:rsidRPr="00571205">
              <w:rPr>
                <w:rFonts w:hint="eastAsia"/>
              </w:rPr>
              <w:t>EPS</w:t>
            </w:r>
          </w:p>
        </w:tc>
        <w:tc>
          <w:tcPr>
            <w:tcW w:w="1578" w:type="dxa"/>
          </w:tcPr>
          <w:p w14:paraId="2582DDDA" w14:textId="77777777" w:rsidR="00E33819" w:rsidRPr="00817054" w:rsidRDefault="00E33819" w:rsidP="00D11399">
            <w:pPr>
              <w:pStyle w:val="TAL"/>
            </w:pPr>
            <w:r w:rsidRPr="00445C01">
              <w:t>Optional</w:t>
            </w:r>
          </w:p>
        </w:tc>
        <w:tc>
          <w:tcPr>
            <w:tcW w:w="1599" w:type="dxa"/>
          </w:tcPr>
          <w:p w14:paraId="2885C199" w14:textId="77777777" w:rsidR="00E33819" w:rsidRPr="00817054" w:rsidRDefault="00E33819" w:rsidP="00D11399">
            <w:pPr>
              <w:pStyle w:val="TAL"/>
            </w:pPr>
            <w:r w:rsidRPr="00817054">
              <w:rPr>
                <w:rFonts w:hint="eastAsia"/>
              </w:rPr>
              <w:t>Yes</w:t>
            </w:r>
          </w:p>
        </w:tc>
        <w:tc>
          <w:tcPr>
            <w:tcW w:w="1418" w:type="dxa"/>
          </w:tcPr>
          <w:p w14:paraId="2E60D669" w14:textId="77777777" w:rsidR="00E33819" w:rsidRPr="00817054" w:rsidRDefault="00E33819" w:rsidP="00D11399">
            <w:pPr>
              <w:pStyle w:val="TAL"/>
            </w:pPr>
            <w:r w:rsidRPr="00817054">
              <w:t>UE context</w:t>
            </w:r>
          </w:p>
        </w:tc>
      </w:tr>
      <w:tr w:rsidR="00E33819" w:rsidRPr="00817054" w14:paraId="3BECEDA5" w14:textId="77777777" w:rsidTr="0046734C">
        <w:trPr>
          <w:cantSplit/>
          <w:jc w:val="center"/>
        </w:trPr>
        <w:tc>
          <w:tcPr>
            <w:tcW w:w="1457" w:type="dxa"/>
          </w:tcPr>
          <w:p w14:paraId="43B0481E" w14:textId="77777777" w:rsidR="00E33819" w:rsidRDefault="00E33819" w:rsidP="0072650C">
            <w:pPr>
              <w:pStyle w:val="TAL"/>
              <w:rPr>
                <w:rFonts w:eastAsiaTheme="minorEastAsia"/>
                <w:b/>
                <w:lang w:eastAsia="zh-CN"/>
              </w:rPr>
            </w:pPr>
            <w:r>
              <w:rPr>
                <w:rFonts w:eastAsiaTheme="minorEastAsia" w:hint="eastAsia"/>
                <w:b/>
                <w:lang w:eastAsia="zh-CN"/>
              </w:rPr>
              <w:t>Service Priority Level</w:t>
            </w:r>
          </w:p>
        </w:tc>
        <w:tc>
          <w:tcPr>
            <w:tcW w:w="2470" w:type="dxa"/>
          </w:tcPr>
          <w:p w14:paraId="5CCB7BCA" w14:textId="13E8A28A" w:rsidR="00E33819" w:rsidRPr="00A82523" w:rsidRDefault="00E33819" w:rsidP="0072650C">
            <w:pPr>
              <w:pStyle w:val="TAL"/>
              <w:rPr>
                <w:rFonts w:eastAsiaTheme="minorEastAsia"/>
                <w:lang w:eastAsia="zh-CN"/>
              </w:rPr>
            </w:pPr>
            <w:r>
              <w:rPr>
                <w:rFonts w:eastAsiaTheme="minorEastAsia" w:hint="eastAsia"/>
                <w:lang w:eastAsia="zh-CN"/>
              </w:rPr>
              <w:t>Indicates the priority level of the services matching the Traffic descriptor (NOTE</w:t>
            </w:r>
            <w:r w:rsidR="00571205">
              <w:rPr>
                <w:rFonts w:eastAsiaTheme="minorEastAsia"/>
                <w:lang w:eastAsia="zh-CN"/>
              </w:rPr>
              <w:t> </w:t>
            </w:r>
            <w:r>
              <w:rPr>
                <w:rFonts w:eastAsiaTheme="minorEastAsia" w:hint="eastAsia"/>
                <w:lang w:eastAsia="zh-CN"/>
              </w:rPr>
              <w:t>2).</w:t>
            </w:r>
          </w:p>
        </w:tc>
        <w:tc>
          <w:tcPr>
            <w:tcW w:w="1578" w:type="dxa"/>
          </w:tcPr>
          <w:p w14:paraId="0558ECDF" w14:textId="77777777" w:rsidR="00E33819" w:rsidRPr="00A82523" w:rsidRDefault="00E33819" w:rsidP="00D11399">
            <w:pPr>
              <w:pStyle w:val="TAL"/>
              <w:rPr>
                <w:rFonts w:eastAsiaTheme="minorEastAsia"/>
                <w:lang w:eastAsia="zh-CN"/>
              </w:rPr>
            </w:pPr>
            <w:r>
              <w:rPr>
                <w:rFonts w:eastAsiaTheme="minorEastAsia" w:hint="eastAsia"/>
                <w:lang w:eastAsia="zh-CN"/>
              </w:rPr>
              <w:t>Optional</w:t>
            </w:r>
          </w:p>
        </w:tc>
        <w:tc>
          <w:tcPr>
            <w:tcW w:w="1599" w:type="dxa"/>
          </w:tcPr>
          <w:p w14:paraId="3F83DD7C" w14:textId="77777777" w:rsidR="00E33819" w:rsidRPr="00A82523" w:rsidRDefault="00E33819" w:rsidP="00D11399">
            <w:pPr>
              <w:pStyle w:val="TAL"/>
              <w:rPr>
                <w:rFonts w:eastAsiaTheme="minorEastAsia"/>
                <w:lang w:eastAsia="zh-CN"/>
              </w:rPr>
            </w:pPr>
            <w:r>
              <w:rPr>
                <w:rFonts w:eastAsiaTheme="minorEastAsia" w:hint="eastAsia"/>
                <w:lang w:eastAsia="zh-CN"/>
              </w:rPr>
              <w:t>Yes</w:t>
            </w:r>
          </w:p>
        </w:tc>
        <w:tc>
          <w:tcPr>
            <w:tcW w:w="1418" w:type="dxa"/>
          </w:tcPr>
          <w:p w14:paraId="40D4B9E9" w14:textId="77777777" w:rsidR="00E33819" w:rsidRPr="00A82523" w:rsidRDefault="00E33819" w:rsidP="00D11399">
            <w:pPr>
              <w:pStyle w:val="TAL"/>
              <w:rPr>
                <w:rFonts w:eastAsiaTheme="minorEastAsia"/>
                <w:lang w:eastAsia="zh-CN"/>
              </w:rPr>
            </w:pPr>
            <w:r>
              <w:rPr>
                <w:rFonts w:eastAsiaTheme="minorEastAsia" w:hint="eastAsia"/>
                <w:lang w:eastAsia="zh-CN"/>
              </w:rPr>
              <w:t>UE context</w:t>
            </w:r>
          </w:p>
        </w:tc>
      </w:tr>
      <w:tr w:rsidR="00E33819" w:rsidRPr="00817054" w14:paraId="07498CF4" w14:textId="77777777" w:rsidTr="0046734C">
        <w:trPr>
          <w:cantSplit/>
          <w:jc w:val="center"/>
        </w:trPr>
        <w:tc>
          <w:tcPr>
            <w:tcW w:w="1457" w:type="dxa"/>
          </w:tcPr>
          <w:p w14:paraId="0B65B028" w14:textId="77777777" w:rsidR="00E33819" w:rsidRDefault="00E33819" w:rsidP="0072650C">
            <w:pPr>
              <w:pStyle w:val="TAL"/>
              <w:rPr>
                <w:rFonts w:eastAsiaTheme="minorEastAsia"/>
                <w:b/>
                <w:lang w:eastAsia="zh-CN"/>
              </w:rPr>
            </w:pPr>
            <w:r>
              <w:rPr>
                <w:rFonts w:eastAsiaTheme="minorEastAsia" w:hint="eastAsia"/>
                <w:b/>
                <w:lang w:eastAsia="zh-CN"/>
              </w:rPr>
              <w:t>Access selection</w:t>
            </w:r>
            <w:r w:rsidRPr="00445C01">
              <w:rPr>
                <w:rFonts w:eastAsiaTheme="minorEastAsia"/>
                <w:b/>
                <w:lang w:eastAsia="zh-CN"/>
              </w:rPr>
              <w:t xml:space="preserve"> Validation Criteria</w:t>
            </w:r>
          </w:p>
        </w:tc>
        <w:tc>
          <w:tcPr>
            <w:tcW w:w="2470" w:type="dxa"/>
          </w:tcPr>
          <w:p w14:paraId="5723A082" w14:textId="77777777" w:rsidR="00E33819" w:rsidRPr="00F62B52" w:rsidRDefault="00E33819" w:rsidP="0072650C">
            <w:pPr>
              <w:pStyle w:val="TAL"/>
              <w:rPr>
                <w:i/>
                <w:iCs/>
              </w:rPr>
            </w:pPr>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p>
        </w:tc>
        <w:tc>
          <w:tcPr>
            <w:tcW w:w="1578" w:type="dxa"/>
          </w:tcPr>
          <w:p w14:paraId="0CD17AFD" w14:textId="77777777" w:rsidR="00E33819" w:rsidRPr="00817054" w:rsidRDefault="00E33819" w:rsidP="00D11399">
            <w:pPr>
              <w:pStyle w:val="TAL"/>
            </w:pPr>
            <w:r w:rsidRPr="00445C01">
              <w:t>Optional</w:t>
            </w:r>
          </w:p>
        </w:tc>
        <w:tc>
          <w:tcPr>
            <w:tcW w:w="1599" w:type="dxa"/>
          </w:tcPr>
          <w:p w14:paraId="5B67F4A1" w14:textId="77777777" w:rsidR="00E33819" w:rsidRPr="00817054" w:rsidRDefault="00E33819" w:rsidP="00D11399">
            <w:pPr>
              <w:pStyle w:val="TAL"/>
            </w:pPr>
            <w:r w:rsidRPr="00817054">
              <w:rPr>
                <w:rFonts w:hint="eastAsia"/>
              </w:rPr>
              <w:t>Yes</w:t>
            </w:r>
          </w:p>
        </w:tc>
        <w:tc>
          <w:tcPr>
            <w:tcW w:w="1418" w:type="dxa"/>
          </w:tcPr>
          <w:p w14:paraId="3E20B196" w14:textId="77777777" w:rsidR="00E33819" w:rsidRPr="00817054" w:rsidRDefault="00E33819" w:rsidP="00D11399">
            <w:pPr>
              <w:pStyle w:val="TAL"/>
            </w:pPr>
            <w:r w:rsidRPr="00817054">
              <w:t>UE context</w:t>
            </w:r>
          </w:p>
        </w:tc>
      </w:tr>
      <w:tr w:rsidR="00E33819" w:rsidRPr="00817054" w14:paraId="7C388F7A" w14:textId="77777777" w:rsidTr="0046734C">
        <w:trPr>
          <w:cantSplit/>
          <w:jc w:val="center"/>
        </w:trPr>
        <w:tc>
          <w:tcPr>
            <w:tcW w:w="1457" w:type="dxa"/>
          </w:tcPr>
          <w:p w14:paraId="2BB12EBB" w14:textId="77777777" w:rsidR="00E33819" w:rsidRDefault="00E33819" w:rsidP="0072650C">
            <w:pPr>
              <w:pStyle w:val="TAL"/>
              <w:rPr>
                <w:rFonts w:eastAsiaTheme="minorEastAsia"/>
                <w:b/>
                <w:lang w:eastAsia="zh-CN"/>
              </w:rPr>
            </w:pPr>
            <w:r w:rsidRPr="003D4ABF">
              <w:t>Time Window</w:t>
            </w:r>
          </w:p>
        </w:tc>
        <w:tc>
          <w:tcPr>
            <w:tcW w:w="2470" w:type="dxa"/>
          </w:tcPr>
          <w:p w14:paraId="475A775A" w14:textId="77777777" w:rsidR="00E33819" w:rsidRPr="00817054" w:rsidRDefault="00E33819" w:rsidP="0072650C">
            <w:pPr>
              <w:pStyle w:val="TAL"/>
            </w:pPr>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p>
        </w:tc>
        <w:tc>
          <w:tcPr>
            <w:tcW w:w="1578" w:type="dxa"/>
          </w:tcPr>
          <w:p w14:paraId="74A1931B" w14:textId="77777777" w:rsidR="00E33819" w:rsidRPr="00817054" w:rsidRDefault="00E33819" w:rsidP="00D11399">
            <w:pPr>
              <w:pStyle w:val="TAL"/>
            </w:pPr>
            <w:r w:rsidRPr="00F62B52">
              <w:t>Optional</w:t>
            </w:r>
          </w:p>
        </w:tc>
        <w:tc>
          <w:tcPr>
            <w:tcW w:w="1599" w:type="dxa"/>
          </w:tcPr>
          <w:p w14:paraId="759563B9" w14:textId="77777777" w:rsidR="00E33819" w:rsidRPr="00817054" w:rsidRDefault="00E33819" w:rsidP="00D11399">
            <w:pPr>
              <w:pStyle w:val="TAL"/>
            </w:pPr>
            <w:r w:rsidRPr="00F62B52">
              <w:t>Yes</w:t>
            </w:r>
          </w:p>
        </w:tc>
        <w:tc>
          <w:tcPr>
            <w:tcW w:w="1418" w:type="dxa"/>
          </w:tcPr>
          <w:p w14:paraId="7F1FA637" w14:textId="77777777" w:rsidR="00E33819" w:rsidRPr="00817054" w:rsidRDefault="00E33819" w:rsidP="00D11399">
            <w:pPr>
              <w:pStyle w:val="TAL"/>
            </w:pPr>
            <w:r w:rsidRPr="00F62B52">
              <w:t>UE context</w:t>
            </w:r>
          </w:p>
        </w:tc>
      </w:tr>
      <w:tr w:rsidR="00E33819" w:rsidRPr="00817054" w14:paraId="7E4209E7" w14:textId="77777777" w:rsidTr="0046734C">
        <w:trPr>
          <w:cantSplit/>
          <w:jc w:val="center"/>
        </w:trPr>
        <w:tc>
          <w:tcPr>
            <w:tcW w:w="1457" w:type="dxa"/>
          </w:tcPr>
          <w:p w14:paraId="20E53322" w14:textId="77777777" w:rsidR="00E33819" w:rsidRDefault="00E33819" w:rsidP="0072650C">
            <w:pPr>
              <w:pStyle w:val="TAL"/>
              <w:rPr>
                <w:rFonts w:eastAsiaTheme="minorEastAsia"/>
                <w:b/>
                <w:lang w:eastAsia="zh-CN"/>
              </w:rPr>
            </w:pPr>
            <w:r w:rsidRPr="003D4ABF">
              <w:t>Location Criteria</w:t>
            </w:r>
          </w:p>
        </w:tc>
        <w:tc>
          <w:tcPr>
            <w:tcW w:w="2470" w:type="dxa"/>
          </w:tcPr>
          <w:p w14:paraId="13E763EA" w14:textId="77777777" w:rsidR="00E33819" w:rsidRPr="00817054" w:rsidRDefault="00E33819" w:rsidP="0072650C">
            <w:pPr>
              <w:pStyle w:val="TAL"/>
            </w:pPr>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p>
        </w:tc>
        <w:tc>
          <w:tcPr>
            <w:tcW w:w="1578" w:type="dxa"/>
          </w:tcPr>
          <w:p w14:paraId="2EF0C334" w14:textId="77777777" w:rsidR="00E33819" w:rsidRPr="00817054" w:rsidRDefault="00E33819" w:rsidP="00D11399">
            <w:pPr>
              <w:pStyle w:val="TAL"/>
            </w:pPr>
            <w:r w:rsidRPr="00F62B52">
              <w:t>Optional</w:t>
            </w:r>
          </w:p>
        </w:tc>
        <w:tc>
          <w:tcPr>
            <w:tcW w:w="1599" w:type="dxa"/>
          </w:tcPr>
          <w:p w14:paraId="657D6865" w14:textId="77777777" w:rsidR="00E33819" w:rsidRPr="00817054" w:rsidRDefault="00E33819" w:rsidP="00D11399">
            <w:pPr>
              <w:pStyle w:val="TAL"/>
            </w:pPr>
            <w:r w:rsidRPr="00F62B52">
              <w:t>Yes</w:t>
            </w:r>
          </w:p>
        </w:tc>
        <w:tc>
          <w:tcPr>
            <w:tcW w:w="1418" w:type="dxa"/>
          </w:tcPr>
          <w:p w14:paraId="171AE7F9" w14:textId="77777777" w:rsidR="00E33819" w:rsidRPr="00817054" w:rsidRDefault="00E33819" w:rsidP="00D11399">
            <w:pPr>
              <w:pStyle w:val="TAL"/>
            </w:pPr>
            <w:r w:rsidRPr="00F62B52">
              <w:t>UE context</w:t>
            </w:r>
          </w:p>
        </w:tc>
      </w:tr>
      <w:tr w:rsidR="00E33819" w:rsidRPr="00817054" w14:paraId="27663971" w14:textId="77777777" w:rsidTr="0046734C">
        <w:trPr>
          <w:cantSplit/>
          <w:jc w:val="center"/>
        </w:trPr>
        <w:tc>
          <w:tcPr>
            <w:tcW w:w="8522" w:type="dxa"/>
            <w:gridSpan w:val="5"/>
          </w:tcPr>
          <w:p w14:paraId="4682E9F0" w14:textId="5A825AC6" w:rsidR="00E33819" w:rsidRPr="00432268" w:rsidRDefault="00E33819" w:rsidP="00E93A07">
            <w:pPr>
              <w:pStyle w:val="TAN"/>
              <w:rPr>
                <w:lang w:eastAsia="zh-CN"/>
              </w:rPr>
            </w:pPr>
            <w:r w:rsidRPr="00432268">
              <w:t>NOTE 1:</w:t>
            </w:r>
            <w:r w:rsidR="00E93A07">
              <w:tab/>
            </w:r>
            <w:r>
              <w:rPr>
                <w:rFonts w:hint="eastAsia"/>
                <w:lang w:eastAsia="zh-CN"/>
              </w:rPr>
              <w:t xml:space="preserve">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p>
          <w:p w14:paraId="16752702" w14:textId="6EEB57B4" w:rsidR="00E33819" w:rsidRPr="00F62B52" w:rsidRDefault="00E33819" w:rsidP="00E93A07">
            <w:pPr>
              <w:pStyle w:val="TAN"/>
              <w:rPr>
                <w:rFonts w:eastAsiaTheme="minorEastAsia"/>
                <w:sz w:val="15"/>
                <w:szCs w:val="15"/>
                <w:lang w:eastAsia="zh-CN"/>
              </w:rPr>
            </w:pPr>
            <w:r w:rsidRPr="00A82523">
              <w:rPr>
                <w:rFonts w:eastAsiaTheme="minorEastAsia"/>
              </w:rPr>
              <w:t>NOTE 2:</w:t>
            </w:r>
            <w:r w:rsidR="00E93A07">
              <w:rPr>
                <w:rFonts w:eastAsiaTheme="minorEastAsia"/>
                <w:lang w:eastAsia="zh-CN"/>
              </w:rPr>
              <w:tab/>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1F4DC8" w:rsidRDefault="00E33819" w:rsidP="00E33819">
      <w:pPr>
        <w:rPr>
          <w:rFonts w:eastAsiaTheme="minorEastAsia"/>
          <w:lang w:eastAsia="zh-CN"/>
        </w:rPr>
      </w:pPr>
    </w:p>
    <w:p w14:paraId="6B6C3A24" w14:textId="77777777" w:rsidR="00E33819" w:rsidRPr="00822E86" w:rsidRDefault="00E33819" w:rsidP="0046734C">
      <w:pPr>
        <w:pStyle w:val="41"/>
      </w:pPr>
      <w:bookmarkStart w:id="321" w:name="_Toc92875663"/>
      <w:bookmarkStart w:id="322" w:name="_Toc93070687"/>
      <w:bookmarkStart w:id="323" w:name="_Toc153818409"/>
      <w:bookmarkStart w:id="324" w:name="_Toc168466562"/>
      <w:r>
        <w:lastRenderedPageBreak/>
        <w:t>6.1.16</w:t>
      </w:r>
      <w:r w:rsidRPr="00822E86">
        <w:t>.</w:t>
      </w:r>
      <w:r>
        <w:rPr>
          <w:rFonts w:eastAsiaTheme="minorEastAsia" w:hint="eastAsia"/>
          <w:lang w:eastAsia="zh-CN"/>
        </w:rPr>
        <w:t>2</w:t>
      </w:r>
      <w:r w:rsidRPr="00822E86">
        <w:tab/>
        <w:t>Procedures</w:t>
      </w:r>
      <w:bookmarkEnd w:id="321"/>
      <w:bookmarkEnd w:id="322"/>
      <w:bookmarkEnd w:id="323"/>
      <w:bookmarkEnd w:id="324"/>
    </w:p>
    <w:p w14:paraId="31FF5843" w14:textId="77777777" w:rsidR="00E33819" w:rsidRDefault="00E33819" w:rsidP="0046734C">
      <w:pPr>
        <w:pStyle w:val="TH"/>
      </w:pPr>
      <w:r>
        <w:object w:dxaOrig="9324" w:dyaOrig="8664" w14:anchorId="446D305F">
          <v:shape id="_x0000_i1062" type="#_x0000_t75" style="width:466pt;height:433pt" o:ole="">
            <v:imagedata r:id="rId83" o:title=""/>
          </v:shape>
          <o:OLEObject Type="Embed" ProgID="Visio.Drawing.15" ShapeID="_x0000_i1062" DrawAspect="Content" ObjectID="_1788764471" r:id="rId84"/>
        </w:object>
      </w:r>
    </w:p>
    <w:p w14:paraId="2BE9CC72" w14:textId="77777777" w:rsidR="00E33819" w:rsidRDefault="00E33819" w:rsidP="00E93A07">
      <w:pPr>
        <w:pStyle w:val="TF"/>
        <w:rPr>
          <w:rFonts w:eastAsiaTheme="minorEastAsia"/>
          <w:lang w:eastAsia="zh-CN"/>
        </w:rPr>
      </w:pPr>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p>
    <w:p w14:paraId="3A206DFA" w14:textId="796E792B" w:rsidR="00E93A07" w:rsidRDefault="00E93A07" w:rsidP="00E93A07">
      <w:pPr>
        <w:rPr>
          <w:rFonts w:eastAsiaTheme="minorEastAsia"/>
          <w:lang w:eastAsia="zh-CN"/>
        </w:rPr>
      </w:pPr>
      <w:r>
        <w:rPr>
          <w:rFonts w:eastAsiaTheme="minorEastAsia"/>
          <w:lang w:eastAsia="zh-CN"/>
        </w:rPr>
        <w:t xml:space="preserve">Step-1 and 2: The USIM-1(UE1) and USIM-2(UE2) separately perform PLMN selection and registration as defined in clause 4.2.2.2 of </w:t>
      </w:r>
      <w:r w:rsidR="00103C44">
        <w:rPr>
          <w:rFonts w:eastAsiaTheme="minorEastAsia"/>
          <w:lang w:eastAsia="zh-CN"/>
        </w:rPr>
        <w:t>TS 23.502 [</w:t>
      </w:r>
      <w:r>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Any new enhancement to registration belongs to KI#1.2</w:t>
      </w:r>
    </w:p>
    <w:p w14:paraId="5913462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select to the same H-PCF for USIM-1 and USIM-2 of a DualSteer device.</w:t>
      </w:r>
    </w:p>
    <w:p w14:paraId="59436B73"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whether and what policies should be provided for registration enhancement.</w:t>
      </w:r>
    </w:p>
    <w:p w14:paraId="4DCC8D6D" w14:textId="456344F1" w:rsidR="00E93A07" w:rsidRDefault="00E93A07" w:rsidP="00E93A07">
      <w:pPr>
        <w:rPr>
          <w:rFonts w:eastAsiaTheme="minorEastAsia"/>
          <w:lang w:eastAsia="zh-CN"/>
        </w:rPr>
      </w:pPr>
      <w:r>
        <w:rPr>
          <w:rFonts w:eastAsiaTheme="minorEastAsia"/>
          <w:lang w:eastAsia="zh-CN"/>
        </w:rPr>
        <w:t xml:space="preserve">Step-3: When subscribed by the two Ues' serving AMF(s) for UE policy provisioning, PCF triggers the UCU procedure, as defined in clause 4.2.4.3 of </w:t>
      </w:r>
      <w:r w:rsidR="00103C44">
        <w:rPr>
          <w:rFonts w:eastAsiaTheme="minorEastAsia"/>
          <w:lang w:eastAsia="zh-CN"/>
        </w:rPr>
        <w:t>TS 23.502 [</w:t>
      </w:r>
      <w:r>
        <w:rPr>
          <w:rFonts w:eastAsiaTheme="minorEastAsia"/>
          <w:lang w:eastAsia="zh-CN"/>
        </w:rPr>
        <w:t>4], to provision ASP towards the DualSteer Device (via either USIM-1 or USIM-2).</w:t>
      </w:r>
    </w:p>
    <w:p w14:paraId="1503D245" w14:textId="0EF4E5EA" w:rsidR="00E93A07" w:rsidRDefault="00E93A07" w:rsidP="00E93A07">
      <w:pPr>
        <w:rPr>
          <w:rFonts w:eastAsiaTheme="minorEastAsia"/>
          <w:lang w:eastAsia="zh-CN"/>
        </w:rPr>
      </w:pPr>
      <w:r>
        <w:rPr>
          <w:rFonts w:eastAsiaTheme="minorEastAsia"/>
          <w:lang w:eastAsia="zh-CN"/>
        </w:rPr>
        <w:t xml:space="preserve">Step-4: PCF triggers the UCU procedure, as defined in clause 4.2.4.3 of </w:t>
      </w:r>
      <w:r w:rsidR="00103C44">
        <w:rPr>
          <w:rFonts w:eastAsiaTheme="minorEastAsia"/>
          <w:lang w:eastAsia="zh-CN"/>
        </w:rPr>
        <w:t>TS 23.502 [</w:t>
      </w:r>
      <w:r>
        <w:rPr>
          <w:rFonts w:eastAsiaTheme="minorEastAsia"/>
          <w:lang w:eastAsia="zh-CN"/>
        </w:rPr>
        <w:t>4], to provision URSP rules separately towards USIM-1 and USIM-2 of the DualSteer Device.</w:t>
      </w:r>
    </w:p>
    <w:p w14:paraId="0BE127C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convey the policy when only "non-simultaneous transmission" is supported.</w:t>
      </w:r>
    </w:p>
    <w:p w14:paraId="360D390D" w14:textId="77777777" w:rsidR="00E93A07" w:rsidRDefault="00E93A07" w:rsidP="00E93A07">
      <w:pPr>
        <w:rPr>
          <w:rFonts w:eastAsiaTheme="minorEastAsia"/>
          <w:lang w:eastAsia="zh-CN"/>
        </w:rPr>
      </w:pPr>
      <w:r>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61AF5905" w:rsidR="00E93A07" w:rsidRDefault="00E93A07" w:rsidP="00E93A07">
      <w:pPr>
        <w:rPr>
          <w:rFonts w:eastAsiaTheme="minorEastAsia"/>
          <w:lang w:eastAsia="zh-CN"/>
        </w:rPr>
      </w:pPr>
      <w:r>
        <w:rPr>
          <w:rFonts w:eastAsiaTheme="minorEastAsia"/>
          <w:lang w:eastAsia="zh-CN"/>
        </w:rPr>
        <w:t xml:space="preserve">Step-6: The selected UE evaluates its URSP rules and associates the Application traffic to an PDU session as defined in clause 6.6.2.3 of </w:t>
      </w:r>
      <w:r w:rsidR="00103C44">
        <w:rPr>
          <w:rFonts w:eastAsiaTheme="minorEastAsia"/>
          <w:lang w:eastAsia="zh-CN"/>
        </w:rPr>
        <w:t>TS 23.503 [</w:t>
      </w:r>
      <w:r>
        <w:rPr>
          <w:rFonts w:eastAsiaTheme="minorEastAsia"/>
          <w:lang w:eastAsia="zh-CN"/>
        </w:rPr>
        <w:t>5]. If needed, a new PDU session will be established for the association. Step 5 and 6 are performed to support the traffic steering case.</w:t>
      </w:r>
    </w:p>
    <w:p w14:paraId="48CC8025" w14:textId="77777777" w:rsidR="00E93A07" w:rsidRDefault="00E93A07" w:rsidP="00E93A07">
      <w:pPr>
        <w:rPr>
          <w:rFonts w:eastAsiaTheme="minorEastAsia"/>
          <w:lang w:eastAsia="zh-CN"/>
        </w:rPr>
      </w:pPr>
      <w:r>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Default="00E33819" w:rsidP="0046734C">
      <w:pPr>
        <w:pStyle w:val="41"/>
      </w:pPr>
      <w:bookmarkStart w:id="325" w:name="_Toc92875664"/>
      <w:bookmarkStart w:id="326" w:name="_Toc93070688"/>
      <w:bookmarkStart w:id="327" w:name="_Toc153818410"/>
      <w:bookmarkStart w:id="328" w:name="_Toc168466563"/>
      <w:r>
        <w:rPr>
          <w:lang w:eastAsia="zh-CN"/>
        </w:rPr>
        <w:t>6.1.16</w:t>
      </w:r>
      <w:r w:rsidRPr="00822E86">
        <w:rPr>
          <w:lang w:eastAsia="zh-CN"/>
        </w:rPr>
        <w:t>.</w:t>
      </w:r>
      <w:r>
        <w:rPr>
          <w:rFonts w:eastAsiaTheme="minorEastAsia" w:hint="eastAsia"/>
          <w:lang w:eastAsia="zh-CN"/>
        </w:rPr>
        <w:t>3</w:t>
      </w:r>
      <w:r w:rsidRPr="00822E86">
        <w:rPr>
          <w:lang w:eastAsia="zh-CN"/>
        </w:rPr>
        <w:tab/>
      </w:r>
      <w:bookmarkEnd w:id="325"/>
      <w:r w:rsidRPr="00822E86">
        <w:t>Impacts on services, entities and interfaces</w:t>
      </w:r>
      <w:bookmarkEnd w:id="326"/>
      <w:bookmarkEnd w:id="327"/>
      <w:bookmarkEnd w:id="328"/>
    </w:p>
    <w:p w14:paraId="46D42EEE" w14:textId="77777777" w:rsidR="00E93A07" w:rsidRPr="00E93A07" w:rsidRDefault="00E93A07" w:rsidP="00E93A07">
      <w:pPr>
        <w:rPr>
          <w:b/>
          <w:bCs/>
        </w:rPr>
      </w:pPr>
      <w:r w:rsidRPr="00E93A07">
        <w:rPr>
          <w:b/>
          <w:bCs/>
        </w:rPr>
        <w:t>DualSteer Device:</w:t>
      </w:r>
    </w:p>
    <w:p w14:paraId="4473E6EB" w14:textId="77777777" w:rsidR="00E93A07" w:rsidRDefault="00E93A07" w:rsidP="00E93A07">
      <w:pPr>
        <w:pStyle w:val="B1"/>
      </w:pPr>
      <w:r>
        <w:t>-</w:t>
      </w:r>
      <w:r>
        <w:tab/>
        <w:t>Support the Access Selection Policy, which is used to determine which USIM/UE is used for the traffic transmission for a service.</w:t>
      </w:r>
    </w:p>
    <w:p w14:paraId="0A2ED1A7" w14:textId="77777777" w:rsidR="00E93A07" w:rsidRPr="00E93A07" w:rsidRDefault="00E93A07" w:rsidP="00E93A07">
      <w:pPr>
        <w:rPr>
          <w:b/>
          <w:bCs/>
        </w:rPr>
      </w:pPr>
      <w:r w:rsidRPr="00E93A07">
        <w:rPr>
          <w:b/>
          <w:bCs/>
        </w:rPr>
        <w:t>AMF:</w:t>
      </w:r>
    </w:p>
    <w:p w14:paraId="0EA3116E" w14:textId="77777777" w:rsidR="00E93A07" w:rsidRDefault="00E93A07" w:rsidP="00E93A07">
      <w:pPr>
        <w:pStyle w:val="B1"/>
      </w:pPr>
      <w:r>
        <w:t>-</w:t>
      </w:r>
      <w:r>
        <w:tab/>
        <w:t>No impacts.</w:t>
      </w:r>
    </w:p>
    <w:p w14:paraId="58AED8B9" w14:textId="77777777" w:rsidR="00E93A07" w:rsidRPr="00E93A07" w:rsidRDefault="00E93A07" w:rsidP="00E93A07">
      <w:pPr>
        <w:rPr>
          <w:b/>
          <w:bCs/>
        </w:rPr>
      </w:pPr>
      <w:r w:rsidRPr="00E93A07">
        <w:rPr>
          <w:b/>
          <w:bCs/>
        </w:rPr>
        <w:t>PCF:</w:t>
      </w:r>
    </w:p>
    <w:p w14:paraId="55795FBD" w14:textId="77777777" w:rsidR="00E93A07" w:rsidRDefault="00E93A07" w:rsidP="00E93A07">
      <w:pPr>
        <w:pStyle w:val="B1"/>
      </w:pPr>
      <w:r>
        <w:t>-</w:t>
      </w:r>
      <w:r>
        <w:tab/>
        <w:t>Support to determine the Access Selection Policy when the associated two USIMs/Ues registered to the network.</w:t>
      </w:r>
    </w:p>
    <w:p w14:paraId="2D847940" w14:textId="77777777" w:rsidR="00E93A07" w:rsidRDefault="00E93A07" w:rsidP="00E93A07">
      <w:pPr>
        <w:pStyle w:val="B1"/>
      </w:pPr>
      <w:r>
        <w:t>-</w:t>
      </w:r>
      <w:r>
        <w:tab/>
        <w:t>Support provisioning of Access Selection Policy to DualSteer Device.</w:t>
      </w:r>
    </w:p>
    <w:p w14:paraId="549B79B0" w14:textId="77777777" w:rsidR="00D11399" w:rsidRPr="006E1F49" w:rsidRDefault="00D11399" w:rsidP="00B335E5">
      <w:pPr>
        <w:pStyle w:val="31"/>
        <w:rPr>
          <w:rFonts w:eastAsia="等线"/>
          <w:lang w:eastAsia="en-US"/>
        </w:rPr>
      </w:pPr>
      <w:bookmarkStart w:id="329" w:name="_Toc168466564"/>
      <w:r w:rsidRPr="00B335E5">
        <w:rPr>
          <w:rFonts w:eastAsia="等线"/>
        </w:rPr>
        <w:t>6.1.17</w:t>
      </w:r>
      <w:r w:rsidRPr="00B335E5">
        <w:rPr>
          <w:rFonts w:eastAsia="等线"/>
        </w:rPr>
        <w:tab/>
        <w:t xml:space="preserve">Solution #1.17: URSP provisioning for </w:t>
      </w:r>
      <w:r w:rsidRPr="00B335E5">
        <w:rPr>
          <w:rFonts w:eastAsia="等线" w:hint="eastAsia"/>
        </w:rPr>
        <w:t>D</w:t>
      </w:r>
      <w:r w:rsidRPr="00B335E5">
        <w:rPr>
          <w:rFonts w:eastAsia="等线"/>
        </w:rPr>
        <w:t>ualSteer traffic steering</w:t>
      </w:r>
      <w:bookmarkEnd w:id="329"/>
    </w:p>
    <w:p w14:paraId="6B982E40" w14:textId="77777777" w:rsidR="00D11399" w:rsidRPr="006E1F49" w:rsidRDefault="00D11399" w:rsidP="00D11399">
      <w:pPr>
        <w:pStyle w:val="41"/>
        <w:overflowPunct/>
        <w:autoSpaceDE/>
        <w:autoSpaceDN/>
        <w:adjustRightInd/>
        <w:textAlignment w:val="auto"/>
        <w:rPr>
          <w:rFonts w:eastAsiaTheme="minorEastAsia"/>
          <w:lang w:eastAsia="en-US"/>
        </w:rPr>
      </w:pPr>
      <w:bookmarkStart w:id="330" w:name="_Toc168466565"/>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330"/>
    </w:p>
    <w:p w14:paraId="48333ADF" w14:textId="38130ABF" w:rsidR="00D11399" w:rsidRPr="00E93A07" w:rsidRDefault="00E93A07" w:rsidP="00E93A07">
      <w:pPr>
        <w:rPr>
          <w:rFonts w:eastAsia="等线"/>
        </w:rPr>
      </w:pPr>
      <w:r>
        <w:rPr>
          <w:rFonts w:eastAsia="等线"/>
        </w:rPr>
        <w:t>This solution addresses the Key Issue#1.1 "Subscription aspects to support DualSteer", Key Issue#1.2 "Registration and mobility management for DualSteer", and Key Issue#1.4 "Policy enhancements for DualSteer".</w:t>
      </w:r>
    </w:p>
    <w:p w14:paraId="70664CF5" w14:textId="77777777" w:rsidR="00D11399" w:rsidRPr="006E1F49" w:rsidRDefault="00D11399" w:rsidP="00D11399">
      <w:pPr>
        <w:pStyle w:val="41"/>
        <w:overflowPunct/>
        <w:autoSpaceDE/>
        <w:autoSpaceDN/>
        <w:adjustRightInd/>
        <w:textAlignment w:val="auto"/>
        <w:rPr>
          <w:rFonts w:eastAsiaTheme="minorEastAsia"/>
          <w:lang w:eastAsia="en-US"/>
        </w:rPr>
      </w:pPr>
      <w:bookmarkStart w:id="331" w:name="_Toc168466566"/>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331"/>
    </w:p>
    <w:p w14:paraId="1FA34BF1" w14:textId="77777777" w:rsidR="00D11399" w:rsidRPr="00F24352" w:rsidRDefault="00D11399" w:rsidP="00D11399">
      <w:pPr>
        <w:pStyle w:val="51"/>
        <w:overflowPunct/>
        <w:autoSpaceDE/>
        <w:autoSpaceDN/>
        <w:adjustRightInd/>
        <w:textAlignment w:val="auto"/>
        <w:rPr>
          <w:rFonts w:eastAsiaTheme="minorEastAsia"/>
          <w:lang w:eastAsia="en-US"/>
        </w:rPr>
      </w:pPr>
      <w:bookmarkStart w:id="332" w:name="_Toc168466567"/>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332"/>
    </w:p>
    <w:bookmarkStart w:id="333" w:name="_MON_1774766270"/>
    <w:bookmarkEnd w:id="333"/>
    <w:p w14:paraId="56A5169F" w14:textId="77777777" w:rsidR="00D11399" w:rsidRPr="0072531B" w:rsidRDefault="00D11399" w:rsidP="0046734C">
      <w:pPr>
        <w:pStyle w:val="TH"/>
        <w:rPr>
          <w:rFonts w:eastAsia="等线"/>
          <w:lang w:eastAsia="en-US"/>
        </w:rPr>
      </w:pPr>
      <w:r w:rsidRPr="0072531B">
        <w:object w:dxaOrig="11857" w:dyaOrig="7849" w14:anchorId="10EC4EE6">
          <v:shape id="_x0000_i1063" type="#_x0000_t75" style="width:479pt;height:316.5pt" o:ole="">
            <v:imagedata r:id="rId85" o:title=""/>
          </v:shape>
          <o:OLEObject Type="Embed" ProgID="Visio.Drawing.15" ShapeID="_x0000_i1063" DrawAspect="Content" ObjectID="_1788764472" r:id="rId86"/>
        </w:object>
      </w:r>
    </w:p>
    <w:p w14:paraId="1661A2D6" w14:textId="77777777" w:rsidR="00D11399" w:rsidRPr="0072531B" w:rsidRDefault="00D11399" w:rsidP="00E93A07">
      <w:pPr>
        <w:pStyle w:val="TF"/>
        <w:rPr>
          <w:rFonts w:eastAsia="等线"/>
          <w:lang w:eastAsia="en-US"/>
        </w:rPr>
      </w:pPr>
      <w:r w:rsidRPr="0072531B">
        <w:rPr>
          <w:rFonts w:eastAsia="等线"/>
          <w:lang w:eastAsia="en-US"/>
        </w:rPr>
        <w:t xml:space="preserve">Figure </w:t>
      </w:r>
      <w:r w:rsidRPr="00FC42FE">
        <w:rPr>
          <w:rFonts w:eastAsia="等线"/>
          <w:lang w:eastAsia="en-US"/>
        </w:rPr>
        <w:t>6.1.17.2.1-1</w:t>
      </w:r>
      <w:r w:rsidRPr="0072531B">
        <w:rPr>
          <w:rFonts w:eastAsia="等线"/>
          <w:lang w:eastAsia="en-US"/>
        </w:rPr>
        <w:t xml:space="preserve">: </w:t>
      </w:r>
      <w:r>
        <w:rPr>
          <w:rFonts w:eastAsia="等线"/>
          <w:lang w:eastAsia="en-US"/>
        </w:rPr>
        <w:t>URSP provisioning for DualSteer traffic steering</w:t>
      </w:r>
    </w:p>
    <w:p w14:paraId="1A1C7A8B" w14:textId="77777777" w:rsidR="00E93A07" w:rsidRDefault="00E93A07" w:rsidP="00E93A07">
      <w:pPr>
        <w:pStyle w:val="B1"/>
        <w:rPr>
          <w:rFonts w:eastAsia="等线"/>
        </w:rPr>
      </w:pPr>
      <w:r>
        <w:rPr>
          <w:rFonts w:eastAsia="等线"/>
        </w:rPr>
        <w:t>1.</w:t>
      </w:r>
      <w:r>
        <w:rPr>
          <w:rFonts w:eastAsia="等线"/>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Default="00E93A07" w:rsidP="00E93A07">
      <w:pPr>
        <w:pStyle w:val="B1"/>
        <w:rPr>
          <w:rFonts w:eastAsia="等线"/>
        </w:rPr>
      </w:pPr>
      <w:r>
        <w:rPr>
          <w:rFonts w:eastAsia="等线"/>
        </w:rPr>
        <w:t>2.</w:t>
      </w:r>
      <w:r>
        <w:rPr>
          <w:rFonts w:eastAsia="等线"/>
        </w:rPr>
        <w:tab/>
        <w:t>During the registration procedure, the AMF#1 registers with UDM subject to SUPI#1.</w:t>
      </w:r>
    </w:p>
    <w:p w14:paraId="704D6243" w14:textId="77777777" w:rsidR="00E93A07" w:rsidRDefault="00E93A07" w:rsidP="00E93A07">
      <w:pPr>
        <w:pStyle w:val="B1"/>
        <w:rPr>
          <w:rFonts w:eastAsia="等线"/>
        </w:rPr>
      </w:pPr>
      <w:r>
        <w:rPr>
          <w:rFonts w:eastAsia="等线"/>
        </w:rPr>
        <w:t>3.</w:t>
      </w:r>
      <w:r>
        <w:rPr>
          <w:rFonts w:eastAsia="等线"/>
        </w:rPr>
        <w:tab/>
        <w:t>The AMF#1 invokes Npcf_UEPolicyControl_Create Request (UE Policy Container) towards the PCF#1.</w:t>
      </w:r>
    </w:p>
    <w:p w14:paraId="65E209BF" w14:textId="3C446668" w:rsidR="00E93A07" w:rsidRDefault="00E93A07" w:rsidP="00E93A07">
      <w:pPr>
        <w:pStyle w:val="B1"/>
        <w:rPr>
          <w:rFonts w:eastAsia="等线"/>
        </w:rPr>
      </w:pPr>
      <w:r>
        <w:rPr>
          <w:rFonts w:eastAsia="等线"/>
        </w:rPr>
        <w:t>4.</w:t>
      </w:r>
      <w:r>
        <w:rPr>
          <w:rFonts w:eastAsia="等线"/>
        </w:rPr>
        <w:tab/>
        <w:t xml:space="preserve">The PCF#1 invokes Nudr_DM_Subscribe (SUPI#1, Policy Data, UE context Policy Control data) towards UDR to subscribe data modification notification of UE context Policy Control data of SUPI#1 as described in step 6 of clause 4.16.11 in </w:t>
      </w:r>
      <w:r w:rsidR="00103C44">
        <w:rPr>
          <w:rFonts w:eastAsia="等线"/>
        </w:rPr>
        <w:t>TS 23.502 [</w:t>
      </w:r>
      <w:r>
        <w:rPr>
          <w:rFonts w:eastAsia="等线"/>
        </w:rPr>
        <w:t>4], which may be according to the DualSteer capable indication.</w:t>
      </w:r>
    </w:p>
    <w:p w14:paraId="714335C1" w14:textId="64F05E43" w:rsidR="00E93A07" w:rsidRDefault="00E93A07" w:rsidP="00E93A07">
      <w:pPr>
        <w:pStyle w:val="B1"/>
        <w:rPr>
          <w:rFonts w:eastAsia="等线"/>
        </w:rPr>
      </w:pPr>
      <w:r>
        <w:rPr>
          <w:rFonts w:eastAsia="等线"/>
        </w:rPr>
        <w:tab/>
        <w:t xml:space="preserve">Before step 4, the PCF#1 may invoke Nudr_DM_Create/Update service operation towards UDR as described in clause 4.16.11 of </w:t>
      </w:r>
      <w:r w:rsidR="00103C44">
        <w:rPr>
          <w:rFonts w:eastAsia="等线"/>
        </w:rPr>
        <w:t>TS 23.502 [</w:t>
      </w:r>
      <w:r>
        <w:rPr>
          <w:rFonts w:eastAsia="等线"/>
        </w:rPr>
        <w:t>4].</w:t>
      </w:r>
    </w:p>
    <w:p w14:paraId="1101F9E2" w14:textId="77777777" w:rsidR="00E93A07" w:rsidRDefault="00E93A07" w:rsidP="00E93A07">
      <w:pPr>
        <w:pStyle w:val="B1"/>
        <w:rPr>
          <w:rFonts w:eastAsia="等线"/>
        </w:rPr>
      </w:pPr>
      <w:r>
        <w:rPr>
          <w:rFonts w:eastAsia="等线"/>
        </w:rPr>
        <w:t>Editor's note:</w:t>
      </w:r>
      <w:r>
        <w:rPr>
          <w:rFonts w:eastAsia="等线"/>
        </w:rPr>
        <w:tab/>
        <w:t>Whether the PCF can generate URSP rules for Dualsteer traffic steering according to the Dualsteer capable indication is FFS, e.g. only for DualSteer device supports simultaneous traffic transfer.</w:t>
      </w:r>
    </w:p>
    <w:p w14:paraId="7C765C1B" w14:textId="77777777" w:rsidR="00E93A07" w:rsidRDefault="00E93A07" w:rsidP="00E93A07">
      <w:pPr>
        <w:pStyle w:val="B1"/>
        <w:rPr>
          <w:rFonts w:eastAsia="等线"/>
        </w:rPr>
      </w:pPr>
      <w:r>
        <w:rPr>
          <w:rFonts w:eastAsia="等线"/>
        </w:rPr>
        <w:t>5.</w:t>
      </w:r>
      <w:r>
        <w:rPr>
          <w:rFonts w:eastAsia="等线"/>
        </w:rPr>
        <w:tab/>
        <w:t>The registration procedure is continued. The originally configured URSP rules for the SUPI are provisioned to the DualSteer device subject to SUPI#1.</w:t>
      </w:r>
    </w:p>
    <w:p w14:paraId="524ED4D7" w14:textId="77777777" w:rsidR="00E93A07" w:rsidRDefault="00E93A07" w:rsidP="00E93A07">
      <w:pPr>
        <w:pStyle w:val="B1"/>
        <w:rPr>
          <w:rFonts w:eastAsia="等线"/>
        </w:rPr>
      </w:pPr>
      <w:r>
        <w:rPr>
          <w:rFonts w:eastAsia="等线"/>
        </w:rPr>
        <w:t>6.</w:t>
      </w:r>
      <w:r>
        <w:rPr>
          <w:rFonts w:eastAsia="等线"/>
        </w:rPr>
        <w:tab/>
        <w:t>The DualSteer device decides to perform registration with SUPI#2, steps 1-5 are repeated for SUPI#2. The registration procedure is via AMF#2 with PCF#2 involved.</w:t>
      </w:r>
    </w:p>
    <w:p w14:paraId="2CB4D19A" w14:textId="77777777" w:rsidR="00E93A07" w:rsidRDefault="00E93A07" w:rsidP="00E93A07">
      <w:pPr>
        <w:pStyle w:val="B1"/>
        <w:rPr>
          <w:rFonts w:eastAsia="等线"/>
        </w:rPr>
      </w:pPr>
      <w:r>
        <w:rPr>
          <w:rFonts w:eastAsia="等线"/>
        </w:rPr>
        <w:t>7.</w:t>
      </w:r>
      <w:r>
        <w:rPr>
          <w:rFonts w:eastAsia="等线"/>
        </w:rPr>
        <w:tab/>
        <w:t>The UDM associates the two registration procedures as dual-registration from a DualSteer device according to configuration.</w:t>
      </w:r>
    </w:p>
    <w:p w14:paraId="6FF332CC" w14:textId="77777777" w:rsidR="00E93A07" w:rsidRDefault="00E93A07" w:rsidP="00E93A07">
      <w:pPr>
        <w:pStyle w:val="B1"/>
        <w:rPr>
          <w:rFonts w:eastAsia="等线"/>
        </w:rPr>
      </w:pPr>
      <w:r>
        <w:rPr>
          <w:rFonts w:eastAsia="等线"/>
        </w:rPr>
        <w:lastRenderedPageBreak/>
        <w:t>8.</w:t>
      </w:r>
      <w:r>
        <w:rPr>
          <w:rFonts w:eastAsia="等线"/>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Default="00E93A07" w:rsidP="00E93A07">
      <w:pPr>
        <w:pStyle w:val="B1"/>
        <w:rPr>
          <w:rFonts w:eastAsia="等线"/>
        </w:rPr>
      </w:pPr>
      <w:r>
        <w:rPr>
          <w:rFonts w:eastAsia="等线"/>
        </w:rPr>
        <w:t>9.</w:t>
      </w:r>
      <w:r>
        <w:rPr>
          <w:rFonts w:eastAsia="等线"/>
        </w:rPr>
        <w:tab/>
        <w:t>The UDR notifies the updated UE context policy control data to PCF#1 and PCF#2, which includes the DualSteer Pair ID.</w:t>
      </w:r>
    </w:p>
    <w:p w14:paraId="751670D9" w14:textId="77777777" w:rsidR="00E93A07" w:rsidRDefault="00E93A07" w:rsidP="00E93A07">
      <w:pPr>
        <w:pStyle w:val="B1"/>
        <w:rPr>
          <w:rFonts w:eastAsia="等线"/>
        </w:rPr>
      </w:pPr>
      <w:r>
        <w:rPr>
          <w:rFonts w:eastAsia="等线"/>
        </w:rPr>
        <w:t>10.</w:t>
      </w:r>
      <w:r>
        <w:rPr>
          <w:rFonts w:eastAsia="等线"/>
        </w:rPr>
        <w:tab/>
        <w:t>The PCF#1 and PCF#2 invoke Nudr_DM_Query (DualSteer Pair ID, Subscription Data, DualSteer Pair Data) towards the UDR to obtain the DualSteer Pair Data as described in table 6.1.17.2.2-2.</w:t>
      </w:r>
    </w:p>
    <w:p w14:paraId="47E21DED" w14:textId="77777777" w:rsidR="00E93A07" w:rsidRDefault="00E93A07" w:rsidP="00E93A07">
      <w:pPr>
        <w:pStyle w:val="B1"/>
        <w:rPr>
          <w:rFonts w:eastAsia="等线"/>
        </w:rPr>
      </w:pPr>
      <w:r>
        <w:rPr>
          <w:rFonts w:eastAsia="等线"/>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3FF8C07" w:rsidR="00E93A07" w:rsidRDefault="00E93A07" w:rsidP="00E93A07">
      <w:pPr>
        <w:pStyle w:val="B1"/>
        <w:rPr>
          <w:rFonts w:eastAsia="等线"/>
        </w:rPr>
      </w:pPr>
      <w:r>
        <w:rPr>
          <w:rFonts w:eastAsia="等线"/>
        </w:rPr>
        <w:t>11.</w:t>
      </w:r>
      <w:r>
        <w:rPr>
          <w:rFonts w:eastAsia="等线"/>
        </w:rPr>
        <w:tab/>
        <w:t xml:space="preserve">If the URSP is updated, the PCF#1/PCF#2 performs UCU procedure to deliver the updated URSP to the DualSteer device as described in clause 4.2.4.3 of </w:t>
      </w:r>
      <w:r w:rsidR="00103C44">
        <w:rPr>
          <w:rFonts w:eastAsia="等线"/>
        </w:rPr>
        <w:t>TS 23.502 [</w:t>
      </w:r>
      <w:r>
        <w:rPr>
          <w:rFonts w:eastAsia="等线"/>
        </w:rPr>
        <w:t>4].</w:t>
      </w:r>
    </w:p>
    <w:p w14:paraId="5C38F642" w14:textId="77777777" w:rsidR="00E93A07" w:rsidRDefault="00E93A07" w:rsidP="00E93A07">
      <w:pPr>
        <w:rPr>
          <w:rFonts w:eastAsia="等线"/>
        </w:rPr>
      </w:pPr>
      <w:r>
        <w:rPr>
          <w:rFonts w:eastAsia="等线"/>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Default="00E93A07" w:rsidP="00E93A07">
      <w:pPr>
        <w:pStyle w:val="EditorsNote"/>
        <w:rPr>
          <w:rFonts w:eastAsia="等线"/>
        </w:rPr>
      </w:pPr>
      <w:r>
        <w:rPr>
          <w:rFonts w:eastAsia="等线"/>
        </w:rPr>
        <w:t>Editor's note:</w:t>
      </w:r>
      <w:r>
        <w:rPr>
          <w:rFonts w:eastAsia="等线"/>
        </w:rPr>
        <w:tab/>
        <w:t>How to avoid the URSP rules update frequently due to one of the SUPIs is out of coverage or de-registered is FFS. Whether and how to handle the "match all" rule is FFS.</w:t>
      </w:r>
    </w:p>
    <w:p w14:paraId="1C8A1865" w14:textId="77777777" w:rsidR="00D11399" w:rsidRPr="00F24352" w:rsidRDefault="00D11399" w:rsidP="00D11399">
      <w:pPr>
        <w:pStyle w:val="51"/>
        <w:overflowPunct/>
        <w:autoSpaceDE/>
        <w:autoSpaceDN/>
        <w:adjustRightInd/>
        <w:textAlignment w:val="auto"/>
        <w:rPr>
          <w:rFonts w:eastAsiaTheme="minorEastAsia"/>
          <w:lang w:eastAsia="en-US"/>
        </w:rPr>
      </w:pPr>
      <w:bookmarkStart w:id="334" w:name="_Toc168466568"/>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334"/>
    </w:p>
    <w:p w14:paraId="78D69BF3" w14:textId="77777777" w:rsidR="00D11399" w:rsidRDefault="00D11399" w:rsidP="0046734C">
      <w:pPr>
        <w:rPr>
          <w:rFonts w:eastAsia="等线"/>
          <w:lang w:eastAsia="zh-CN"/>
        </w:rPr>
      </w:pPr>
      <w:bookmarkStart w:id="335" w:name="_CRTable5_2_3_3_13"/>
      <w:r>
        <w:rPr>
          <w:rFonts w:eastAsia="等线"/>
          <w:lang w:eastAsia="zh-CN"/>
        </w:rPr>
        <w:t>The UE context Policy Control subscription data for this solution is enhanced as following:</w:t>
      </w:r>
    </w:p>
    <w:p w14:paraId="5C29C17F"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pPr>
            <w:r w:rsidRPr="00D1139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pPr>
            <w:r w:rsidRPr="00D46DEC">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pPr>
            <w:r w:rsidRPr="00D46DEC">
              <w:t>Description</w:t>
            </w:r>
          </w:p>
        </w:tc>
      </w:tr>
      <w:tr w:rsidR="00D11399" w:rsidRPr="00140E21"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rFonts w:eastAsia="宋体"/>
                <w:lang w:eastAsia="zh-CN"/>
              </w:rPr>
            </w:pPr>
            <w:r w:rsidRPr="00736C49">
              <w:rPr>
                <w:rFonts w:eastAsia="宋体"/>
              </w:rPr>
              <w:t>UE context policy control subscription</w:t>
            </w:r>
            <w:r w:rsidRPr="00140E21">
              <w:rPr>
                <w:rFonts w:eastAsia="宋体"/>
              </w:rPr>
              <w:t xml:space="preserve">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pPr>
            <w:r>
              <w:t>…</w:t>
            </w:r>
          </w:p>
        </w:tc>
      </w:tr>
      <w:tr w:rsidR="00D11399" w:rsidRPr="00140E21"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rFonts w:eastAsia="宋体"/>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pPr>
            <w:r>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rFonts w:eastAsia="Yu Mincho"/>
              </w:rPr>
            </w:pPr>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p>
        </w:tc>
      </w:tr>
      <w:tr w:rsidR="00D11399" w:rsidRPr="00140E21"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pPr>
            <w:r>
              <w:t>…</w:t>
            </w:r>
          </w:p>
        </w:tc>
      </w:tr>
      <w:bookmarkEnd w:id="335"/>
    </w:tbl>
    <w:p w14:paraId="1727869B" w14:textId="23F04150" w:rsidR="00D11399" w:rsidRDefault="00D11399" w:rsidP="00D11399">
      <w:pPr>
        <w:overflowPunct/>
        <w:autoSpaceDE/>
        <w:autoSpaceDN/>
        <w:adjustRightInd/>
        <w:textAlignment w:val="auto"/>
        <w:rPr>
          <w:rFonts w:eastAsia="等线"/>
          <w:lang w:eastAsia="en-US"/>
        </w:rPr>
      </w:pPr>
    </w:p>
    <w:p w14:paraId="3D2BB65C" w14:textId="77777777" w:rsidR="00AF056A" w:rsidRDefault="00AF056A" w:rsidP="00D11399">
      <w:pPr>
        <w:overflowPunct/>
        <w:autoSpaceDE/>
        <w:autoSpaceDN/>
        <w:adjustRightInd/>
        <w:textAlignment w:val="auto"/>
        <w:rPr>
          <w:rFonts w:eastAsia="等线"/>
          <w:lang w:eastAsia="en-US"/>
        </w:rPr>
      </w:pPr>
      <w:r>
        <w:rPr>
          <w:rFonts w:eastAsia="等线"/>
          <w:lang w:eastAsia="en-US"/>
        </w:rPr>
        <w:t>In order to support DualSteer, new subscription data types, i.e. DualSteer Pair Data, is used to accommodate the management information for a DualSteer device.</w:t>
      </w:r>
    </w:p>
    <w:p w14:paraId="40CB35E8" w14:textId="77777777" w:rsidR="00AF056A" w:rsidRDefault="00AF056A" w:rsidP="00D11399">
      <w:pPr>
        <w:overflowPunct/>
        <w:autoSpaceDE/>
        <w:autoSpaceDN/>
        <w:adjustRightInd/>
        <w:textAlignment w:val="auto"/>
        <w:rPr>
          <w:rFonts w:eastAsia="等线"/>
          <w:lang w:eastAsia="en-US"/>
        </w:rPr>
      </w:pPr>
      <w:r>
        <w:rPr>
          <w:rFonts w:eastAsia="等线"/>
          <w:lang w:eastAsia="en-US"/>
        </w:rPr>
        <w:t>To associate two subscriptions/SUPIs for DualSteer, the DualSteer Pair Data includes two SUPIs that share the same subscription profile.</w:t>
      </w:r>
    </w:p>
    <w:p w14:paraId="7E6B2F53" w14:textId="77777777" w:rsidR="00AF056A" w:rsidRDefault="00AF056A" w:rsidP="00D11399">
      <w:pPr>
        <w:overflowPunct/>
        <w:autoSpaceDE/>
        <w:autoSpaceDN/>
        <w:adjustRightInd/>
        <w:textAlignment w:val="auto"/>
        <w:rPr>
          <w:rFonts w:eastAsia="等线"/>
          <w:lang w:eastAsia="en-US"/>
        </w:rPr>
      </w:pPr>
      <w:r>
        <w:rPr>
          <w:rFonts w:eastAsia="等线"/>
          <w:lang w:eastAsia="en-US"/>
        </w:rPr>
        <w:t>Following tables 6.1.17.2.2-2 and 6.1.17.2.2-3 show the subscription enhancement for DualSteer.</w:t>
      </w:r>
    </w:p>
    <w:p w14:paraId="6263A479" w14:textId="77777777" w:rsidR="00D11399" w:rsidRPr="00AF056A" w:rsidRDefault="00D11399" w:rsidP="00D11399">
      <w:pPr>
        <w:pStyle w:val="TH"/>
      </w:pPr>
      <w:r w:rsidRPr="00AF056A">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pPr>
            <w:r w:rsidRPr="00140E21">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pPr>
            <w:r w:rsidRPr="00140E21">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pPr>
            <w:r w:rsidRPr="00140E21">
              <w:t>Description</w:t>
            </w:r>
          </w:p>
        </w:tc>
      </w:tr>
      <w:tr w:rsidR="00D11399" w:rsidRPr="00140E21"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lang w:eastAsia="zh-CN"/>
              </w:rPr>
            </w:pPr>
          </w:p>
          <w:p w14:paraId="16F4A0CB" w14:textId="77777777" w:rsidR="00D11399" w:rsidRPr="000D40C6" w:rsidRDefault="00D11399"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pPr>
            <w:r w:rsidRPr="008658C4">
              <w:rPr>
                <w:lang w:eastAsia="zh-CN"/>
              </w:rPr>
              <w:t>DualSteer Pair</w:t>
            </w:r>
            <w:r w:rsidRPr="008658C4">
              <w:t xml:space="preserve"> Identifier</w:t>
            </w:r>
          </w:p>
          <w:p w14:paraId="641A7661" w14:textId="77777777" w:rsidR="00D11399" w:rsidRPr="00030B5F" w:rsidRDefault="00D11399" w:rsidP="00D46DEC">
            <w:pPr>
              <w:pStyle w:val="TAL"/>
              <w:rPr>
                <w:rFonts w:eastAsiaTheme="minorEastAsia"/>
                <w:lang w:eastAsia="zh-CN"/>
              </w:rPr>
            </w:pPr>
            <w:r>
              <w:rPr>
                <w:rFonts w:eastAsiaTheme="minorEastAsia" w:hint="eastAsia"/>
                <w:lang w:eastAsia="zh-CN"/>
              </w:rPr>
              <w:t>(</w:t>
            </w:r>
            <w:r>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rFonts w:eastAsiaTheme="minorEastAsia"/>
                <w:lang w:eastAsia="zh-CN"/>
              </w:rPr>
            </w:pPr>
            <w:r>
              <w:t>Key of the subscription data</w:t>
            </w:r>
            <w:r w:rsidRPr="008658C4">
              <w:t>.</w:t>
            </w:r>
          </w:p>
        </w:tc>
      </w:tr>
      <w:tr w:rsidR="00D11399" w:rsidRPr="00A51378"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pPr>
            <w:r w:rsidRPr="00140E21">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140E21" w:rsidRDefault="00D11399" w:rsidP="00D46DEC">
            <w:pPr>
              <w:pStyle w:val="TAL"/>
            </w:pPr>
            <w:r w:rsidRPr="00140E21">
              <w:t>Corresponding SUPI list</w:t>
            </w:r>
            <w:r>
              <w:t>, i.e</w:t>
            </w:r>
            <w:r w:rsidR="000B0AF1">
              <w:t>.</w:t>
            </w:r>
            <w:r>
              <w:t xml:space="preserve"> 2 SUPIs</w:t>
            </w:r>
          </w:p>
        </w:tc>
      </w:tr>
      <w:tr w:rsidR="00D11399" w:rsidRPr="00A51378"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b/>
                <w:bCs/>
              </w:rPr>
            </w:pPr>
            <w:r w:rsidRPr="00981B91">
              <w:rPr>
                <w:b/>
                <w:bCs/>
              </w:rPr>
              <w:t>DualSteer data</w:t>
            </w:r>
            <w:r w:rsidRPr="00CE5906">
              <w:t xml:space="preserve"> (NOTE</w:t>
            </w:r>
            <w:r>
              <w:t xml:space="preserve"> 2</w:t>
            </w:r>
            <w:r w:rsidRPr="00CE5906">
              <w:t>)</w:t>
            </w:r>
            <w:r>
              <w:rPr>
                <w:b/>
                <w:bCs/>
              </w:rPr>
              <w:t>:</w:t>
            </w:r>
          </w:p>
        </w:tc>
      </w:tr>
      <w:tr w:rsidR="00D11399" w:rsidRPr="00140E21"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b/>
                <w:bCs/>
              </w:rPr>
            </w:pPr>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p>
        </w:tc>
      </w:tr>
      <w:tr w:rsidR="00D11399" w:rsidRPr="00140E21"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rFonts w:eastAsiaTheme="minorEastAsia"/>
                <w:lang w:eastAsia="zh-CN"/>
              </w:rPr>
            </w:pPr>
            <w:r>
              <w:rPr>
                <w:rFonts w:eastAsiaTheme="minorEastAsia" w:hint="eastAsia"/>
                <w:lang w:eastAsia="zh-CN"/>
              </w:rPr>
              <w:t>S</w:t>
            </w:r>
            <w:r>
              <w:rPr>
                <w:rFonts w:eastAsiaTheme="minorEastAsia"/>
                <w:lang w:eastAsia="zh-CN"/>
              </w:rPr>
              <w:t>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pPr>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p>
        </w:tc>
      </w:tr>
      <w:tr w:rsidR="00D11399" w:rsidRPr="00140E21"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pPr>
            <w:r>
              <w:rPr>
                <w:b/>
              </w:rPr>
              <w:t>For each Steering Descriptor, one or more entries</w:t>
            </w:r>
            <w:r w:rsidRPr="00140E21">
              <w:rPr>
                <w:b/>
              </w:rPr>
              <w:t>:</w:t>
            </w:r>
          </w:p>
        </w:tc>
      </w:tr>
      <w:tr w:rsidR="00D11399" w:rsidRPr="00140E21"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lang w:eastAsia="zh-CN"/>
              </w:rPr>
            </w:pPr>
            <w:r>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pPr>
            <w:r w:rsidRPr="00140E21">
              <w:t xml:space="preserve">Indicates the </w:t>
            </w:r>
            <w:r>
              <w:t>(DNN, S-NSSAI) combination list for DualSteer traffic steering</w:t>
            </w:r>
            <w:r w:rsidRPr="00140E21">
              <w:t>.</w:t>
            </w:r>
          </w:p>
        </w:tc>
      </w:tr>
      <w:tr w:rsidR="00D11399" w:rsidRPr="00AF056A"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AF056A" w:rsidRDefault="00D11399" w:rsidP="00AF056A">
            <w:pPr>
              <w:pStyle w:val="TAN"/>
              <w:rPr>
                <w:rFonts w:eastAsia="等线"/>
              </w:rPr>
            </w:pPr>
            <w:r w:rsidRPr="00AF056A">
              <w:rPr>
                <w:rFonts w:eastAsiaTheme="minorEastAsia"/>
              </w:rPr>
              <w:lastRenderedPageBreak/>
              <w:t>NOTE 1:</w:t>
            </w:r>
            <w:r w:rsidR="00AF056A" w:rsidRPr="00AF056A">
              <w:rPr>
                <w:rFonts w:eastAsiaTheme="minorEastAsia"/>
              </w:rPr>
              <w:tab/>
            </w:r>
            <w:r w:rsidRPr="00AF056A">
              <w:rPr>
                <w:rFonts w:eastAsia="等线"/>
              </w:rPr>
              <w:t>An example of the DualSteer Pair Identifier is any one of the associated SUPIs.</w:t>
            </w:r>
          </w:p>
          <w:p w14:paraId="2FF0DB6D" w14:textId="41166A03" w:rsidR="00D11399" w:rsidRPr="00AF056A" w:rsidRDefault="00D11399" w:rsidP="00AF056A">
            <w:pPr>
              <w:pStyle w:val="TAN"/>
              <w:rPr>
                <w:rFonts w:eastAsiaTheme="minorEastAsia"/>
              </w:rPr>
            </w:pPr>
            <w:r w:rsidRPr="00AF056A">
              <w:rPr>
                <w:rFonts w:eastAsiaTheme="minorEastAsia"/>
              </w:rPr>
              <w:t>NOTE 2:</w:t>
            </w:r>
            <w:r w:rsidR="00AF056A" w:rsidRPr="00AF056A">
              <w:rPr>
                <w:rFonts w:eastAsiaTheme="minorEastAsia"/>
              </w:rPr>
              <w:tab/>
            </w:r>
            <w:r w:rsidRPr="00AF056A">
              <w:rPr>
                <w:rFonts w:eastAsiaTheme="minorEastAsia"/>
              </w:rPr>
              <w:t>The content of Dualsteer data is subject to the solutions to other K</w:t>
            </w:r>
            <w:r w:rsidR="00B437B4" w:rsidRPr="00AF056A">
              <w:rPr>
                <w:rFonts w:eastAsiaTheme="minorEastAsia"/>
              </w:rPr>
              <w:t>i</w:t>
            </w:r>
            <w:r w:rsidRPr="00AF056A">
              <w:rPr>
                <w:rFonts w:eastAsiaTheme="minorEastAsia"/>
              </w:rPr>
              <w:t xml:space="preserve">s on DualSteer, considering the subscription information related to </w:t>
            </w:r>
            <w:r w:rsidRPr="00AF056A">
              <w:t>access and mobility</w:t>
            </w:r>
            <w:r w:rsidRPr="00AF056A">
              <w:rPr>
                <w:rFonts w:eastAsiaTheme="minorEastAsia"/>
              </w:rPr>
              <w:t xml:space="preserve">, session management, and policy aspects, for example </w:t>
            </w:r>
            <w:r w:rsidRPr="00AF056A">
              <w:t>the DNN an S-NSSAI specific parameters to support DualSteer.</w:t>
            </w:r>
          </w:p>
        </w:tc>
      </w:tr>
    </w:tbl>
    <w:p w14:paraId="20F608F8" w14:textId="77777777" w:rsidR="00D11399" w:rsidRPr="00AF056A" w:rsidRDefault="00D11399" w:rsidP="00D11399">
      <w:pPr>
        <w:overflowPunct/>
        <w:autoSpaceDE/>
        <w:autoSpaceDN/>
        <w:adjustRightInd/>
        <w:textAlignment w:val="auto"/>
        <w:rPr>
          <w:rFonts w:eastAsia="等线"/>
        </w:rPr>
      </w:pPr>
    </w:p>
    <w:p w14:paraId="19C2E125"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c>
          <w:tcPr>
            <w:tcW w:w="3147" w:type="dxa"/>
          </w:tcPr>
          <w:p w14:paraId="6444141E" w14:textId="77777777" w:rsidR="00D11399" w:rsidRPr="00140E21" w:rsidRDefault="00D11399" w:rsidP="00D46DEC">
            <w:pPr>
              <w:pStyle w:val="TAH"/>
              <w:rPr>
                <w:lang w:eastAsia="zh-CN"/>
              </w:rPr>
            </w:pPr>
            <w:r w:rsidRPr="00140E21">
              <w:rPr>
                <w:lang w:eastAsia="zh-CN"/>
              </w:rPr>
              <w:t>Subscription Data Types</w:t>
            </w:r>
          </w:p>
        </w:tc>
        <w:tc>
          <w:tcPr>
            <w:tcW w:w="2268" w:type="dxa"/>
          </w:tcPr>
          <w:p w14:paraId="22C4AE46" w14:textId="77777777" w:rsidR="00D11399" w:rsidRPr="00140E21" w:rsidRDefault="00D11399" w:rsidP="00D46DEC">
            <w:pPr>
              <w:pStyle w:val="TAH"/>
              <w:rPr>
                <w:lang w:eastAsia="zh-CN"/>
              </w:rPr>
            </w:pPr>
            <w:r w:rsidRPr="00140E21">
              <w:rPr>
                <w:lang w:eastAsia="zh-CN"/>
              </w:rPr>
              <w:t>Data Key</w:t>
            </w:r>
          </w:p>
        </w:tc>
        <w:tc>
          <w:tcPr>
            <w:tcW w:w="1956" w:type="dxa"/>
          </w:tcPr>
          <w:p w14:paraId="6E5E7211" w14:textId="77777777" w:rsidR="00D11399" w:rsidRPr="00140E21" w:rsidRDefault="00D11399" w:rsidP="00D46DEC">
            <w:pPr>
              <w:pStyle w:val="TAH"/>
              <w:rPr>
                <w:lang w:eastAsia="zh-CN"/>
              </w:rPr>
            </w:pPr>
            <w:r w:rsidRPr="00140E21">
              <w:rPr>
                <w:lang w:eastAsia="zh-CN"/>
              </w:rPr>
              <w:t>Data Sub Key</w:t>
            </w:r>
          </w:p>
        </w:tc>
      </w:tr>
      <w:tr w:rsidR="00D11399" w:rsidRPr="00140E21" w14:paraId="5ED4DB0C" w14:textId="77777777" w:rsidTr="00D46DEC">
        <w:tc>
          <w:tcPr>
            <w:tcW w:w="3147" w:type="dxa"/>
          </w:tcPr>
          <w:p w14:paraId="2E0042D1" w14:textId="77777777" w:rsidR="00D11399" w:rsidRPr="00140E21" w:rsidRDefault="00D11399" w:rsidP="00D46DEC">
            <w:pPr>
              <w:pStyle w:val="TAL"/>
              <w:rPr>
                <w:lang w:eastAsia="zh-CN"/>
              </w:rPr>
            </w:pPr>
            <w:r>
              <w:rPr>
                <w:rFonts w:eastAsia="宋体"/>
                <w:lang w:eastAsia="zh-CN"/>
              </w:rPr>
              <w:t>DualSteer Pair Data</w:t>
            </w:r>
          </w:p>
        </w:tc>
        <w:tc>
          <w:tcPr>
            <w:tcW w:w="2268" w:type="dxa"/>
          </w:tcPr>
          <w:p w14:paraId="5B100C37" w14:textId="77777777" w:rsidR="00D11399" w:rsidRPr="00140E21" w:rsidRDefault="00D11399" w:rsidP="00D46DEC">
            <w:pPr>
              <w:pStyle w:val="TAL"/>
              <w:rPr>
                <w:lang w:eastAsia="zh-CN"/>
              </w:rPr>
            </w:pPr>
            <w:r>
              <w:t>DualSteer Pair Identifier</w:t>
            </w:r>
          </w:p>
        </w:tc>
        <w:tc>
          <w:tcPr>
            <w:tcW w:w="1956" w:type="dxa"/>
          </w:tcPr>
          <w:p w14:paraId="11B16DFA" w14:textId="77777777" w:rsidR="00D11399" w:rsidRPr="00140E21" w:rsidRDefault="00D11399" w:rsidP="00D46DEC">
            <w:pPr>
              <w:pStyle w:val="TAL"/>
              <w:rPr>
                <w:lang w:eastAsia="zh-CN"/>
              </w:rPr>
            </w:pPr>
            <w:r>
              <w:t>-</w:t>
            </w:r>
          </w:p>
        </w:tc>
      </w:tr>
    </w:tbl>
    <w:p w14:paraId="060BBC5E" w14:textId="2391B635" w:rsidR="00D11399" w:rsidRDefault="00D11399" w:rsidP="00AF056A">
      <w:pPr>
        <w:rPr>
          <w:rFonts w:eastAsia="等线"/>
          <w:lang w:eastAsia="en-US"/>
        </w:rPr>
      </w:pPr>
    </w:p>
    <w:p w14:paraId="52317B74" w14:textId="77777777" w:rsidR="00AF056A" w:rsidRDefault="00AF056A" w:rsidP="00AF056A">
      <w:pPr>
        <w:rPr>
          <w:rFonts w:eastAsia="等线"/>
          <w:lang w:eastAsia="en-US"/>
        </w:rPr>
      </w:pPr>
      <w:r>
        <w:rPr>
          <w:rFonts w:eastAsia="等线"/>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Default="00AF056A" w:rsidP="00AF056A">
      <w:pPr>
        <w:rPr>
          <w:rFonts w:eastAsia="等线"/>
          <w:lang w:eastAsia="en-US"/>
        </w:rPr>
      </w:pPr>
      <w:r>
        <w:rPr>
          <w:rFonts w:eastAsia="等线"/>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AF056A" w:rsidRDefault="00D11399" w:rsidP="00D11399">
      <w:pPr>
        <w:pStyle w:val="41"/>
        <w:overflowPunct/>
        <w:autoSpaceDE/>
        <w:autoSpaceDN/>
        <w:adjustRightInd/>
        <w:textAlignment w:val="auto"/>
        <w:rPr>
          <w:rFonts w:eastAsiaTheme="minorEastAsia"/>
        </w:rPr>
      </w:pPr>
      <w:bookmarkStart w:id="336" w:name="_Toc168466569"/>
      <w:r w:rsidRPr="00AF056A">
        <w:rPr>
          <w:rFonts w:eastAsiaTheme="minorEastAsia"/>
        </w:rPr>
        <w:t>6.1.17.3</w:t>
      </w:r>
      <w:r w:rsidRPr="00AF056A">
        <w:rPr>
          <w:rFonts w:eastAsiaTheme="minorEastAsia"/>
        </w:rPr>
        <w:tab/>
        <w:t>Impacts on services, entities and interfaces</w:t>
      </w:r>
      <w:bookmarkEnd w:id="336"/>
    </w:p>
    <w:p w14:paraId="18096BB5" w14:textId="77777777" w:rsidR="00D11399" w:rsidRDefault="00D11399" w:rsidP="0046734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1EC1F3AE" w14:textId="77777777" w:rsidR="00AF056A" w:rsidRPr="00AF056A" w:rsidRDefault="00AF056A" w:rsidP="00AF056A">
      <w:pPr>
        <w:rPr>
          <w:rFonts w:eastAsia="等线"/>
          <w:b/>
          <w:bCs/>
          <w:lang w:eastAsia="en-US"/>
        </w:rPr>
      </w:pPr>
      <w:r w:rsidRPr="00AF056A">
        <w:rPr>
          <w:rFonts w:eastAsia="等线"/>
          <w:b/>
          <w:bCs/>
          <w:lang w:eastAsia="en-US"/>
        </w:rPr>
        <w:t>UDM/UDR:</w:t>
      </w:r>
    </w:p>
    <w:p w14:paraId="60F340B5" w14:textId="77777777" w:rsidR="00AF056A" w:rsidRDefault="00AF056A" w:rsidP="00AF056A">
      <w:pPr>
        <w:pStyle w:val="B1"/>
        <w:rPr>
          <w:rFonts w:eastAsia="等线"/>
          <w:lang w:eastAsia="en-US"/>
        </w:rPr>
      </w:pPr>
      <w:r>
        <w:rPr>
          <w:rFonts w:eastAsia="等线"/>
          <w:lang w:eastAsia="en-US"/>
        </w:rPr>
        <w:t>-</w:t>
      </w:r>
      <w:r>
        <w:rPr>
          <w:rFonts w:eastAsia="等线"/>
          <w:lang w:eastAsia="en-US"/>
        </w:rPr>
        <w:tab/>
        <w:t>Subscription data is enhanced to support DualSteer.</w:t>
      </w:r>
    </w:p>
    <w:p w14:paraId="5DEA81BC" w14:textId="77777777" w:rsidR="00AF056A" w:rsidRPr="00AF056A" w:rsidRDefault="00AF056A" w:rsidP="00AF056A">
      <w:pPr>
        <w:rPr>
          <w:rFonts w:eastAsia="等线"/>
          <w:b/>
          <w:bCs/>
          <w:lang w:eastAsia="en-US"/>
        </w:rPr>
      </w:pPr>
      <w:r w:rsidRPr="00AF056A">
        <w:rPr>
          <w:rFonts w:eastAsia="等线"/>
          <w:b/>
          <w:bCs/>
          <w:lang w:eastAsia="en-US"/>
        </w:rPr>
        <w:t>(H-)PCF:</w:t>
      </w:r>
    </w:p>
    <w:p w14:paraId="2C988EA1" w14:textId="77777777" w:rsidR="00AF056A" w:rsidRDefault="00AF056A" w:rsidP="00AF056A">
      <w:pPr>
        <w:pStyle w:val="B1"/>
        <w:rPr>
          <w:rFonts w:eastAsia="等线"/>
          <w:lang w:eastAsia="en-US"/>
        </w:rPr>
      </w:pPr>
      <w:r>
        <w:rPr>
          <w:rFonts w:eastAsia="等线"/>
          <w:lang w:eastAsia="en-US"/>
        </w:rPr>
        <w:t>-</w:t>
      </w:r>
      <w:r>
        <w:rPr>
          <w:rFonts w:eastAsia="等线"/>
          <w:lang w:eastAsia="en-US"/>
        </w:rPr>
        <w:tab/>
        <w:t>Determine URSP based on subscription data related to DualSteer.</w:t>
      </w:r>
    </w:p>
    <w:p w14:paraId="0B4777EF" w14:textId="77777777" w:rsidR="00AF056A" w:rsidRPr="00AF056A" w:rsidRDefault="00AF056A" w:rsidP="00AF056A">
      <w:pPr>
        <w:rPr>
          <w:rFonts w:eastAsia="等线"/>
          <w:b/>
          <w:bCs/>
          <w:lang w:eastAsia="en-US"/>
        </w:rPr>
      </w:pPr>
      <w:r w:rsidRPr="00AF056A">
        <w:rPr>
          <w:rFonts w:eastAsia="等线"/>
          <w:b/>
          <w:bCs/>
          <w:lang w:eastAsia="en-US"/>
        </w:rPr>
        <w:t>DualSteer device:</w:t>
      </w:r>
    </w:p>
    <w:p w14:paraId="14FA4DA6" w14:textId="77777777" w:rsidR="00AF056A" w:rsidRDefault="00AF056A" w:rsidP="00AF056A">
      <w:pPr>
        <w:pStyle w:val="B1"/>
        <w:rPr>
          <w:rFonts w:eastAsia="等线"/>
          <w:lang w:eastAsia="en-US"/>
        </w:rPr>
      </w:pPr>
      <w:r>
        <w:rPr>
          <w:rFonts w:eastAsia="等线"/>
          <w:lang w:eastAsia="en-US"/>
        </w:rPr>
        <w:t>-</w:t>
      </w:r>
      <w:r>
        <w:rPr>
          <w:rFonts w:eastAsia="等线"/>
          <w:lang w:eastAsia="en-US"/>
        </w:rPr>
        <w:tab/>
        <w:t>May indicate DualSteer capable indication to PCF.</w:t>
      </w:r>
    </w:p>
    <w:p w14:paraId="2C1D294D" w14:textId="7921D09F" w:rsidR="00D46DEC" w:rsidRPr="00274426" w:rsidRDefault="00D46DEC" w:rsidP="0046734C">
      <w:pPr>
        <w:pStyle w:val="31"/>
        <w:rPr>
          <w:rFonts w:eastAsia="等线"/>
          <w:lang w:eastAsia="en-US"/>
        </w:rPr>
      </w:pPr>
      <w:bookmarkStart w:id="337" w:name="_Toc168466570"/>
      <w:r>
        <w:rPr>
          <w:rFonts w:eastAsia="等线"/>
          <w:lang w:eastAsia="en-US"/>
        </w:rPr>
        <w:t>6.1.18</w:t>
      </w:r>
      <w:r w:rsidRPr="00274426">
        <w:rPr>
          <w:rFonts w:eastAsia="等线"/>
          <w:lang w:eastAsia="en-US"/>
        </w:rPr>
        <w:tab/>
        <w:t>Solution #</w:t>
      </w:r>
      <w:r w:rsidR="00F17C80">
        <w:rPr>
          <w:rFonts w:eastAsia="等线"/>
          <w:lang w:eastAsia="en-US"/>
        </w:rPr>
        <w:t>1.</w:t>
      </w:r>
      <w:r>
        <w:rPr>
          <w:rFonts w:eastAsia="等线"/>
          <w:lang w:eastAsia="en-US"/>
        </w:rPr>
        <w:t>18</w:t>
      </w:r>
      <w:r w:rsidRPr="00274426">
        <w:rPr>
          <w:rFonts w:eastAsia="等线"/>
          <w:lang w:eastAsia="en-US"/>
        </w:rPr>
        <w:t>:</w:t>
      </w:r>
      <w:r>
        <w:rPr>
          <w:rFonts w:eastAsia="等线" w:hint="eastAsia"/>
          <w:lang w:eastAsia="zh-CN"/>
        </w:rPr>
        <w:t xml:space="preserve"> Policy for DualSteer</w:t>
      </w:r>
      <w:r>
        <w:rPr>
          <w:rFonts w:eastAsia="等线"/>
          <w:lang w:eastAsia="zh-CN"/>
        </w:rPr>
        <w:t xml:space="preserve"> </w:t>
      </w:r>
      <w:r>
        <w:rPr>
          <w:rFonts w:eastAsia="等线" w:hint="eastAsia"/>
          <w:lang w:eastAsia="zh-CN"/>
        </w:rPr>
        <w:t>steering and switching</w:t>
      </w:r>
      <w:bookmarkEnd w:id="337"/>
    </w:p>
    <w:p w14:paraId="75C633AE" w14:textId="77777777" w:rsidR="00D46DEC" w:rsidRPr="00274426" w:rsidRDefault="00D46DEC" w:rsidP="0046734C">
      <w:pPr>
        <w:pStyle w:val="41"/>
        <w:rPr>
          <w:rFonts w:eastAsia="等线"/>
          <w:lang w:eastAsia="en-US"/>
        </w:rPr>
      </w:pPr>
      <w:bookmarkStart w:id="338" w:name="_Toc168466571"/>
      <w:r>
        <w:rPr>
          <w:rFonts w:eastAsia="等线"/>
          <w:lang w:eastAsia="en-US"/>
        </w:rPr>
        <w:t>6.1.18</w:t>
      </w:r>
      <w:r w:rsidRPr="00274426">
        <w:rPr>
          <w:rFonts w:eastAsia="等线"/>
          <w:lang w:eastAsia="en-US"/>
        </w:rPr>
        <w:t>.1</w:t>
      </w:r>
      <w:r w:rsidRPr="00274426">
        <w:rPr>
          <w:rFonts w:eastAsia="等线" w:hint="eastAsia"/>
          <w:lang w:eastAsia="en-US"/>
        </w:rPr>
        <w:tab/>
        <w:t>Description</w:t>
      </w:r>
      <w:bookmarkEnd w:id="338"/>
    </w:p>
    <w:p w14:paraId="53E29FC5" w14:textId="77777777" w:rsidR="00AF056A" w:rsidRDefault="00AF056A" w:rsidP="00AF056A">
      <w:pPr>
        <w:rPr>
          <w:lang w:eastAsia="zh-CN"/>
        </w:rPr>
      </w:pPr>
      <w:r>
        <w:rPr>
          <w:lang w:eastAsia="zh-CN"/>
        </w:rPr>
        <w:t>This solution addressed Key Issue #1.4 "Policy enhancement for DualSteer".</w:t>
      </w:r>
    </w:p>
    <w:p w14:paraId="10AAA46E" w14:textId="77777777" w:rsidR="00AF056A" w:rsidRPr="00AF056A" w:rsidRDefault="00AF056A" w:rsidP="00AF056A">
      <w:pPr>
        <w:rPr>
          <w:b/>
          <w:bCs/>
          <w:lang w:eastAsia="zh-CN"/>
        </w:rPr>
      </w:pPr>
      <w:r w:rsidRPr="00AF056A">
        <w:rPr>
          <w:b/>
          <w:bCs/>
          <w:lang w:eastAsia="zh-CN"/>
        </w:rPr>
        <w:t>Policy for steering:</w:t>
      </w:r>
    </w:p>
    <w:p w14:paraId="61940ABD" w14:textId="77777777" w:rsidR="00AF056A" w:rsidRDefault="00AF056A" w:rsidP="00AF056A">
      <w:pPr>
        <w:rPr>
          <w:lang w:eastAsia="zh-CN"/>
        </w:rPr>
      </w:pPr>
      <w:r>
        <w:rPr>
          <w:lang w:eastAsia="zh-CN"/>
        </w:rPr>
        <w:t xml:space="preserve">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w:t>
      </w:r>
      <w:proofErr w:type="gramStart"/>
      <w:r>
        <w:rPr>
          <w:lang w:eastAsia="zh-CN"/>
        </w:rPr>
        <w:t>e,g.</w:t>
      </w:r>
      <w:proofErr w:type="gramEnd"/>
      <w:r>
        <w:rPr>
          <w:lang w:eastAsia="zh-CN"/>
        </w:rPr>
        <w:t xml:space="preserve">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Default="00AF056A" w:rsidP="00AF056A">
      <w:pPr>
        <w:rPr>
          <w:lang w:eastAsia="zh-CN"/>
        </w:rPr>
      </w:pPr>
      <w:r>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AF056A" w:rsidRDefault="00AF056A" w:rsidP="00AF056A">
      <w:pPr>
        <w:rPr>
          <w:b/>
          <w:bCs/>
          <w:lang w:eastAsia="zh-CN"/>
        </w:rPr>
      </w:pPr>
      <w:r w:rsidRPr="00AF056A">
        <w:rPr>
          <w:b/>
          <w:bCs/>
          <w:lang w:eastAsia="zh-CN"/>
        </w:rPr>
        <w:t>Policy for switching:</w:t>
      </w:r>
    </w:p>
    <w:p w14:paraId="482114F4" w14:textId="77777777" w:rsidR="00AF056A" w:rsidRDefault="00AF056A" w:rsidP="00AF056A">
      <w:pPr>
        <w:rPr>
          <w:lang w:eastAsia="zh-CN"/>
        </w:rPr>
      </w:pPr>
      <w:r>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Default="00AF056A" w:rsidP="00AF056A">
      <w:pPr>
        <w:rPr>
          <w:lang w:eastAsia="zh-CN"/>
        </w:rPr>
      </w:pPr>
      <w:r>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Default="00AF056A" w:rsidP="00AF056A">
      <w:pPr>
        <w:pStyle w:val="EditorsNote"/>
        <w:rPr>
          <w:lang w:eastAsia="zh-CN"/>
        </w:rPr>
      </w:pPr>
      <w:r>
        <w:rPr>
          <w:lang w:eastAsia="zh-CN"/>
        </w:rPr>
        <w:t>Editor's note:</w:t>
      </w:r>
      <w:r>
        <w:rPr>
          <w:lang w:eastAsia="zh-CN"/>
        </w:rPr>
        <w:tab/>
        <w:t>Regarding the policy for switching, how to manage the coordination of switching action on the network side and the device side is FFS.</w:t>
      </w:r>
    </w:p>
    <w:p w14:paraId="642BFD92" w14:textId="77777777" w:rsidR="00AF056A" w:rsidRPr="00AF056A" w:rsidRDefault="00AF056A" w:rsidP="00AF056A">
      <w:pPr>
        <w:rPr>
          <w:b/>
          <w:bCs/>
          <w:lang w:eastAsia="zh-CN"/>
        </w:rPr>
      </w:pPr>
      <w:r w:rsidRPr="00AF056A">
        <w:rPr>
          <w:b/>
          <w:bCs/>
          <w:lang w:eastAsia="zh-CN"/>
        </w:rPr>
        <w:t>Structure of Subscription data for DualSteer Pair:</w:t>
      </w:r>
    </w:p>
    <w:p w14:paraId="2537BE34" w14:textId="77777777" w:rsidR="00AF056A" w:rsidRDefault="00AF056A" w:rsidP="00AF056A">
      <w:pPr>
        <w:rPr>
          <w:lang w:eastAsia="zh-CN"/>
        </w:rPr>
      </w:pPr>
      <w:r>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AF056A" w:rsidRDefault="00D46DEC" w:rsidP="00D46DEC">
      <w:pPr>
        <w:pStyle w:val="TH"/>
      </w:pPr>
      <w:r w:rsidRPr="00AF056A">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pPr>
            <w:r w:rsidRPr="00140E21">
              <w:t>Description</w:t>
            </w:r>
          </w:p>
        </w:tc>
      </w:tr>
      <w:tr w:rsidR="00D46DEC" w:rsidRPr="00140E21"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lang w:eastAsia="zh-CN"/>
              </w:rPr>
            </w:pPr>
          </w:p>
          <w:p w14:paraId="479655F9" w14:textId="77777777" w:rsidR="00D46DEC" w:rsidRPr="00140E21" w:rsidRDefault="00D46DEC" w:rsidP="00D46DEC">
            <w:pPr>
              <w:pStyle w:val="TAL"/>
              <w:rPr>
                <w:lang w:eastAsia="zh-CN"/>
              </w:rPr>
            </w:pPr>
            <w:r>
              <w:rPr>
                <w:lang w:eastAsia="zh-CN"/>
              </w:rPr>
              <w:t>DualSteer</w:t>
            </w:r>
            <w:r w:rsidRPr="00140E21">
              <w:rPr>
                <w:lang w:eastAsia="zh-CN"/>
              </w:rPr>
              <w:t xml:space="preserve"> </w:t>
            </w:r>
            <w:r>
              <w:rPr>
                <w:lang w:eastAsia="zh-CN"/>
              </w:rPr>
              <w:t>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pPr>
            <w:r>
              <w:rPr>
                <w:lang w:eastAsia="zh-CN"/>
              </w:rPr>
              <w:t>DualSteer</w:t>
            </w:r>
            <w:r w:rsidRPr="00140E21">
              <w:rPr>
                <w:lang w:eastAsia="zh-CN"/>
              </w:rPr>
              <w:t xml:space="preserve"> </w:t>
            </w:r>
            <w:r>
              <w:rPr>
                <w:lang w:eastAsia="zh-CN"/>
              </w:rPr>
              <w:t>Pair</w:t>
            </w:r>
            <w:r w:rsidRPr="00140E21">
              <w:rPr>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pPr>
            <w:r w:rsidRPr="00140E21">
              <w:t xml:space="preserve">Identifies </w:t>
            </w:r>
            <w:r>
              <w:t>the pair of SUPIs that share the same subscription profile that supports DualSteer.</w:t>
            </w:r>
          </w:p>
        </w:tc>
      </w:tr>
      <w:tr w:rsidR="00D46DEC" w:rsidRPr="00140E21"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140E21" w:rsidRDefault="00D46DEC" w:rsidP="00D46DEC">
            <w:pPr>
              <w:pStyle w:val="TAL"/>
            </w:pPr>
            <w:r w:rsidRPr="00140E21">
              <w:t>Corresponding SUPI list</w:t>
            </w:r>
            <w:r>
              <w:t>, i.e</w:t>
            </w:r>
            <w:r w:rsidR="000B0AF1">
              <w:t>.</w:t>
            </w:r>
            <w:r>
              <w:t xml:space="preserve"> 2 SUPIs</w:t>
            </w:r>
          </w:p>
        </w:tc>
      </w:tr>
      <w:tr w:rsidR="00D46DEC" w:rsidRPr="00140E21"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lang w:eastAsia="zh-CN"/>
              </w:rPr>
            </w:pPr>
          </w:p>
          <w:p w14:paraId="5E909A19" w14:textId="77777777" w:rsidR="00D46DEC" w:rsidRPr="000D40C6" w:rsidRDefault="00D46DEC"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pPr>
            <w:r w:rsidRPr="008658C4">
              <w:rPr>
                <w:lang w:eastAsia="zh-CN"/>
              </w:rPr>
              <w:t>DualSteer Pair</w:t>
            </w:r>
            <w:r w:rsidRPr="008658C4">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pPr>
            <w:r w:rsidRPr="008658C4">
              <w:t>Identifiers of the DualSteer Pair that the DualSteer Pair Data belongs to.</w:t>
            </w:r>
          </w:p>
        </w:tc>
      </w:tr>
      <w:tr w:rsidR="00D46DEC" w:rsidRPr="00140E21"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pPr>
            <w:r>
              <w:t>DualSteer</w:t>
            </w:r>
            <w:r w:rsidRPr="00140E21">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pPr>
            <w:r>
              <w:t>(NOTE 1)</w:t>
            </w:r>
          </w:p>
        </w:tc>
      </w:tr>
      <w:tr w:rsidR="00D46DEC" w:rsidRPr="00140E21"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0D40C6" w:rsidRDefault="00D46DEC" w:rsidP="00AF056A">
            <w:pPr>
              <w:pStyle w:val="TAN"/>
              <w:rPr>
                <w:rFonts w:eastAsiaTheme="minorEastAsia"/>
                <w:lang w:eastAsia="zh-CN"/>
              </w:rPr>
            </w:pPr>
            <w:r>
              <w:rPr>
                <w:rFonts w:eastAsiaTheme="minorEastAsia"/>
                <w:lang w:eastAsia="zh-CN"/>
              </w:rPr>
              <w:t>NOTE 1:</w:t>
            </w:r>
            <w:r w:rsidR="00AF056A">
              <w:rPr>
                <w:rFonts w:eastAsiaTheme="minorEastAsia"/>
                <w:lang w:eastAsia="zh-CN"/>
              </w:rPr>
              <w:tab/>
            </w:r>
            <w:r>
              <w:rPr>
                <w:rFonts w:eastAsiaTheme="minorEastAsia"/>
                <w:lang w:eastAsia="zh-CN"/>
              </w:rPr>
              <w:t>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p>
        </w:tc>
      </w:tr>
    </w:tbl>
    <w:p w14:paraId="4E9B37D7" w14:textId="5E6F245B" w:rsidR="00D46DEC" w:rsidRDefault="00D46DEC" w:rsidP="00AF056A">
      <w:pPr>
        <w:rPr>
          <w:rFonts w:eastAsiaTheme="minorEastAsia"/>
          <w:lang w:eastAsia="zh-CN"/>
        </w:rPr>
      </w:pPr>
    </w:p>
    <w:p w14:paraId="622D7696" w14:textId="77777777" w:rsidR="00AF056A" w:rsidRDefault="00AF056A" w:rsidP="00AF056A">
      <w:pPr>
        <w:rPr>
          <w:rFonts w:eastAsiaTheme="minorEastAsia"/>
          <w:lang w:eastAsia="zh-CN"/>
        </w:rPr>
      </w:pPr>
      <w:r>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B335E5" w:rsidRDefault="00AF056A" w:rsidP="00AF056A">
      <w:pPr>
        <w:rPr>
          <w:rFonts w:eastAsiaTheme="minorEastAsia"/>
          <w:b/>
          <w:bCs/>
        </w:rPr>
      </w:pPr>
      <w:r w:rsidRPr="00B335E5">
        <w:rPr>
          <w:rFonts w:eastAsiaTheme="minorEastAsia"/>
          <w:b/>
          <w:bCs/>
        </w:rPr>
        <w:t>Structure of UE Policy for DualSteer Pair:</w:t>
      </w:r>
    </w:p>
    <w:p w14:paraId="33BA03A8" w14:textId="77777777" w:rsidR="00D46DEC" w:rsidRPr="00A44DBC" w:rsidRDefault="00D46DEC" w:rsidP="00D46DEC">
      <w:pPr>
        <w:pStyle w:val="TH"/>
        <w:rPr>
          <w:rFonts w:eastAsiaTheme="minorEastAsia"/>
          <w:lang w:eastAsia="zh-CN"/>
        </w:rPr>
      </w:pPr>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trPr>
        <w:tc>
          <w:tcPr>
            <w:tcW w:w="1795" w:type="dxa"/>
            <w:hideMark/>
          </w:tcPr>
          <w:p w14:paraId="022B01A0" w14:textId="77777777" w:rsidR="00D46DEC" w:rsidRPr="00140E21" w:rsidRDefault="00D46DEC" w:rsidP="00D46DEC">
            <w:pPr>
              <w:pStyle w:val="TAH"/>
            </w:pPr>
            <w:r>
              <w:t>Information name</w:t>
            </w:r>
          </w:p>
        </w:tc>
        <w:tc>
          <w:tcPr>
            <w:tcW w:w="1886" w:type="dxa"/>
            <w:hideMark/>
          </w:tcPr>
          <w:p w14:paraId="46EA1670" w14:textId="77777777" w:rsidR="00D46DEC" w:rsidRPr="00140E21" w:rsidRDefault="00D46DEC" w:rsidP="00D46DEC">
            <w:pPr>
              <w:pStyle w:val="TAH"/>
            </w:pPr>
            <w:r>
              <w:t>Description</w:t>
            </w:r>
          </w:p>
        </w:tc>
        <w:tc>
          <w:tcPr>
            <w:tcW w:w="2020" w:type="dxa"/>
            <w:hideMark/>
          </w:tcPr>
          <w:p w14:paraId="1D6BB330" w14:textId="77777777" w:rsidR="00D46DEC" w:rsidRPr="00140E21" w:rsidRDefault="00D46DEC" w:rsidP="00D46DEC">
            <w:pPr>
              <w:pStyle w:val="TAH"/>
            </w:pPr>
            <w:r>
              <w:t>Category</w:t>
            </w:r>
          </w:p>
        </w:tc>
        <w:tc>
          <w:tcPr>
            <w:tcW w:w="1524" w:type="dxa"/>
          </w:tcPr>
          <w:p w14:paraId="47C60384" w14:textId="77777777" w:rsidR="00D46DEC" w:rsidRPr="00DD2A4D" w:rsidRDefault="00D46DEC" w:rsidP="00D46DEC">
            <w:pPr>
              <w:pStyle w:val="TAH"/>
              <w:rPr>
                <w:rFonts w:eastAsiaTheme="minorEastAsia"/>
                <w:lang w:eastAsia="zh-CN"/>
              </w:rPr>
            </w:pPr>
            <w:r>
              <w:rPr>
                <w:rFonts w:eastAsiaTheme="minorEastAsia" w:hint="eastAsia"/>
                <w:lang w:eastAsia="zh-CN"/>
              </w:rPr>
              <w:t>P</w:t>
            </w:r>
            <w:r>
              <w:rPr>
                <w:rFonts w:eastAsiaTheme="minorEastAsia"/>
                <w:lang w:eastAsia="zh-CN"/>
              </w:rPr>
              <w:t>CF permitted to modify</w:t>
            </w:r>
          </w:p>
        </w:tc>
        <w:tc>
          <w:tcPr>
            <w:tcW w:w="1272" w:type="dxa"/>
          </w:tcPr>
          <w:p w14:paraId="1281B8F2" w14:textId="77777777" w:rsidR="00D46DEC" w:rsidRPr="00DD2A4D" w:rsidRDefault="00D46DEC" w:rsidP="00D46DEC">
            <w:pPr>
              <w:pStyle w:val="TAH"/>
              <w:rPr>
                <w:rFonts w:eastAsiaTheme="minorEastAsia"/>
                <w:lang w:eastAsia="zh-CN"/>
              </w:rPr>
            </w:pPr>
            <w:r>
              <w:rPr>
                <w:rFonts w:eastAsiaTheme="minorEastAsia" w:hint="eastAsia"/>
                <w:lang w:eastAsia="zh-CN"/>
              </w:rPr>
              <w:t>S</w:t>
            </w:r>
            <w:r>
              <w:rPr>
                <w:rFonts w:eastAsiaTheme="minorEastAsia"/>
                <w:lang w:eastAsia="zh-CN"/>
              </w:rPr>
              <w:t>cope</w:t>
            </w:r>
          </w:p>
        </w:tc>
      </w:tr>
      <w:tr w:rsidR="00D46DEC" w:rsidRPr="00140E21" w14:paraId="653A6BE8" w14:textId="77777777" w:rsidTr="0046734C">
        <w:trPr>
          <w:cantSplit/>
          <w:jc w:val="center"/>
        </w:trPr>
        <w:tc>
          <w:tcPr>
            <w:tcW w:w="1795" w:type="dxa"/>
            <w:hideMark/>
          </w:tcPr>
          <w:p w14:paraId="561E570A" w14:textId="77777777" w:rsidR="00D46DEC" w:rsidRPr="00140E21" w:rsidRDefault="00D46DEC" w:rsidP="00D46DEC">
            <w:pPr>
              <w:pStyle w:val="TAL"/>
              <w:rPr>
                <w:lang w:eastAsia="zh-CN"/>
              </w:rPr>
            </w:pPr>
            <w:r w:rsidRPr="00DD2A4D">
              <w:rPr>
                <w:rFonts w:hint="eastAsia"/>
                <w:lang w:eastAsia="zh-CN"/>
              </w:rPr>
              <w:t>Rule</w:t>
            </w:r>
            <w:r>
              <w:rPr>
                <w:lang w:eastAsia="zh-CN"/>
              </w:rPr>
              <w:t xml:space="preserve"> </w:t>
            </w:r>
            <w:r w:rsidRPr="00B50076">
              <w:rPr>
                <w:lang w:eastAsia="zh-CN"/>
              </w:rPr>
              <w:t>Precedence</w:t>
            </w:r>
          </w:p>
        </w:tc>
        <w:tc>
          <w:tcPr>
            <w:tcW w:w="1886" w:type="dxa"/>
            <w:hideMark/>
          </w:tcPr>
          <w:p w14:paraId="64FE0FF8" w14:textId="77777777" w:rsidR="00D46DEC" w:rsidRPr="00140E21" w:rsidRDefault="00D46DEC" w:rsidP="00D46DEC">
            <w:pPr>
              <w:pStyle w:val="TAL"/>
              <w:rPr>
                <w:lang w:eastAsia="zh-CN"/>
              </w:rPr>
            </w:pPr>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p>
        </w:tc>
        <w:tc>
          <w:tcPr>
            <w:tcW w:w="2020" w:type="dxa"/>
            <w:hideMark/>
          </w:tcPr>
          <w:p w14:paraId="01B7882C" w14:textId="77777777" w:rsidR="00D46DEC" w:rsidRPr="00140E21" w:rsidRDefault="00D46DEC" w:rsidP="00D46DEC">
            <w:pPr>
              <w:pStyle w:val="TAL"/>
              <w:rPr>
                <w:lang w:eastAsia="zh-CN"/>
              </w:rPr>
            </w:pPr>
            <w:r>
              <w:rPr>
                <w:lang w:eastAsia="zh-CN"/>
              </w:rPr>
              <w:t>Mandatory</w:t>
            </w:r>
          </w:p>
        </w:tc>
        <w:tc>
          <w:tcPr>
            <w:tcW w:w="1524" w:type="dxa"/>
          </w:tcPr>
          <w:p w14:paraId="78EFA2BF" w14:textId="77777777" w:rsidR="00D46DEC" w:rsidRPr="00DD2A4D" w:rsidRDefault="00D46DEC" w:rsidP="00D46DEC">
            <w:pPr>
              <w:pStyle w:val="TAL"/>
              <w:rPr>
                <w:rFonts w:eastAsiaTheme="minorEastAsia"/>
                <w:lang w:eastAsia="zh-CN"/>
              </w:rPr>
            </w:pPr>
            <w:r>
              <w:rPr>
                <w:rFonts w:eastAsiaTheme="minorEastAsia" w:hint="eastAsia"/>
                <w:lang w:eastAsia="zh-CN"/>
              </w:rPr>
              <w:t>Y</w:t>
            </w:r>
            <w:r>
              <w:rPr>
                <w:rFonts w:eastAsiaTheme="minorEastAsia"/>
                <w:lang w:eastAsia="zh-CN"/>
              </w:rPr>
              <w:t>es</w:t>
            </w:r>
          </w:p>
        </w:tc>
        <w:tc>
          <w:tcPr>
            <w:tcW w:w="1272" w:type="dxa"/>
          </w:tcPr>
          <w:p w14:paraId="1C438462" w14:textId="77777777" w:rsidR="00D46DEC" w:rsidRPr="00DD2A4D" w:rsidRDefault="00D46DEC" w:rsidP="00D46DEC">
            <w:pPr>
              <w:pStyle w:val="TAL"/>
              <w:rPr>
                <w:rFonts w:eastAsiaTheme="minorEastAsia"/>
                <w:lang w:eastAsia="zh-CN"/>
              </w:rPr>
            </w:pPr>
            <w:r>
              <w:rPr>
                <w:rFonts w:eastAsiaTheme="minorEastAsia" w:hint="eastAsia"/>
                <w:lang w:eastAsia="zh-CN"/>
              </w:rPr>
              <w:t>U</w:t>
            </w:r>
            <w:r>
              <w:rPr>
                <w:rFonts w:eastAsiaTheme="minorEastAsia"/>
                <w:lang w:eastAsia="zh-CN"/>
              </w:rPr>
              <w:t>E context</w:t>
            </w:r>
          </w:p>
        </w:tc>
      </w:tr>
      <w:tr w:rsidR="00D46DEC" w:rsidRPr="00140E21" w14:paraId="054BA28A" w14:textId="77777777" w:rsidTr="0046734C">
        <w:trPr>
          <w:cantSplit/>
          <w:jc w:val="center"/>
        </w:trPr>
        <w:tc>
          <w:tcPr>
            <w:tcW w:w="1795" w:type="dxa"/>
          </w:tcPr>
          <w:p w14:paraId="0D4A87FD" w14:textId="77777777" w:rsidR="00D46DEC" w:rsidRDefault="00D46DEC" w:rsidP="00D46DEC">
            <w:pPr>
              <w:pStyle w:val="TAL"/>
              <w:rPr>
                <w:rFonts w:eastAsiaTheme="minorEastAsia"/>
                <w:b/>
                <w:lang w:eastAsia="zh-CN"/>
              </w:rPr>
            </w:pPr>
            <w:r w:rsidRPr="00B50076">
              <w:rPr>
                <w:rFonts w:eastAsiaTheme="minorEastAsia"/>
                <w:b/>
                <w:lang w:eastAsia="zh-CN"/>
              </w:rPr>
              <w:t>Traffic descriptor</w:t>
            </w:r>
          </w:p>
          <w:p w14:paraId="7F4FAD2E" w14:textId="77777777" w:rsidR="00D46DEC" w:rsidRPr="005D374A" w:rsidRDefault="00D46DEC" w:rsidP="00D46DEC">
            <w:pPr>
              <w:pStyle w:val="TAL"/>
              <w:rPr>
                <w:rFonts w:eastAsiaTheme="minorEastAsia"/>
                <w:lang w:eastAsia="zh-CN"/>
              </w:rPr>
            </w:pPr>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p>
        </w:tc>
        <w:tc>
          <w:tcPr>
            <w:tcW w:w="1886" w:type="dxa"/>
          </w:tcPr>
          <w:p w14:paraId="3D2852C2" w14:textId="661EF518" w:rsidR="00D46DEC" w:rsidRPr="00B50076" w:rsidRDefault="00D46DEC" w:rsidP="00AF056A">
            <w:pPr>
              <w:pStyle w:val="TAL"/>
              <w:rPr>
                <w:rFonts w:eastAsiaTheme="minorEastAsia"/>
                <w:lang w:eastAsia="zh-CN"/>
              </w:rPr>
            </w:pPr>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p>
        </w:tc>
        <w:tc>
          <w:tcPr>
            <w:tcW w:w="2020" w:type="dxa"/>
          </w:tcPr>
          <w:p w14:paraId="4EFBAA40" w14:textId="77777777" w:rsidR="00D46DEC" w:rsidRDefault="00D46DEC" w:rsidP="00D46DEC">
            <w:pPr>
              <w:pStyle w:val="TAL"/>
              <w:rPr>
                <w:rFonts w:eastAsiaTheme="minorEastAsia"/>
                <w:lang w:eastAsia="zh-CN"/>
              </w:rPr>
            </w:pPr>
            <w:r>
              <w:rPr>
                <w:rFonts w:eastAsiaTheme="minorEastAsia" w:hint="eastAsia"/>
                <w:lang w:eastAsia="zh-CN"/>
              </w:rPr>
              <w:t>M</w:t>
            </w:r>
            <w:r>
              <w:rPr>
                <w:rFonts w:eastAsiaTheme="minorEastAsia"/>
                <w:lang w:eastAsia="zh-CN"/>
              </w:rPr>
              <w:t>andatory</w:t>
            </w:r>
          </w:p>
        </w:tc>
        <w:tc>
          <w:tcPr>
            <w:tcW w:w="1524" w:type="dxa"/>
          </w:tcPr>
          <w:p w14:paraId="27BF47EC" w14:textId="77777777" w:rsidR="00D46DEC" w:rsidRDefault="00D46DEC" w:rsidP="00D46DEC">
            <w:pPr>
              <w:pStyle w:val="TAL"/>
              <w:rPr>
                <w:rFonts w:eastAsiaTheme="minorEastAsia"/>
                <w:lang w:eastAsia="zh-CN"/>
              </w:rPr>
            </w:pPr>
          </w:p>
        </w:tc>
        <w:tc>
          <w:tcPr>
            <w:tcW w:w="1272" w:type="dxa"/>
          </w:tcPr>
          <w:p w14:paraId="7036E712" w14:textId="77777777" w:rsidR="00D46DEC" w:rsidRDefault="00D46DEC" w:rsidP="00D46DEC">
            <w:pPr>
              <w:pStyle w:val="TAL"/>
              <w:rPr>
                <w:rFonts w:eastAsiaTheme="minorEastAsia"/>
                <w:lang w:eastAsia="zh-CN"/>
              </w:rPr>
            </w:pPr>
          </w:p>
        </w:tc>
      </w:tr>
      <w:tr w:rsidR="00D46DEC" w:rsidRPr="00140E21" w14:paraId="09AC1CAC" w14:textId="77777777" w:rsidTr="0046734C">
        <w:trPr>
          <w:cantSplit/>
          <w:jc w:val="center"/>
        </w:trPr>
        <w:tc>
          <w:tcPr>
            <w:tcW w:w="1795" w:type="dxa"/>
          </w:tcPr>
          <w:p w14:paraId="41A74B7E" w14:textId="77777777" w:rsidR="00D46DEC" w:rsidRPr="00FB1ADA" w:rsidRDefault="00D46DEC" w:rsidP="00D46DEC">
            <w:pPr>
              <w:pStyle w:val="TAL"/>
              <w:rPr>
                <w:rFonts w:eastAsiaTheme="minorEastAsia"/>
                <w:b/>
                <w:lang w:eastAsia="zh-CN"/>
              </w:rPr>
            </w:pPr>
            <w:r w:rsidRPr="00FB1ADA">
              <w:rPr>
                <w:rFonts w:eastAsiaTheme="minorEastAsia"/>
                <w:b/>
                <w:lang w:eastAsia="zh-CN"/>
              </w:rPr>
              <w:t>List of Route Selection Descriptors</w:t>
            </w:r>
          </w:p>
        </w:tc>
        <w:tc>
          <w:tcPr>
            <w:tcW w:w="1886" w:type="dxa"/>
          </w:tcPr>
          <w:p w14:paraId="4A0805ED" w14:textId="77777777" w:rsidR="00D46DEC" w:rsidRPr="00FB1ADA" w:rsidRDefault="00D46DEC" w:rsidP="00D46DEC">
            <w:pPr>
              <w:pStyle w:val="TAL"/>
              <w:rPr>
                <w:rFonts w:eastAsiaTheme="minorEastAsia"/>
                <w:lang w:eastAsia="zh-CN"/>
              </w:rPr>
            </w:pPr>
            <w:r w:rsidRPr="00FB1ADA">
              <w:t>A list of Route Selection Descriptors.</w:t>
            </w:r>
          </w:p>
        </w:tc>
        <w:tc>
          <w:tcPr>
            <w:tcW w:w="2020" w:type="dxa"/>
          </w:tcPr>
          <w:p w14:paraId="30D8372E" w14:textId="77777777" w:rsidR="00D46DEC" w:rsidRPr="00FB1ADA" w:rsidRDefault="00D46DEC" w:rsidP="00D46DEC">
            <w:pPr>
              <w:pStyle w:val="TAL"/>
              <w:rPr>
                <w:rFonts w:eastAsiaTheme="minorEastAsia"/>
                <w:lang w:eastAsia="zh-CN"/>
              </w:rPr>
            </w:pPr>
            <w:r w:rsidRPr="00FB1ADA">
              <w:rPr>
                <w:szCs w:val="18"/>
              </w:rPr>
              <w:t>Mandatory</w:t>
            </w:r>
          </w:p>
        </w:tc>
        <w:tc>
          <w:tcPr>
            <w:tcW w:w="1524" w:type="dxa"/>
          </w:tcPr>
          <w:p w14:paraId="71C9B0A1" w14:textId="77777777" w:rsidR="00D46DEC" w:rsidRPr="00FB1ADA" w:rsidRDefault="00D46DEC" w:rsidP="00D46DEC">
            <w:pPr>
              <w:pStyle w:val="TAL"/>
              <w:rPr>
                <w:rFonts w:eastAsiaTheme="minorEastAsia"/>
                <w:lang w:eastAsia="zh-CN"/>
              </w:rPr>
            </w:pPr>
          </w:p>
        </w:tc>
        <w:tc>
          <w:tcPr>
            <w:tcW w:w="1272" w:type="dxa"/>
          </w:tcPr>
          <w:p w14:paraId="618A1748" w14:textId="77777777" w:rsidR="00D46DEC" w:rsidRPr="00FB1ADA" w:rsidRDefault="00D46DEC" w:rsidP="00D46DEC">
            <w:pPr>
              <w:pStyle w:val="TAL"/>
              <w:rPr>
                <w:rFonts w:eastAsiaTheme="minorEastAsia"/>
                <w:lang w:eastAsia="zh-CN"/>
              </w:rPr>
            </w:pPr>
          </w:p>
        </w:tc>
      </w:tr>
      <w:tr w:rsidR="00D46DEC" w:rsidRPr="00140E21" w14:paraId="6F625C4F" w14:textId="77777777" w:rsidTr="0046734C">
        <w:trPr>
          <w:cantSplit/>
          <w:jc w:val="center"/>
        </w:trPr>
        <w:tc>
          <w:tcPr>
            <w:tcW w:w="1795" w:type="dxa"/>
          </w:tcPr>
          <w:p w14:paraId="2AD49B19" w14:textId="77777777" w:rsidR="00D46DEC" w:rsidRPr="00FB1ADA" w:rsidRDefault="00D46DEC" w:rsidP="00D46DEC">
            <w:pPr>
              <w:pStyle w:val="TAL"/>
              <w:rPr>
                <w:rFonts w:eastAsiaTheme="minorEastAsia"/>
                <w:b/>
                <w:lang w:eastAsia="zh-CN"/>
              </w:rPr>
            </w:pPr>
            <w:r w:rsidRPr="00FB1ADA">
              <w:rPr>
                <w:szCs w:val="18"/>
              </w:rPr>
              <w:t xml:space="preserve">Route Selection Descriptor Precedence </w:t>
            </w:r>
          </w:p>
        </w:tc>
        <w:tc>
          <w:tcPr>
            <w:tcW w:w="1886" w:type="dxa"/>
          </w:tcPr>
          <w:p w14:paraId="394ED2CB" w14:textId="77777777" w:rsidR="00D46DEC" w:rsidRPr="00FB1ADA" w:rsidRDefault="00D46DEC" w:rsidP="00D46DEC">
            <w:pPr>
              <w:pStyle w:val="TAL"/>
            </w:pPr>
            <w:r w:rsidRPr="00FB1ADA">
              <w:rPr>
                <w:szCs w:val="18"/>
              </w:rPr>
              <w:t xml:space="preserve">Determines the order in which the Route Selection Descriptors are to be applied. </w:t>
            </w:r>
          </w:p>
        </w:tc>
        <w:tc>
          <w:tcPr>
            <w:tcW w:w="2020" w:type="dxa"/>
          </w:tcPr>
          <w:p w14:paraId="1FF97EE1" w14:textId="1522F3F0" w:rsidR="00D46DEC" w:rsidRPr="00FB1ADA" w:rsidRDefault="00D46DEC" w:rsidP="00D46DEC">
            <w:pPr>
              <w:pStyle w:val="TAL"/>
              <w:rPr>
                <w:rFonts w:eastAsiaTheme="minorEastAsia"/>
                <w:szCs w:val="18"/>
              </w:rPr>
            </w:pPr>
            <w:r w:rsidRPr="00FB1ADA">
              <w:rPr>
                <w:szCs w:val="18"/>
              </w:rPr>
              <w:t>Mandatory</w:t>
            </w:r>
          </w:p>
        </w:tc>
        <w:tc>
          <w:tcPr>
            <w:tcW w:w="1524" w:type="dxa"/>
          </w:tcPr>
          <w:p w14:paraId="41853C01" w14:textId="77777777" w:rsidR="00D46DEC" w:rsidRPr="00FB1ADA" w:rsidRDefault="00D46DEC" w:rsidP="00D46DEC">
            <w:pPr>
              <w:pStyle w:val="TAL"/>
              <w:rPr>
                <w:rFonts w:eastAsiaTheme="minorEastAsia"/>
                <w:lang w:eastAsia="zh-CN"/>
              </w:rPr>
            </w:pPr>
            <w:r w:rsidRPr="00FB1ADA">
              <w:rPr>
                <w:szCs w:val="18"/>
              </w:rPr>
              <w:t>Yes</w:t>
            </w:r>
          </w:p>
        </w:tc>
        <w:tc>
          <w:tcPr>
            <w:tcW w:w="1272" w:type="dxa"/>
          </w:tcPr>
          <w:p w14:paraId="2F5BCA08"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7DB842D8" w14:textId="77777777" w:rsidTr="0046734C">
        <w:trPr>
          <w:cantSplit/>
          <w:jc w:val="center"/>
        </w:trPr>
        <w:tc>
          <w:tcPr>
            <w:tcW w:w="1795" w:type="dxa"/>
          </w:tcPr>
          <w:p w14:paraId="2B7C46E0" w14:textId="77777777" w:rsidR="00D46DEC" w:rsidRPr="00FB1ADA" w:rsidRDefault="00D46DEC" w:rsidP="00D46DEC">
            <w:pPr>
              <w:pStyle w:val="TAL"/>
              <w:rPr>
                <w:rFonts w:eastAsiaTheme="minorEastAsia"/>
                <w:b/>
                <w:lang w:eastAsia="zh-CN"/>
              </w:rPr>
            </w:pPr>
            <w:r w:rsidRPr="00FB1ADA">
              <w:rPr>
                <w:b/>
              </w:rPr>
              <w:t>Route selection components</w:t>
            </w:r>
          </w:p>
        </w:tc>
        <w:tc>
          <w:tcPr>
            <w:tcW w:w="1886" w:type="dxa"/>
          </w:tcPr>
          <w:p w14:paraId="59B7C2BC" w14:textId="77777777" w:rsidR="00D46DEC" w:rsidRPr="00FB1ADA" w:rsidRDefault="00D46DEC" w:rsidP="00D46DEC">
            <w:pPr>
              <w:pStyle w:val="TAL"/>
            </w:pPr>
            <w:r w:rsidRPr="00FB1ADA">
              <w:rPr>
                <w:i/>
                <w:szCs w:val="18"/>
              </w:rPr>
              <w:t>This part defines the route selection components</w:t>
            </w:r>
          </w:p>
        </w:tc>
        <w:tc>
          <w:tcPr>
            <w:tcW w:w="2020" w:type="dxa"/>
          </w:tcPr>
          <w:p w14:paraId="79B68B72" w14:textId="062845B8" w:rsidR="00D46DEC" w:rsidRPr="00FB1ADA" w:rsidRDefault="00D46DEC" w:rsidP="00D46DEC">
            <w:pPr>
              <w:pStyle w:val="TAL"/>
              <w:rPr>
                <w:szCs w:val="18"/>
              </w:rPr>
            </w:pPr>
            <w:r w:rsidRPr="00FB1ADA">
              <w:rPr>
                <w:szCs w:val="18"/>
              </w:rPr>
              <w:t>Mandatory</w:t>
            </w:r>
          </w:p>
        </w:tc>
        <w:tc>
          <w:tcPr>
            <w:tcW w:w="1524" w:type="dxa"/>
          </w:tcPr>
          <w:p w14:paraId="6B109CDB" w14:textId="77777777" w:rsidR="00D46DEC" w:rsidRPr="00FB1ADA" w:rsidRDefault="00D46DEC" w:rsidP="00D46DEC">
            <w:pPr>
              <w:pStyle w:val="TAL"/>
              <w:rPr>
                <w:rFonts w:eastAsiaTheme="minorEastAsia"/>
                <w:lang w:eastAsia="zh-CN"/>
              </w:rPr>
            </w:pPr>
          </w:p>
        </w:tc>
        <w:tc>
          <w:tcPr>
            <w:tcW w:w="1272" w:type="dxa"/>
          </w:tcPr>
          <w:p w14:paraId="775E74EB" w14:textId="77777777" w:rsidR="00D46DEC" w:rsidRPr="00FB1ADA" w:rsidRDefault="00D46DEC" w:rsidP="00D46DEC">
            <w:pPr>
              <w:pStyle w:val="TAL"/>
              <w:rPr>
                <w:rFonts w:eastAsiaTheme="minorEastAsia"/>
                <w:lang w:eastAsia="zh-CN"/>
              </w:rPr>
            </w:pPr>
          </w:p>
        </w:tc>
      </w:tr>
      <w:tr w:rsidR="00D46DEC" w:rsidRPr="00140E21" w14:paraId="1AE1D0E9" w14:textId="77777777" w:rsidTr="0046734C">
        <w:trPr>
          <w:cantSplit/>
          <w:jc w:val="center"/>
        </w:trPr>
        <w:tc>
          <w:tcPr>
            <w:tcW w:w="1795" w:type="dxa"/>
          </w:tcPr>
          <w:p w14:paraId="20E952D4" w14:textId="77777777" w:rsidR="00D46DEC" w:rsidRPr="00FB1ADA" w:rsidRDefault="00D46DEC" w:rsidP="00D46DEC">
            <w:pPr>
              <w:pStyle w:val="TAL"/>
              <w:rPr>
                <w:rFonts w:eastAsiaTheme="minorEastAsia"/>
                <w:b/>
                <w:lang w:eastAsia="zh-CN"/>
              </w:rPr>
            </w:pPr>
            <w:r w:rsidRPr="00FB1ADA">
              <w:rPr>
                <w:rFonts w:eastAsia="宋体"/>
              </w:rPr>
              <w:t>Network Slice Selection</w:t>
            </w:r>
          </w:p>
        </w:tc>
        <w:tc>
          <w:tcPr>
            <w:tcW w:w="1886" w:type="dxa"/>
          </w:tcPr>
          <w:p w14:paraId="321B5A52" w14:textId="77777777" w:rsidR="00D46DEC" w:rsidRPr="00FB1ADA" w:rsidRDefault="00D46DEC" w:rsidP="00D46DEC">
            <w:pPr>
              <w:pStyle w:val="TAL"/>
            </w:pPr>
            <w:r w:rsidRPr="00FB1ADA">
              <w:rPr>
                <w:lang w:eastAsia="zh-CN"/>
              </w:rPr>
              <w:t>Either a single value or a list of values of S-NSSAI(s).</w:t>
            </w:r>
          </w:p>
        </w:tc>
        <w:tc>
          <w:tcPr>
            <w:tcW w:w="2020" w:type="dxa"/>
          </w:tcPr>
          <w:p w14:paraId="5E64C451" w14:textId="77777777" w:rsidR="00D46DEC" w:rsidRPr="00FB1ADA" w:rsidRDefault="00D46DEC" w:rsidP="00D46DEC">
            <w:pPr>
              <w:pStyle w:val="TAL"/>
              <w:rPr>
                <w:rFonts w:eastAsiaTheme="minorEastAsia"/>
                <w:szCs w:val="18"/>
                <w:lang w:eastAsia="zh-CN"/>
              </w:rPr>
            </w:pPr>
            <w:r w:rsidRPr="00FB1ADA">
              <w:rPr>
                <w:szCs w:val="18"/>
              </w:rPr>
              <w:t>Optional</w:t>
            </w:r>
          </w:p>
        </w:tc>
        <w:tc>
          <w:tcPr>
            <w:tcW w:w="1524" w:type="dxa"/>
          </w:tcPr>
          <w:p w14:paraId="5ACC5108" w14:textId="77777777" w:rsidR="00D46DEC" w:rsidRPr="00FB1ADA" w:rsidRDefault="00D46DEC" w:rsidP="00D46DEC">
            <w:pPr>
              <w:pStyle w:val="TAL"/>
              <w:rPr>
                <w:rFonts w:eastAsiaTheme="minorEastAsia"/>
                <w:lang w:eastAsia="zh-CN"/>
              </w:rPr>
            </w:pPr>
            <w:r w:rsidRPr="00FB1ADA">
              <w:rPr>
                <w:szCs w:val="18"/>
                <w:lang w:eastAsia="zh-CN"/>
              </w:rPr>
              <w:t>Yes</w:t>
            </w:r>
          </w:p>
        </w:tc>
        <w:tc>
          <w:tcPr>
            <w:tcW w:w="1272" w:type="dxa"/>
          </w:tcPr>
          <w:p w14:paraId="6B4D988A"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50F3BD1E" w14:textId="77777777" w:rsidTr="0046734C">
        <w:trPr>
          <w:cantSplit/>
          <w:jc w:val="center"/>
        </w:trPr>
        <w:tc>
          <w:tcPr>
            <w:tcW w:w="1795" w:type="dxa"/>
          </w:tcPr>
          <w:p w14:paraId="641827F9" w14:textId="77777777" w:rsidR="00D46DEC" w:rsidRPr="00FB1ADA" w:rsidRDefault="00D46DEC" w:rsidP="00D46DEC">
            <w:pPr>
              <w:pStyle w:val="TAL"/>
              <w:rPr>
                <w:rFonts w:eastAsia="宋体"/>
              </w:rPr>
            </w:pPr>
            <w:r w:rsidRPr="00FB1ADA">
              <w:rPr>
                <w:rFonts w:eastAsia="宋体"/>
              </w:rPr>
              <w:t>DNN Selection</w:t>
            </w:r>
          </w:p>
        </w:tc>
        <w:tc>
          <w:tcPr>
            <w:tcW w:w="1886" w:type="dxa"/>
          </w:tcPr>
          <w:p w14:paraId="0DC2778B" w14:textId="77777777" w:rsidR="00D46DEC" w:rsidRPr="00FB1ADA" w:rsidRDefault="00D46DEC" w:rsidP="00D46DEC">
            <w:pPr>
              <w:pStyle w:val="TAL"/>
              <w:rPr>
                <w:lang w:eastAsia="zh-CN"/>
              </w:rPr>
            </w:pPr>
            <w:r w:rsidRPr="00FB1ADA">
              <w:rPr>
                <w:lang w:eastAsia="zh-CN"/>
              </w:rPr>
              <w:t>Either a single value or a list of values of DNN(s).</w:t>
            </w:r>
          </w:p>
        </w:tc>
        <w:tc>
          <w:tcPr>
            <w:tcW w:w="2020" w:type="dxa"/>
          </w:tcPr>
          <w:p w14:paraId="7870BB2D" w14:textId="77777777" w:rsidR="00D46DEC" w:rsidRPr="00FB1ADA" w:rsidRDefault="00D46DEC" w:rsidP="00D46DEC">
            <w:pPr>
              <w:pStyle w:val="TAL"/>
              <w:rPr>
                <w:szCs w:val="18"/>
              </w:rPr>
            </w:pPr>
            <w:r w:rsidRPr="00FB1ADA">
              <w:rPr>
                <w:szCs w:val="18"/>
              </w:rPr>
              <w:t>Optional</w:t>
            </w:r>
          </w:p>
        </w:tc>
        <w:tc>
          <w:tcPr>
            <w:tcW w:w="1524" w:type="dxa"/>
          </w:tcPr>
          <w:p w14:paraId="17C9A995"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2E7B72E6" w14:textId="77777777" w:rsidR="00D46DEC" w:rsidRPr="00FB1ADA" w:rsidRDefault="00D46DEC" w:rsidP="00D46DEC">
            <w:pPr>
              <w:pStyle w:val="TAL"/>
              <w:rPr>
                <w:szCs w:val="18"/>
              </w:rPr>
            </w:pPr>
            <w:r w:rsidRPr="00FB1ADA">
              <w:rPr>
                <w:szCs w:val="18"/>
              </w:rPr>
              <w:t>UE context</w:t>
            </w:r>
          </w:p>
        </w:tc>
      </w:tr>
      <w:tr w:rsidR="00D46DEC" w:rsidRPr="00140E21" w14:paraId="0238A8BE" w14:textId="77777777" w:rsidTr="0046734C">
        <w:trPr>
          <w:cantSplit/>
          <w:jc w:val="center"/>
        </w:trPr>
        <w:tc>
          <w:tcPr>
            <w:tcW w:w="1795" w:type="dxa"/>
          </w:tcPr>
          <w:p w14:paraId="31AB0064" w14:textId="77777777" w:rsidR="00D46DEC" w:rsidRPr="00FB1ADA" w:rsidRDefault="00D46DEC" w:rsidP="00D46DEC">
            <w:pPr>
              <w:pStyle w:val="TAL"/>
              <w:rPr>
                <w:rFonts w:eastAsia="宋体"/>
                <w:lang w:eastAsia="zh-CN"/>
              </w:rPr>
            </w:pPr>
            <w:r w:rsidRPr="00FB1ADA">
              <w:rPr>
                <w:rFonts w:eastAsia="宋体"/>
                <w:lang w:eastAsia="zh-CN"/>
              </w:rPr>
              <w:t>DualSteer service indication</w:t>
            </w:r>
          </w:p>
        </w:tc>
        <w:tc>
          <w:tcPr>
            <w:tcW w:w="1886" w:type="dxa"/>
          </w:tcPr>
          <w:p w14:paraId="083AC3AA" w14:textId="77777777" w:rsidR="00D46DEC" w:rsidRPr="00FB1ADA" w:rsidRDefault="00D46DEC" w:rsidP="00D46DEC">
            <w:pPr>
              <w:pStyle w:val="TAL"/>
              <w:rPr>
                <w:lang w:eastAsia="zh-CN"/>
              </w:rPr>
            </w:pPr>
            <w:r w:rsidRPr="00FB1ADA">
              <w:t>Indicates if the traffic of the matching application is to be s</w:t>
            </w:r>
            <w:r w:rsidRPr="00FB1ADA">
              <w:rPr>
                <w:rFonts w:eastAsiaTheme="minorEastAsia"/>
                <w:lang w:eastAsia="zh-CN"/>
              </w:rPr>
              <w:t>teered or switched</w:t>
            </w:r>
            <w:r w:rsidRPr="00FB1ADA">
              <w:t xml:space="preserve"> via a PDU session.</w:t>
            </w:r>
          </w:p>
        </w:tc>
        <w:tc>
          <w:tcPr>
            <w:tcW w:w="2020" w:type="dxa"/>
          </w:tcPr>
          <w:p w14:paraId="5171013C" w14:textId="77777777" w:rsidR="00D46DEC" w:rsidRPr="00FB1ADA" w:rsidRDefault="00D46DEC" w:rsidP="00D46DEC">
            <w:pPr>
              <w:pStyle w:val="TAL"/>
              <w:rPr>
                <w:szCs w:val="18"/>
              </w:rPr>
            </w:pPr>
            <w:r w:rsidRPr="00FB1ADA">
              <w:rPr>
                <w:szCs w:val="18"/>
              </w:rPr>
              <w:t>Optional</w:t>
            </w:r>
          </w:p>
        </w:tc>
        <w:tc>
          <w:tcPr>
            <w:tcW w:w="1524" w:type="dxa"/>
          </w:tcPr>
          <w:p w14:paraId="774948A4"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5174A05B" w14:textId="77777777" w:rsidR="00D46DEC" w:rsidRPr="00FB1ADA" w:rsidRDefault="00D46DEC" w:rsidP="00D46DEC">
            <w:pPr>
              <w:pStyle w:val="TAL"/>
              <w:rPr>
                <w:szCs w:val="18"/>
              </w:rPr>
            </w:pPr>
            <w:r w:rsidRPr="00FB1ADA">
              <w:rPr>
                <w:szCs w:val="18"/>
              </w:rPr>
              <w:t>UE context</w:t>
            </w:r>
          </w:p>
        </w:tc>
      </w:tr>
    </w:tbl>
    <w:p w14:paraId="483584FB" w14:textId="77777777" w:rsidR="00AF056A" w:rsidRPr="00AF056A" w:rsidRDefault="00AF056A" w:rsidP="00AF056A">
      <w:pPr>
        <w:rPr>
          <w:rFonts w:eastAsia="等线"/>
        </w:rPr>
      </w:pPr>
    </w:p>
    <w:p w14:paraId="52AE20CB" w14:textId="131282ED" w:rsidR="00D46DEC" w:rsidRPr="00AF056A" w:rsidRDefault="00D46DEC" w:rsidP="0046734C">
      <w:pPr>
        <w:pStyle w:val="41"/>
        <w:rPr>
          <w:rFonts w:eastAsia="等线"/>
        </w:rPr>
      </w:pPr>
      <w:bookmarkStart w:id="339" w:name="_Toc168466572"/>
      <w:r w:rsidRPr="00AF056A">
        <w:rPr>
          <w:rFonts w:eastAsia="等线"/>
        </w:rPr>
        <w:lastRenderedPageBreak/>
        <w:t>6.1.18.2</w:t>
      </w:r>
      <w:r w:rsidRPr="00AF056A">
        <w:rPr>
          <w:rFonts w:eastAsia="等线"/>
        </w:rPr>
        <w:tab/>
        <w:t>Procedures</w:t>
      </w:r>
      <w:bookmarkEnd w:id="339"/>
    </w:p>
    <w:p w14:paraId="7D2CE62F" w14:textId="128F6F8D" w:rsidR="00D46DEC" w:rsidRPr="00AF056A" w:rsidRDefault="00D46DEC" w:rsidP="00CD2960">
      <w:pPr>
        <w:pStyle w:val="51"/>
      </w:pPr>
      <w:bookmarkStart w:id="340" w:name="_Toc168466573"/>
      <w:r w:rsidRPr="00AF056A">
        <w:t>6.1.18</w:t>
      </w:r>
      <w:r w:rsidR="00CD2960" w:rsidRPr="00AF056A">
        <w:t>.2.1</w:t>
      </w:r>
      <w:r w:rsidR="00CD2960" w:rsidRPr="00AF056A">
        <w:tab/>
      </w:r>
      <w:r w:rsidRPr="00AF056A">
        <w:rPr>
          <w:rFonts w:hint="eastAsia"/>
        </w:rPr>
        <w:t>Procedures</w:t>
      </w:r>
      <w:r w:rsidRPr="00AF056A">
        <w:t xml:space="preserve"> for Policy for DualSteer Traffic Steering</w:t>
      </w:r>
      <w:bookmarkEnd w:id="340"/>
    </w:p>
    <w:p w14:paraId="3E879322" w14:textId="77777777" w:rsidR="00D46DEC" w:rsidRPr="00F766B8" w:rsidRDefault="00D46DEC" w:rsidP="0046734C">
      <w:pPr>
        <w:pStyle w:val="TH"/>
        <w:rPr>
          <w:rFonts w:eastAsiaTheme="minorEastAsia"/>
          <w:lang w:eastAsia="zh-CN"/>
        </w:rPr>
      </w:pPr>
      <w:r>
        <w:rPr>
          <w:rFonts w:eastAsiaTheme="minorEastAsia"/>
          <w:lang w:eastAsia="zh-CN"/>
        </w:rPr>
        <w:object w:dxaOrig="9516" w:dyaOrig="5952" w14:anchorId="3D353DDD">
          <v:shape id="_x0000_i1064" type="#_x0000_t75" style="width:475.5pt;height:298.5pt" o:ole="">
            <v:imagedata r:id="rId87" o:title=""/>
          </v:shape>
          <o:OLEObject Type="Embed" ProgID="Visio.Drawing.15" ShapeID="_x0000_i1064" DrawAspect="Content" ObjectID="_1788764473" r:id="rId88"/>
        </w:object>
      </w:r>
    </w:p>
    <w:p w14:paraId="72245524" w14:textId="77777777" w:rsidR="00D46DEC" w:rsidRDefault="00D46DEC" w:rsidP="00AF056A">
      <w:pPr>
        <w:pStyle w:val="TF"/>
        <w:rPr>
          <w:rFonts w:eastAsiaTheme="minorEastAsia"/>
          <w:lang w:eastAsia="zh-CN"/>
        </w:rPr>
      </w:pPr>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p>
    <w:p w14:paraId="6155B9AC" w14:textId="77777777" w:rsidR="00AF056A" w:rsidRDefault="00AF056A" w:rsidP="00AF056A">
      <w:pPr>
        <w:pStyle w:val="B1"/>
        <w:rPr>
          <w:rFonts w:eastAsiaTheme="minorEastAsia"/>
        </w:rPr>
      </w:pPr>
      <w:r>
        <w:rPr>
          <w:rFonts w:eastAsiaTheme="minorEastAsia"/>
        </w:rPr>
        <w:t>1.</w:t>
      </w:r>
      <w:r>
        <w:rPr>
          <w:rFonts w:eastAsiaTheme="minorEastAsia"/>
        </w:rPr>
        <w:tab/>
        <w:t>The DualSteer device uses SUPI1 to send registration request including DualSteer capability and UE Policy Container to AMF-1 over 3GPP aceess1.</w:t>
      </w:r>
    </w:p>
    <w:p w14:paraId="7776BD0C" w14:textId="77777777" w:rsidR="00AF056A" w:rsidRDefault="00AF056A" w:rsidP="00AF056A">
      <w:pPr>
        <w:pStyle w:val="B1"/>
        <w:rPr>
          <w:rFonts w:eastAsiaTheme="minorEastAsia"/>
        </w:rPr>
      </w:pPr>
      <w:r>
        <w:rPr>
          <w:rFonts w:eastAsiaTheme="minorEastAsia"/>
        </w:rPr>
        <w:t>2.</w:t>
      </w:r>
      <w:r>
        <w:rPr>
          <w:rFonts w:eastAsiaTheme="minorEastAsia"/>
        </w:rPr>
        <w:tab/>
        <w:t>The AMF-1 establishes UE Policy Association with the PCF when a UE Policy Container is received from the UE.</w:t>
      </w:r>
    </w:p>
    <w:p w14:paraId="181B4341" w14:textId="77777777" w:rsidR="00AF056A" w:rsidRDefault="00AF056A" w:rsidP="00AF056A">
      <w:pPr>
        <w:pStyle w:val="B1"/>
        <w:rPr>
          <w:rFonts w:eastAsiaTheme="minorEastAsia"/>
        </w:rPr>
      </w:pPr>
      <w:r>
        <w:rPr>
          <w:rFonts w:eastAsiaTheme="minorEastAsia"/>
        </w:rPr>
        <w:t>3.</w:t>
      </w:r>
      <w:r>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Default="00AF056A" w:rsidP="00AF056A">
      <w:pPr>
        <w:pStyle w:val="NO"/>
        <w:rPr>
          <w:rFonts w:eastAsiaTheme="minorEastAsia"/>
        </w:rPr>
      </w:pPr>
      <w:r>
        <w:rPr>
          <w:rFonts w:eastAsiaTheme="minorEastAsia"/>
        </w:rPr>
        <w:t>NOTE 1:</w:t>
      </w:r>
      <w:r>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Default="00AF056A" w:rsidP="00AF056A">
      <w:pPr>
        <w:pStyle w:val="B1"/>
        <w:rPr>
          <w:rFonts w:eastAsiaTheme="minorEastAsia"/>
        </w:rPr>
      </w:pPr>
      <w:r>
        <w:rPr>
          <w:rFonts w:eastAsiaTheme="minorEastAsia"/>
        </w:rPr>
        <w:t>4.</w:t>
      </w:r>
      <w:r>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Default="00AF056A" w:rsidP="00AF056A">
      <w:pPr>
        <w:pStyle w:val="B1"/>
        <w:rPr>
          <w:rFonts w:eastAsiaTheme="minorEastAsia"/>
        </w:rPr>
      </w:pPr>
      <w:r>
        <w:rPr>
          <w:rFonts w:eastAsiaTheme="minorEastAsia"/>
        </w:rPr>
        <w:t>5.</w:t>
      </w:r>
      <w:r>
        <w:rPr>
          <w:rFonts w:eastAsiaTheme="minorEastAsia"/>
        </w:rPr>
        <w:tab/>
        <w:t>PCF generates UE policy based on the received DualSteer data, e.g. DNN and S-NSSAI specific parameter assigned for DualSteer, and send Npcf_UEPolicyControl Create Response to AMF-1.</w:t>
      </w:r>
    </w:p>
    <w:p w14:paraId="57F1D81E" w14:textId="2517BBEA" w:rsidR="00AF056A" w:rsidRDefault="00AF056A" w:rsidP="00AF056A">
      <w:pPr>
        <w:pStyle w:val="B1"/>
        <w:rPr>
          <w:rFonts w:eastAsiaTheme="minorEastAsia"/>
        </w:rPr>
      </w:pPr>
      <w:r>
        <w:rPr>
          <w:rFonts w:eastAsiaTheme="minorEastAsia"/>
        </w:rPr>
        <w:t>6.</w:t>
      </w:r>
      <w:r>
        <w:rPr>
          <w:rFonts w:eastAsiaTheme="minorEastAsia"/>
        </w:rPr>
        <w:tab/>
        <w:t xml:space="preserve">The remaining registration procedure described in clause 4.2.2.2 of </w:t>
      </w:r>
      <w:r w:rsidR="00103C44">
        <w:rPr>
          <w:rFonts w:eastAsiaTheme="minorEastAsia"/>
        </w:rPr>
        <w:t>TS 23.502 [</w:t>
      </w:r>
      <w:r>
        <w:rPr>
          <w:rFonts w:eastAsiaTheme="minorEastAsia"/>
        </w:rPr>
        <w:t>4].</w:t>
      </w:r>
    </w:p>
    <w:p w14:paraId="381C2FBF" w14:textId="77777777" w:rsidR="00AF056A" w:rsidRDefault="00AF056A" w:rsidP="00AF056A">
      <w:pPr>
        <w:pStyle w:val="B1"/>
        <w:rPr>
          <w:rFonts w:eastAsiaTheme="minorEastAsia"/>
        </w:rPr>
      </w:pPr>
      <w:r>
        <w:rPr>
          <w:rFonts w:eastAsiaTheme="minorEastAsia"/>
        </w:rPr>
        <w:t>7.</w:t>
      </w:r>
      <w:r>
        <w:rPr>
          <w:rFonts w:eastAsiaTheme="minorEastAsia"/>
        </w:rPr>
        <w:tab/>
        <w:t>The UE policy association procedure for SUPI2 is the same as SUPI1 as described above.</w:t>
      </w:r>
    </w:p>
    <w:p w14:paraId="0D441204" w14:textId="77777777" w:rsidR="00AF056A" w:rsidRDefault="00AF056A" w:rsidP="00AF056A">
      <w:pPr>
        <w:pStyle w:val="B1"/>
        <w:rPr>
          <w:rFonts w:eastAsiaTheme="minorEastAsia"/>
        </w:rPr>
      </w:pPr>
      <w:r>
        <w:rPr>
          <w:rFonts w:eastAsiaTheme="minorEastAsia"/>
        </w:rPr>
        <w:t>8.</w:t>
      </w:r>
      <w:r>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AF056A" w:rsidRDefault="00AF056A" w:rsidP="00AF056A">
      <w:pPr>
        <w:pStyle w:val="NO"/>
      </w:pPr>
      <w:r w:rsidRPr="00AF056A">
        <w:t>NOTE</w:t>
      </w:r>
      <w:r>
        <w:t> </w:t>
      </w:r>
      <w:r w:rsidRPr="00AF056A">
        <w:t>2:</w:t>
      </w:r>
      <w:r w:rsidRPr="00AF056A">
        <w:tab/>
        <w:t>If the new application does not match any traffic descriptor in the Dualsteer Rule, or only one of the</w:t>
      </w:r>
      <w:r>
        <w:rPr>
          <w:rFonts w:eastAsiaTheme="minorEastAsia"/>
        </w:rPr>
        <w:t xml:space="preserve"> </w:t>
      </w:r>
      <w:r w:rsidRPr="00AF056A">
        <w:t>DualSteer Pair is registered, the UE will handle the application according to current URSP rule.</w:t>
      </w:r>
    </w:p>
    <w:p w14:paraId="777C68F7" w14:textId="77777777" w:rsidR="00D46DEC" w:rsidRPr="00AF056A" w:rsidRDefault="00D46DEC" w:rsidP="00D46DEC">
      <w:pPr>
        <w:pStyle w:val="51"/>
      </w:pPr>
      <w:bookmarkStart w:id="341" w:name="_Toc168466574"/>
      <w:r w:rsidRPr="00AF056A">
        <w:lastRenderedPageBreak/>
        <w:t>6.1.18.2.2</w:t>
      </w:r>
      <w:r w:rsidRPr="00AF056A">
        <w:tab/>
      </w:r>
      <w:r w:rsidRPr="00AF056A">
        <w:rPr>
          <w:rFonts w:hint="eastAsia"/>
        </w:rPr>
        <w:t>Procedures</w:t>
      </w:r>
      <w:r w:rsidRPr="00AF056A">
        <w:t xml:space="preserve"> for Policy for DualSteer Traffic Switching</w:t>
      </w:r>
      <w:bookmarkEnd w:id="341"/>
    </w:p>
    <w:p w14:paraId="2A37E217" w14:textId="2BBA6D45" w:rsidR="00D46DEC" w:rsidRPr="00AF056A" w:rsidRDefault="00AF056A" w:rsidP="0046734C">
      <w:pPr>
        <w:pStyle w:val="TH"/>
        <w:rPr>
          <w:rFonts w:eastAsiaTheme="minorEastAsia"/>
        </w:rPr>
      </w:pPr>
      <w:r w:rsidRPr="00AF056A">
        <w:rPr>
          <w:lang w:eastAsia="zh-CN"/>
        </w:rPr>
        <w:object w:dxaOrig="12540" w:dyaOrig="5076" w14:anchorId="3E93186F">
          <v:shape id="_x0000_i1065" type="#_x0000_t75" style="width:480.5pt;height:194.5pt" o:ole="">
            <v:imagedata r:id="rId89" o:title=""/>
          </v:shape>
          <o:OLEObject Type="Embed" ProgID="Visio.Drawing.15" ShapeID="_x0000_i1065" DrawAspect="Content" ObjectID="_1788764474" r:id="rId90"/>
        </w:object>
      </w:r>
    </w:p>
    <w:p w14:paraId="3CE956E9" w14:textId="486C4666" w:rsidR="00D46DEC" w:rsidRPr="00AF056A" w:rsidRDefault="00D46DEC" w:rsidP="00AF056A">
      <w:pPr>
        <w:pStyle w:val="TF"/>
        <w:rPr>
          <w:rFonts w:eastAsiaTheme="minorEastAsia"/>
        </w:rPr>
      </w:pPr>
      <w:r w:rsidRPr="00AF056A">
        <w:rPr>
          <w:rFonts w:eastAsiaTheme="minorEastAsia" w:hint="eastAsia"/>
        </w:rPr>
        <w:t>Figure 6.1.18.1-2</w:t>
      </w:r>
      <w:r w:rsidR="00CD2960" w:rsidRPr="00AF056A">
        <w:rPr>
          <w:rFonts w:eastAsiaTheme="minorEastAsia"/>
        </w:rPr>
        <w:t>:</w:t>
      </w:r>
      <w:r w:rsidRPr="00AF056A">
        <w:rPr>
          <w:rFonts w:eastAsiaTheme="minorEastAsia" w:hint="eastAsia"/>
        </w:rPr>
        <w:t xml:space="preserve"> Policy for DualSteer traffic switching</w:t>
      </w:r>
    </w:p>
    <w:p w14:paraId="6EE6768B" w14:textId="77777777" w:rsidR="00AF056A" w:rsidRDefault="00AF056A" w:rsidP="00AF056A">
      <w:pPr>
        <w:pStyle w:val="B1"/>
        <w:rPr>
          <w:rFonts w:eastAsiaTheme="minorEastAsia"/>
        </w:rPr>
      </w:pPr>
      <w:r>
        <w:rPr>
          <w:rFonts w:eastAsiaTheme="minorEastAsia"/>
        </w:rPr>
        <w:t>0.</w:t>
      </w:r>
      <w:r>
        <w:rPr>
          <w:rFonts w:eastAsiaTheme="minorEastAsia"/>
        </w:rPr>
        <w:tab/>
        <w:t>After the establishment of PDU Session for DualSteer, some specific service data may be steered on 3GPP access-1 as in clause 6.1.18.2.1.</w:t>
      </w:r>
    </w:p>
    <w:p w14:paraId="49213944" w14:textId="77777777" w:rsidR="00AF056A" w:rsidRDefault="00AF056A" w:rsidP="00AF056A">
      <w:pPr>
        <w:pStyle w:val="B1"/>
        <w:rPr>
          <w:rFonts w:eastAsiaTheme="minorEastAsia"/>
        </w:rPr>
      </w:pPr>
      <w:r>
        <w:rPr>
          <w:rFonts w:eastAsiaTheme="minorEastAsia"/>
        </w:rPr>
        <w:t>1.</w:t>
      </w:r>
      <w:r>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Default="00AF056A" w:rsidP="00AF056A">
      <w:pPr>
        <w:pStyle w:val="B1"/>
        <w:rPr>
          <w:rFonts w:eastAsiaTheme="minorEastAsia"/>
        </w:rPr>
      </w:pPr>
      <w:r>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56FD23E6" w:rsidR="00AF056A" w:rsidRDefault="00AF056A" w:rsidP="00AF056A">
      <w:pPr>
        <w:pStyle w:val="B1"/>
        <w:rPr>
          <w:rFonts w:eastAsiaTheme="minorEastAsia"/>
        </w:rPr>
      </w:pPr>
      <w:r>
        <w:rPr>
          <w:rFonts w:eastAsiaTheme="minorEastAsia"/>
        </w:rPr>
        <w:t>2.</w:t>
      </w:r>
      <w:r>
        <w:rPr>
          <w:rFonts w:eastAsiaTheme="minorEastAsia"/>
        </w:rPr>
        <w:tab/>
        <w:t xml:space="preserve">The policy generated by PCF is sent to DualSteer device by UE Configuration Update procedure described in clause 4.2.4.3 of </w:t>
      </w:r>
      <w:r w:rsidR="00103C44">
        <w:rPr>
          <w:rFonts w:eastAsiaTheme="minorEastAsia"/>
        </w:rPr>
        <w:t>TS 23.502 [</w:t>
      </w:r>
      <w:r>
        <w:rPr>
          <w:rFonts w:eastAsiaTheme="minorEastAsia"/>
        </w:rPr>
        <w:t>4].</w:t>
      </w:r>
    </w:p>
    <w:p w14:paraId="6C888BB8" w14:textId="77777777" w:rsidR="00AF056A" w:rsidRDefault="00AF056A" w:rsidP="00AF056A">
      <w:pPr>
        <w:pStyle w:val="B1"/>
        <w:rPr>
          <w:rFonts w:eastAsiaTheme="minorEastAsia"/>
        </w:rPr>
      </w:pPr>
      <w:r>
        <w:rPr>
          <w:rFonts w:eastAsiaTheme="minorEastAsia"/>
        </w:rPr>
        <w:t>3.</w:t>
      </w:r>
      <w:r>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Default="00AF056A" w:rsidP="00AF056A">
      <w:pPr>
        <w:rPr>
          <w:rFonts w:eastAsiaTheme="minorEastAsia"/>
        </w:rPr>
      </w:pPr>
      <w:r>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AF056A" w:rsidRDefault="00AF056A" w:rsidP="00AF056A">
      <w:pPr>
        <w:pStyle w:val="NO"/>
        <w:rPr>
          <w:rFonts w:eastAsiaTheme="minorEastAsia"/>
        </w:rPr>
      </w:pPr>
      <w:r w:rsidRPr="00AF056A">
        <w:rPr>
          <w:rFonts w:eastAsiaTheme="minorEastAsia"/>
        </w:rPr>
        <w:t>NOTE 3:</w:t>
      </w:r>
      <w:r w:rsidRPr="00AF056A">
        <w:rPr>
          <w:rFonts w:eastAsiaTheme="minorEastAsia"/>
        </w:rPr>
        <w:tab/>
        <w:t>The selection of the same SMF and UPF in the PDU Session establishment procedure depends on other solutions in this TR.</w:t>
      </w:r>
    </w:p>
    <w:p w14:paraId="1324BE18" w14:textId="77777777" w:rsidR="00D46DEC" w:rsidRPr="00274426" w:rsidRDefault="00D46DEC" w:rsidP="0046734C">
      <w:pPr>
        <w:pStyle w:val="41"/>
        <w:rPr>
          <w:rFonts w:eastAsia="等线"/>
          <w:lang w:eastAsia="zh-CN"/>
        </w:rPr>
      </w:pPr>
      <w:bookmarkStart w:id="342" w:name="_Toc168466575"/>
      <w:r>
        <w:rPr>
          <w:rFonts w:eastAsia="等线"/>
          <w:lang w:eastAsia="zh-CN"/>
        </w:rPr>
        <w:t>6.1.18</w:t>
      </w:r>
      <w:r w:rsidRPr="00274426">
        <w:rPr>
          <w:rFonts w:eastAsia="等线"/>
          <w:lang w:eastAsia="zh-CN"/>
        </w:rPr>
        <w:t>.3</w:t>
      </w:r>
      <w:r w:rsidRPr="00274426">
        <w:rPr>
          <w:rFonts w:eastAsia="等线"/>
          <w:lang w:eastAsia="zh-CN"/>
        </w:rPr>
        <w:tab/>
      </w:r>
      <w:r w:rsidRPr="00274426">
        <w:rPr>
          <w:rFonts w:eastAsia="等线"/>
          <w:lang w:eastAsia="en-US"/>
        </w:rPr>
        <w:t xml:space="preserve">Impacts on </w:t>
      </w:r>
      <w:r w:rsidRPr="00274426">
        <w:rPr>
          <w:rFonts w:eastAsia="等线"/>
          <w:lang w:eastAsia="zh-CN"/>
        </w:rPr>
        <w:t>services, entities and interfaces</w:t>
      </w:r>
      <w:bookmarkEnd w:id="342"/>
      <w:r w:rsidRPr="00274426" w:rsidDel="002F3EB6">
        <w:rPr>
          <w:rFonts w:eastAsia="等线" w:hint="eastAsia"/>
          <w:lang w:eastAsia="zh-CN"/>
        </w:rPr>
        <w:t xml:space="preserve"> </w:t>
      </w:r>
    </w:p>
    <w:p w14:paraId="73DD59B4" w14:textId="77777777" w:rsidR="00AF056A" w:rsidRPr="00AF056A" w:rsidRDefault="00AF056A" w:rsidP="00AF056A">
      <w:pPr>
        <w:rPr>
          <w:rFonts w:eastAsiaTheme="minorEastAsia"/>
          <w:b/>
          <w:bCs/>
        </w:rPr>
      </w:pPr>
      <w:r w:rsidRPr="00AF056A">
        <w:rPr>
          <w:rFonts w:eastAsiaTheme="minorEastAsia"/>
          <w:b/>
          <w:bCs/>
        </w:rPr>
        <w:t>PCF:</w:t>
      </w:r>
    </w:p>
    <w:p w14:paraId="317DF635" w14:textId="42AC8406"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Generating PCC rules for DualSteer service based on DualSteer data and/or application data</w:t>
      </w:r>
      <w:r>
        <w:rPr>
          <w:rFonts w:eastAsiaTheme="minorEastAsia"/>
        </w:rPr>
        <w:t>.</w:t>
      </w:r>
    </w:p>
    <w:p w14:paraId="6D55631A" w14:textId="77777777" w:rsidR="00AF056A" w:rsidRPr="00AF056A" w:rsidRDefault="00AF056A" w:rsidP="00AF056A">
      <w:pPr>
        <w:rPr>
          <w:rFonts w:eastAsiaTheme="minorEastAsia"/>
          <w:b/>
          <w:bCs/>
        </w:rPr>
      </w:pPr>
      <w:r w:rsidRPr="00AF056A">
        <w:rPr>
          <w:rFonts w:eastAsiaTheme="minorEastAsia"/>
          <w:b/>
          <w:bCs/>
        </w:rPr>
        <w:t>UDM/UDR:</w:t>
      </w:r>
    </w:p>
    <w:p w14:paraId="30298C55" w14:textId="75B09B1F"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Providing DualSteer related subscription data to PCF for DualSteer related policy.</w:t>
      </w:r>
    </w:p>
    <w:p w14:paraId="1EDC2D29" w14:textId="77777777" w:rsidR="00A4406A" w:rsidRPr="00AF056A" w:rsidRDefault="00A4406A" w:rsidP="00A4406A">
      <w:pPr>
        <w:pStyle w:val="31"/>
      </w:pPr>
      <w:bookmarkStart w:id="343" w:name="_Toc168466576"/>
      <w:r w:rsidRPr="00AF056A">
        <w:t>6.1.19</w:t>
      </w:r>
      <w:r w:rsidRPr="00AF056A">
        <w:tab/>
        <w:t>Solution #1.19: PDU Session Control for DualSteer</w:t>
      </w:r>
      <w:bookmarkEnd w:id="343"/>
    </w:p>
    <w:p w14:paraId="7FBD400E" w14:textId="77777777" w:rsidR="00A4406A" w:rsidRPr="00AF056A" w:rsidRDefault="00A4406A" w:rsidP="00A4406A">
      <w:pPr>
        <w:pStyle w:val="41"/>
      </w:pPr>
      <w:bookmarkStart w:id="344" w:name="_Toc168466577"/>
      <w:r w:rsidRPr="00AF056A">
        <w:t>6.1.19.1</w:t>
      </w:r>
      <w:r w:rsidRPr="00AF056A">
        <w:rPr>
          <w:rFonts w:hint="eastAsia"/>
        </w:rPr>
        <w:tab/>
        <w:t>Description</w:t>
      </w:r>
      <w:bookmarkEnd w:id="344"/>
    </w:p>
    <w:p w14:paraId="00EE5557" w14:textId="77777777" w:rsidR="00AF056A" w:rsidRDefault="00AF056A" w:rsidP="00AF056A">
      <w:pPr>
        <w:rPr>
          <w:rFonts w:eastAsia="Malgun Gothic"/>
          <w:lang w:eastAsia="ko-KR"/>
        </w:rPr>
      </w:pPr>
      <w:r>
        <w:rPr>
          <w:rFonts w:eastAsia="Malgun Gothic"/>
          <w:lang w:eastAsia="ko-KR"/>
        </w:rPr>
        <w:t>This solution is targeting for KI#1.3 Session management aspects for DualSteer and KI#1.4 Policy enhancements for DualSteer.</w:t>
      </w:r>
    </w:p>
    <w:p w14:paraId="5DB5DBB1" w14:textId="77777777" w:rsidR="00AF056A" w:rsidRDefault="00AF056A" w:rsidP="00AF056A">
      <w:pPr>
        <w:rPr>
          <w:rFonts w:eastAsia="Malgun Gothic"/>
          <w:lang w:eastAsia="ko-KR"/>
        </w:rPr>
      </w:pPr>
      <w:r>
        <w:rPr>
          <w:rFonts w:eastAsia="Malgun Gothic"/>
          <w:lang w:eastAsia="ko-KR"/>
        </w:rPr>
        <w:lastRenderedPageBreak/>
        <w:t>Additionally, we need to consider the WT#1 based on the SID.</w:t>
      </w:r>
    </w:p>
    <w:p w14:paraId="0F25E694" w14:textId="77777777" w:rsidR="00AF056A" w:rsidRDefault="00AF056A" w:rsidP="00AF056A">
      <w:pPr>
        <w:rPr>
          <w:rFonts w:eastAsia="Malgun Gothic"/>
          <w:lang w:eastAsia="ko-KR"/>
        </w:rPr>
      </w:pPr>
      <w:proofErr w:type="gramStart"/>
      <w:r>
        <w:rPr>
          <w:rFonts w:eastAsia="Malgun Gothic"/>
          <w:lang w:eastAsia="ko-KR"/>
        </w:rPr>
        <w:t>Accordingly</w:t>
      </w:r>
      <w:proofErr w:type="gramEnd"/>
      <w:r>
        <w:rPr>
          <w:rFonts w:eastAsia="Malgun Gothic"/>
          <w:lang w:eastAsia="ko-KR"/>
        </w:rPr>
        <w:t xml:space="preserve"> we can summarize the requirements like the following.</w:t>
      </w:r>
    </w:p>
    <w:p w14:paraId="1F0FCA54" w14:textId="22D9877B"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DS supporting UE (or DS device) can register two 3GPP access networks.</w:t>
      </w:r>
    </w:p>
    <w:p w14:paraId="767518CB" w14:textId="3A3322BD"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Network operator may want to control PDU Session for this DS Supporting UE (or DS device):</w:t>
      </w:r>
    </w:p>
    <w:p w14:paraId="49C5C456" w14:textId="7CD9510B"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data transmission over a 3GPP access network.</w:t>
      </w:r>
    </w:p>
    <w:p w14:paraId="6C1C7DC7" w14:textId="31278BFE"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simultaneous data transmission over the two networks.</w:t>
      </w:r>
    </w:p>
    <w:p w14:paraId="1CE7DBE2" w14:textId="77777777" w:rsidR="00AF056A" w:rsidRDefault="00AF056A" w:rsidP="00AF056A">
      <w:pPr>
        <w:rPr>
          <w:rFonts w:eastAsia="Malgun Gothic"/>
        </w:rPr>
      </w:pPr>
      <w:r>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Default="00AF056A" w:rsidP="00AF056A">
      <w:pPr>
        <w:rPr>
          <w:rFonts w:eastAsia="Malgun Gothic"/>
        </w:rPr>
      </w:pPr>
      <w:r>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Default="00AF056A" w:rsidP="00AF056A">
      <w:pPr>
        <w:rPr>
          <w:rFonts w:eastAsia="Malgun Gothic"/>
        </w:rPr>
      </w:pPr>
      <w:r>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Default="00AF056A" w:rsidP="00AF056A">
      <w:pPr>
        <w:pStyle w:val="EditorsNote"/>
        <w:rPr>
          <w:rFonts w:eastAsia="Malgun Gothic"/>
        </w:rPr>
      </w:pPr>
      <w:r>
        <w:rPr>
          <w:rFonts w:eastAsia="Malgun Gothic"/>
        </w:rPr>
        <w:t>Editor's note:</w:t>
      </w:r>
      <w:r>
        <w:rPr>
          <w:rFonts w:eastAsia="Malgun Gothic"/>
        </w:rPr>
        <w:tab/>
        <w:t>Whether or how to deactivate/activate the user plane for the secondary 3GPP access network is FFS.</w:t>
      </w:r>
    </w:p>
    <w:p w14:paraId="4B6C4619" w14:textId="77777777" w:rsidR="00A4406A" w:rsidRDefault="00A4406A" w:rsidP="00A4406A">
      <w:pPr>
        <w:pStyle w:val="41"/>
      </w:pPr>
      <w:bookmarkStart w:id="345" w:name="_Toc168466578"/>
      <w:r>
        <w:t>6.1.19</w:t>
      </w:r>
      <w:r w:rsidRPr="005A2371">
        <w:t>.</w:t>
      </w:r>
      <w:r>
        <w:t>2</w:t>
      </w:r>
      <w:r w:rsidRPr="005A2371">
        <w:tab/>
        <w:t>Procedures</w:t>
      </w:r>
      <w:bookmarkEnd w:id="345"/>
    </w:p>
    <w:p w14:paraId="13CA0161" w14:textId="06BAF95C" w:rsidR="00A4406A" w:rsidRDefault="00AF056A" w:rsidP="00AF056A">
      <w:pPr>
        <w:rPr>
          <w:rFonts w:eastAsia="Malgun Gothic"/>
          <w:lang w:eastAsia="ko-KR"/>
        </w:rPr>
      </w:pPr>
      <w:r>
        <w:rPr>
          <w:rFonts w:eastAsia="Malgun Gothic"/>
          <w:lang w:eastAsia="ko-KR"/>
        </w:rPr>
        <w:t>The procedures are described in Figure 6.1.19.2-1.</w:t>
      </w:r>
    </w:p>
    <w:p w14:paraId="6C499C42" w14:textId="189838CA" w:rsidR="00A4406A" w:rsidRDefault="00A4406A" w:rsidP="00AF056A">
      <w:pPr>
        <w:pStyle w:val="TH"/>
        <w:rPr>
          <w:rFonts w:ascii="Malgun Gothic" w:eastAsia="Malgun Gothic" w:hAnsi="Malgun Gothic"/>
          <w:lang w:eastAsia="ko-KR"/>
        </w:rPr>
      </w:pPr>
      <w:r>
        <w:object w:dxaOrig="11904" w:dyaOrig="7139" w14:anchorId="0280B63E">
          <v:shape id="_x0000_i1066" type="#_x0000_t75" style="width:481.5pt;height:290pt" o:ole="">
            <v:imagedata r:id="rId91" o:title=""/>
          </v:shape>
          <o:OLEObject Type="Embed" ProgID="Visio.Drawing.15" ShapeID="_x0000_i1066" DrawAspect="Content" ObjectID="_1788764475" r:id="rId92"/>
        </w:object>
      </w:r>
    </w:p>
    <w:p w14:paraId="5EFC8F34" w14:textId="77777777" w:rsidR="00A4406A" w:rsidRDefault="00A4406A" w:rsidP="00AF056A">
      <w:pPr>
        <w:pStyle w:val="TF"/>
      </w:pPr>
      <w:r w:rsidRPr="00304620">
        <w:t xml:space="preserve">Figure </w:t>
      </w:r>
      <w:r>
        <w:t>6.1.19</w:t>
      </w:r>
      <w:r w:rsidRPr="00304620">
        <w:t>.</w:t>
      </w:r>
      <w:r>
        <w:t>2</w:t>
      </w:r>
      <w:r w:rsidRPr="00304620">
        <w:t>-1</w:t>
      </w:r>
      <w:r>
        <w:t>: P</w:t>
      </w:r>
      <w:r w:rsidRPr="00304620">
        <w:t xml:space="preserve">rocedure </w:t>
      </w:r>
      <w:r>
        <w:t>for PDU Session Control for DualSteer</w:t>
      </w:r>
    </w:p>
    <w:p w14:paraId="419D8F6E" w14:textId="77777777" w:rsidR="00AF056A" w:rsidRDefault="00AF056A" w:rsidP="00AF056A">
      <w:pPr>
        <w:pStyle w:val="NO"/>
      </w:pPr>
      <w:r>
        <w:t>NOTE:</w:t>
      </w:r>
      <w:r>
        <w:tab/>
        <w:t>Single AMF is not assumed in the Figure 6.1.19.2-1.</w:t>
      </w:r>
    </w:p>
    <w:p w14:paraId="4030ACBF" w14:textId="77777777" w:rsidR="00AF056A" w:rsidRDefault="00AF056A" w:rsidP="00AF056A">
      <w:pPr>
        <w:pStyle w:val="B1"/>
      </w:pPr>
      <w:r>
        <w:t>1.</w:t>
      </w:r>
      <w:r>
        <w:tab/>
        <w:t xml:space="preserve">DS supporting UE (or DS device) receives UE Policy from the network. It includes information on transmission over single 3GPP access is allowed, or both 3GPP access allowed and the URSP rules that include preference </w:t>
      </w:r>
      <w:r>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Default="00AF056A" w:rsidP="00AF056A">
      <w:pPr>
        <w:pStyle w:val="EditorsNote"/>
      </w:pPr>
      <w:r>
        <w:t>Editor's note:</w:t>
      </w:r>
      <w:r>
        <w:tab/>
        <w:t>How to organise the different SM policies in detail (e.g. simultaneous transmission, steering, switching) is FFS.</w:t>
      </w:r>
    </w:p>
    <w:p w14:paraId="26DB9378" w14:textId="77777777" w:rsidR="00AF056A" w:rsidRDefault="00AF056A" w:rsidP="00AF056A">
      <w:pPr>
        <w:pStyle w:val="B1"/>
      </w:pPr>
      <w:r>
        <w:t>2.</w:t>
      </w:r>
      <w:r>
        <w:tab/>
        <w:t>DS supporting UE (or DS device) sends PDU Session Establishment Request to SMF via over the 3GPP access network according to the URSP rule and AMF. It includes DNN/S-NSSAI information.</w:t>
      </w:r>
    </w:p>
    <w:p w14:paraId="50DFA265" w14:textId="77777777" w:rsidR="00AF056A" w:rsidRDefault="00AF056A" w:rsidP="00AF056A">
      <w:pPr>
        <w:pStyle w:val="B1"/>
      </w:pPr>
      <w:r>
        <w:t>3.</w:t>
      </w:r>
      <w:r>
        <w:tab/>
        <w:t>SMF registers (SUPI, SMF ID, PDU session ID, Access Type, RAT type, PLMN ID).</w:t>
      </w:r>
    </w:p>
    <w:p w14:paraId="171FCBD6" w14:textId="77777777" w:rsidR="00AF056A" w:rsidRDefault="00AF056A" w:rsidP="00AF056A">
      <w:pPr>
        <w:pStyle w:val="B1"/>
      </w:pPr>
      <w:r>
        <w:t>4.</w:t>
      </w:r>
      <w:r>
        <w:tab/>
        <w:t>SMF sends PDU Session Establishment Response to DS supporting UE (or DS device).</w:t>
      </w:r>
    </w:p>
    <w:p w14:paraId="44BB7600" w14:textId="2EEE9E9A" w:rsidR="00AF056A" w:rsidRDefault="00AF056A" w:rsidP="00AF056A">
      <w:pPr>
        <w:pStyle w:val="B1"/>
      </w:pPr>
      <w:r>
        <w:t>5.</w:t>
      </w:r>
      <w:r>
        <w:tab/>
        <w:t>DS supporting UE (or DS device) transmits data over the 3GPP access network via the PDU session established via step</w:t>
      </w:r>
      <w:r w:rsidR="00D30108">
        <w:t xml:space="preserve">s </w:t>
      </w:r>
      <w:r>
        <w:t xml:space="preserve">2 </w:t>
      </w:r>
      <w:r w:rsidR="00D30108">
        <w:t>-</w:t>
      </w:r>
      <w:r>
        <w:t xml:space="preserve"> 3.</w:t>
      </w:r>
    </w:p>
    <w:p w14:paraId="1321486B" w14:textId="77777777" w:rsidR="00AF056A" w:rsidRDefault="00AF056A" w:rsidP="00AF056A">
      <w:pPr>
        <w:pStyle w:val="B1"/>
      </w:pPr>
      <w:r>
        <w:t>6.</w:t>
      </w:r>
      <w:r>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Default="00AF056A" w:rsidP="00AF056A">
      <w:pPr>
        <w:pStyle w:val="B1"/>
      </w:pPr>
      <w:r>
        <w:t>7.</w:t>
      </w:r>
      <w:r>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Default="00AF056A" w:rsidP="00AF056A">
      <w:pPr>
        <w:pStyle w:val="B1"/>
      </w:pPr>
      <w:r>
        <w:t>8.</w:t>
      </w:r>
      <w:r>
        <w:tab/>
        <w:t>SMF sends PDU Session Establishment Response (Accept or Reject) to DS supporting UE (or DS device).</w:t>
      </w:r>
    </w:p>
    <w:p w14:paraId="166AF06B" w14:textId="77777777" w:rsidR="00A4406A" w:rsidRDefault="00A4406A" w:rsidP="00A4406A">
      <w:pPr>
        <w:pStyle w:val="41"/>
        <w:rPr>
          <w:lang w:eastAsia="zh-CN"/>
        </w:rPr>
      </w:pPr>
      <w:bookmarkStart w:id="346" w:name="_Toc168466579"/>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46"/>
      <w:r w:rsidRPr="005A2371" w:rsidDel="002F3EB6">
        <w:rPr>
          <w:rFonts w:hint="eastAsia"/>
          <w:lang w:eastAsia="zh-CN"/>
        </w:rPr>
        <w:t xml:space="preserve"> </w:t>
      </w:r>
    </w:p>
    <w:p w14:paraId="21EBD16E" w14:textId="77777777" w:rsidR="00AF056A" w:rsidRPr="00AF056A" w:rsidRDefault="00AF056A" w:rsidP="00AF056A">
      <w:pPr>
        <w:rPr>
          <w:b/>
          <w:bCs/>
        </w:rPr>
      </w:pPr>
      <w:r w:rsidRPr="00AF056A">
        <w:rPr>
          <w:b/>
          <w:bCs/>
        </w:rPr>
        <w:t>UDM:</w:t>
      </w:r>
    </w:p>
    <w:p w14:paraId="77E01B6C" w14:textId="77777777" w:rsidR="00AF056A" w:rsidRDefault="00AF056A" w:rsidP="00AF056A">
      <w:pPr>
        <w:pStyle w:val="B1"/>
      </w:pPr>
      <w:r>
        <w:t>-</w:t>
      </w:r>
      <w:r>
        <w:tab/>
        <w:t>UDM stores DS Information including primary 3GPP access network when a PDU Session is established. Notifies SMF whether the DS supporting UE (or DS device) has PDU session over primary 3GPP access.</w:t>
      </w:r>
    </w:p>
    <w:p w14:paraId="7DB90CEB" w14:textId="77777777" w:rsidR="00AF056A" w:rsidRPr="00AF056A" w:rsidRDefault="00AF056A" w:rsidP="00AF056A">
      <w:pPr>
        <w:rPr>
          <w:b/>
          <w:bCs/>
        </w:rPr>
      </w:pPr>
      <w:r w:rsidRPr="00AF056A">
        <w:rPr>
          <w:b/>
          <w:bCs/>
        </w:rPr>
        <w:t>SMF:</w:t>
      </w:r>
    </w:p>
    <w:p w14:paraId="18FF4B2B" w14:textId="77777777" w:rsidR="00AF056A" w:rsidRDefault="00AF056A" w:rsidP="00AF056A">
      <w:pPr>
        <w:pStyle w:val="B1"/>
      </w:pPr>
      <w:r>
        <w:t>-</w:t>
      </w:r>
      <w:r>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AF056A" w:rsidRDefault="00AF056A" w:rsidP="00AF056A">
      <w:pPr>
        <w:rPr>
          <w:b/>
          <w:bCs/>
        </w:rPr>
      </w:pPr>
      <w:r w:rsidRPr="00AF056A">
        <w:rPr>
          <w:b/>
          <w:bCs/>
        </w:rPr>
        <w:t>DS supporting UE (or DS device):</w:t>
      </w:r>
    </w:p>
    <w:p w14:paraId="764D4F6F" w14:textId="77777777" w:rsidR="00AF056A" w:rsidRDefault="00AF056A" w:rsidP="00AF056A">
      <w:pPr>
        <w:pStyle w:val="B1"/>
      </w:pPr>
      <w:r>
        <w:t>-</w:t>
      </w:r>
      <w:r>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AF056A" w:rsidRDefault="00AF056A" w:rsidP="00AF056A">
      <w:pPr>
        <w:rPr>
          <w:b/>
          <w:bCs/>
        </w:rPr>
      </w:pPr>
      <w:r w:rsidRPr="00AF056A">
        <w:rPr>
          <w:b/>
          <w:bCs/>
        </w:rPr>
        <w:t>PCF:</w:t>
      </w:r>
    </w:p>
    <w:p w14:paraId="05320096" w14:textId="29834D6B" w:rsidR="00AF056A" w:rsidRDefault="00AF056A" w:rsidP="00AF056A">
      <w:pPr>
        <w:pStyle w:val="B1"/>
      </w:pPr>
      <w:r>
        <w:t>-</w:t>
      </w:r>
      <w:r>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AF056A" w:rsidRDefault="00A9471A" w:rsidP="00A9471A">
      <w:pPr>
        <w:pStyle w:val="21"/>
      </w:pPr>
      <w:bookmarkStart w:id="347" w:name="_Toc160552496"/>
      <w:bookmarkStart w:id="348" w:name="_Toc161061124"/>
      <w:bookmarkStart w:id="349" w:name="_Toc168466580"/>
      <w:bookmarkEnd w:id="192"/>
      <w:bookmarkEnd w:id="193"/>
      <w:bookmarkEnd w:id="194"/>
      <w:bookmarkEnd w:id="195"/>
      <w:bookmarkEnd w:id="196"/>
      <w:r w:rsidRPr="00AF056A">
        <w:t>6.2</w:t>
      </w:r>
      <w:r w:rsidRPr="00AF056A">
        <w:tab/>
        <w:t>Solutions for ATSSS_Ph4</w:t>
      </w:r>
      <w:bookmarkEnd w:id="347"/>
      <w:bookmarkEnd w:id="348"/>
      <w:bookmarkEnd w:id="349"/>
    </w:p>
    <w:p w14:paraId="29F7E087" w14:textId="72958F01" w:rsidR="000D596F" w:rsidRPr="00AF056A" w:rsidRDefault="000D596F" w:rsidP="000D596F">
      <w:pPr>
        <w:pStyle w:val="31"/>
      </w:pPr>
      <w:bookmarkStart w:id="350" w:name="_Toc160552497"/>
      <w:bookmarkStart w:id="351" w:name="_Toc161061125"/>
      <w:bookmarkStart w:id="352" w:name="_Toc168466581"/>
      <w:r w:rsidRPr="00AF056A">
        <w:t>6.2.1</w:t>
      </w:r>
      <w:r w:rsidRPr="00AF056A">
        <w:tab/>
        <w:t>Solution #2.1: Policy Control for the MPQUIC Steering Functionality for non-UDP Traffic</w:t>
      </w:r>
      <w:bookmarkEnd w:id="350"/>
      <w:bookmarkEnd w:id="351"/>
      <w:bookmarkEnd w:id="352"/>
    </w:p>
    <w:p w14:paraId="6F867DAC" w14:textId="514BFE1F" w:rsidR="000D596F" w:rsidRPr="00AF056A" w:rsidRDefault="000D596F" w:rsidP="000D596F">
      <w:pPr>
        <w:pStyle w:val="41"/>
      </w:pPr>
      <w:bookmarkStart w:id="353" w:name="_Toc161061126"/>
      <w:bookmarkStart w:id="354" w:name="_Toc168466582"/>
      <w:r w:rsidRPr="00AF056A">
        <w:t>6.2.1.1</w:t>
      </w:r>
      <w:r w:rsidRPr="00AF056A">
        <w:rPr>
          <w:rFonts w:hint="eastAsia"/>
        </w:rPr>
        <w:tab/>
        <w:t>Description</w:t>
      </w:r>
      <w:bookmarkEnd w:id="353"/>
      <w:bookmarkEnd w:id="354"/>
    </w:p>
    <w:p w14:paraId="4CFDCC34" w14:textId="77777777" w:rsidR="00AF056A" w:rsidRDefault="00AF056A" w:rsidP="00AF056A">
      <w:r>
        <w:t>This solution is proposed to address Key Issue #2.1.</w:t>
      </w:r>
    </w:p>
    <w:p w14:paraId="6F023482" w14:textId="312C8C59" w:rsidR="00AF056A" w:rsidRDefault="00AF056A" w:rsidP="00AF056A">
      <w:r>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Default="00AF056A" w:rsidP="00AF056A">
      <w: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Default="00AF056A" w:rsidP="00AF056A">
      <w: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AF056A" w:rsidRDefault="000D596F" w:rsidP="000D596F">
      <w:pPr>
        <w:pStyle w:val="41"/>
      </w:pPr>
      <w:bookmarkStart w:id="355" w:name="_Toc161061127"/>
      <w:bookmarkStart w:id="356" w:name="_Toc168466583"/>
      <w:r w:rsidRPr="00AF056A">
        <w:lastRenderedPageBreak/>
        <w:t>6.2.1.2</w:t>
      </w:r>
      <w:r w:rsidRPr="00AF056A">
        <w:tab/>
        <w:t>Procedure</w:t>
      </w:r>
      <w:bookmarkEnd w:id="355"/>
      <w:bookmarkEnd w:id="356"/>
    </w:p>
    <w:p w14:paraId="50EE3079" w14:textId="77777777" w:rsidR="000D596F" w:rsidRPr="008E46F9" w:rsidRDefault="000D596F" w:rsidP="00AF056A">
      <w:pPr>
        <w:pStyle w:val="TH"/>
      </w:pPr>
      <w:r w:rsidRPr="008E46F9">
        <w:object w:dxaOrig="13725" w:dyaOrig="13410" w14:anchorId="1429FDBC">
          <v:shape id="_x0000_i1067" type="#_x0000_t75" style="width:481pt;height:470pt" o:ole="">
            <v:imagedata r:id="rId93" o:title=""/>
          </v:shape>
          <o:OLEObject Type="Embed" ProgID="Visio.Drawing.15" ShapeID="_x0000_i1067" DrawAspect="Content" ObjectID="_1788764476" r:id="rId94"/>
        </w:object>
      </w:r>
    </w:p>
    <w:p w14:paraId="5CC67E3A" w14:textId="4C47E966" w:rsidR="000D596F" w:rsidRPr="00AF056A" w:rsidRDefault="000D596F" w:rsidP="00E56040">
      <w:pPr>
        <w:pStyle w:val="TF"/>
      </w:pPr>
      <w:r w:rsidRPr="00AF056A">
        <w:t>Figure 6.2.1.2-1: Policy-Controlled MA PDU Session using MPQUIC Steering Mode for Non-UDP Traffic</w:t>
      </w:r>
    </w:p>
    <w:p w14:paraId="1748FF81" w14:textId="77777777" w:rsidR="00AF056A" w:rsidRDefault="00AF056A" w:rsidP="00AF056A">
      <w:r>
        <w:t>The above Figure 6.2.1.2-1 shows how the CONNECT protocol and values of related parameters are selected over an MA PDU Session using the MPQUIC steering functionality.</w:t>
      </w:r>
    </w:p>
    <w:p w14:paraId="54994A80" w14:textId="77777777" w:rsidR="00AF056A" w:rsidRDefault="00AF056A" w:rsidP="00AF056A">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Default="00AF056A" w:rsidP="00AF056A">
      <w:pPr>
        <w:pStyle w:val="NO"/>
      </w:pPr>
      <w:r>
        <w:t>NOTE:</w:t>
      </w:r>
      <w:r>
        <w:tab/>
        <w:t>How the 5GC obtains AF preference is out of SA</w:t>
      </w:r>
      <w:r w:rsidR="00D30108">
        <w:t> </w:t>
      </w:r>
      <w:r>
        <w:t>WG2 scope.</w:t>
      </w:r>
    </w:p>
    <w:p w14:paraId="76CE6F9F" w14:textId="77777777" w:rsidR="00AF056A" w:rsidRDefault="00AF056A" w:rsidP="00AF056A">
      <w:pPr>
        <w:pStyle w:val="B1"/>
      </w:pPr>
      <w:r>
        <w:t>1.</w:t>
      </w:r>
      <w:r>
        <w:tab/>
        <w:t>A UE application triggers the establishment of a new application flow.</w:t>
      </w:r>
    </w:p>
    <w:p w14:paraId="6C494D60" w14:textId="77777777" w:rsidR="00AF056A" w:rsidRDefault="00AF056A" w:rsidP="00AF056A">
      <w:pPr>
        <w:pStyle w:val="B1"/>
      </w:pPr>
      <w:r>
        <w:t>2.</w:t>
      </w:r>
      <w:r>
        <w:tab/>
        <w:t>The UE sends an MA PDU session establishment or update request to the SMF.</w:t>
      </w:r>
    </w:p>
    <w:p w14:paraId="1AF5DEC5" w14:textId="77777777" w:rsidR="00AF056A" w:rsidRDefault="00AF056A" w:rsidP="00AF056A">
      <w:pPr>
        <w:pStyle w:val="B1"/>
      </w:pPr>
      <w:r>
        <w:t>3.</w:t>
      </w:r>
      <w:r>
        <w:tab/>
        <w:t>The SMF requests a policy control update from the PCF.</w:t>
      </w:r>
    </w:p>
    <w:p w14:paraId="00DA2C7B" w14:textId="05B1C09E" w:rsidR="00AF056A" w:rsidRDefault="00AF056A" w:rsidP="00AF056A">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t> </w:t>
      </w:r>
      <w:r>
        <w:t>[7] can be provided.</w:t>
      </w:r>
    </w:p>
    <w:p w14:paraId="23319F5C" w14:textId="77777777" w:rsidR="00AF056A" w:rsidRDefault="00AF056A" w:rsidP="00AF056A">
      <w:pPr>
        <w:pStyle w:val="B1"/>
      </w:pPr>
      <w:r>
        <w:t>5.</w:t>
      </w:r>
      <w:r>
        <w:tab/>
        <w:t>The SMF determines to use the MPQUIC steering function and steering mode based on PCC rule(s).</w:t>
      </w:r>
    </w:p>
    <w:p w14:paraId="587B682E" w14:textId="77777777" w:rsidR="00AF056A" w:rsidRDefault="00AF056A" w:rsidP="00AF056A">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Default="00AF056A" w:rsidP="00AF056A">
      <w:pPr>
        <w:pStyle w:val="B1"/>
      </w:pPr>
      <w:r>
        <w:t>7.</w:t>
      </w:r>
      <w:r>
        <w:tab/>
        <w:t>The UPF configures the MPQUIC proxy using the allowed CONNECT protocol(s) and values of related parameters to the UPF.</w:t>
      </w:r>
    </w:p>
    <w:p w14:paraId="5FC5E40B" w14:textId="77777777" w:rsidR="00AF056A" w:rsidRDefault="00AF056A" w:rsidP="00AF056A">
      <w:pPr>
        <w:pStyle w:val="B1"/>
      </w:pPr>
      <w:r>
        <w:t>8.</w:t>
      </w:r>
      <w:r>
        <w:tab/>
        <w:t>The UPF sends a response to the SMF.</w:t>
      </w:r>
    </w:p>
    <w:p w14:paraId="00942CAC" w14:textId="77777777" w:rsidR="00AF056A" w:rsidRDefault="00AF056A" w:rsidP="00AF056A">
      <w:pPr>
        <w:pStyle w:val="B1"/>
      </w:pPr>
      <w:r>
        <w:t>9.</w:t>
      </w:r>
      <w:r>
        <w:tab/>
        <w:t>The SMF sends a PDU session establishment/update response to the UE, including an ATSSS rule with the allowed CONNECT protocol(s) and values of related parameters.</w:t>
      </w:r>
    </w:p>
    <w:p w14:paraId="6C7F64BD" w14:textId="77777777" w:rsidR="00AF056A" w:rsidRDefault="00AF056A" w:rsidP="00AF056A">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Default="00AF056A" w:rsidP="00AF056A">
      <w:pPr>
        <w:pStyle w:val="B1"/>
      </w:pPr>
      <w:r>
        <w:t>11.</w:t>
      </w:r>
      <w:r>
        <w:tab/>
        <w:t>The UE selects an MPQUIC connection corresponding to the service data flow's MA PDU session and QoS flow, if it exists. Otherwise, the UE establishes a new MPQUIC connection with the MPQUIC proxy on the UPF.</w:t>
      </w:r>
    </w:p>
    <w:p w14:paraId="0B00301F" w14:textId="77777777" w:rsidR="00AF056A" w:rsidRDefault="00AF056A" w:rsidP="00AF056A">
      <w:pPr>
        <w:pStyle w:val="B1"/>
      </w:pPr>
      <w:r>
        <w:t>12.</w:t>
      </w:r>
      <w:r>
        <w:tab/>
        <w:t>The UE sends a CONNECT request on the selected MPQUIC connection. The CONNECT request includes the selected CONNECT protocol and values of related parameters.</w:t>
      </w:r>
    </w:p>
    <w:p w14:paraId="19B450FE" w14:textId="77777777" w:rsidR="00AF056A" w:rsidRDefault="00AF056A" w:rsidP="00AF056A">
      <w:pPr>
        <w:pStyle w:val="B1"/>
      </w:pPr>
      <w:r>
        <w:t>13.</w:t>
      </w:r>
      <w:r>
        <w:tab/>
        <w:t>The UPF enforces that the request corresponds to the allowed CONNECT protocol(s) and values of related parameters.</w:t>
      </w:r>
    </w:p>
    <w:p w14:paraId="025A87FF" w14:textId="77777777" w:rsidR="00AF056A" w:rsidRDefault="00AF056A" w:rsidP="00AF056A">
      <w:pPr>
        <w:pStyle w:val="B1"/>
      </w:pPr>
      <w:r>
        <w:t>14.</w:t>
      </w:r>
      <w:r>
        <w:tab/>
        <w:t>The UPF sends a response to the CONNECT request.</w:t>
      </w:r>
    </w:p>
    <w:p w14:paraId="72AF2F58" w14:textId="77777777" w:rsidR="00AF056A" w:rsidRDefault="00AF056A" w:rsidP="00AF056A">
      <w:pPr>
        <w:pStyle w:val="B1"/>
      </w:pPr>
      <w:r>
        <w:t>15.</w:t>
      </w:r>
      <w:r>
        <w:tab/>
        <w:t>If needed, the UE can establish the second leg of the MA PDU session, over another access.</w:t>
      </w:r>
    </w:p>
    <w:p w14:paraId="30802700" w14:textId="77777777" w:rsidR="00AF056A" w:rsidRDefault="00AF056A" w:rsidP="00AF056A">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41"/>
      </w:pPr>
      <w:bookmarkStart w:id="357" w:name="_Toc161061128"/>
      <w:bookmarkStart w:id="358" w:name="_Toc168466584"/>
      <w:r w:rsidRPr="008E46F9">
        <w:t>6.</w:t>
      </w:r>
      <w:r w:rsidR="002543BD" w:rsidRPr="008E46F9">
        <w:t>2.1</w:t>
      </w:r>
      <w:r w:rsidRPr="008E46F9">
        <w:t>.3</w:t>
      </w:r>
      <w:r w:rsidRPr="008E46F9">
        <w:tab/>
        <w:t>Impacts on services, entities and interfaces</w:t>
      </w:r>
      <w:bookmarkEnd w:id="357"/>
      <w:bookmarkEnd w:id="358"/>
    </w:p>
    <w:p w14:paraId="14F53A6E" w14:textId="77777777" w:rsidR="00AF056A" w:rsidRPr="00AF056A" w:rsidRDefault="00AF056A" w:rsidP="00AF056A">
      <w:pPr>
        <w:rPr>
          <w:b/>
          <w:bCs/>
        </w:rPr>
      </w:pPr>
      <w:r w:rsidRPr="00AF056A">
        <w:rPr>
          <w:b/>
          <w:bCs/>
        </w:rPr>
        <w:t>UE:</w:t>
      </w:r>
    </w:p>
    <w:p w14:paraId="108CB1AC" w14:textId="77777777" w:rsidR="00AF056A" w:rsidRDefault="00AF056A" w:rsidP="00AF056A">
      <w:pPr>
        <w:pStyle w:val="B1"/>
      </w:pPr>
      <w:r>
        <w:t>-</w:t>
      </w:r>
      <w:r>
        <w:tab/>
        <w:t>Select the CONNECT protocol and values of related parameters to use in the CONNECT request (based on ATSSS rules from the SMF including allowed CONNECT protocol(s) and values of related parameters).</w:t>
      </w:r>
    </w:p>
    <w:p w14:paraId="1BC6CBB6" w14:textId="77777777" w:rsidR="00AF056A" w:rsidRPr="00AF056A" w:rsidRDefault="00AF056A" w:rsidP="00AF056A">
      <w:pPr>
        <w:rPr>
          <w:b/>
          <w:bCs/>
        </w:rPr>
      </w:pPr>
      <w:r w:rsidRPr="00AF056A">
        <w:rPr>
          <w:b/>
          <w:bCs/>
        </w:rPr>
        <w:t>PCF, UDM:</w:t>
      </w:r>
    </w:p>
    <w:p w14:paraId="7BB5AF20" w14:textId="77777777" w:rsidR="00AF056A" w:rsidRDefault="00AF056A" w:rsidP="00AF056A">
      <w:pPr>
        <w:pStyle w:val="B1"/>
      </w:pPr>
      <w:r>
        <w:t>-</w:t>
      </w:r>
      <w:r>
        <w:tab/>
        <w:t>MA PDU session control information in PCC rules can include allowed CONNECT protocol(s) and values of related parameters</w:t>
      </w:r>
    </w:p>
    <w:p w14:paraId="67C751F8" w14:textId="77777777" w:rsidR="00AF056A" w:rsidRPr="00AF056A" w:rsidRDefault="00AF056A" w:rsidP="00AF056A">
      <w:pPr>
        <w:rPr>
          <w:b/>
          <w:bCs/>
        </w:rPr>
      </w:pPr>
      <w:r w:rsidRPr="00AF056A">
        <w:rPr>
          <w:b/>
          <w:bCs/>
        </w:rPr>
        <w:t>SMF:</w:t>
      </w:r>
    </w:p>
    <w:p w14:paraId="7E9FBE60" w14:textId="77777777" w:rsidR="00AF056A" w:rsidRDefault="00AF056A" w:rsidP="00AF056A">
      <w:pPr>
        <w:pStyle w:val="B1"/>
      </w:pPr>
      <w:r>
        <w:t>-</w:t>
      </w:r>
      <w:r>
        <w:tab/>
        <w:t>Determine the allowed CONNECT protocol(s) and values of related parameters and provide this information to the UPF and the UE.</w:t>
      </w:r>
    </w:p>
    <w:p w14:paraId="1FA969FC" w14:textId="77777777" w:rsidR="00AF056A" w:rsidRPr="00AF056A" w:rsidRDefault="00AF056A" w:rsidP="00AF056A">
      <w:pPr>
        <w:rPr>
          <w:b/>
          <w:bCs/>
        </w:rPr>
      </w:pPr>
      <w:r w:rsidRPr="00AF056A">
        <w:rPr>
          <w:b/>
          <w:bCs/>
        </w:rPr>
        <w:t>UPF:</w:t>
      </w:r>
    </w:p>
    <w:p w14:paraId="3D15BDD5" w14:textId="77777777" w:rsidR="00AF056A" w:rsidRDefault="00AF056A" w:rsidP="00AF056A">
      <w:pPr>
        <w:pStyle w:val="B1"/>
      </w:pPr>
      <w:r>
        <w:t>-</w:t>
      </w:r>
      <w:r>
        <w:tab/>
        <w:t>The MPQUIC proxy additionally supports connect-ip and connect-ethernet services.</w:t>
      </w:r>
    </w:p>
    <w:p w14:paraId="24903343" w14:textId="77777777" w:rsidR="00AF056A" w:rsidRDefault="00AF056A" w:rsidP="00AF056A">
      <w:pPr>
        <w:pStyle w:val="B1"/>
      </w:pPr>
      <w:r>
        <w:t>-</w:t>
      </w:r>
      <w:r>
        <w:tab/>
        <w:t>Configure the MPQUIC proxy to accept the CONNECT requests with allowed CONNECT protocol(s) and values of related parameters.</w:t>
      </w:r>
    </w:p>
    <w:p w14:paraId="6855E660" w14:textId="4831B2BA" w:rsidR="002543BD" w:rsidRPr="00343A24" w:rsidRDefault="002543BD" w:rsidP="00170A90">
      <w:pPr>
        <w:pStyle w:val="31"/>
      </w:pPr>
      <w:bookmarkStart w:id="359" w:name="_Toc160552498"/>
      <w:bookmarkStart w:id="360" w:name="_Toc161061129"/>
      <w:bookmarkStart w:id="361" w:name="_Toc168466585"/>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359"/>
      <w:bookmarkEnd w:id="360"/>
      <w:bookmarkEnd w:id="361"/>
    </w:p>
    <w:p w14:paraId="4273DC3F" w14:textId="7299FC8B" w:rsidR="002543BD" w:rsidRPr="00343A24" w:rsidRDefault="002543BD" w:rsidP="00170A90">
      <w:pPr>
        <w:pStyle w:val="41"/>
      </w:pPr>
      <w:bookmarkStart w:id="362" w:name="_Toc161061130"/>
      <w:bookmarkStart w:id="363" w:name="_Toc168466586"/>
      <w:r w:rsidRPr="00343A24">
        <w:t>6.</w:t>
      </w:r>
      <w:r>
        <w:t>2</w:t>
      </w:r>
      <w:r w:rsidRPr="00343A24">
        <w:t>.</w:t>
      </w:r>
      <w:r>
        <w:t>2</w:t>
      </w:r>
      <w:r w:rsidRPr="00343A24">
        <w:t>.1</w:t>
      </w:r>
      <w:r w:rsidRPr="00343A24">
        <w:rPr>
          <w:rFonts w:hint="eastAsia"/>
        </w:rPr>
        <w:tab/>
        <w:t>Description</w:t>
      </w:r>
      <w:bookmarkEnd w:id="362"/>
      <w:bookmarkEnd w:id="363"/>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68" type="#_x0000_t75" style="width:419pt;height:216.5pt" o:ole="">
            <v:imagedata r:id="rId95" o:title=""/>
          </v:shape>
          <o:OLEObject Type="Embed" ProgID="Visio.Drawing.15" ShapeID="_x0000_i1068" DrawAspect="Content" ObjectID="_1788764477" r:id="rId96"/>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41"/>
      </w:pPr>
      <w:bookmarkStart w:id="364" w:name="_Toc161061131"/>
      <w:bookmarkStart w:id="365" w:name="_Toc168466587"/>
      <w:r w:rsidRPr="00FA4233">
        <w:t>6.2.2.2</w:t>
      </w:r>
      <w:r w:rsidRPr="00FA4233">
        <w:tab/>
        <w:t>Procedures</w:t>
      </w:r>
      <w:bookmarkEnd w:id="364"/>
      <w:bookmarkEnd w:id="365"/>
    </w:p>
    <w:p w14:paraId="672D7876" w14:textId="77777777" w:rsidR="002543BD" w:rsidRPr="00FA4233" w:rsidRDefault="002543BD" w:rsidP="008E46F9">
      <w:pPr>
        <w:pStyle w:val="TH"/>
      </w:pPr>
      <w:r w:rsidRPr="00FA4233">
        <w:object w:dxaOrig="26850" w:dyaOrig="15405" w14:anchorId="1356144F">
          <v:shape id="_x0000_i1069" type="#_x0000_t75" style="width:452.5pt;height:257.5pt" o:ole="">
            <v:imagedata r:id="rId97" o:title=""/>
          </v:shape>
          <o:OLEObject Type="Embed" ProgID="Visio.Drawing.15" ShapeID="_x0000_i1069" DrawAspect="Content" ObjectID="_1788764478" r:id="rId98"/>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19FF5B98"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103C44">
        <w:rPr>
          <w:lang w:eastAsia="zh-CN"/>
        </w:rPr>
        <w:t>TS 23.502 [</w:t>
      </w:r>
      <w:r w:rsidR="00E56040">
        <w:rPr>
          <w:lang w:eastAsia="zh-CN"/>
        </w:rPr>
        <w:t>4</w:t>
      </w:r>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 xml:space="preserve">If authentication is successful, the ePDG sends Create Session Request and the SMF+PGW-C </w:t>
      </w:r>
      <w:proofErr w:type="gramStart"/>
      <w:r>
        <w:rPr>
          <w:lang w:eastAsia="zh-CN"/>
        </w:rPr>
        <w:t>sends</w:t>
      </w:r>
      <w:proofErr w:type="gramEnd"/>
      <w:r>
        <w:rPr>
          <w:lang w:eastAsia="zh-CN"/>
        </w:rPr>
        <w:t xml:space="preserve"> Create Session Response. This triggers the ePDG to create internal tunnel between the ePDG and PSA UPF. How the internal tunnel is created is not in the scope of this solution and depends on </w:t>
      </w:r>
      <w:proofErr w:type="gramStart"/>
      <w:r>
        <w:rPr>
          <w:lang w:eastAsia="zh-CN"/>
        </w:rPr>
        <w:t>implementation.</w:t>
      </w:r>
      <w:proofErr w:type="gramEnd"/>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41"/>
      </w:pPr>
      <w:bookmarkStart w:id="366" w:name="_Toc161061132"/>
      <w:bookmarkStart w:id="367" w:name="_Toc168466588"/>
      <w:r w:rsidRPr="00FA4233">
        <w:t>6.2.2.3</w:t>
      </w:r>
      <w:r w:rsidRPr="00FA4233">
        <w:tab/>
        <w:t>Impacts on services, entities and interfaces</w:t>
      </w:r>
      <w:bookmarkEnd w:id="366"/>
      <w:bookmarkEnd w:id="367"/>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31"/>
      </w:pPr>
      <w:bookmarkStart w:id="368" w:name="_Toc160552499"/>
      <w:bookmarkStart w:id="369" w:name="_Toc161061133"/>
      <w:bookmarkStart w:id="370" w:name="_Toc168466589"/>
      <w:r>
        <w:t>6.2.3</w:t>
      </w:r>
      <w:r>
        <w:tab/>
        <w:t xml:space="preserve">Solution #2.3: </w:t>
      </w:r>
      <w:r w:rsidRPr="00BB0EDB">
        <w:t xml:space="preserve">MPQUIC Steering Functionality </w:t>
      </w:r>
      <w:r>
        <w:t>extended with additional CONNECT methods</w:t>
      </w:r>
      <w:bookmarkEnd w:id="368"/>
      <w:bookmarkEnd w:id="369"/>
      <w:bookmarkEnd w:id="370"/>
    </w:p>
    <w:p w14:paraId="33E4EF68" w14:textId="15D89DBD" w:rsidR="007C4288" w:rsidRPr="005A2371" w:rsidRDefault="007C4288" w:rsidP="007C4288">
      <w:pPr>
        <w:pStyle w:val="41"/>
      </w:pPr>
      <w:bookmarkStart w:id="371" w:name="_Toc161061134"/>
      <w:bookmarkStart w:id="372" w:name="_Toc168466590"/>
      <w:r>
        <w:t>6.2.3</w:t>
      </w:r>
      <w:r w:rsidRPr="005A2371">
        <w:t>.</w:t>
      </w:r>
      <w:r>
        <w:t>1</w:t>
      </w:r>
      <w:r w:rsidRPr="005A2371">
        <w:rPr>
          <w:rFonts w:hint="eastAsia"/>
        </w:rPr>
        <w:tab/>
        <w:t>Description</w:t>
      </w:r>
      <w:bookmarkEnd w:id="371"/>
      <w:bookmarkEnd w:id="372"/>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3011A9AE" w:rsidR="007C4288" w:rsidRDefault="007C4288" w:rsidP="00571205">
      <w:pPr>
        <w:pStyle w:val="51"/>
      </w:pPr>
      <w:bookmarkStart w:id="373" w:name="_Toc161061135"/>
      <w:bookmarkStart w:id="374" w:name="_Toc168466591"/>
      <w:r>
        <w:t>6.2.3.</w:t>
      </w:r>
      <w:r w:rsidR="000F66DE">
        <w:t>1.1</w:t>
      </w:r>
      <w:r>
        <w:tab/>
        <w:t>HTTP CONNECT methods</w:t>
      </w:r>
      <w:bookmarkEnd w:id="373"/>
      <w:bookmarkEnd w:id="374"/>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b/>
          <w:bCs/>
        </w:rPr>
      </w:pPr>
      <w:r w:rsidRPr="00DA6399">
        <w:rPr>
          <w:b/>
          <w:bCs/>
        </w:rPr>
        <w:t>Proxying of UDP, IP and Ethernet is different from proxying TCP:</w:t>
      </w:r>
    </w:p>
    <w:p w14:paraId="37FEADB0" w14:textId="2E427C6E" w:rsidR="000F66DE" w:rsidRDefault="000F66DE" w:rsidP="000F66DE">
      <w:pPr>
        <w:pStyle w:val="B1"/>
      </w:pPr>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p>
    <w:p w14:paraId="405A1759" w14:textId="4154752A" w:rsidR="000F66DE" w:rsidRDefault="000F66DE" w:rsidP="000F66DE">
      <w:pPr>
        <w:pStyle w:val="B1"/>
      </w:pPr>
      <w:r>
        <w:t xml:space="preserve">- </w:t>
      </w:r>
      <w:r>
        <w:tab/>
      </w:r>
      <w:r w:rsidRPr="00163037">
        <w:t xml:space="preserve">TCP data on the other hand is streamed so there is no need to maintain datagram or packet boundaries within the proxied payload (it is simply sufficient to copy data received on </w:t>
      </w:r>
      <w:proofErr w:type="gramStart"/>
      <w:r w:rsidRPr="00163037">
        <w:t>one byte</w:t>
      </w:r>
      <w:proofErr w:type="gramEnd"/>
      <w:r w:rsidRPr="00163037">
        <w:t xml:space="preserve"> stream and serialize it on another). </w:t>
      </w:r>
      <w:r>
        <w:t>Connect TCP does not use HTTP datagrams or the capsule protocol.</w:t>
      </w:r>
    </w:p>
    <w:p w14:paraId="5B3E8613" w14:textId="77777777" w:rsidR="000F66DE" w:rsidRPr="00DA6399" w:rsidRDefault="000F66DE" w:rsidP="000F66DE">
      <w:pPr>
        <w:rPr>
          <w:b/>
          <w:bCs/>
        </w:rPr>
      </w:pPr>
      <w:r w:rsidRPr="00DA6399">
        <w:rPr>
          <w:b/>
          <w:bCs/>
        </w:rPr>
        <w:t>Further description of connect-tcp:</w:t>
      </w:r>
    </w:p>
    <w:p w14:paraId="08AA7174" w14:textId="717D0D12" w:rsidR="000F66DE" w:rsidRDefault="00B335E5" w:rsidP="00B335E5">
      <w:pPr>
        <w:pStyle w:val="B1"/>
      </w:pPr>
      <w:r>
        <w:t>-</w:t>
      </w:r>
      <w:r>
        <w:tab/>
      </w:r>
      <w:r w:rsidR="000F66DE" w:rsidRPr="00163037">
        <w:t>The connect-tcp</w:t>
      </w:r>
      <w:r w:rsidR="000F66DE">
        <w:t xml:space="preserve"> (as well as MPTCP) </w:t>
      </w:r>
      <w:r w:rsidR="000F66DE" w:rsidRPr="00163037">
        <w:t>proxy TCP payloads</w:t>
      </w:r>
      <w:r w:rsidR="000F66DE">
        <w:t>, i.e. only the data carried by the TCP protocol is included between UE/client and UPF/proxy</w:t>
      </w:r>
      <w:r w:rsidR="000F66DE" w:rsidRPr="00163037">
        <w:t xml:space="preserve">. This means there will be separate transport connections on both sides of the proxy, and the </w:t>
      </w:r>
      <w:r w:rsidR="000F66DE">
        <w:t xml:space="preserve">TCP </w:t>
      </w:r>
      <w:r w:rsidR="000F66DE" w:rsidRPr="00163037">
        <w:t xml:space="preserve">control loop between the client and server is divided into two separate control loops. The properties of this kind of proxy are largely similar, regardless of whether </w:t>
      </w:r>
      <w:r w:rsidR="000F66DE">
        <w:t>(MP)</w:t>
      </w:r>
      <w:r w:rsidR="000F66DE" w:rsidRPr="00163037">
        <w:t xml:space="preserve">TCP or </w:t>
      </w:r>
      <w:r w:rsidR="000F66DE">
        <w:t>(MP)</w:t>
      </w:r>
      <w:r w:rsidR="000F66DE" w:rsidRPr="00163037">
        <w:t xml:space="preserve">QUIC is used between the client and the </w:t>
      </w:r>
      <w:r w:rsidR="000F66DE">
        <w:t>UPF/</w:t>
      </w:r>
      <w:r w:rsidR="000F66DE" w:rsidRPr="00163037">
        <w:t xml:space="preserve">proxy. In this scenario, the proxy acts as a </w:t>
      </w:r>
      <w:r w:rsidR="000F66DE">
        <w:t>(MP)</w:t>
      </w:r>
      <w:r w:rsidR="000F66DE" w:rsidRPr="00163037">
        <w:t xml:space="preserve">QUIC or </w:t>
      </w:r>
      <w:r w:rsidR="000F66DE">
        <w:t>(MP)</w:t>
      </w:r>
      <w:r w:rsidR="000F66DE" w:rsidRPr="00163037">
        <w:t xml:space="preserve">TCP server towards the client and as a TCP client towards the target server. Data sent by the target server is acknowledged </w:t>
      </w:r>
      <w:r w:rsidR="000F66DE" w:rsidRPr="00163037">
        <w:lastRenderedPageBreak/>
        <w:t xml:space="preserve">by the proxy upon reception, meaning that the server's “view” is limited to the path between itself and the </w:t>
      </w:r>
      <w:r w:rsidR="000F66DE">
        <w:t>UPF/</w:t>
      </w:r>
      <w:r w:rsidR="000F66DE" w:rsidRPr="00163037">
        <w:t>proxy.</w:t>
      </w:r>
    </w:p>
    <w:p w14:paraId="0DCF2DDC" w14:textId="77777777" w:rsidR="000F66DE" w:rsidRDefault="000F66DE" w:rsidP="000F66DE">
      <w:pPr>
        <w:pStyle w:val="TH"/>
        <w:rPr>
          <w:noProof/>
        </w:rPr>
      </w:pPr>
      <w:r>
        <w:rPr>
          <w:noProof/>
        </w:rPr>
        <w:object w:dxaOrig="9624" w:dyaOrig="5410" w14:anchorId="55489E13">
          <v:shape id="_x0000_i1070" type="#_x0000_t75" style="width:406.5pt;height:110.5pt" o:ole="">
            <v:imagedata r:id="rId99" o:title="" cropbottom="38816f" cropright="10123f"/>
          </v:shape>
          <o:OLEObject Type="Embed" ProgID="PowerPoint.Show.12" ShapeID="_x0000_i1070" DrawAspect="Content" ObjectID="_1788764479" r:id="rId100"/>
        </w:object>
      </w:r>
    </w:p>
    <w:p w14:paraId="601F05AB" w14:textId="6C77C09C" w:rsidR="000F66DE" w:rsidRDefault="000F66DE" w:rsidP="00D30108">
      <w:pPr>
        <w:pStyle w:val="TF"/>
        <w:rPr>
          <w:noProof/>
        </w:rPr>
      </w:pPr>
      <w:r>
        <w:rPr>
          <w:noProof/>
        </w:rPr>
        <w:t>Figure 6.2.3.1-1. Illustration of TCP proxying with MPQUIC</w:t>
      </w:r>
    </w:p>
    <w:p w14:paraId="655BD207" w14:textId="77777777" w:rsidR="00B335E5" w:rsidRDefault="000F66DE" w:rsidP="00B335E5">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bookmarkStart w:id="375" w:name="_Toc161061136"/>
    </w:p>
    <w:p w14:paraId="70D99842" w14:textId="5CA5F2AE" w:rsidR="007C4288" w:rsidRPr="00FA4233" w:rsidRDefault="007C4288" w:rsidP="00B335E5">
      <w:pPr>
        <w:pStyle w:val="41"/>
      </w:pPr>
      <w:bookmarkStart w:id="376" w:name="_Toc168466592"/>
      <w:r w:rsidRPr="00FA4233">
        <w:t>6.2.3.2</w:t>
      </w:r>
      <w:r w:rsidRPr="00FA4233">
        <w:tab/>
        <w:t>Procedures</w:t>
      </w:r>
      <w:bookmarkEnd w:id="375"/>
      <w:bookmarkEnd w:id="376"/>
    </w:p>
    <w:p w14:paraId="66B2FE5B" w14:textId="5B5D4FBE" w:rsidR="007C4288" w:rsidRPr="00FA4233" w:rsidRDefault="007C4288" w:rsidP="007C4288">
      <w:pPr>
        <w:pStyle w:val="51"/>
      </w:pPr>
      <w:bookmarkStart w:id="377" w:name="_Toc161061137"/>
      <w:bookmarkStart w:id="378" w:name="_Toc168466593"/>
      <w:r w:rsidRPr="00FA4233">
        <w:t>6.2.3</w:t>
      </w:r>
      <w:r w:rsidR="00170A90" w:rsidRPr="00FA4233">
        <w:t>.2.1</w:t>
      </w:r>
      <w:r w:rsidRPr="00FA4233">
        <w:tab/>
        <w:t>MA PDU Session Establishment</w:t>
      </w:r>
      <w:bookmarkEnd w:id="377"/>
      <w:bookmarkEnd w:id="378"/>
    </w:p>
    <w:p w14:paraId="7BD4D5ED" w14:textId="77777777" w:rsidR="007C4288" w:rsidRPr="00FA4233" w:rsidRDefault="007C4288" w:rsidP="007C4288">
      <w:pPr>
        <w:pStyle w:val="TH"/>
      </w:pPr>
      <w:r w:rsidRPr="00FA4233">
        <w:object w:dxaOrig="15261" w:dyaOrig="8811" w14:anchorId="25E3EB70">
          <v:shape id="_x0000_i1071" type="#_x0000_t75" style="width:446.5pt;height:258.5pt" o:ole="">
            <v:imagedata r:id="rId101" o:title=""/>
          </v:shape>
          <o:OLEObject Type="Embed" ProgID="Visio.Drawing.15" ShapeID="_x0000_i1071" DrawAspect="Content" ObjectID="_1788764480" r:id="rId102"/>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lastRenderedPageBreak/>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235E1255" w:rsidR="00FA4233" w:rsidRDefault="00FA4233" w:rsidP="00FA4233">
      <w:pPr>
        <w:pStyle w:val="B1"/>
      </w:pPr>
      <w:r>
        <w:t>10.</w:t>
      </w:r>
      <w:r>
        <w:tab/>
        <w:t xml:space="preserve">The MA PDU Session Establishment is completed, as described in </w:t>
      </w:r>
      <w:r w:rsidR="00103C44">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51"/>
      </w:pPr>
      <w:bookmarkStart w:id="379" w:name="_Toc161061138"/>
      <w:bookmarkStart w:id="380" w:name="_Toc168466594"/>
      <w:r>
        <w:rPr>
          <w:lang w:val="fr-FR"/>
        </w:rPr>
        <w:t>6.2.3</w:t>
      </w:r>
      <w:r w:rsidRPr="00A36F4F">
        <w:rPr>
          <w:lang w:val="fr-FR"/>
        </w:rPr>
        <w:t>.2.</w:t>
      </w:r>
      <w:r>
        <w:rPr>
          <w:lang w:val="fr-FR"/>
        </w:rPr>
        <w:t>2</w:t>
      </w:r>
      <w:r w:rsidRPr="00A36F4F">
        <w:rPr>
          <w:lang w:val="fr-FR"/>
        </w:rPr>
        <w:tab/>
      </w:r>
      <w:r>
        <w:t>PDN Connections and Multi Access PDU Sessions</w:t>
      </w:r>
      <w:bookmarkEnd w:id="379"/>
      <w:bookmarkEnd w:id="380"/>
    </w:p>
    <w:p w14:paraId="42724B50" w14:textId="0B002D8D"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103C44">
        <w:t>TS 23.502 [</w:t>
      </w:r>
      <w:r w:rsidR="00E56040">
        <w:t>4</w:t>
      </w:r>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7D9AF622"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103C44">
        <w:t>TS 23.502 [</w:t>
      </w:r>
      <w:r w:rsidR="00E56040">
        <w:t>4</w:t>
      </w:r>
      <w:r>
        <w:t>], is used with the following differences:</w:t>
      </w:r>
    </w:p>
    <w:p w14:paraId="579F3A74" w14:textId="566261CD" w:rsidR="007C4288" w:rsidRPr="00AE2DA4" w:rsidRDefault="007C4288" w:rsidP="00454304">
      <w:pPr>
        <w:pStyle w:val="B1"/>
      </w:pPr>
      <w:r w:rsidRPr="00454304">
        <w:lastRenderedPageBreak/>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41"/>
        <w:rPr>
          <w:lang w:eastAsia="zh-CN"/>
        </w:rPr>
      </w:pPr>
      <w:bookmarkStart w:id="381" w:name="_Toc161061139"/>
      <w:bookmarkStart w:id="382" w:name="_Toc168466595"/>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81"/>
      <w:bookmarkEnd w:id="382"/>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31"/>
      </w:pPr>
      <w:bookmarkStart w:id="383" w:name="_Toc161061140"/>
      <w:bookmarkStart w:id="384" w:name="_Toc168466596"/>
      <w:r w:rsidRPr="00FA4233">
        <w:t>6.2.4</w:t>
      </w:r>
      <w:r w:rsidRPr="00FA4233">
        <w:tab/>
        <w:t>Solution #2.4: MPQUIC steering functionality using IP proxying over HTTP</w:t>
      </w:r>
      <w:bookmarkEnd w:id="383"/>
      <w:bookmarkEnd w:id="384"/>
    </w:p>
    <w:p w14:paraId="40B51003" w14:textId="77777777" w:rsidR="00DC64C3" w:rsidRPr="00FA4233" w:rsidRDefault="00DC64C3" w:rsidP="00DC64C3">
      <w:pPr>
        <w:pStyle w:val="41"/>
      </w:pPr>
      <w:bookmarkStart w:id="385" w:name="_Toc100745569"/>
      <w:bookmarkStart w:id="386" w:name="_Toc101168826"/>
      <w:bookmarkStart w:id="387" w:name="_Toc104869279"/>
      <w:bookmarkStart w:id="388" w:name="_Toc122510605"/>
      <w:bookmarkStart w:id="389" w:name="_Toc161061141"/>
      <w:bookmarkStart w:id="390" w:name="_Toc168466597"/>
      <w:r w:rsidRPr="00FA4233">
        <w:t>6.2.4.1</w:t>
      </w:r>
      <w:r w:rsidRPr="00FA4233">
        <w:rPr>
          <w:rFonts w:hint="eastAsia"/>
        </w:rPr>
        <w:tab/>
      </w:r>
      <w:r w:rsidRPr="00FA4233">
        <w:t>Introduction</w:t>
      </w:r>
      <w:bookmarkEnd w:id="385"/>
      <w:bookmarkEnd w:id="386"/>
      <w:bookmarkEnd w:id="387"/>
      <w:bookmarkEnd w:id="388"/>
      <w:bookmarkEnd w:id="389"/>
      <w:bookmarkEnd w:id="390"/>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Default="00CF33D1" w:rsidP="00CF33D1">
      <w:r>
        <w:t>The solution is primarily based on the RFC 9484 [7], which specifies how IP traffic can be transferred between a client (UE) and a proxy (UPF) using the HTTP/3 protocol</w:t>
      </w:r>
      <w:r w:rsidR="00D30108">
        <w:t> </w:t>
      </w:r>
      <w:r>
        <w:t>[9]. The HTTP/3 protocol operates on top of the QUIC protocol</w:t>
      </w:r>
      <w:r w:rsidR="00D30108">
        <w:t> </w:t>
      </w:r>
      <w:r>
        <w:t>[12], which supports simultaneous communication over multiple paths, as defined in draft-ietf-quic-multipath</w:t>
      </w:r>
      <w:r w:rsidR="00D30108">
        <w:t> </w:t>
      </w:r>
      <w:r>
        <w:t>[16].</w:t>
      </w:r>
    </w:p>
    <w:p w14:paraId="5D0ADF62" w14:textId="77777777" w:rsidR="00CF33D1" w:rsidRDefault="00CF33D1" w:rsidP="00CF33D1">
      <w:r>
        <w:t>The solution considers the following modes for transmitting an IP flow (see further details in clause 6.2.4.3, step 5):</w:t>
      </w:r>
    </w:p>
    <w:p w14:paraId="026CC16D" w14:textId="77777777" w:rsidR="009A2BEA" w:rsidRDefault="009A2BEA" w:rsidP="009A2BEA">
      <w:pPr>
        <w:pStyle w:val="B1"/>
      </w:pPr>
      <w:r>
        <w:lastRenderedPageBreak/>
        <w:t>-</w:t>
      </w:r>
      <w: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Default="009A2BEA" w:rsidP="009A2BEA">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Default="009A2BEA" w:rsidP="009A2BEA">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Default="008558C7" w:rsidP="0046734C">
      <w:pPr>
        <w:pStyle w:val="NO"/>
      </w:pPr>
      <w:r>
        <w:t>NOTE:</w:t>
      </w:r>
      <w:r w:rsidR="009A2BEA">
        <w:tab/>
      </w:r>
      <w:r>
        <w:t xml:space="preserve">How this solution </w:t>
      </w:r>
      <w:proofErr w:type="gramStart"/>
      <w:r>
        <w:t>coexist</w:t>
      </w:r>
      <w:proofErr w:type="gramEnd"/>
      <w:r>
        <w:t xml:space="preserve"> with other MPQUIC based steering functionalities associated with the same MA PDU Session is assumed to be covered by other solutions of Key Issue 2.1.</w:t>
      </w:r>
    </w:p>
    <w:p w14:paraId="616A9C4B" w14:textId="77777777" w:rsidR="00DC64C3" w:rsidRDefault="00DC64C3" w:rsidP="00303DE6">
      <w:pPr>
        <w:pStyle w:val="41"/>
      </w:pPr>
      <w:bookmarkStart w:id="391" w:name="_Toc101168827"/>
      <w:bookmarkStart w:id="392" w:name="_Toc104869280"/>
      <w:bookmarkStart w:id="393" w:name="_Toc122510606"/>
      <w:bookmarkStart w:id="394" w:name="_Toc161061142"/>
      <w:bookmarkStart w:id="395" w:name="_Toc168466598"/>
      <w:r>
        <w:t>6.2.4.2</w:t>
      </w:r>
      <w:r>
        <w:tab/>
        <w:t>High-level Description</w:t>
      </w:r>
      <w:bookmarkEnd w:id="391"/>
      <w:bookmarkEnd w:id="392"/>
      <w:bookmarkEnd w:id="393"/>
      <w:bookmarkEnd w:id="394"/>
      <w:bookmarkEnd w:id="395"/>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Default="00CF33D1" w:rsidP="00CF33D1">
      <w:pPr>
        <w:pStyle w:val="B1"/>
      </w:pPr>
      <w:r>
        <w:t>-</w:t>
      </w:r>
      <w:r>
        <w:tab/>
        <w:t>The UE operates as a connect-ip client and the UPF operates as a connect-ip proxy, both defined in RFC</w:t>
      </w:r>
      <w:r w:rsidR="009A2BEA">
        <w:t> </w:t>
      </w:r>
      <w:r>
        <w:t>9484 [7]. Therefore, the UE supports an HTTP/3 client and the UPF supports an HTTP/3 proxy, both of them operating over QUIC.</w:t>
      </w:r>
    </w:p>
    <w:p w14:paraId="4E4034C1" w14:textId="77777777" w:rsidR="00CF33D1" w:rsidRDefault="00CF33D1" w:rsidP="00CF33D1">
      <w:pPr>
        <w:pStyle w:val="B1"/>
      </w:pPr>
      <w:r>
        <w:t>-</w:t>
      </w:r>
      <w:r>
        <w:tab/>
        <w:t>When the UE wants to transmit an uplink packet of an IP flow, the UE:</w:t>
      </w:r>
    </w:p>
    <w:p w14:paraId="537898DA" w14:textId="77777777" w:rsidR="009A2BEA" w:rsidRDefault="009A2BEA" w:rsidP="00CF33D1">
      <w:pPr>
        <w:pStyle w:val="B2"/>
      </w:pPr>
      <w:r>
        <w:t>-</w:t>
      </w:r>
      <w:r>
        <w:tab/>
        <w:t>Selects which QUIC connection will be used for the uplink traffic of the IP flow based on the QoS flow associated with the IP flow;</w:t>
      </w:r>
    </w:p>
    <w:p w14:paraId="05F496F9" w14:textId="5F64DCDB" w:rsidR="009A2BEA" w:rsidRDefault="009A2BEA" w:rsidP="00CF33D1">
      <w:pPr>
        <w:pStyle w:val="B2"/>
      </w:pPr>
      <w:r>
        <w:t>-</w:t>
      </w:r>
      <w:r>
        <w:tab/>
        <w:t>Creates a new bidirectional QUIC stream on the selected QUIC connection and sends an extended HTTP CONNECT request on this stream according to RFC 9484 [7];</w:t>
      </w:r>
    </w:p>
    <w:p w14:paraId="14028F13" w14:textId="77777777" w:rsidR="009A2BEA" w:rsidRDefault="009A2BEA" w:rsidP="00CF33D1">
      <w:pPr>
        <w:pStyle w:val="B2"/>
      </w:pPr>
      <w:r>
        <w:t>-</w:t>
      </w:r>
      <w:r>
        <w:tab/>
        <w:t>Configures the QUIC stream to apply a transport mode and a steering mode (i.e. the transport mode and steering mode that should be used for the uplink traffic of the IP flow based on the ATSSS rules); and</w:t>
      </w:r>
    </w:p>
    <w:p w14:paraId="308063AF" w14:textId="77777777" w:rsidR="009A2BEA" w:rsidRDefault="009A2BEA"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r w:rsidR="008558C7">
        <w:t xml:space="preserve">a transport mode and </w:t>
      </w:r>
      <w:r>
        <w:t xml:space="preserve">a steering mode (i.e. the </w:t>
      </w:r>
      <w:r w:rsidR="008558C7">
        <w:t xml:space="preserve">transport mode and </w:t>
      </w:r>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CA3D35" w:rsidP="00DC64C3">
      <w:pPr>
        <w:pStyle w:val="TH"/>
      </w:pPr>
      <w:r>
        <w:lastRenderedPageBreak/>
        <w:pict w14:anchorId="2D7BA644">
          <v:shape id="_x0000_i1072" type="#_x0000_t75" style="width:451pt;height:261.5pt">
            <v:imagedata r:id="rId103"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lastRenderedPageBreak/>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CA3D35" w:rsidP="00DC64C3">
      <w:pPr>
        <w:pStyle w:val="TH"/>
      </w:pPr>
      <w:r>
        <w:rPr>
          <w:noProof/>
        </w:rPr>
        <w:pict w14:anchorId="7BA63B2B">
          <v:shape id="_x0000_i1073" type="#_x0000_t75" style="width:443.5pt;height:259.5pt">
            <v:imagedata r:id="rId104"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CA3D35" w:rsidP="00DC64C3">
      <w:pPr>
        <w:pStyle w:val="TH"/>
      </w:pPr>
      <w:r>
        <w:rPr>
          <w:noProof/>
        </w:rPr>
        <w:pict w14:anchorId="3338D0DD">
          <v:shape id="_x0000_i1074" type="#_x0000_t75" style="width:437pt;height:254.5pt">
            <v:imagedata r:id="rId105"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CA3D35" w:rsidP="00DC64C3">
      <w:pPr>
        <w:pStyle w:val="TH"/>
      </w:pPr>
      <w:r>
        <w:rPr>
          <w:noProof/>
        </w:rPr>
        <w:lastRenderedPageBreak/>
        <w:pict w14:anchorId="25B18C06">
          <v:shape id="_x0000_i1075" type="#_x0000_t75" style="width:482.5pt;height:209pt">
            <v:imagedata r:id="rId106"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41"/>
      </w:pPr>
      <w:bookmarkStart w:id="396" w:name="_Toc100745571"/>
      <w:bookmarkStart w:id="397" w:name="_Toc101168828"/>
      <w:bookmarkStart w:id="398" w:name="_Toc104869281"/>
      <w:bookmarkStart w:id="399" w:name="_Toc122510607"/>
      <w:bookmarkStart w:id="400" w:name="_Toc161061143"/>
      <w:bookmarkStart w:id="401" w:name="_Toc168466599"/>
      <w:r w:rsidRPr="00CF33D1">
        <w:t>6.2.4.3</w:t>
      </w:r>
      <w:r w:rsidRPr="00CF33D1">
        <w:tab/>
        <w:t>Procedures</w:t>
      </w:r>
      <w:bookmarkEnd w:id="396"/>
      <w:bookmarkEnd w:id="397"/>
      <w:bookmarkEnd w:id="398"/>
      <w:bookmarkEnd w:id="399"/>
      <w:bookmarkEnd w:id="400"/>
      <w:bookmarkEnd w:id="401"/>
    </w:p>
    <w:p w14:paraId="6A4B7398" w14:textId="79BDD479" w:rsidR="00DC64C3"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42C5FDBF" w14:textId="4A92979C" w:rsidR="009A2BEA" w:rsidRDefault="009A2BEA" w:rsidP="00065460">
      <w:pPr>
        <w:pStyle w:val="TH"/>
      </w:pPr>
      <w:r>
        <w:object w:dxaOrig="9628" w:dyaOrig="9497" w14:anchorId="3DD22AF0">
          <v:shape id="_x0000_i1076" type="#_x0000_t75" style="width:481.5pt;height:470.5pt" o:ole="">
            <v:imagedata r:id="rId107" o:title=""/>
          </v:shape>
          <o:OLEObject Type="Embed" ProgID="Word.Picture.8" ShapeID="_x0000_i1076" DrawAspect="Content" ObjectID="_1788764481" r:id="rId108"/>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t> </w:t>
      </w:r>
      <w:r>
        <w:t>9221 [15]) and they indicate support of multipath by providing the "enable_multipath" transport parameter (see draft-ietf-quic-multipath [16]).</w:t>
      </w:r>
    </w:p>
    <w:p w14:paraId="3ADD5233" w14:textId="72CC3ABF"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w:t>
      </w:r>
      <w:r w:rsidR="009A2BEA">
        <w:t> </w:t>
      </w:r>
      <w:r>
        <w:t>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18AFFCB7" w14:textId="3CA0072D" w:rsidR="00DC64C3" w:rsidRDefault="008558C7" w:rsidP="00DC64C3">
      <w:pPr>
        <w:pStyle w:val="B1"/>
      </w:pPr>
      <w:r>
        <w:t>4</w:t>
      </w:r>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Default="00B96DE8" w:rsidP="00DC64C3">
      <w:pPr>
        <w:pStyle w:val="B1"/>
      </w:pPr>
      <w:r>
        <w:t>5</w:t>
      </w:r>
      <w:r w:rsidR="00DC64C3">
        <w:t>.</w:t>
      </w:r>
      <w:r w:rsidR="00DC64C3">
        <w:tab/>
        <w:t>The UE selects a multipath QUIC connection to be used for the new IP flow (e.g. based on the selected QFI).</w:t>
      </w:r>
      <w:r>
        <w:t xml:space="preserve"> The UE allocates a QUIC stream on this QUIC connection to be used for this new IP flow.</w:t>
      </w:r>
    </w:p>
    <w:p w14:paraId="3E64F2F4" w14:textId="73EA9D4E" w:rsidR="00B96DE8" w:rsidRDefault="00B96DE8" w:rsidP="00B96DE8">
      <w:pPr>
        <w:pStyle w:val="B1"/>
      </w:pPr>
      <w:r>
        <w:t xml:space="preserve">6. </w:t>
      </w:r>
      <w:r>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Default="00571205" w:rsidP="00571205">
      <w:pPr>
        <w:pStyle w:val="B1"/>
      </w:pPr>
      <w:r w:rsidRPr="00571205">
        <w:tab/>
      </w:r>
      <w:r w:rsidR="00B96DE8" w:rsidRPr="00571205">
        <w:t>UE configures the allocated stream to use the selected Steering and Transport mode.</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5039C9A1" w:rsidR="006A2756" w:rsidRDefault="006A2756" w:rsidP="006A2756">
      <w:pPr>
        <w:pStyle w:val="B1"/>
      </w:pPr>
      <w:r>
        <w:t>7.</w:t>
      </w:r>
      <w:r>
        <w:tab/>
        <w:t>The UE sends the IP packet using the allocated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lastRenderedPageBreak/>
        <w:t>The downlink traffic of IP flows is transferred between the UE and UPF in a similar way.</w:t>
      </w:r>
    </w:p>
    <w:p w14:paraId="6B0EA406" w14:textId="77777777" w:rsidR="00DC64C3" w:rsidRDefault="00CA3D35" w:rsidP="00454304">
      <w:pPr>
        <w:pStyle w:val="TH"/>
      </w:pPr>
      <w:r>
        <w:pict w14:anchorId="15E59051">
          <v:shape id="_x0000_i1077" type="#_x0000_t75" style="width:481.5pt;height:295pt">
            <v:imagedata r:id="rId109"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31"/>
      </w:pPr>
      <w:bookmarkStart w:id="402" w:name="_Toc161061144"/>
      <w:bookmarkStart w:id="403" w:name="_Toc168466600"/>
      <w:r w:rsidRPr="006A2756">
        <w:t>6.2.5</w:t>
      </w:r>
      <w:r w:rsidRPr="006A2756">
        <w:tab/>
        <w:t>Solution #2.5: MPQUIC steering functionality using Ethernet proxying over HTTP</w:t>
      </w:r>
      <w:bookmarkEnd w:id="402"/>
      <w:bookmarkEnd w:id="403"/>
    </w:p>
    <w:p w14:paraId="7A04ADAE" w14:textId="77777777" w:rsidR="000D1193" w:rsidRPr="006A2756" w:rsidRDefault="000D1193" w:rsidP="000D1193">
      <w:pPr>
        <w:pStyle w:val="41"/>
      </w:pPr>
      <w:bookmarkStart w:id="404" w:name="_Toc161061145"/>
      <w:bookmarkStart w:id="405" w:name="_Toc168466601"/>
      <w:r w:rsidRPr="006A2756">
        <w:t>6.2.5.1</w:t>
      </w:r>
      <w:r w:rsidRPr="006A2756">
        <w:rPr>
          <w:rFonts w:hint="eastAsia"/>
        </w:rPr>
        <w:tab/>
      </w:r>
      <w:r w:rsidRPr="006A2756">
        <w:t>Introduction</w:t>
      </w:r>
      <w:bookmarkEnd w:id="404"/>
      <w:bookmarkEnd w:id="405"/>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56E0D319" w:rsidR="006A2756" w:rsidRDefault="006A2756" w:rsidP="006A2756">
      <w:r>
        <w:t xml:space="preserve">This solution extends the MPQUIC functionality detailed in clause 5.36.6.2.2 of </w:t>
      </w:r>
      <w:r w:rsidR="00103C44">
        <w:t>TS 23.501 [</w:t>
      </w:r>
      <w:r>
        <w:t>3] to enable steering, switching, and splitting of Ethernet traffic between the UE and UPF, in accordance with the ATSSS policy created by the network.</w:t>
      </w:r>
    </w:p>
    <w:p w14:paraId="36D6DBB5" w14:textId="53F8FAA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宋体"/>
        </w:rPr>
        <w:t>RFC </w:t>
      </w:r>
      <w:r>
        <w:t xml:space="preserve">9000 [12]. The HTTP/3 protocol operates on top of the QUIC protocol </w:t>
      </w:r>
      <w:r w:rsidRPr="00FE2B92">
        <w:rPr>
          <w:rFonts w:eastAsia="宋体"/>
        </w:rPr>
        <w:t>RFC </w:t>
      </w:r>
      <w:r>
        <w:t>9000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宋体"/>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7D046A6B" w14:textId="325D4BD1" w:rsidR="006D3EE1" w:rsidRPr="00AE316E" w:rsidRDefault="006D3EE1" w:rsidP="0046734C">
      <w:pPr>
        <w:pStyle w:val="NO"/>
      </w:pPr>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6A2756" w:rsidRDefault="000D1193" w:rsidP="000D1193">
      <w:pPr>
        <w:pStyle w:val="41"/>
      </w:pPr>
      <w:bookmarkStart w:id="406" w:name="_Toc161061146"/>
      <w:bookmarkStart w:id="407" w:name="_Toc168466602"/>
      <w:r w:rsidRPr="006A2756">
        <w:lastRenderedPageBreak/>
        <w:t>6.2.5.2</w:t>
      </w:r>
      <w:r w:rsidRPr="006A2756">
        <w:tab/>
        <w:t>High-level Description</w:t>
      </w:r>
      <w:bookmarkEnd w:id="406"/>
      <w:bookmarkEnd w:id="407"/>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Default="006A2756" w:rsidP="006A2756">
      <w:pPr>
        <w:pStyle w:val="B1"/>
      </w:pPr>
      <w:r>
        <w:t>-</w:t>
      </w:r>
      <w:r>
        <w:tab/>
        <w:t>When the UE wants to transmit an uplink packet of an Ethernet flow, the UE:</w:t>
      </w:r>
    </w:p>
    <w:p w14:paraId="412C723B" w14:textId="7635ADDF" w:rsidR="006A2756" w:rsidRDefault="006A2756" w:rsidP="006A2756">
      <w:pPr>
        <w:pStyle w:val="B2"/>
      </w:pPr>
      <w:r>
        <w:t>-</w:t>
      </w:r>
      <w:r>
        <w:tab/>
        <w:t xml:space="preserve">Selects which QUIC connection will be used for the uplink traffic of the </w:t>
      </w:r>
      <w:r w:rsidR="006D3EE1">
        <w:t xml:space="preserve">Ethernet </w:t>
      </w:r>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r w:rsidR="006D3EE1">
        <w:t xml:space="preserve"> and send an extended HTTP CONNECT request to UPF (as defined in [8]) indicating that Ethernet proxying over HTTP is required</w:t>
      </w:r>
      <w:r>
        <w:t>;</w:t>
      </w:r>
    </w:p>
    <w:p w14:paraId="578ECDCA" w14:textId="045C2A1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uplink traffic of the </w:t>
      </w:r>
      <w:r w:rsidR="006D3EE1">
        <w:t xml:space="preserve">Ethernet </w:t>
      </w:r>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5EC690EF" w:rsidR="006A2756" w:rsidRDefault="006A2756" w:rsidP="006A2756">
      <w:pPr>
        <w:pStyle w:val="B2"/>
      </w:pPr>
      <w:r>
        <w:t>-</w:t>
      </w:r>
      <w:r>
        <w:tab/>
        <w:t xml:space="preserve">Selects which QUIC connection will be used for the downlink traffic of the Ethernet flow (this QUIC connection is the same as the one selected by UE for the </w:t>
      </w:r>
      <w:r w:rsidR="006D3EE1">
        <w:t xml:space="preserve">Ethernet </w:t>
      </w:r>
      <w:r>
        <w:t>flow, assuming the QoS flow in UL and DL directions is the same);</w:t>
      </w:r>
    </w:p>
    <w:p w14:paraId="384CE96B" w14:textId="02B31AF6" w:rsidR="006A2756" w:rsidRDefault="006A2756" w:rsidP="006A2756">
      <w:pPr>
        <w:pStyle w:val="B2"/>
      </w:pPr>
      <w:r>
        <w:t>-</w:t>
      </w:r>
      <w:r>
        <w:tab/>
        <w:t>Selects a bidirectional QUIC stream on the selected QUIC connection (this QUIC stream is the same as the one created by the UE for the</w:t>
      </w:r>
      <w:r w:rsidR="006D3EE1" w:rsidRPr="006D3EE1">
        <w:t xml:space="preserve"> </w:t>
      </w:r>
      <w:r w:rsidR="006D3EE1">
        <w:t xml:space="preserve">Ethernet </w:t>
      </w:r>
      <w:r>
        <w:t>flow);</w:t>
      </w:r>
    </w:p>
    <w:p w14:paraId="40068803" w14:textId="2C1E05B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downlink traffic of the </w:t>
      </w:r>
      <w:r w:rsidR="006D3EE1">
        <w:t xml:space="preserve">Ethernet </w:t>
      </w:r>
      <w:r>
        <w:t>flow based on the N4 rules); and</w:t>
      </w:r>
    </w:p>
    <w:p w14:paraId="79D2A93D" w14:textId="16CD253B" w:rsidR="006A2756" w:rsidRDefault="006A2756" w:rsidP="006A2756">
      <w:pPr>
        <w:pStyle w:val="B2"/>
      </w:pPr>
      <w:r>
        <w:t>-</w:t>
      </w:r>
      <w:r>
        <w:tab/>
        <w:t xml:space="preserve">Forwards to UE the downlink packets of the </w:t>
      </w:r>
      <w:r w:rsidR="006D3EE1">
        <w:t xml:space="preserve">Ethernet </w:t>
      </w:r>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宋体"/>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Default="000D1193" w:rsidP="009A2BEA">
      <w:pPr>
        <w:pStyle w:val="TH"/>
      </w:pPr>
      <w:r w:rsidRPr="008E46F9">
        <w:object w:dxaOrig="14370" w:dyaOrig="8350" w14:anchorId="3008D489">
          <v:shape id="_x0000_i1078" type="#_x0000_t75" style="width:481.5pt;height:279.5pt" o:ole="">
            <v:imagedata r:id="rId110" o:title=""/>
          </v:shape>
          <o:OLEObject Type="Embed" ProgID="Visio.Drawing.15" ShapeID="_x0000_i1078" DrawAspect="Content" ObjectID="_1788764482" r:id="rId111"/>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r w:rsidR="006D3EE1">
        <w:t xml:space="preserve">Ethernet </w:t>
      </w:r>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05D0AD71"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w:t>
      </w:r>
      <w:r w:rsidR="009A2BEA">
        <w:t xml:space="preserve"> </w:t>
      </w:r>
      <w:r>
        <w:t>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7FD2804E" w:rsidR="000D1193" w:rsidRDefault="000D1193" w:rsidP="000D1193">
      <w:pPr>
        <w:pStyle w:val="TH"/>
      </w:pPr>
      <w:r>
        <w:rPr>
          <w:noProof/>
        </w:rPr>
        <w:object w:dxaOrig="12101" w:dyaOrig="7050" w14:anchorId="5DCE624F">
          <v:shape id="_x0000_i1079" type="#_x0000_t75" style="width:481.5pt;height:280.5pt" o:ole="">
            <v:imagedata r:id="rId112" o:title=""/>
          </v:shape>
          <o:OLEObject Type="Embed" ProgID="Visio.Drawing.15" ShapeID="_x0000_i1079" DrawAspect="Content" ObjectID="_1788764483" r:id="rId113"/>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80" type="#_x0000_t75" style="width:481.5pt;height:280.5pt" o:ole="">
            <v:imagedata r:id="rId114" o:title=""/>
          </v:shape>
          <o:OLEObject Type="Embed" ProgID="Visio.Drawing.15" ShapeID="_x0000_i1080" DrawAspect="Content" ObjectID="_1788764484" r:id="rId115"/>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lastRenderedPageBreak/>
        <w:t xml:space="preserve"> </w:t>
      </w:r>
      <w:r w:rsidRPr="008E46F9">
        <w:object w:dxaOrig="11190" w:dyaOrig="4870" w14:anchorId="45304D2B">
          <v:shape id="_x0000_i1081" type="#_x0000_t75" style="width:481.5pt;height:209pt" o:ole="">
            <v:imagedata r:id="rId116" o:title=""/>
          </v:shape>
          <o:OLEObject Type="Embed" ProgID="Visio.Drawing.15" ShapeID="_x0000_i1081" DrawAspect="Content" ObjectID="_1788764485" r:id="rId117"/>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41"/>
      </w:pPr>
      <w:bookmarkStart w:id="408" w:name="_Toc161061147"/>
      <w:bookmarkStart w:id="409" w:name="_Toc168466603"/>
      <w:r w:rsidRPr="006A2756">
        <w:t>6.2.5.3</w:t>
      </w:r>
      <w:r w:rsidRPr="006A2756">
        <w:tab/>
        <w:t>Procedures</w:t>
      </w:r>
      <w:bookmarkEnd w:id="408"/>
      <w:bookmarkEnd w:id="409"/>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bookmarkStart w:id="410" w:name="_MON_1684549432"/>
    <w:bookmarkEnd w:id="410"/>
    <w:p w14:paraId="68F9F421" w14:textId="5C8CA1C2" w:rsidR="009A2BEA" w:rsidRDefault="009A2BEA" w:rsidP="00065460">
      <w:pPr>
        <w:pStyle w:val="TH"/>
      </w:pPr>
      <w:r>
        <w:object w:dxaOrig="9650" w:dyaOrig="9219" w14:anchorId="18AABBF9">
          <v:shape id="_x0000_i1082" type="#_x0000_t75" style="width:479.5pt;height:457.5pt" o:ole="">
            <v:imagedata r:id="rId118" o:title=""/>
          </v:shape>
          <o:OLEObject Type="Embed" ProgID="Word.Picture.8" ShapeID="_x0000_i1082" DrawAspect="Content" ObjectID="_1788764486" r:id="rId119"/>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6BD325F5" w14:textId="55E9CF7B" w:rsidR="000D1193" w:rsidRDefault="00CB0732" w:rsidP="000D1193">
      <w:pPr>
        <w:pStyle w:val="B1"/>
      </w:pPr>
      <w:r>
        <w:t>4</w:t>
      </w:r>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r>
        <w:t xml:space="preserve">Ether Type </w:t>
      </w:r>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05C99527"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t xml:space="preserve">also </w:t>
      </w:r>
      <w:r>
        <w:t>indicates the transport mode that should be applied for this traffic.</w:t>
      </w:r>
    </w:p>
    <w:p w14:paraId="72280392" w14:textId="6EE91971" w:rsidR="006A2756" w:rsidRDefault="006A2756" w:rsidP="000D1193">
      <w:pPr>
        <w:pStyle w:val="B2"/>
      </w:pPr>
      <w:r>
        <w:tab/>
        <w:t xml:space="preserve">The datagram transport modes that are supported are the one described in clause 5.32.6.2.2.1 of </w:t>
      </w:r>
      <w:r w:rsidR="00103C44">
        <w:t>TS 23.501 [</w:t>
      </w:r>
      <w:r>
        <w:t>3].</w:t>
      </w:r>
    </w:p>
    <w:p w14:paraId="001983CB" w14:textId="77777777" w:rsidR="009A2BEA" w:rsidRDefault="009A2BEA" w:rsidP="009A2BEA">
      <w:pPr>
        <w:pStyle w:val="B1"/>
      </w:pPr>
      <w:r>
        <w:t>5.</w:t>
      </w:r>
      <w:r>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Default="009A2BEA" w:rsidP="009A2BEA">
      <w:pPr>
        <w:pStyle w:val="B1"/>
      </w:pPr>
      <w:r>
        <w:t>6.</w:t>
      </w:r>
      <w:r>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Default="009A2BEA" w:rsidP="009A2BEA">
      <w:pPr>
        <w:pStyle w:val="B1"/>
      </w:pPr>
      <w:r>
        <w:tab/>
        <w:t>UE configures the stream to transmit data traffic using the selected steering mode and transport mode for this flow.</w:t>
      </w:r>
    </w:p>
    <w:p w14:paraId="7E7764E4" w14:textId="77777777" w:rsidR="009A2BEA" w:rsidRDefault="009A2BEA" w:rsidP="009A2BEA">
      <w:pPr>
        <w:pStyle w:val="B1"/>
      </w:pPr>
      <w:r>
        <w:t>7.</w:t>
      </w:r>
      <w:r>
        <w:tab/>
        <w:t>The UE sends the Ethernet packet using the allocated stream on the selected QUIC connection.</w:t>
      </w:r>
    </w:p>
    <w:p w14:paraId="464ECB5E" w14:textId="77777777" w:rsidR="009A2BEA" w:rsidRDefault="009A2BEA" w:rsidP="009A2BEA">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Default="009A2BEA" w:rsidP="009A2BEA">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Default="009A2BEA" w:rsidP="009A2BEA">
      <w:r>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Default="009A2BEA" w:rsidP="009A2BEA">
      <w:r>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Default="009A2BEA" w:rsidP="009A2BEA">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Default="009A2BEA" w:rsidP="009A2BEA">
      <w:r>
        <w:t>The downlink traffic of Ethernet flows is transferred between the UE and UPF in a similar way.</w:t>
      </w:r>
    </w:p>
    <w:p w14:paraId="6F28C3C3" w14:textId="6C5C2A81" w:rsidR="000D1193" w:rsidRPr="006A2756" w:rsidRDefault="000D1193" w:rsidP="000D1193">
      <w:pPr>
        <w:pStyle w:val="TH"/>
      </w:pPr>
      <w:r w:rsidRPr="006A2756">
        <w:object w:dxaOrig="20521" w:dyaOrig="13921" w14:anchorId="3E9202D2">
          <v:shape id="_x0000_i1083" type="#_x0000_t75" style="width:481pt;height:326.5pt" o:ole="">
            <v:imagedata r:id="rId120" o:title=""/>
          </v:shape>
          <o:OLEObject Type="Embed" ProgID="Visio.Drawing.15" ShapeID="_x0000_i1083" DrawAspect="Content" ObjectID="_1788764487" r:id="rId121"/>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31"/>
      </w:pPr>
      <w:bookmarkStart w:id="411" w:name="_Toc161061148"/>
      <w:bookmarkStart w:id="412" w:name="_Toc168466604"/>
      <w:r w:rsidRPr="006A2756">
        <w:t>6.2.6</w:t>
      </w:r>
      <w:r w:rsidRPr="006A2756">
        <w:tab/>
        <w:t xml:space="preserve">Solution #2.6: </w:t>
      </w:r>
      <w:r w:rsidRPr="006A2756">
        <w:rPr>
          <w:rFonts w:hint="eastAsia"/>
        </w:rPr>
        <w:t>for</w:t>
      </w:r>
      <w:r w:rsidRPr="006A2756">
        <w:t xml:space="preserve"> KI#2.2</w:t>
      </w:r>
      <w:bookmarkEnd w:id="411"/>
      <w:bookmarkEnd w:id="412"/>
    </w:p>
    <w:p w14:paraId="358C6941" w14:textId="1BF4A7A2" w:rsidR="00AE316E" w:rsidRPr="006A2756" w:rsidRDefault="00084119" w:rsidP="008E46F9">
      <w:pPr>
        <w:pStyle w:val="41"/>
      </w:pPr>
      <w:bookmarkStart w:id="413" w:name="_Toc161061149"/>
      <w:bookmarkStart w:id="414" w:name="_Toc168466605"/>
      <w:r w:rsidRPr="006A2756">
        <w:rPr>
          <w:rFonts w:hint="eastAsia"/>
        </w:rPr>
        <w:t>6</w:t>
      </w:r>
      <w:r w:rsidRPr="006A2756">
        <w:t>.2.6.0</w:t>
      </w:r>
      <w:r w:rsidRPr="006A2756">
        <w:tab/>
      </w:r>
      <w:r w:rsidRPr="006A2756">
        <w:rPr>
          <w:rFonts w:hint="eastAsia"/>
        </w:rPr>
        <w:t>Introduction</w:t>
      </w:r>
      <w:bookmarkEnd w:id="413"/>
      <w:bookmarkEnd w:id="414"/>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9A2BEA">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84" type="#_x0000_t75" style="width:388.5pt;height:237pt" o:ole="">
            <v:imagedata r:id="rId122" o:title=""/>
          </v:shape>
          <o:OLEObject Type="Embed" ProgID="Visio.Drawing.15" ShapeID="_x0000_i1084" DrawAspect="Content" ObjectID="_1788764488" r:id="rId123"/>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41"/>
      </w:pPr>
      <w:bookmarkStart w:id="415" w:name="_Toc161061150"/>
      <w:bookmarkStart w:id="416" w:name="_Toc168466606"/>
      <w:bookmarkStart w:id="417" w:name="_Toc532993705"/>
      <w:r w:rsidRPr="006A2756">
        <w:lastRenderedPageBreak/>
        <w:t>6.2.6.1</w:t>
      </w:r>
      <w:r w:rsidRPr="006A2756">
        <w:tab/>
        <w:t>PDU Session establishment of Solution #2.6</w:t>
      </w:r>
      <w:bookmarkEnd w:id="415"/>
      <w:bookmarkEnd w:id="416"/>
    </w:p>
    <w:p w14:paraId="499690BC" w14:textId="77777777" w:rsidR="00AE316E" w:rsidRPr="006A2756" w:rsidRDefault="00AE316E" w:rsidP="008E46F9">
      <w:pPr>
        <w:pStyle w:val="TH"/>
      </w:pPr>
      <w:r w:rsidRPr="006A2756">
        <w:object w:dxaOrig="15351" w:dyaOrig="11221" w14:anchorId="55821C31">
          <v:shape id="_x0000_i1085" type="#_x0000_t75" style="width:481.5pt;height:352pt" o:ole="">
            <v:imagedata r:id="rId124" o:title=""/>
          </v:shape>
          <o:OLEObject Type="Embed" ProgID="Visio.Drawing.15" ShapeID="_x0000_i1085" DrawAspect="Content" ObjectID="_1788764489" r:id="rId125"/>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02FD5CB"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103C44">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38B1C064"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103C44">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12169EC6" w:rsidR="00F7781F" w:rsidRDefault="00F7781F" w:rsidP="00F7781F">
      <w:pPr>
        <w:pStyle w:val="B1"/>
        <w:rPr>
          <w:lang w:eastAsia="zh-CN"/>
        </w:rPr>
      </w:pPr>
      <w:r>
        <w:rPr>
          <w:lang w:eastAsia="zh-CN"/>
        </w:rPr>
        <w:t>6.</w:t>
      </w:r>
      <w:r>
        <w:rPr>
          <w:lang w:eastAsia="zh-CN"/>
        </w:rPr>
        <w:tab/>
        <w:t xml:space="preserve">The AUSF selects a UDM as described in clause 6.3.8 of </w:t>
      </w:r>
      <w:r w:rsidR="00103C44">
        <w:rPr>
          <w:lang w:eastAsia="zh-CN"/>
        </w:rPr>
        <w:t>TS 23.501 [</w:t>
      </w:r>
      <w:r>
        <w:rPr>
          <w:lang w:eastAsia="zh-CN"/>
        </w:rPr>
        <w:t>3] and obtains the authentication data from UDM for this UE.</w:t>
      </w:r>
    </w:p>
    <w:p w14:paraId="2587CFFB" w14:textId="7C6424DE"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103C44">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41"/>
      </w:pPr>
      <w:bookmarkStart w:id="418" w:name="_Toc161061151"/>
      <w:bookmarkStart w:id="419" w:name="_Toc168466607"/>
      <w:r>
        <w:t>6</w:t>
      </w:r>
      <w:r w:rsidR="00AE316E" w:rsidRPr="00D7706D">
        <w:t>.</w:t>
      </w:r>
      <w:r w:rsidR="00AE316E">
        <w:t>2</w:t>
      </w:r>
      <w:r>
        <w:t>.6.2</w:t>
      </w:r>
      <w:r w:rsidR="00AE316E" w:rsidRPr="00D7706D">
        <w:tab/>
      </w:r>
      <w:bookmarkEnd w:id="417"/>
      <w:r w:rsidR="00AE316E">
        <w:t>System impact</w:t>
      </w:r>
      <w:bookmarkEnd w:id="418"/>
      <w:bookmarkEnd w:id="419"/>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31"/>
      </w:pPr>
      <w:bookmarkStart w:id="420" w:name="_Toc157657229"/>
      <w:bookmarkStart w:id="421" w:name="_Toc161061152"/>
      <w:bookmarkStart w:id="422" w:name="_Toc168466608"/>
      <w:r w:rsidRPr="00F7781F">
        <w:t>6.2.7</w:t>
      </w:r>
      <w:r w:rsidRPr="00F7781F">
        <w:tab/>
        <w:t xml:space="preserve">Solution #2.7: </w:t>
      </w:r>
      <w:bookmarkEnd w:id="420"/>
      <w:r w:rsidRPr="00F7781F">
        <w:t>Architecture for ATSSS-Lite</w:t>
      </w:r>
      <w:bookmarkEnd w:id="421"/>
      <w:bookmarkEnd w:id="422"/>
    </w:p>
    <w:p w14:paraId="2E8086FB" w14:textId="77777777" w:rsidR="00F36563" w:rsidRPr="00F7781F" w:rsidRDefault="00F36563" w:rsidP="00F36563">
      <w:pPr>
        <w:pStyle w:val="41"/>
      </w:pPr>
      <w:bookmarkStart w:id="423" w:name="_Toc161061153"/>
      <w:bookmarkStart w:id="424" w:name="_Toc168466609"/>
      <w:r w:rsidRPr="00F7781F">
        <w:t>6.2.7.1</w:t>
      </w:r>
      <w:r w:rsidRPr="00F7781F">
        <w:rPr>
          <w:rFonts w:hint="eastAsia"/>
        </w:rPr>
        <w:tab/>
        <w:t>Description</w:t>
      </w:r>
      <w:bookmarkEnd w:id="423"/>
      <w:bookmarkEnd w:id="424"/>
    </w:p>
    <w:p w14:paraId="13C729D2" w14:textId="77777777" w:rsidR="00F36563" w:rsidRPr="00F7781F" w:rsidRDefault="00F36563" w:rsidP="00F36563">
      <w:pPr>
        <w:pStyle w:val="51"/>
      </w:pPr>
      <w:bookmarkStart w:id="425" w:name="_Toc161061154"/>
      <w:bookmarkStart w:id="426" w:name="_Toc168466610"/>
      <w:r w:rsidRPr="00F7781F">
        <w:t>6.2.7.1.1</w:t>
      </w:r>
      <w:r w:rsidRPr="00F7781F">
        <w:tab/>
        <w:t>Introduction</w:t>
      </w:r>
      <w:bookmarkEnd w:id="425"/>
      <w:bookmarkEnd w:id="426"/>
    </w:p>
    <w:p w14:paraId="5A9C2093" w14:textId="50476198" w:rsidR="00F36563" w:rsidRPr="00F7781F" w:rsidRDefault="00F36563" w:rsidP="00F36563">
      <w:r w:rsidRPr="00F7781F">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t>clause</w:t>
      </w:r>
      <w:r w:rsidRPr="00F7781F">
        <w:t>s. The solution does not apply to ATSSS-LL.</w:t>
      </w:r>
    </w:p>
    <w:p w14:paraId="329A8597" w14:textId="77777777" w:rsidR="00F36563" w:rsidRPr="00A81117" w:rsidRDefault="00F36563" w:rsidP="00F36563">
      <w:pPr>
        <w:pStyle w:val="51"/>
      </w:pPr>
      <w:bookmarkStart w:id="427" w:name="_Toc161061155"/>
      <w:bookmarkStart w:id="428" w:name="_Toc168466611"/>
      <w:r w:rsidRPr="00A81117">
        <w:t>6.2.7.1.2</w:t>
      </w:r>
      <w:r w:rsidRPr="00A81117">
        <w:tab/>
        <w:t>Architecture without TNGF/N3IWF</w:t>
      </w:r>
      <w:bookmarkEnd w:id="427"/>
      <w:bookmarkEnd w:id="428"/>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86" type="#_x0000_t75" style="width:334.5pt;height:185pt" o:ole="">
            <v:imagedata r:id="rId126" o:title=""/>
          </v:shape>
          <o:OLEObject Type="Embed" ProgID="Visio.Drawing.15" ShapeID="_x0000_i1086" DrawAspect="Content" ObjectID="_1788764490" r:id="rId127"/>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87" type="#_x0000_t75" style="width:353pt;height:177.5pt" o:ole="">
            <v:imagedata r:id="rId128" o:title=""/>
          </v:shape>
          <o:OLEObject Type="Embed" ProgID="Visio.Drawing.15" ShapeID="_x0000_i1087" DrawAspect="Content" ObjectID="_1788764491" r:id="rId129"/>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51"/>
      </w:pPr>
      <w:bookmarkStart w:id="429" w:name="_Toc161061156"/>
      <w:bookmarkStart w:id="430" w:name="_Toc168466612"/>
      <w:r w:rsidRPr="00F7781F">
        <w:t>6.2.7.1.3</w:t>
      </w:r>
      <w:r w:rsidRPr="00F7781F">
        <w:tab/>
        <w:t>Non-Integrated Non-3GPP Access and re-use of the MA PDU Session co</w:t>
      </w:r>
      <w:r w:rsidR="00624E16" w:rsidRPr="00F7781F">
        <w:t>ncept</w:t>
      </w:r>
      <w:bookmarkEnd w:id="429"/>
      <w:bookmarkEnd w:id="430"/>
    </w:p>
    <w:p w14:paraId="1DB62D77" w14:textId="2EDC1D63"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103C44" w:rsidRPr="00A81117">
        <w:t>TS</w:t>
      </w:r>
      <w:r w:rsidR="00103C44">
        <w:t> </w:t>
      </w:r>
      <w:r w:rsidR="00103C44" w:rsidRPr="00A81117">
        <w:t>23.501</w:t>
      </w:r>
      <w:r w:rsidR="00103C44">
        <w:t> </w:t>
      </w:r>
      <w:r w:rsidR="00103C44"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88" type="#_x0000_t75" style="width:345pt;height:105.5pt" o:ole="">
            <v:imagedata r:id="rId130" o:title=""/>
          </v:shape>
          <o:OLEObject Type="Embed" ProgID="Visio.Drawing.15" ShapeID="_x0000_i1088" DrawAspect="Content" ObjectID="_1788764492" r:id="rId131"/>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51"/>
      </w:pPr>
      <w:bookmarkStart w:id="431" w:name="_Toc161061157"/>
      <w:bookmarkStart w:id="432" w:name="_Toc168466613"/>
      <w:r w:rsidRPr="00F7781F">
        <w:t>6.2.7.1.4</w:t>
      </w:r>
      <w:r w:rsidRPr="00F7781F">
        <w:tab/>
        <w:t>Re-use of high layer steering functionality and traffic security</w:t>
      </w:r>
      <w:bookmarkEnd w:id="431"/>
      <w:bookmarkEnd w:id="432"/>
    </w:p>
    <w:p w14:paraId="34E1E15E" w14:textId="20DF714B"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103C44" w:rsidRPr="00A81117">
        <w:rPr>
          <w:lang w:val="en-US"/>
        </w:rPr>
        <w:t>TS</w:t>
      </w:r>
      <w:r w:rsidR="00103C44">
        <w:rPr>
          <w:lang w:val="en-US"/>
        </w:rPr>
        <w:t> </w:t>
      </w:r>
      <w:r w:rsidR="00103C44" w:rsidRPr="00A81117">
        <w:rPr>
          <w:lang w:val="en-US"/>
        </w:rPr>
        <w:t>23.501</w:t>
      </w:r>
      <w:r w:rsidR="00103C44">
        <w:rPr>
          <w:lang w:val="en-US"/>
        </w:rPr>
        <w:t> </w:t>
      </w:r>
      <w:r w:rsidR="00103C44"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51"/>
      </w:pPr>
      <w:bookmarkStart w:id="433" w:name="_Toc161061158"/>
      <w:bookmarkStart w:id="434" w:name="_Toc168466614"/>
      <w:r w:rsidRPr="00F7781F">
        <w:t>6.2.7.1.5</w:t>
      </w:r>
      <w:r w:rsidRPr="00F7781F">
        <w:tab/>
        <w:t>Protocol stacks connectivity via Non-3GPP</w:t>
      </w:r>
      <w:bookmarkEnd w:id="433"/>
      <w:bookmarkEnd w:id="434"/>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89" type="#_x0000_t75" style="width:353pt;height:217.5pt" o:ole="">
            <v:imagedata r:id="rId132" o:title=""/>
          </v:shape>
          <o:OLEObject Type="Embed" ProgID="Visio.Drawing.15" ShapeID="_x0000_i1089" DrawAspect="Content" ObjectID="_1788764493" r:id="rId133"/>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51"/>
      </w:pPr>
      <w:bookmarkStart w:id="435" w:name="_Toc161061159"/>
      <w:bookmarkStart w:id="436" w:name="_Toc168466615"/>
      <w:r w:rsidRPr="00F7781F">
        <w:t>6.2.7.1.6</w:t>
      </w:r>
      <w:r w:rsidRPr="00F7781F">
        <w:tab/>
        <w:t>Re-use of steering modes, MPTCP/MQUIC measurements and extension URSP/ATSSS/N4 rules</w:t>
      </w:r>
      <w:bookmarkEnd w:id="435"/>
      <w:bookmarkEnd w:id="436"/>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41"/>
      </w:pPr>
      <w:bookmarkStart w:id="437" w:name="_Toc161061160"/>
      <w:bookmarkStart w:id="438" w:name="_Toc168466616"/>
      <w:r w:rsidRPr="00A81117">
        <w:t>6.2.7.2</w:t>
      </w:r>
      <w:r w:rsidRPr="00A81117">
        <w:tab/>
        <w:t>Procedures</w:t>
      </w:r>
      <w:bookmarkEnd w:id="437"/>
      <w:bookmarkEnd w:id="438"/>
    </w:p>
    <w:p w14:paraId="32CBF522" w14:textId="7B9C2554"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103C44">
        <w:t>TS 23.502 [</w:t>
      </w:r>
      <w:r>
        <w:t xml:space="preserve">4] and on the procedure described in clause 4.22.2.1 of </w:t>
      </w:r>
      <w:r w:rsidR="00103C44">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51"/>
        <w:rPr>
          <w:lang w:val="en-US"/>
        </w:rPr>
      </w:pPr>
      <w:bookmarkStart w:id="439" w:name="_Toc161061161"/>
      <w:bookmarkStart w:id="440" w:name="_Toc168466617"/>
      <w:r w:rsidRPr="00A81117">
        <w:rPr>
          <w:lang w:val="en-US"/>
        </w:rPr>
        <w:t>6.2.7.2.1</w:t>
      </w:r>
      <w:r w:rsidRPr="00A81117">
        <w:rPr>
          <w:lang w:val="en-US"/>
        </w:rPr>
        <w:tab/>
        <w:t>Option 1: ATSSS capable AMF</w:t>
      </w:r>
      <w:bookmarkEnd w:id="439"/>
      <w:bookmarkEnd w:id="440"/>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90" type="#_x0000_t75" style="width:456.5pt;height:265.5pt" o:ole="">
            <v:imagedata r:id="rId134" o:title=""/>
          </v:shape>
          <o:OLEObject Type="Embed" ProgID="Visio.Drawing.15" ShapeID="_x0000_i1090" DrawAspect="Content" ObjectID="_1788764494" r:id="rId135"/>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51"/>
        <w:rPr>
          <w:lang w:val="en-US"/>
        </w:rPr>
      </w:pPr>
      <w:bookmarkStart w:id="441" w:name="_Toc161061162"/>
      <w:bookmarkStart w:id="442" w:name="_Toc168466618"/>
      <w:r w:rsidRPr="00A81117">
        <w:rPr>
          <w:lang w:val="en-US"/>
        </w:rPr>
        <w:lastRenderedPageBreak/>
        <w:t>6.2.7.2.2</w:t>
      </w:r>
      <w:r w:rsidRPr="00A81117">
        <w:tab/>
      </w:r>
      <w:r w:rsidRPr="00A81117">
        <w:rPr>
          <w:lang w:val="en-US"/>
        </w:rPr>
        <w:t>Option 2: ATSSS capable SMF supports ATSSS-Lite</w:t>
      </w:r>
      <w:bookmarkEnd w:id="441"/>
      <w:bookmarkEnd w:id="442"/>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91" type="#_x0000_t75" style="width:456.5pt;height:265.5pt" o:ole="">
            <v:imagedata r:id="rId136" o:title=""/>
          </v:shape>
          <o:OLEObject Type="Embed" ProgID="Visio.Drawing.15" ShapeID="_x0000_i1091" DrawAspect="Content" ObjectID="_1788764495" r:id="rId137"/>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51"/>
        <w:rPr>
          <w:lang w:eastAsia="zh-CN"/>
        </w:rPr>
      </w:pPr>
      <w:bookmarkStart w:id="443" w:name="_Toc161061163"/>
      <w:bookmarkStart w:id="444" w:name="_Toc168466619"/>
      <w:r w:rsidRPr="00A81117">
        <w:t>6.2.7.2.3</w:t>
      </w:r>
      <w:r w:rsidRPr="00A81117">
        <w:tab/>
        <w:t>Enhancements to MA PDU Session Modification</w:t>
      </w:r>
      <w:bookmarkEnd w:id="443"/>
      <w:bookmarkEnd w:id="444"/>
    </w:p>
    <w:p w14:paraId="4746ACAE" w14:textId="4E545A25" w:rsidR="00F36563" w:rsidRPr="00A81117" w:rsidRDefault="00F7781F" w:rsidP="00F7781F">
      <w:pPr>
        <w:pStyle w:val="TH"/>
        <w:rPr>
          <w:lang w:eastAsia="zh-CN"/>
        </w:rPr>
      </w:pPr>
      <w:r w:rsidRPr="008E46F9">
        <w:object w:dxaOrig="11810" w:dyaOrig="4590" w14:anchorId="1C5E9173">
          <v:shape id="_x0000_i1092" type="#_x0000_t75" style="width:480pt;height:185pt" o:ole="">
            <v:imagedata r:id="rId138" o:title=""/>
          </v:shape>
          <o:OLEObject Type="Embed" ProgID="Visio.Drawing.15" ShapeID="_x0000_i1092" DrawAspect="Content" ObjectID="_1788764496" r:id="rId139"/>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41"/>
      </w:pPr>
      <w:bookmarkStart w:id="445" w:name="_Toc161061164"/>
      <w:bookmarkStart w:id="446" w:name="_Toc168466620"/>
      <w:r w:rsidRPr="00624E16">
        <w:t>6.2.7.3</w:t>
      </w:r>
      <w:r w:rsidRPr="00624E16">
        <w:tab/>
        <w:t xml:space="preserve">Impacts on </w:t>
      </w:r>
      <w:r w:rsidRPr="00303DE6">
        <w:t>services, entities and interfaces</w:t>
      </w:r>
      <w:bookmarkEnd w:id="445"/>
      <w:bookmarkEnd w:id="446"/>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31"/>
      </w:pPr>
      <w:bookmarkStart w:id="447" w:name="_Toc161061165"/>
      <w:bookmarkStart w:id="448" w:name="_Toc168466621"/>
      <w:r w:rsidRPr="0038700C">
        <w:t>6.2.8</w:t>
      </w:r>
      <w:r w:rsidRPr="0038700C">
        <w:tab/>
        <w:t>Solution #2.8: Simplified ATSSS over non-3GPP based on direct MPQUIC connection between UE and UPF</w:t>
      </w:r>
      <w:bookmarkEnd w:id="447"/>
      <w:bookmarkEnd w:id="448"/>
    </w:p>
    <w:p w14:paraId="36D2C95F" w14:textId="77777777" w:rsidR="00977B16" w:rsidRPr="0038700C" w:rsidRDefault="00977B16" w:rsidP="00977B16">
      <w:pPr>
        <w:pStyle w:val="41"/>
      </w:pPr>
      <w:bookmarkStart w:id="449" w:name="_Toc161061166"/>
      <w:bookmarkStart w:id="450" w:name="_Toc168466622"/>
      <w:r w:rsidRPr="0038700C">
        <w:t>6.2.8.1</w:t>
      </w:r>
      <w:r w:rsidRPr="0038700C">
        <w:rPr>
          <w:rFonts w:hint="eastAsia"/>
        </w:rPr>
        <w:tab/>
        <w:t>Description</w:t>
      </w:r>
      <w:bookmarkEnd w:id="449"/>
      <w:bookmarkEnd w:id="450"/>
    </w:p>
    <w:p w14:paraId="4F841881" w14:textId="19FFF8A6" w:rsidR="00977B16" w:rsidRPr="0038700C" w:rsidRDefault="00977B16" w:rsidP="00977B16">
      <w:pPr>
        <w:pStyle w:val="51"/>
      </w:pPr>
      <w:bookmarkStart w:id="451" w:name="_Toc161061167"/>
      <w:bookmarkStart w:id="452" w:name="_Toc168466623"/>
      <w:r w:rsidRPr="0038700C">
        <w:t>6.2.8.1.1</w:t>
      </w:r>
      <w:r w:rsidRPr="0038700C">
        <w:tab/>
        <w:t>General</w:t>
      </w:r>
      <w:bookmarkEnd w:id="451"/>
      <w:bookmarkEnd w:id="452"/>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93" type="#_x0000_t75" style="width:422pt;height:191pt" o:ole="">
            <v:imagedata r:id="rId140" o:title=""/>
          </v:shape>
          <o:OLEObject Type="Embed" ProgID="Visio.Drawing.15" ShapeID="_x0000_i1093" DrawAspect="Content" ObjectID="_1788764497" r:id="rId141"/>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41"/>
      </w:pPr>
      <w:bookmarkStart w:id="453" w:name="_Toc161061168"/>
      <w:bookmarkStart w:id="454" w:name="_Toc168466624"/>
      <w:r w:rsidRPr="0038700C">
        <w:t>6.2.8.2</w:t>
      </w:r>
      <w:r w:rsidRPr="0038700C">
        <w:tab/>
        <w:t>Procedures</w:t>
      </w:r>
      <w:bookmarkEnd w:id="453"/>
      <w:bookmarkEnd w:id="454"/>
    </w:p>
    <w:p w14:paraId="78CCF5E2" w14:textId="77777777" w:rsidR="00977B16" w:rsidRPr="0038700C" w:rsidRDefault="00977B16" w:rsidP="00977B16">
      <w:pPr>
        <w:pStyle w:val="51"/>
      </w:pPr>
      <w:bookmarkStart w:id="455" w:name="_Toc161061169"/>
      <w:bookmarkStart w:id="456" w:name="_Toc168466625"/>
      <w:r w:rsidRPr="0038700C">
        <w:t>6.2.8.2.1</w:t>
      </w:r>
      <w:r w:rsidRPr="0038700C">
        <w:tab/>
        <w:t>General</w:t>
      </w:r>
      <w:bookmarkEnd w:id="455"/>
      <w:bookmarkEnd w:id="456"/>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51"/>
      </w:pPr>
      <w:bookmarkStart w:id="457" w:name="_Toc161061170"/>
      <w:bookmarkStart w:id="458" w:name="_Toc168466626"/>
      <w:r w:rsidRPr="0038700C">
        <w:t>6.2.8.2.2</w:t>
      </w:r>
      <w:r w:rsidRPr="0038700C">
        <w:tab/>
        <w:t>Registration via 3GPP access</w:t>
      </w:r>
      <w:bookmarkEnd w:id="457"/>
      <w:bookmarkEnd w:id="458"/>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51"/>
      </w:pPr>
      <w:bookmarkStart w:id="459" w:name="_Toc161061171"/>
      <w:bookmarkStart w:id="460" w:name="_Toc168466627"/>
      <w:r w:rsidRPr="0038700C">
        <w:t>6.2.8.2.3</w:t>
      </w:r>
      <w:r w:rsidRPr="0038700C">
        <w:tab/>
        <w:t>MA PDU Session Establishment via 3GPP access</w:t>
      </w:r>
      <w:bookmarkEnd w:id="459"/>
      <w:bookmarkEnd w:id="460"/>
    </w:p>
    <w:p w14:paraId="603A4F2A" w14:textId="77777777" w:rsidR="00977B16" w:rsidRPr="0038700C" w:rsidRDefault="00977B16" w:rsidP="00454304">
      <w:pPr>
        <w:pStyle w:val="TH"/>
      </w:pPr>
      <w:r w:rsidRPr="0038700C">
        <w:object w:dxaOrig="15261" w:dyaOrig="10091" w14:anchorId="3F67CC16">
          <v:shape id="_x0000_i1094" type="#_x0000_t75" style="width:432.5pt;height:285pt" o:ole="">
            <v:imagedata r:id="rId142" o:title=""/>
          </v:shape>
          <o:OLEObject Type="Embed" ProgID="Visio.Drawing.15" ShapeID="_x0000_i1094" DrawAspect="Content" ObjectID="_1788764498" r:id="rId143"/>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t>Steps that are common to Option 1 and Option 2:</w:t>
      </w:r>
    </w:p>
    <w:p w14:paraId="56495369" w14:textId="77777777" w:rsidR="0038700C" w:rsidRDefault="0038700C" w:rsidP="0038700C">
      <w:pPr>
        <w:pStyle w:val="B1"/>
      </w:pPr>
      <w:r>
        <w:lastRenderedPageBreak/>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61847F95" w:rsidR="0038700C" w:rsidRDefault="0038700C" w:rsidP="0038700C">
      <w:pPr>
        <w:pStyle w:val="B2"/>
      </w:pPr>
      <w:r>
        <w:t>-</w:t>
      </w:r>
      <w:r>
        <w:tab/>
        <w:t xml:space="preserve">Link-Specific Multipath IP address for 3GPP Access, as defined in clause 5.32 of </w:t>
      </w:r>
      <w:r w:rsidR="00103C44">
        <w:t>TS 23.501 [</w:t>
      </w:r>
      <w:r>
        <w:t xml:space="preserve">3]. The MPQUIC functionality in the UE and the MPQUIC Proxy functionality in the UPF shall use the "MPQUIC link-specific multipath" addresses/prefixes for proxying traffic flows over 3GPP access, as defined in clause 5.32.6 of </w:t>
      </w:r>
      <w:r w:rsidR="00103C44">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043BEB02"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103C44" w:rsidRPr="00E56040">
        <w:t>TS</w:t>
      </w:r>
      <w:r w:rsidR="00103C44">
        <w:t> </w:t>
      </w:r>
      <w:r w:rsidR="00103C44" w:rsidRPr="00E56040">
        <w:t>23.501</w:t>
      </w:r>
      <w:r w:rsidR="00103C44">
        <w:t> </w:t>
      </w:r>
      <w:r w:rsidR="00103C44"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2DD46CC8" w:rsidR="00977B16" w:rsidRPr="00204854" w:rsidRDefault="00977B16" w:rsidP="00977B16">
      <w:pPr>
        <w:pStyle w:val="B1"/>
      </w:pPr>
      <w:r w:rsidRPr="00204854">
        <w:t>9.</w:t>
      </w:r>
      <w:r w:rsidRPr="00204854">
        <w:tab/>
        <w:t xml:space="preserve">The rest of the MA PDU Session procedure is executed, as described in </w:t>
      </w:r>
      <w:r w:rsidR="00103C44" w:rsidRPr="00204854">
        <w:t>TS</w:t>
      </w:r>
      <w:r w:rsidR="00103C44">
        <w:t> </w:t>
      </w:r>
      <w:r w:rsidR="00103C44" w:rsidRPr="00204854">
        <w:t>23.502</w:t>
      </w:r>
      <w:r w:rsidR="00103C44">
        <w:t> </w:t>
      </w:r>
      <w:r w:rsidR="00103C44" w:rsidRPr="00204854">
        <w:t>[</w:t>
      </w:r>
      <w:r w:rsidRPr="00204854">
        <w:t>4].</w:t>
      </w:r>
    </w:p>
    <w:p w14:paraId="362DE1BE" w14:textId="0C9EA4C0"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103C44" w:rsidRPr="00204854">
        <w:t>TS</w:t>
      </w:r>
      <w:r w:rsidR="00103C44">
        <w:t> </w:t>
      </w:r>
      <w:r w:rsidR="00103C44" w:rsidRPr="00204854">
        <w:t>23.501</w:t>
      </w:r>
      <w:r w:rsidR="00103C44">
        <w:t> </w:t>
      </w:r>
      <w:r w:rsidR="00103C44" w:rsidRPr="00204854">
        <w:t>[</w:t>
      </w:r>
      <w:r w:rsidRPr="00204854">
        <w:t xml:space="preserve">3] and </w:t>
      </w:r>
      <w:r w:rsidR="00103C44" w:rsidRPr="00204854">
        <w:t>TS</w:t>
      </w:r>
      <w:r w:rsidR="00103C44">
        <w:t> </w:t>
      </w:r>
      <w:r w:rsidR="00103C44" w:rsidRPr="00204854">
        <w:t>23.502</w:t>
      </w:r>
      <w:r w:rsidR="00103C44">
        <w:t> </w:t>
      </w:r>
      <w:r w:rsidR="00103C44"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w:t>
      </w:r>
      <w:proofErr w:type="gramStart"/>
      <w:r w:rsidRPr="00204854">
        <w:t>two</w:t>
      </w:r>
      <w:proofErr w:type="gramEnd"/>
      <w:r w:rsidRPr="00204854">
        <w:t xml:space="preserve">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51"/>
      </w:pPr>
      <w:bookmarkStart w:id="461" w:name="_Toc161061172"/>
      <w:bookmarkStart w:id="462" w:name="_Toc168466628"/>
      <w:r>
        <w:t>6.2.8</w:t>
      </w:r>
      <w:r w:rsidRPr="00204854">
        <w:t>.2.</w:t>
      </w:r>
      <w:r>
        <w:t>4</w:t>
      </w:r>
      <w:r w:rsidRPr="00204854">
        <w:tab/>
      </w:r>
      <w:r w:rsidRPr="00204854">
        <w:rPr>
          <w:lang w:val="en-US"/>
        </w:rPr>
        <w:t xml:space="preserve">Addition of </w:t>
      </w:r>
      <w:r w:rsidRPr="00204854">
        <w:t>non-3GPP access user-plane resources</w:t>
      </w:r>
      <w:bookmarkEnd w:id="461"/>
      <w:bookmarkEnd w:id="462"/>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95" type="#_x0000_t75" style="width:480pt;height:267pt" o:ole="">
            <v:imagedata r:id="rId144" o:title=""/>
          </v:shape>
          <o:OLEObject Type="Embed" ProgID="Visio.Drawing.15" ShapeID="_x0000_i1095" DrawAspect="Content" ObjectID="_1788764499" r:id="rId145"/>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5B6C9254" w:rsidR="0038700C" w:rsidRDefault="0038700C" w:rsidP="0038700C">
      <w:r>
        <w:t xml:space="preserve">Apart from the IP address aspects described above, the MPQUIC functionality over non-3GPP access follows the description in clause 5.32.6.2.2 of </w:t>
      </w:r>
      <w:r w:rsidR="00103C44">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103C44">
        <w:t>TS 23.501 [</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51"/>
        <w:rPr>
          <w:lang w:val="en-US"/>
        </w:rPr>
      </w:pPr>
      <w:bookmarkStart w:id="463" w:name="_Toc161061173"/>
      <w:bookmarkStart w:id="464" w:name="_Toc168466629"/>
      <w:r>
        <w:rPr>
          <w:lang w:val="en-US"/>
        </w:rPr>
        <w:t>6.2.8</w:t>
      </w:r>
      <w:r w:rsidRPr="00204854">
        <w:rPr>
          <w:lang w:val="en-US"/>
        </w:rPr>
        <w:t>.2.</w:t>
      </w:r>
      <w:r>
        <w:rPr>
          <w:lang w:val="en-US"/>
        </w:rPr>
        <w:t>5</w:t>
      </w:r>
      <w:r w:rsidRPr="00204854">
        <w:rPr>
          <w:lang w:val="en-US"/>
        </w:rPr>
        <w:tab/>
        <w:t>Handling of the MA PDU Session in case the UE loses 3GPP access coverage</w:t>
      </w:r>
      <w:bookmarkEnd w:id="463"/>
      <w:bookmarkEnd w:id="464"/>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96" type="#_x0000_t75" style="width:482pt;height:203.5pt" o:ole="">
            <v:imagedata r:id="rId146" o:title=""/>
          </v:shape>
          <o:OLEObject Type="Embed" ProgID="Visio.Drawing.15" ShapeID="_x0000_i1096" DrawAspect="Content" ObjectID="_1788764500" r:id="rId147"/>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97" type="#_x0000_t75" style="width:438.5pt;height:119pt" o:ole="">
            <v:imagedata r:id="rId148" o:title=""/>
          </v:shape>
          <o:OLEObject Type="Embed" ProgID="Visio.Drawing.15" ShapeID="_x0000_i1097" DrawAspect="Content" ObjectID="_1788764501" r:id="rId149"/>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41"/>
        <w:rPr>
          <w:lang w:eastAsia="zh-CN"/>
        </w:rPr>
      </w:pPr>
      <w:bookmarkStart w:id="465" w:name="_Toc161061174"/>
      <w:bookmarkStart w:id="466" w:name="_Toc168466630"/>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465"/>
      <w:bookmarkEnd w:id="466"/>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 xml:space="preserve">Receives </w:t>
      </w:r>
      <w:proofErr w:type="gramStart"/>
      <w:r>
        <w:t>one</w:t>
      </w:r>
      <w:proofErr w:type="gramEnd"/>
      <w:r>
        <w:t xml:space="preserv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pPr>
      <w:r>
        <w:t>-</w:t>
      </w:r>
      <w:r>
        <w:tab/>
        <w:t>Support for new capability indications to/from UE and support for selecting SMF supporting simplified ATSSS over non-3GPP access.</w:t>
      </w:r>
    </w:p>
    <w:p w14:paraId="6A2BC199" w14:textId="77777777" w:rsidR="008558C7" w:rsidRDefault="008558C7" w:rsidP="008558C7">
      <w:pPr>
        <w:pStyle w:val="31"/>
      </w:pPr>
      <w:bookmarkStart w:id="467" w:name="_Toc168466631"/>
      <w:r>
        <w:t>6.2.9</w:t>
      </w:r>
      <w:r>
        <w:tab/>
        <w:t xml:space="preserve">Solution #2.9: </w:t>
      </w:r>
      <w:r w:rsidRPr="00D9584D">
        <w:t>MPQUIC Connect-IP/Ethernet over Ethernet PDU Session Type</w:t>
      </w:r>
      <w:bookmarkEnd w:id="467"/>
    </w:p>
    <w:p w14:paraId="2BAEEA44" w14:textId="77777777" w:rsidR="008558C7" w:rsidRPr="005A2371" w:rsidRDefault="008558C7" w:rsidP="008558C7">
      <w:pPr>
        <w:pStyle w:val="41"/>
      </w:pPr>
      <w:bookmarkStart w:id="468" w:name="_Toc168466632"/>
      <w:r>
        <w:t>6.2.9</w:t>
      </w:r>
      <w:r w:rsidRPr="005A2371">
        <w:t>.</w:t>
      </w:r>
      <w:r>
        <w:t>1</w:t>
      </w:r>
      <w:r w:rsidRPr="005A2371">
        <w:rPr>
          <w:rFonts w:hint="eastAsia"/>
        </w:rPr>
        <w:tab/>
        <w:t>Description</w:t>
      </w:r>
      <w:bookmarkEnd w:id="468"/>
    </w:p>
    <w:p w14:paraId="705E0AD1" w14:textId="77777777" w:rsidR="008558C7" w:rsidRDefault="008558C7" w:rsidP="008558C7">
      <w:r>
        <w:t>This solution addresses KI#2.1.</w:t>
      </w:r>
    </w:p>
    <w:p w14:paraId="62D1E524" w14:textId="77777777" w:rsidR="008558C7" w:rsidRPr="00E529E0" w:rsidRDefault="008558C7" w:rsidP="008558C7">
      <w:pPr>
        <w:rPr>
          <w:lang w:eastAsia="zh-CN"/>
        </w:rPr>
      </w:pPr>
      <w:r w:rsidRPr="00E529E0">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667F0A" w:rsidRDefault="008558C7" w:rsidP="008558C7">
      <w:pPr>
        <w:pStyle w:val="EditorsNote"/>
      </w:pPr>
      <w:r w:rsidRPr="00E529E0">
        <w:t>Editor's note:</w:t>
      </w:r>
      <w:r w:rsidRPr="00E529E0">
        <w:tab/>
        <w:t>Whether the solution for Ethernet PDU Session type can work on ROHC is FFS.</w:t>
      </w:r>
    </w:p>
    <w:p w14:paraId="443803FA" w14:textId="77777777" w:rsidR="00AC1CC8" w:rsidRDefault="00AC1CC8" w:rsidP="00AC1CC8">
      <w:r>
        <w:t>MPQUIC Connect-IP/Ethernet are proposed to be performed over an Ethernet PDU Session Type. The main functions of MPQUIC Connect-IP/Ethernet over Ethernet PDU Session Type are described as follows:</w:t>
      </w:r>
    </w:p>
    <w:p w14:paraId="33B96663" w14:textId="77777777" w:rsidR="00AC1CC8" w:rsidRDefault="00AC1CC8" w:rsidP="00AC1CC8">
      <w:pPr>
        <w:pStyle w:val="B1"/>
      </w:pPr>
      <w:r>
        <w:t>1)</w:t>
      </w:r>
      <w:r>
        <w:tab/>
        <w:t>The UL/DL Ethernet frame can be with the IP packet payload as described in Figure 6.2.9.1-1 (b) or raw Ethernet frame without IP packet payload as described in Figure 6.2.9.1-1 (a);</w:t>
      </w:r>
    </w:p>
    <w:p w14:paraId="69A270A0" w14:textId="77777777" w:rsidR="00AC1CC8" w:rsidRDefault="00AC1CC8" w:rsidP="00AC1CC8">
      <w:pPr>
        <w:pStyle w:val="B1"/>
      </w:pPr>
      <w:r>
        <w:t>2)</w:t>
      </w:r>
      <w:r>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Default="00AC1CC8" w:rsidP="00AC1CC8">
      <w:pPr>
        <w:pStyle w:val="B1"/>
      </w:pPr>
      <w:r>
        <w:t>3)</w:t>
      </w:r>
      <w:r>
        <w:tab/>
        <w:t xml:space="preserve">For the UL/DL raw Ethernet frame, the MPQUIC Connect-Ethernet can be used for the raw Ethernet frame in the UE/UPF as described in Figure 6.2.9.1-1 (c). In such case, the lowest Ethernet frame in Figure 6.2.9.1-1 (c) is </w:t>
      </w:r>
      <w:r>
        <w:lastRenderedPageBreak/>
        <w:t>a generated Ethernet frame to carry the above MPQUIC packet, and the top Ethernet Raw Frame is the original UL/DL Ethernet Raw Frame in Figure 6.2.9.1-1-(a).</w:t>
      </w:r>
    </w:p>
    <w:p w14:paraId="404E4E99" w14:textId="77777777" w:rsidR="00AC1CC8" w:rsidRDefault="00AC1CC8" w:rsidP="00AC1CC8">
      <w:pPr>
        <w:pStyle w:val="B1"/>
      </w:pPr>
      <w:r>
        <w:t>4)</w:t>
      </w:r>
      <w:r>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Default="00AC1CC8" w:rsidP="00AC1CC8">
      <w:pPr>
        <w:pStyle w:val="B1"/>
      </w:pPr>
      <w:r>
        <w:t>5)</w:t>
      </w:r>
      <w:r>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Default="00AC1CC8" w:rsidP="00AC1CC8">
      <w:pPr>
        <w:pStyle w:val="B1"/>
      </w:pPr>
      <w:r>
        <w:t>6)</w:t>
      </w:r>
      <w:r>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Default="00AC1CC8" w:rsidP="00AC1CC8">
      <w:pPr>
        <w:pStyle w:val="B1"/>
      </w:pPr>
      <w:r>
        <w:t>7)</w:t>
      </w:r>
      <w:r>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Default="00AC1CC8" w:rsidP="00AC1CC8">
      <w:pPr>
        <w:pStyle w:val="B1"/>
      </w:pPr>
      <w:r>
        <w:t>8)</w:t>
      </w:r>
      <w:r>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Default="00AC1CC8" w:rsidP="00AC1CC8">
      <w:pPr>
        <w:pStyle w:val="B1"/>
      </w:pPr>
      <w:r>
        <w:t>9)</w:t>
      </w:r>
      <w:r>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Default="00AC1CC8" w:rsidP="00AC1CC8">
      <w:pPr>
        <w:pStyle w:val="B1"/>
      </w:pPr>
      <w:r>
        <w:t>10)</w:t>
      </w:r>
      <w:r>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77777777" w:rsidR="00AC1CC8" w:rsidRDefault="00AC1CC8" w:rsidP="00AC1CC8">
      <w:pPr>
        <w:pStyle w:val="NO"/>
      </w:pPr>
      <w:r>
        <w:t>NOTE 1:</w:t>
      </w:r>
      <w:r>
        <w:tab/>
        <w:t>An Ethernet frame with the IP packet payload can be treated as a raw Ethernet frame with connect-ethernet, e.g. if MPQUIC Connect-IP is not supported.</w:t>
      </w:r>
    </w:p>
    <w:p w14:paraId="197CB3A4" w14:textId="77777777" w:rsidR="008558C7" w:rsidRDefault="008558C7" w:rsidP="00B2147C">
      <w:pPr>
        <w:pStyle w:val="TH"/>
      </w:pPr>
      <w:r w:rsidRPr="00FA4233">
        <w:object w:dxaOrig="15253" w:dyaOrig="8809" w14:anchorId="5E38380D">
          <v:shape id="_x0000_i1098" type="#_x0000_t75" style="width:446pt;height:259pt" o:ole="">
            <v:imagedata r:id="rId150" o:title=""/>
          </v:shape>
          <o:OLEObject Type="Embed" ProgID="Visio.Drawing.15" ShapeID="_x0000_i1098" DrawAspect="Content" ObjectID="_1788764502" r:id="rId151"/>
        </w:object>
      </w:r>
    </w:p>
    <w:p w14:paraId="60044A61" w14:textId="662B14D4" w:rsidR="008558C7" w:rsidRDefault="008558C7" w:rsidP="00AC1CC8">
      <w:pPr>
        <w:pStyle w:val="TF"/>
      </w:pPr>
      <w:r>
        <w:t>Figure 6.2.9.1-1:</w:t>
      </w:r>
      <w:r w:rsidRPr="00FA5526">
        <w:t xml:space="preserve"> </w:t>
      </w:r>
      <w:r w:rsidRPr="00BE1F94">
        <w:t>MPQUIC Connect-IP/Ethernet over Ethernet</w:t>
      </w:r>
      <w:r>
        <w:t xml:space="preserve"> PDU Session Type</w:t>
      </w:r>
    </w:p>
    <w:p w14:paraId="4DCDE739" w14:textId="77777777" w:rsidR="008558C7" w:rsidRPr="00FA4233" w:rsidRDefault="008558C7" w:rsidP="008558C7">
      <w:pPr>
        <w:pStyle w:val="41"/>
      </w:pPr>
      <w:bookmarkStart w:id="469" w:name="_Toc168466633"/>
      <w:r>
        <w:t>6.2.9</w:t>
      </w:r>
      <w:r w:rsidRPr="00FA4233">
        <w:t>.2</w:t>
      </w:r>
      <w:r w:rsidRPr="00FA4233">
        <w:tab/>
        <w:t>Procedures</w:t>
      </w:r>
      <w:bookmarkEnd w:id="469"/>
    </w:p>
    <w:p w14:paraId="6F2C57EF" w14:textId="77777777" w:rsidR="008558C7" w:rsidRPr="00FA4233" w:rsidRDefault="008558C7" w:rsidP="008558C7">
      <w:pPr>
        <w:pStyle w:val="51"/>
      </w:pPr>
      <w:bookmarkStart w:id="470" w:name="_Toc168466634"/>
      <w:r>
        <w:t>6.2.9</w:t>
      </w:r>
      <w:r w:rsidRPr="00FA4233">
        <w:t>.2.1</w:t>
      </w:r>
      <w:r w:rsidRPr="00FA4233">
        <w:tab/>
        <w:t>MA PDU Session Establishment</w:t>
      </w:r>
      <w:r>
        <w:t xml:space="preserve"> with Ethernet PDU Session Type</w:t>
      </w:r>
      <w:bookmarkEnd w:id="470"/>
    </w:p>
    <w:p w14:paraId="1336710D" w14:textId="77777777" w:rsidR="008558C7" w:rsidRPr="00FA4233" w:rsidRDefault="008558C7" w:rsidP="00AC1CC8">
      <w:pPr>
        <w:pStyle w:val="TH"/>
      </w:pPr>
      <w:r w:rsidRPr="00FA4233">
        <w:object w:dxaOrig="15261" w:dyaOrig="8811" w14:anchorId="2DCB453B">
          <v:shape id="_x0000_i1099" type="#_x0000_t75" style="width:446.5pt;height:258.5pt" o:ole="">
            <v:imagedata r:id="rId101" o:title=""/>
          </v:shape>
          <o:OLEObject Type="Embed" ProgID="Visio.Drawing.15" ShapeID="_x0000_i1099" DrawAspect="Content" ObjectID="_1788764503" r:id="rId152"/>
        </w:object>
      </w:r>
    </w:p>
    <w:p w14:paraId="2A9BB1B4" w14:textId="77777777" w:rsidR="008558C7" w:rsidRPr="00A36F4F" w:rsidRDefault="008558C7" w:rsidP="008558C7">
      <w:pPr>
        <w:pStyle w:val="TF"/>
        <w:rPr>
          <w:noProof/>
          <w:lang w:val="fr-FR"/>
        </w:rPr>
      </w:pPr>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p>
    <w:p w14:paraId="4F53E8C7" w14:textId="44BEE743" w:rsidR="00AC1CC8" w:rsidRDefault="00AC1CC8" w:rsidP="00AC1CC8">
      <w:pPr>
        <w:pStyle w:val="B1"/>
      </w:pPr>
      <w:r>
        <w:t>1.</w:t>
      </w:r>
      <w:r>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Default="00AC1CC8" w:rsidP="00AC1CC8">
      <w:pPr>
        <w:pStyle w:val="B1"/>
      </w:pPr>
      <w:r>
        <w:t>2.</w:t>
      </w:r>
      <w:r>
        <w:tab/>
        <w:t>The AMF selects an SMF and sends a Nsmf_PDUSession_Create Request message with the PDU Session Establishment Request message.</w:t>
      </w:r>
    </w:p>
    <w:p w14:paraId="2AF1C2DB" w14:textId="77777777" w:rsidR="00AC1CC8" w:rsidRDefault="00AC1CC8" w:rsidP="00AC1CC8">
      <w:pPr>
        <w:pStyle w:val="B1"/>
      </w:pPr>
      <w:r>
        <w:lastRenderedPageBreak/>
        <w:t>3.</w:t>
      </w:r>
      <w:r>
        <w:tab/>
        <w:t>The SMF interacts with UDM as per existing specifications.</w:t>
      </w:r>
    </w:p>
    <w:p w14:paraId="30801580" w14:textId="77777777" w:rsidR="00AC1CC8" w:rsidRDefault="00AC1CC8" w:rsidP="00AC1CC8">
      <w:pPr>
        <w:pStyle w:val="B1"/>
      </w:pPr>
      <w:r>
        <w:t>4.</w:t>
      </w:r>
      <w:r>
        <w:tab/>
        <w:t>The SMF replies to AMF with an Nsmf_PDUSession_Create Response, as per existing specifications.</w:t>
      </w:r>
    </w:p>
    <w:p w14:paraId="2BAC24CA" w14:textId="77777777" w:rsidR="00AC1CC8" w:rsidRDefault="00AC1CC8" w:rsidP="00AC1CC8">
      <w:pPr>
        <w:pStyle w:val="B1"/>
      </w:pPr>
      <w:r>
        <w:t>5.</w:t>
      </w:r>
      <w:r>
        <w:tab/>
        <w:t>The SMF is configured, as part of the DNN configuration, what proxy protocols are supported? For example, a specific DNN may support connect-ethernet but not connect-ip.</w:t>
      </w:r>
    </w:p>
    <w:p w14:paraId="180E1D52" w14:textId="41938E31" w:rsidR="00AC1CC8" w:rsidRDefault="00AC1CC8" w:rsidP="00AC1CC8">
      <w:pPr>
        <w:pStyle w:val="NO"/>
      </w:pPr>
      <w:r>
        <w:t>NOTE:</w:t>
      </w:r>
      <w:r>
        <w:tab/>
        <w:t>The DNN configuration on the SMF may e.g. indicate that connect-ethernet is supported, or that connect-ip is supported, depending on the use case and operator configuration.</w:t>
      </w:r>
    </w:p>
    <w:p w14:paraId="3B0D29EC" w14:textId="77777777" w:rsidR="00AC1CC8" w:rsidRDefault="00AC1CC8" w:rsidP="00AC1CC8">
      <w:pPr>
        <w:pStyle w:val="B1"/>
      </w:pPr>
      <w:r>
        <w:tab/>
        <w:t>The SMF selects a UPF that supports the proxy protocols required, if possible. The SMF may discover the UPF capabilities via NRF or the N4 Association Establishment.</w:t>
      </w:r>
    </w:p>
    <w:p w14:paraId="7ED05A88" w14:textId="77777777" w:rsidR="00AC1CC8" w:rsidRDefault="00AC1CC8" w:rsidP="00AC1CC8">
      <w:pPr>
        <w:pStyle w:val="B1"/>
      </w:pPr>
      <w:r>
        <w:t>6.</w:t>
      </w:r>
      <w:r>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Default="00AC1CC8" w:rsidP="00AC1CC8">
      <w:pPr>
        <w:pStyle w:val="B1"/>
      </w:pPr>
      <w:r>
        <w:tab/>
        <w:t>If the message from SMF instructs the UPF to activate MPQUIC functionality, the UPF allocates MPQUIC proxy information (IP address and port of the MPQUIC proxy in UPF), as specified for Rel-18.</w:t>
      </w:r>
    </w:p>
    <w:p w14:paraId="138FB261" w14:textId="7EC79B9B" w:rsidR="00AC1CC8" w:rsidRDefault="00AC1CC8" w:rsidP="00AC1CC8">
      <w:pPr>
        <w:pStyle w:val="B1"/>
      </w:pPr>
      <w:r>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Default="00AC1CC8" w:rsidP="00AC1CC8">
      <w:pPr>
        <w:pStyle w:val="B1"/>
      </w:pPr>
      <w:r>
        <w:tab/>
        <w:t>The UPF replies with an N4 Session Establishment Response message and provides the UE "MPQUIC link-specific multipath" addresses/prefixes and MPQUIC proxy information to the SMF.</w:t>
      </w:r>
    </w:p>
    <w:p w14:paraId="25762701" w14:textId="77777777" w:rsidR="00AC1CC8" w:rsidRDefault="00AC1CC8" w:rsidP="00AC1CC8">
      <w:pPr>
        <w:pStyle w:val="B1"/>
      </w:pPr>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Default="00AC1CC8" w:rsidP="00AC1CC8">
      <w:pPr>
        <w:pStyle w:val="B1"/>
      </w:pPr>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004609EA" w:rsidR="00AC1CC8" w:rsidRDefault="00AC1CC8" w:rsidP="00AC1CC8">
      <w:pPr>
        <w:pStyle w:val="B1"/>
      </w:pPr>
      <w:r>
        <w:t>10.</w:t>
      </w:r>
      <w:r>
        <w:tab/>
        <w:t xml:space="preserve">The MA PDU Session Establishment is completed, as described in </w:t>
      </w:r>
      <w:r w:rsidR="00103C44">
        <w:t>TS 23.502 [</w:t>
      </w:r>
      <w:r>
        <w:t>4].</w:t>
      </w:r>
    </w:p>
    <w:p w14:paraId="59D50FC1" w14:textId="77777777" w:rsidR="00AC1CC8" w:rsidRDefault="00AC1CC8" w:rsidP="00AC1CC8">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Default="008558C7" w:rsidP="008558C7">
      <w:pPr>
        <w:pStyle w:val="41"/>
        <w:rPr>
          <w:lang w:eastAsia="zh-CN"/>
        </w:rPr>
      </w:pPr>
      <w:bookmarkStart w:id="471" w:name="_Toc168466635"/>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471"/>
      <w:r w:rsidRPr="005A2371" w:rsidDel="002F3EB6">
        <w:rPr>
          <w:rFonts w:hint="eastAsia"/>
          <w:lang w:eastAsia="zh-CN"/>
        </w:rPr>
        <w:t xml:space="preserve"> </w:t>
      </w:r>
    </w:p>
    <w:p w14:paraId="6F66DD35" w14:textId="77777777" w:rsidR="008558C7" w:rsidRPr="00FA4233" w:rsidRDefault="008558C7" w:rsidP="008558C7">
      <w:pPr>
        <w:rPr>
          <w:b/>
          <w:bCs/>
        </w:rPr>
      </w:pPr>
      <w:r w:rsidRPr="00FA4233">
        <w:rPr>
          <w:b/>
          <w:bCs/>
        </w:rPr>
        <w:t>UE:</w:t>
      </w:r>
    </w:p>
    <w:p w14:paraId="58411A89" w14:textId="77777777" w:rsidR="008558C7" w:rsidRDefault="008558C7" w:rsidP="008558C7">
      <w:pPr>
        <w:pStyle w:val="B1"/>
      </w:pPr>
      <w:r>
        <w:t>-</w:t>
      </w:r>
      <w:r>
        <w:tab/>
        <w:t>Support for MPQUIC proxy protocols for Ethernet PDU Session type.</w:t>
      </w:r>
    </w:p>
    <w:p w14:paraId="54A3E358" w14:textId="77777777" w:rsidR="008558C7" w:rsidRDefault="008558C7" w:rsidP="008558C7">
      <w:pPr>
        <w:pStyle w:val="B1"/>
      </w:pPr>
      <w:r>
        <w:t>-</w:t>
      </w:r>
      <w:r>
        <w:tab/>
        <w:t>SM NAS enhancements to negotiate the support for MPQUIC proxy protocols (enhanced 5GSM capability, enhanced ATSSS container) for Ethernet PDU Session type.</w:t>
      </w:r>
    </w:p>
    <w:p w14:paraId="2E557E30" w14:textId="77777777" w:rsidR="008558C7" w:rsidRDefault="008558C7" w:rsidP="008558C7">
      <w:pPr>
        <w:pStyle w:val="B1"/>
      </w:pPr>
      <w:r>
        <w:t>-</w:t>
      </w:r>
      <w:r>
        <w:tab/>
        <w:t>IKEv2 enhancements to negotiate the support MPQUIC proxy protocols (enhanced 5GSM capability, enhanced ATSSS container) for Ethernet PDU Session type.</w:t>
      </w:r>
    </w:p>
    <w:p w14:paraId="20D6BB66" w14:textId="77777777" w:rsidR="008558C7" w:rsidRPr="00FA4233" w:rsidRDefault="008558C7" w:rsidP="008558C7">
      <w:pPr>
        <w:rPr>
          <w:b/>
          <w:bCs/>
        </w:rPr>
      </w:pPr>
      <w:r w:rsidRPr="00FA4233">
        <w:rPr>
          <w:b/>
          <w:bCs/>
        </w:rPr>
        <w:t>SMF:</w:t>
      </w:r>
    </w:p>
    <w:p w14:paraId="68E0083A" w14:textId="77777777" w:rsidR="008558C7" w:rsidRDefault="008558C7" w:rsidP="008558C7">
      <w:pPr>
        <w:pStyle w:val="B1"/>
      </w:pPr>
      <w:r>
        <w:t>-</w:t>
      </w:r>
      <w:r>
        <w:tab/>
        <w:t>SM NAS and PCO enhancements to negotiate the support for MPQUIC proxy protocols (enhanced 5GSM capability, enhanced ATSSS container) for Ethernet PDU Session type.</w:t>
      </w:r>
    </w:p>
    <w:p w14:paraId="75A8808B" w14:textId="77777777" w:rsidR="008558C7" w:rsidRDefault="008558C7" w:rsidP="008558C7">
      <w:pPr>
        <w:pStyle w:val="B1"/>
      </w:pPr>
      <w:r>
        <w:t>-</w:t>
      </w:r>
      <w:r>
        <w:tab/>
        <w:t>N4 enhancements to instruct UPF to use MPQUIC proxy protocols for Ethernet PDU Session type.</w:t>
      </w:r>
    </w:p>
    <w:p w14:paraId="5C584EC7" w14:textId="77777777" w:rsidR="008558C7" w:rsidRPr="00FA4233" w:rsidRDefault="008558C7" w:rsidP="008558C7">
      <w:pPr>
        <w:rPr>
          <w:b/>
          <w:bCs/>
        </w:rPr>
      </w:pPr>
      <w:r w:rsidRPr="00FA4233">
        <w:rPr>
          <w:b/>
          <w:bCs/>
        </w:rPr>
        <w:t>UPF:</w:t>
      </w:r>
    </w:p>
    <w:p w14:paraId="42D312EB" w14:textId="77777777" w:rsidR="008558C7" w:rsidRDefault="008558C7" w:rsidP="008558C7">
      <w:pPr>
        <w:pStyle w:val="B1"/>
      </w:pPr>
      <w:r>
        <w:lastRenderedPageBreak/>
        <w:t>-</w:t>
      </w:r>
      <w:r>
        <w:tab/>
        <w:t>Support for MPQUIC proxy protocols over Ethernet PDU Session type.</w:t>
      </w:r>
    </w:p>
    <w:p w14:paraId="3689870E" w14:textId="77777777" w:rsidR="008558C7" w:rsidRDefault="008558C7" w:rsidP="008558C7">
      <w:pPr>
        <w:pStyle w:val="B1"/>
      </w:pPr>
      <w:r>
        <w:t>-</w:t>
      </w:r>
      <w:r>
        <w:tab/>
        <w:t>N4 enhancements to activate the use of MPQUIC proxy protocols over Ethernet PDU Session type.</w:t>
      </w:r>
    </w:p>
    <w:p w14:paraId="550EFB14" w14:textId="77777777" w:rsidR="008558C7" w:rsidRPr="00FA4233" w:rsidRDefault="008558C7" w:rsidP="008558C7">
      <w:pPr>
        <w:rPr>
          <w:b/>
          <w:bCs/>
        </w:rPr>
      </w:pPr>
      <w:r w:rsidRPr="00FA4233">
        <w:rPr>
          <w:b/>
          <w:bCs/>
        </w:rPr>
        <w:t>PCF:</w:t>
      </w:r>
    </w:p>
    <w:p w14:paraId="3AC303AF" w14:textId="77777777" w:rsidR="008558C7" w:rsidRDefault="008558C7" w:rsidP="008558C7">
      <w:pPr>
        <w:pStyle w:val="B1"/>
      </w:pPr>
      <w:r>
        <w:t>-</w:t>
      </w:r>
      <w:r>
        <w:tab/>
        <w:t xml:space="preserve">Take into account MA PDU Session capabilities to support MPQUIC </w:t>
      </w:r>
      <w:proofErr w:type="gramStart"/>
      <w:r>
        <w:t>connect</w:t>
      </w:r>
      <w:proofErr w:type="gramEnd"/>
      <w:r>
        <w:t>-Ethernet/IP for the Ethernet traffic flows.</w:t>
      </w:r>
    </w:p>
    <w:p w14:paraId="66712D1C" w14:textId="77777777" w:rsidR="008558C7" w:rsidRDefault="008558C7" w:rsidP="008558C7">
      <w:pPr>
        <w:pStyle w:val="EditorsNote"/>
      </w:pPr>
      <w:r w:rsidRPr="0035114E">
        <w:t>Editor's note:</w:t>
      </w:r>
      <w:r w:rsidRPr="0035114E">
        <w:tab/>
        <w:t>Whether there are additional impacts on UPF/SMF is FFS.</w:t>
      </w:r>
    </w:p>
    <w:p w14:paraId="65ABBD08" w14:textId="77777777" w:rsidR="007F61D8" w:rsidRPr="00070128" w:rsidRDefault="007F61D8" w:rsidP="007F61D8">
      <w:pPr>
        <w:pStyle w:val="31"/>
      </w:pPr>
      <w:bookmarkStart w:id="472" w:name="_Toc168466636"/>
      <w:r w:rsidRPr="00070128">
        <w:t>6.2.10</w:t>
      </w:r>
      <w:r w:rsidRPr="00070128">
        <w:tab/>
        <w:t>Solution #2.10: MPQUIC steering functionality using TCP proxying over HTTP</w:t>
      </w:r>
      <w:bookmarkEnd w:id="472"/>
    </w:p>
    <w:p w14:paraId="087FC02A" w14:textId="77777777" w:rsidR="007F61D8" w:rsidRPr="00070128" w:rsidRDefault="007F61D8" w:rsidP="007F61D8">
      <w:pPr>
        <w:pStyle w:val="41"/>
      </w:pPr>
      <w:bookmarkStart w:id="473" w:name="_Toc168466637"/>
      <w:r w:rsidRPr="00070128">
        <w:t>6.2.10.1</w:t>
      </w:r>
      <w:r w:rsidRPr="00070128">
        <w:rPr>
          <w:rFonts w:hint="eastAsia"/>
        </w:rPr>
        <w:tab/>
      </w:r>
      <w:r w:rsidRPr="00070128">
        <w:t>Introduction</w:t>
      </w:r>
      <w:bookmarkEnd w:id="473"/>
    </w:p>
    <w:p w14:paraId="27FBC016" w14:textId="7E5E3A56" w:rsidR="007F61D8" w:rsidRPr="00070128" w:rsidRDefault="007F61D8" w:rsidP="007F61D8">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D36F6E" w:rsidRDefault="007F61D8" w:rsidP="007F61D8">
      <w:pPr>
        <w:pStyle w:val="EditorsNote"/>
      </w:pPr>
      <w:r w:rsidRPr="007F61D8">
        <w:t>Editor's note:</w:t>
      </w:r>
      <w:r w:rsidR="00AC1CC8">
        <w:tab/>
      </w:r>
      <w:r w:rsidRPr="007F61D8">
        <w:t>It is FFS if this would become a new Steering Functionality or be part of the existing MPQUIC Steering Functionality.</w:t>
      </w:r>
    </w:p>
    <w:p w14:paraId="51858C84" w14:textId="56D4883D" w:rsidR="007F61D8" w:rsidRPr="00070128" w:rsidRDefault="007F61D8" w:rsidP="007F61D8">
      <w:r w:rsidRPr="00070128">
        <w:t>The solution is primarily based on the IETF draft-ietf-httpbis-connect-tcp</w:t>
      </w:r>
      <w:r w:rsidR="00AC1CC8">
        <w:t> </w:t>
      </w:r>
      <w:r w:rsidRPr="00070128">
        <w:t>[10], which specifies how TCP traffic can be transferred between a client (UE) and a proxy (UPF) using the HTTP/3 protocol</w:t>
      </w:r>
      <w:r w:rsidR="00AC1CC8">
        <w:t> </w:t>
      </w:r>
      <w:r w:rsidRPr="00070128">
        <w:t>[9]. The HTTP/3 protocol operates on top of the QUIC protocol</w:t>
      </w:r>
      <w:r w:rsidR="00AC1CC8">
        <w:t> </w:t>
      </w:r>
      <w:r w:rsidRPr="00070128">
        <w:t>[12], which supports simultaneous communication over multiple paths, as defined in draft-ietf-quic-multipath</w:t>
      </w:r>
      <w:r w:rsidR="00AC1CC8">
        <w:t> </w:t>
      </w:r>
      <w:r w:rsidRPr="00070128">
        <w:t>[16].</w:t>
      </w:r>
    </w:p>
    <w:p w14:paraId="0B6C78ED" w14:textId="77777777" w:rsidR="007F61D8" w:rsidRPr="00070128" w:rsidRDefault="007F61D8" w:rsidP="007F61D8">
      <w:r w:rsidRPr="00070128">
        <w:t>The solution considers the following mode for transmitting TCP payload (see further details in clause 6.2.10.3, step 5):</w:t>
      </w:r>
    </w:p>
    <w:p w14:paraId="5B67DCAF" w14:textId="77777777" w:rsidR="007F61D8" w:rsidRPr="00070128" w:rsidRDefault="007F61D8" w:rsidP="007F61D8">
      <w:pPr>
        <w:pStyle w:val="B1"/>
      </w:pPr>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070128" w:rsidRDefault="007F61D8" w:rsidP="007F61D8">
      <w:pPr>
        <w:pStyle w:val="EditorsNote"/>
      </w:pPr>
      <w:r w:rsidRPr="00070128">
        <w:t>Editor's note:</w:t>
      </w:r>
      <w:r w:rsidRPr="00070128">
        <w:tab/>
        <w:t>How this solution interacts with other "connect-x" based solutions to completely fulfil the scope of the KI #2.1 is FFS.</w:t>
      </w:r>
    </w:p>
    <w:p w14:paraId="5E657128" w14:textId="77777777" w:rsidR="007F61D8" w:rsidRPr="00070128" w:rsidRDefault="007F61D8" w:rsidP="007F61D8">
      <w:pPr>
        <w:pStyle w:val="41"/>
      </w:pPr>
      <w:bookmarkStart w:id="474" w:name="_Toc168466638"/>
      <w:r w:rsidRPr="00070128">
        <w:t>6.2.10.2</w:t>
      </w:r>
      <w:r w:rsidRPr="00070128">
        <w:tab/>
        <w:t>High-level Description</w:t>
      </w:r>
      <w:bookmarkEnd w:id="474"/>
    </w:p>
    <w:p w14:paraId="74B2F4F4" w14:textId="77777777" w:rsidR="007F61D8" w:rsidRPr="00070128" w:rsidRDefault="007F61D8" w:rsidP="007F61D8">
      <w:r w:rsidRPr="00070128">
        <w:t>The key principles of the solution are summarized below.</w:t>
      </w:r>
    </w:p>
    <w:p w14:paraId="106C2449" w14:textId="77777777" w:rsidR="007F61D8" w:rsidRPr="00070128" w:rsidRDefault="007F61D8" w:rsidP="007F61D8">
      <w:pPr>
        <w:pStyle w:val="B1"/>
      </w:pPr>
      <w:r w:rsidRPr="00070128">
        <w:t>-</w:t>
      </w:r>
      <w:r w:rsidRPr="00070128">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070128" w:rsidRDefault="007F61D8" w:rsidP="007F61D8">
      <w:pPr>
        <w:pStyle w:val="B1"/>
      </w:pPr>
      <w:r w:rsidRPr="00070128">
        <w:t>-</w:t>
      </w:r>
      <w:r w:rsidRPr="00070128">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070128" w:rsidRDefault="007F61D8" w:rsidP="007F61D8">
      <w:pPr>
        <w:pStyle w:val="B1"/>
      </w:pPr>
      <w:r w:rsidRPr="00070128">
        <w:t>-</w:t>
      </w:r>
      <w:r w:rsidRPr="00070128">
        <w:tab/>
        <w:t>On each of the established QUIC connections, the UE sends an extended HTTP CONNECT request to UPF (as defined in [9]) indicating that TCP proxying over HTTP is needed.</w:t>
      </w:r>
    </w:p>
    <w:p w14:paraId="63469AC9" w14:textId="77777777" w:rsidR="007F61D8" w:rsidRPr="00070128" w:rsidRDefault="007F61D8" w:rsidP="007F61D8">
      <w:pPr>
        <w:pStyle w:val="B1"/>
      </w:pPr>
      <w:r w:rsidRPr="00070128">
        <w:t>-</w:t>
      </w:r>
      <w:r w:rsidRPr="00070128">
        <w:tab/>
        <w:t>When the UE wants to transmit an uplink packet of an TCP flow, the UE:</w:t>
      </w:r>
    </w:p>
    <w:p w14:paraId="26AD0EE7" w14:textId="77777777" w:rsidR="007F61D8" w:rsidRPr="00070128" w:rsidRDefault="007F61D8" w:rsidP="007F61D8">
      <w:pPr>
        <w:pStyle w:val="B2"/>
      </w:pPr>
      <w:r w:rsidRPr="00070128">
        <w:t>-</w:t>
      </w:r>
      <w:r w:rsidRPr="00070128">
        <w:tab/>
        <w:t>Selects which QUIC connection will be used for the uplink traffic of the TCP flow based on the QoS flow associated with the TCP flow;</w:t>
      </w:r>
    </w:p>
    <w:p w14:paraId="58216D63" w14:textId="77777777" w:rsidR="007F61D8" w:rsidRPr="00070128" w:rsidRDefault="007F61D8" w:rsidP="007F61D8">
      <w:pPr>
        <w:pStyle w:val="B2"/>
      </w:pPr>
      <w:r w:rsidRPr="00070128">
        <w:t>-</w:t>
      </w:r>
      <w:r w:rsidRPr="00070128">
        <w:tab/>
        <w:t>Creates a new bidirectional QUIC stream on the selected QUIC connection and sends an extended HTTP CONNECT request on this stream according to IETF draft-ietf-httpbis-connect-tcp [10];</w:t>
      </w:r>
    </w:p>
    <w:p w14:paraId="156E5505"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070128" w:rsidRDefault="007F61D8" w:rsidP="007F61D8">
      <w:pPr>
        <w:pStyle w:val="B2"/>
      </w:pPr>
      <w:r w:rsidRPr="00070128">
        <w:t>-</w:t>
      </w:r>
      <w:r w:rsidRPr="00070128">
        <w:tab/>
        <w:t>Forwards to UPF the uplink TCP payload of the TCP flow using multipath QUIC transport.</w:t>
      </w:r>
    </w:p>
    <w:p w14:paraId="23B338CC" w14:textId="79BB1719" w:rsidR="007F61D8" w:rsidRPr="00070128" w:rsidRDefault="007F61D8" w:rsidP="007F61D8">
      <w:pPr>
        <w:pStyle w:val="NO"/>
      </w:pPr>
      <w:r w:rsidRPr="00070128">
        <w:lastRenderedPageBreak/>
        <w:t>NOTE:</w:t>
      </w:r>
      <w:r w:rsidR="00AC1CC8">
        <w:tab/>
      </w:r>
      <w:r w:rsidRPr="00070128">
        <w:t>In case of connect-tcp, only stream transport mode is supported (see below).</w:t>
      </w:r>
    </w:p>
    <w:p w14:paraId="2D96A8AD" w14:textId="77777777" w:rsidR="007F61D8" w:rsidRPr="00070128" w:rsidRDefault="007F61D8" w:rsidP="007F61D8">
      <w:pPr>
        <w:pStyle w:val="B1"/>
      </w:pPr>
      <w:r w:rsidRPr="00070128">
        <w:t>-</w:t>
      </w:r>
      <w:r w:rsidRPr="00070128">
        <w:tab/>
        <w:t>When the UPF wants to transmit a downlink packet of an TCP flow, the UPF:</w:t>
      </w:r>
    </w:p>
    <w:p w14:paraId="07D1C207" w14:textId="77777777" w:rsidR="007F61D8" w:rsidRPr="00070128" w:rsidRDefault="007F61D8" w:rsidP="007F61D8">
      <w:pPr>
        <w:pStyle w:val="B2"/>
      </w:pPr>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070128" w:rsidRDefault="007F61D8" w:rsidP="007F61D8">
      <w:pPr>
        <w:pStyle w:val="B2"/>
      </w:pPr>
      <w:r w:rsidRPr="00070128">
        <w:t>-</w:t>
      </w:r>
      <w:r w:rsidRPr="00070128">
        <w:tab/>
        <w:t>Selects a bidirectional QUIC stream on the selected QUIC connection (this QUIC stream is the same as the one created by the UE for the TCP flow);</w:t>
      </w:r>
    </w:p>
    <w:p w14:paraId="37FBDD8A"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070128" w:rsidRDefault="007F61D8" w:rsidP="007F61D8">
      <w:pPr>
        <w:pStyle w:val="B2"/>
      </w:pPr>
      <w:r w:rsidRPr="00070128">
        <w:t>-</w:t>
      </w:r>
      <w:r w:rsidRPr="00070128">
        <w:tab/>
        <w:t>Forwards to UE the downlink TCP payload of the TCP flow using multipath QUIC transport.</w:t>
      </w:r>
    </w:p>
    <w:p w14:paraId="3A98AF07" w14:textId="77777777" w:rsidR="007F61D8" w:rsidRPr="00070128" w:rsidRDefault="007F61D8" w:rsidP="007F61D8">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AC1CC8" w:rsidRDefault="007F61D8" w:rsidP="007F61D8">
      <w:pPr>
        <w:pStyle w:val="TH"/>
      </w:pPr>
      <w:r w:rsidRPr="00AC1CC8">
        <w:object w:dxaOrig="14371" w:dyaOrig="8351" w14:anchorId="32B71DAE">
          <v:shape id="_x0000_i1100" type="#_x0000_t75" style="width:481.5pt;height:277.5pt" o:ole="">
            <v:imagedata r:id="rId153" o:title=""/>
          </v:shape>
          <o:OLEObject Type="Embed" ProgID="Visio.Drawing.15" ShapeID="_x0000_i1100" DrawAspect="Content" ObjectID="_1788764504" r:id="rId154"/>
        </w:object>
      </w:r>
    </w:p>
    <w:p w14:paraId="47FC5D54" w14:textId="77777777" w:rsidR="007F61D8" w:rsidRPr="00070128" w:rsidRDefault="007F61D8" w:rsidP="00AC1CC8">
      <w:pPr>
        <w:pStyle w:val="TF"/>
      </w:pPr>
      <w:r w:rsidRPr="00070128">
        <w:t>Figure 6.2.10.2-1: Using multipath QUIC transport for a TCP flow</w:t>
      </w:r>
    </w:p>
    <w:p w14:paraId="318455CC" w14:textId="77777777" w:rsidR="00AC1CC8" w:rsidRDefault="00AC1CC8" w:rsidP="00AC1CC8">
      <w:r>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Default="00AC1CC8" w:rsidP="00AC1CC8">
      <w:r>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070128" w:rsidRDefault="007F61D8" w:rsidP="007F61D8">
      <w:pPr>
        <w:pStyle w:val="B1"/>
      </w:pPr>
      <w:r w:rsidRPr="00070128">
        <w:t>1)</w:t>
      </w:r>
      <w:r w:rsidRPr="00070128">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070128" w:rsidRDefault="007F61D8" w:rsidP="007F61D8">
      <w:pPr>
        <w:pStyle w:val="B1"/>
      </w:pPr>
      <w:r w:rsidRPr="00070128">
        <w:lastRenderedPageBreak/>
        <w:tab/>
        <w:t>In the UE, this component is only used in the uplink direction, while, in the UPF, this component is only used in the downlink direction.</w:t>
      </w:r>
    </w:p>
    <w:p w14:paraId="1E57B41E" w14:textId="77777777" w:rsidR="007F61D8" w:rsidRPr="00070128" w:rsidRDefault="007F61D8" w:rsidP="007F61D8">
      <w:pPr>
        <w:pStyle w:val="B1"/>
      </w:pPr>
      <w:r w:rsidRPr="00070128">
        <w:t>2)</w:t>
      </w:r>
      <w:r w:rsidRPr="00070128">
        <w:tab/>
        <w:t>HTTP/3 layer: Supports the HTTP/3 protocol defined in RFC 9114 [9] and the extensions defined in:</w:t>
      </w:r>
    </w:p>
    <w:p w14:paraId="25A5AB6E" w14:textId="44FFD9AC" w:rsidR="007F61D8" w:rsidRPr="00070128" w:rsidRDefault="007F61D8" w:rsidP="007F61D8">
      <w:pPr>
        <w:pStyle w:val="B2"/>
      </w:pPr>
      <w:r w:rsidRPr="00070128">
        <w:t>-</w:t>
      </w:r>
      <w:r w:rsidRPr="00070128">
        <w:tab/>
        <w:t>IETF draft-ietf-httpbis-connect-tcp</w:t>
      </w:r>
      <w:r w:rsidR="00AC1CC8">
        <w:t> </w:t>
      </w:r>
      <w:r w:rsidRPr="00070128">
        <w:t>[10] for supporting TCP proxying over HTTP; and</w:t>
      </w:r>
    </w:p>
    <w:p w14:paraId="5FAE6E34" w14:textId="77777777" w:rsidR="007F61D8" w:rsidRPr="00070128" w:rsidRDefault="007F61D8" w:rsidP="007F61D8">
      <w:pPr>
        <w:pStyle w:val="B2"/>
      </w:pPr>
      <w:r w:rsidRPr="00070128">
        <w:t>-</w:t>
      </w:r>
      <w:r w:rsidRPr="00070128">
        <w:tab/>
        <w:t>RFC 9297 [11] for supporting HTTP datagrams.</w:t>
      </w:r>
    </w:p>
    <w:p w14:paraId="41C6B986" w14:textId="77777777" w:rsidR="007F61D8" w:rsidRPr="00070128" w:rsidRDefault="007F61D8" w:rsidP="007F61D8">
      <w:pPr>
        <w:pStyle w:val="B1"/>
      </w:pPr>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070128" w:rsidRDefault="007F61D8" w:rsidP="007F61D8">
      <w:pPr>
        <w:pStyle w:val="B1"/>
      </w:pPr>
      <w:r w:rsidRPr="00070128">
        <w:tab/>
        <w:t>In the UE, the HTTP/3 layer implements an HTTP/3 client, while, in the UPF, it implements an HTTP/3 proxy.</w:t>
      </w:r>
    </w:p>
    <w:p w14:paraId="3E9119C3" w14:textId="77777777" w:rsidR="007F61D8" w:rsidRPr="00070128" w:rsidRDefault="007F61D8" w:rsidP="007F61D8">
      <w:pPr>
        <w:pStyle w:val="B1"/>
      </w:pPr>
      <w:r w:rsidRPr="00070128">
        <w:t>3)</w:t>
      </w:r>
      <w:r w:rsidRPr="00070128">
        <w:tab/>
        <w:t>QUIC layer: Supports the QUIC protocol as defined in the applicable IETF specifications (RFC 9000 [12], RFC 9369 [18], RFC 9001 [13], RFC 9002 [14]) and the extensions defined in:</w:t>
      </w:r>
    </w:p>
    <w:p w14:paraId="5F961C96" w14:textId="77777777" w:rsidR="007F61D8" w:rsidRPr="00070128" w:rsidRDefault="007F61D8" w:rsidP="007F61D8">
      <w:pPr>
        <w:pStyle w:val="B2"/>
      </w:pPr>
      <w:r w:rsidRPr="00070128">
        <w:t>-</w:t>
      </w:r>
      <w:r w:rsidRPr="00070128">
        <w:tab/>
        <w:t>draft-ietf-quic-multipath [16] for supporting QUIC connections using multiple paths simultaneously.</w:t>
      </w:r>
    </w:p>
    <w:p w14:paraId="1CD3A307" w14:textId="42F7CD0A" w:rsidR="007F61D8" w:rsidRPr="00070128" w:rsidRDefault="00AC1CC8" w:rsidP="007F61D8">
      <w:pPr>
        <w:pStyle w:val="TH"/>
      </w:pPr>
      <w:r w:rsidRPr="00070128">
        <w:rPr>
          <w:noProof/>
        </w:rPr>
        <w:object w:dxaOrig="12900" w:dyaOrig="8841" w14:anchorId="35FA66D7">
          <v:shape id="_x0000_i1101" type="#_x0000_t75" style="width:479pt;height:352pt" o:ole="">
            <v:imagedata r:id="rId155" o:title=""/>
          </v:shape>
          <o:OLEObject Type="Embed" ProgID="Visio.Drawing.15" ShapeID="_x0000_i1101" DrawAspect="Content" ObjectID="_1788764505" r:id="rId156"/>
        </w:object>
      </w:r>
    </w:p>
    <w:p w14:paraId="7E21F2AB" w14:textId="77777777" w:rsidR="007F61D8" w:rsidRPr="00070128" w:rsidRDefault="007F61D8" w:rsidP="00AC1CC8">
      <w:pPr>
        <w:pStyle w:val="TF"/>
      </w:pPr>
      <w:r w:rsidRPr="00070128">
        <w:t>Figure 6.2.10.2-2: Components of MPQUIC steering functionality used for UL data transmission</w:t>
      </w:r>
    </w:p>
    <w:p w14:paraId="776793FC" w14:textId="14C302CA" w:rsidR="007F61D8" w:rsidRPr="00070128" w:rsidRDefault="00AC1CC8" w:rsidP="007F61D8">
      <w:pPr>
        <w:pStyle w:val="TH"/>
      </w:pPr>
      <w:r w:rsidRPr="00070128">
        <w:rPr>
          <w:noProof/>
        </w:rPr>
        <w:object w:dxaOrig="12821" w:dyaOrig="8571" w14:anchorId="62481CA5">
          <v:shape id="_x0000_i1102" type="#_x0000_t75" style="width:480pt;height:341pt" o:ole="">
            <v:imagedata r:id="rId157" o:title=""/>
          </v:shape>
          <o:OLEObject Type="Embed" ProgID="Visio.Drawing.15" ShapeID="_x0000_i1102" DrawAspect="Content" ObjectID="_1788764506" r:id="rId158"/>
        </w:object>
      </w:r>
    </w:p>
    <w:p w14:paraId="5BA53324" w14:textId="77777777" w:rsidR="007F61D8" w:rsidRPr="00070128" w:rsidRDefault="007F61D8" w:rsidP="00AC1CC8">
      <w:pPr>
        <w:pStyle w:val="TF"/>
      </w:pPr>
      <w:r w:rsidRPr="00070128">
        <w:t>Figure 6.2.10.2-3: Components of MPQUIC steering functionality used for DL data transmission</w:t>
      </w:r>
    </w:p>
    <w:p w14:paraId="6BA7CB03" w14:textId="77777777" w:rsidR="007F61D8" w:rsidRPr="00070128" w:rsidRDefault="007F61D8" w:rsidP="007F61D8">
      <w:r w:rsidRPr="00070128">
        <w:t>The protocol stack of the solution is depicted in Figure 6.2.10.2-4 below.</w:t>
      </w:r>
    </w:p>
    <w:p w14:paraId="1F241140" w14:textId="558EC62D" w:rsidR="007F61D8" w:rsidRPr="00070128" w:rsidRDefault="00AC1CC8" w:rsidP="007F61D8">
      <w:pPr>
        <w:pStyle w:val="TH"/>
      </w:pPr>
      <w:r w:rsidRPr="00070128">
        <w:object w:dxaOrig="11911" w:dyaOrig="5861" w14:anchorId="037FDE48">
          <v:shape id="_x0000_i1103" type="#_x0000_t75" style="width:480pt;height:253pt" o:ole="">
            <v:imagedata r:id="rId159" o:title=""/>
          </v:shape>
          <o:OLEObject Type="Embed" ProgID="Visio.Drawing.15" ShapeID="_x0000_i1103" DrawAspect="Content" ObjectID="_1788764507" r:id="rId160"/>
        </w:object>
      </w:r>
    </w:p>
    <w:p w14:paraId="45B6921A" w14:textId="77777777" w:rsidR="007F61D8" w:rsidRPr="00070128" w:rsidRDefault="007F61D8" w:rsidP="00AC1CC8">
      <w:pPr>
        <w:pStyle w:val="TF"/>
      </w:pPr>
      <w:r w:rsidRPr="00070128">
        <w:t>Figure 6.2.10.2-4: UP protocol stack of the solution</w:t>
      </w:r>
    </w:p>
    <w:p w14:paraId="080FBEB9" w14:textId="77777777" w:rsidR="007F61D8" w:rsidRPr="00070128" w:rsidRDefault="007F61D8" w:rsidP="007F61D8">
      <w:pPr>
        <w:pStyle w:val="41"/>
      </w:pPr>
      <w:bookmarkStart w:id="475" w:name="_Toc168466639"/>
      <w:r w:rsidRPr="00070128">
        <w:lastRenderedPageBreak/>
        <w:t>6.2.10.3</w:t>
      </w:r>
      <w:r w:rsidRPr="00070128">
        <w:tab/>
        <w:t>Procedures</w:t>
      </w:r>
      <w:bookmarkEnd w:id="475"/>
    </w:p>
    <w:p w14:paraId="5F14796D" w14:textId="77777777" w:rsidR="007F61D8" w:rsidRPr="00070128" w:rsidRDefault="007F61D8" w:rsidP="007F61D8">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p>
    <w:p w14:paraId="55E0056F" w14:textId="77777777" w:rsidR="007F61D8" w:rsidRPr="00070128" w:rsidRDefault="007F61D8" w:rsidP="007F61D8">
      <w:pPr>
        <w:pStyle w:val="TH"/>
      </w:pPr>
      <w:r w:rsidRPr="00070128">
        <w:object w:dxaOrig="21751" w:dyaOrig="21491" w14:anchorId="5B7F18B1">
          <v:shape id="_x0000_i1104" type="#_x0000_t75" style="width:482pt;height:476pt" o:ole="">
            <v:imagedata r:id="rId161" o:title=""/>
          </v:shape>
          <o:OLEObject Type="Embed" ProgID="Visio.Drawing.15" ShapeID="_x0000_i1104" DrawAspect="Content" ObjectID="_1788764508" r:id="rId162"/>
        </w:object>
      </w:r>
    </w:p>
    <w:p w14:paraId="0E3D6345" w14:textId="77777777" w:rsidR="007F61D8" w:rsidRPr="00070128" w:rsidRDefault="007F61D8" w:rsidP="00AC1CC8">
      <w:pPr>
        <w:pStyle w:val="TF"/>
      </w:pPr>
      <w:r w:rsidRPr="00070128">
        <w:t>Figure 6.2.10.3-1: Procedure for enabling data traffic using the MPQUIC steering functionality</w:t>
      </w:r>
    </w:p>
    <w:p w14:paraId="3D682A99" w14:textId="77777777" w:rsidR="007F61D8" w:rsidRPr="00070128" w:rsidRDefault="007F61D8" w:rsidP="007F61D8">
      <w:pPr>
        <w:pStyle w:val="B1"/>
      </w:pPr>
      <w:r w:rsidRPr="00070128">
        <w:t>1.</w:t>
      </w:r>
      <w:r w:rsidRPr="00070128">
        <w:tab/>
        <w:t>The UE establishes a MA PDU Session with the 5G core (5GC) network. During the MA PDU Session establishment:</w:t>
      </w:r>
    </w:p>
    <w:p w14:paraId="6036F93C" w14:textId="77777777" w:rsidR="007F61D8" w:rsidRPr="00070128" w:rsidRDefault="007F61D8" w:rsidP="007F61D8">
      <w:pPr>
        <w:pStyle w:val="B2"/>
      </w:pPr>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070128" w:rsidRDefault="007F61D8" w:rsidP="007F61D8">
      <w:pPr>
        <w:pStyle w:val="B2"/>
      </w:pPr>
      <w:r w:rsidRPr="00070128">
        <w:lastRenderedPageBreak/>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070128" w:rsidRDefault="007F61D8" w:rsidP="007F61D8">
      <w:pPr>
        <w:pStyle w:val="B2"/>
      </w:pPr>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070128" w:rsidRDefault="007F61D8" w:rsidP="007F61D8">
      <w:pPr>
        <w:pStyle w:val="B2"/>
      </w:pPr>
      <w:r w:rsidRPr="00070128">
        <w:t>-</w:t>
      </w:r>
      <w:r w:rsidRPr="00070128">
        <w:tab/>
        <w:t>The UE receives QoS rules and ATSSS rules to be applied for the MA PDU Session, for QoS enforcement and traffic steering enforcement respectively. Similar rules (N4 rules) are received by UPF.</w:t>
      </w:r>
    </w:p>
    <w:p w14:paraId="3DD7BC2B" w14:textId="77777777" w:rsidR="007F61D8" w:rsidRPr="00070128" w:rsidRDefault="007F61D8" w:rsidP="007F61D8">
      <w:pPr>
        <w:pStyle w:val="B1"/>
      </w:pPr>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070128" w:rsidRDefault="007F61D8" w:rsidP="007F61D8">
      <w:pPr>
        <w:pStyle w:val="B1"/>
      </w:pPr>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070128" w:rsidRDefault="007F61D8" w:rsidP="007F61D8">
      <w:pPr>
        <w:pStyle w:val="B1"/>
      </w:pPr>
      <w:r w:rsidRPr="00070128">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070128" w:rsidRDefault="007F61D8" w:rsidP="007F61D8">
      <w:pPr>
        <w:pStyle w:val="B1"/>
      </w:pPr>
      <w:r w:rsidRPr="00070128">
        <w:tab/>
        <w:t>After a QUIC connection establishment, the HTTP/3 client and the HTTP/3 proxy negotiate HTTP settings support of Extended CONNECT (see RFC 9220 [19]).</w:t>
      </w:r>
    </w:p>
    <w:p w14:paraId="2CC4ED04" w14:textId="77777777" w:rsidR="007F61D8" w:rsidRPr="00070128" w:rsidRDefault="007F61D8" w:rsidP="007F61D8">
      <w:pPr>
        <w:pStyle w:val="B1"/>
      </w:pPr>
      <w:r w:rsidRPr="00070128">
        <w:tab/>
        <w:t>The QoS flow associated with a QUIC connection is also negotiated between the UE and UPF. This is done by using a new QUIC transport parameter (defined by 3GPP) when the QUIC connection is established.</w:t>
      </w:r>
    </w:p>
    <w:p w14:paraId="19C587B9" w14:textId="77777777" w:rsidR="007F61D8" w:rsidRPr="00070128" w:rsidRDefault="007F61D8" w:rsidP="007F61D8">
      <w:pPr>
        <w:pStyle w:val="NO"/>
      </w:pPr>
      <w:r w:rsidRPr="00070128">
        <w:t>NOTE 1:</w:t>
      </w:r>
      <w:r w:rsidRPr="00070128">
        <w:tab/>
        <w:t>QUIC transport parameter needs to be registered in IANA (by stage 3).</w:t>
      </w:r>
    </w:p>
    <w:p w14:paraId="49F492CE" w14:textId="77777777" w:rsidR="007F61D8" w:rsidRPr="00070128" w:rsidRDefault="007F61D8" w:rsidP="007F61D8">
      <w:pPr>
        <w:pStyle w:val="B1"/>
      </w:pPr>
      <w:r w:rsidRPr="00070128">
        <w:t>4.</w:t>
      </w:r>
      <w:r w:rsidRPr="00070128">
        <w:tab/>
        <w:t>The UE generates a new TCP payload (TCP payload #1) that should be sent via the MA PDU Session. This TCP payload initiates a new TCP flow. For this new TCP flow (and for each new TCP flow):</w:t>
      </w:r>
    </w:p>
    <w:p w14:paraId="46B0D76E" w14:textId="77777777" w:rsidR="007F61D8" w:rsidRPr="00070128" w:rsidRDefault="007F61D8" w:rsidP="007F61D8">
      <w:pPr>
        <w:pStyle w:val="B2"/>
      </w:pPr>
      <w:r w:rsidRPr="00070128">
        <w:t>-</w:t>
      </w:r>
      <w:r w:rsidRPr="00070128">
        <w:tab/>
        <w:t>The UE selects a QoS flow (QFI) over which the TCP flow should be transmitted. This is selected by using the received QoS rules.</w:t>
      </w:r>
    </w:p>
    <w:p w14:paraId="094574B3" w14:textId="77777777" w:rsidR="007F61D8" w:rsidRPr="00070128" w:rsidRDefault="007F61D8" w:rsidP="007F61D8">
      <w:pPr>
        <w:pStyle w:val="B2"/>
      </w:pPr>
      <w:r w:rsidRPr="00070128">
        <w:t>-</w:t>
      </w:r>
      <w:r w:rsidRPr="00070128">
        <w:tab/>
        <w:t>The UE selects a steering mode that should be applied for the TCP flow. This is selected by using the received ATSSS rules.</w:t>
      </w:r>
    </w:p>
    <w:p w14:paraId="71E1F925" w14:textId="78EB0E71" w:rsidR="007F61D8" w:rsidRPr="00B2147C" w:rsidRDefault="007F61D8" w:rsidP="00EB5443">
      <w:pPr>
        <w:pStyle w:val="B2"/>
      </w:pPr>
      <w:r w:rsidRPr="00070128">
        <w:t>-</w:t>
      </w:r>
      <w:r w:rsidRPr="00070128">
        <w:tab/>
        <w:t>The UE selects stream transport mode since connect-tcp is used.</w:t>
      </w:r>
    </w:p>
    <w:p w14:paraId="051FE227" w14:textId="77777777" w:rsidR="007F61D8" w:rsidRPr="00070128" w:rsidRDefault="007F61D8" w:rsidP="007F61D8">
      <w:pPr>
        <w:pStyle w:val="B1"/>
      </w:pPr>
      <w:r w:rsidRPr="00070128">
        <w:t>5.</w:t>
      </w:r>
      <w:r w:rsidRPr="00070128">
        <w:tab/>
        <w:t>The UE selects a multipath QUIC connection to be used for the new TCP flow (e.g. based on the selected QFI). The UE allocates a QUIC stream on this QUIC connection to be used for this new TCP flow.</w:t>
      </w:r>
    </w:p>
    <w:p w14:paraId="3333A040" w14:textId="5EC9A9DB" w:rsidR="007F61D8" w:rsidRPr="00070128" w:rsidRDefault="007F61D8" w:rsidP="00571205">
      <w:pPr>
        <w:pStyle w:val="B1"/>
      </w:pPr>
      <w:r w:rsidRPr="00571205">
        <w:t>6.</w:t>
      </w:r>
      <w:r w:rsidR="00571205" w:rsidRPr="00571205">
        <w:tab/>
      </w:r>
      <w:r w:rsidRPr="00571205">
        <w:t>The UE sends an extended HTTP CONNECT to UPF (as defined in RFC 9484 [7]). This extended HTTP CONNECT request, essentially indicates that TCP proxying over HTTP is needed. If this is accepted by UPF,</w:t>
      </w:r>
      <w:r w:rsidR="00EB5443" w:rsidRPr="00571205">
        <w:t xml:space="preserve"> it responds with a 200 status.</w:t>
      </w:r>
    </w:p>
    <w:p w14:paraId="5E9785EC" w14:textId="45863008" w:rsidR="007F61D8" w:rsidRPr="00070128" w:rsidRDefault="00571205" w:rsidP="00571205">
      <w:pPr>
        <w:pStyle w:val="B1"/>
      </w:pPr>
      <w:r w:rsidRPr="00571205">
        <w:tab/>
      </w:r>
      <w:r w:rsidR="007F61D8" w:rsidRPr="00571205">
        <w:t>UE configures the allocated stream to use the selected Steering and Transport mode.</w:t>
      </w:r>
    </w:p>
    <w:p w14:paraId="0520D13A" w14:textId="7C724C2A" w:rsidR="007F61D8" w:rsidRPr="00070128" w:rsidRDefault="007F61D8" w:rsidP="00EB5443">
      <w:pPr>
        <w:pStyle w:val="B1"/>
      </w:pPr>
      <w:r w:rsidRPr="00070128">
        <w:t>7.</w:t>
      </w:r>
      <w:r w:rsidRPr="00070128">
        <w:tab/>
        <w:t>The UE sends the TCP payload using the allocated new stream o</w:t>
      </w:r>
      <w:r w:rsidR="00EB5443">
        <w:t>n the selected QUIC connection.</w:t>
      </w:r>
    </w:p>
    <w:p w14:paraId="5034A97F" w14:textId="0F0285BF" w:rsidR="007F61D8" w:rsidRPr="00070128" w:rsidRDefault="007F61D8" w:rsidP="00EB5443">
      <w:pPr>
        <w:pStyle w:val="B1"/>
      </w:pPr>
      <w:r w:rsidRPr="00070128">
        <w:tab/>
        <w:t>When the stream transport mode is selected, the UE encapsulates the TCP payload within an HTTP frame that is transfer</w:t>
      </w:r>
      <w:r w:rsidR="00EB5443">
        <w:t>red inside a QUIC STREAM frame.</w:t>
      </w:r>
    </w:p>
    <w:p w14:paraId="0F573A3E" w14:textId="77777777" w:rsidR="007F61D8" w:rsidRPr="00070128" w:rsidRDefault="007F61D8" w:rsidP="007F61D8">
      <w:pPr>
        <w:pStyle w:val="B1"/>
      </w:pPr>
      <w:r w:rsidRPr="00070128">
        <w:t>8.</w:t>
      </w:r>
      <w:r w:rsidRPr="00070128">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070128">
        <w:lastRenderedPageBreak/>
        <w:t>selected transport mode. Such context information is stored in the UPF and in the UE and is applied for all the forwarded TCP payload of the TCP flow.</w:t>
      </w:r>
    </w:p>
    <w:p w14:paraId="20620C7B" w14:textId="77777777" w:rsidR="007F61D8" w:rsidRPr="00070128" w:rsidRDefault="007F61D8" w:rsidP="007F61D8">
      <w:pPr>
        <w:pStyle w:val="B1"/>
      </w:pPr>
      <w:r w:rsidRPr="00070128">
        <w:t>9.</w:t>
      </w:r>
      <w:r w:rsidRPr="00070128">
        <w:tab/>
        <w:t>Similarly, when additional TCP payload is generated by the UE app (TCP payload #3), this TCP payload is transferred to UPF (MPQUIC proxy) using again all the stored context information for the TCP flow.</w:t>
      </w:r>
    </w:p>
    <w:p w14:paraId="6C8587BF" w14:textId="77777777" w:rsidR="007F61D8" w:rsidRPr="00070128" w:rsidRDefault="007F61D8" w:rsidP="007F61D8">
      <w:pPr>
        <w:pStyle w:val="NO"/>
      </w:pPr>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070128" w:rsidRDefault="007F61D8" w:rsidP="007F61D8">
      <w:r w:rsidRPr="00070128">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070128" w:rsidRDefault="007F61D8" w:rsidP="007F61D8">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070128" w:rsidRDefault="007F61D8" w:rsidP="007F61D8">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070128" w:rsidRDefault="007F61D8" w:rsidP="007F61D8">
      <w:r w:rsidRPr="00070128">
        <w:t>All TCP flows shown in this figure are transferred with the stream transport mode, i.e. their data packets are transferred inside QUIC STREAM frames.</w:t>
      </w:r>
    </w:p>
    <w:p w14:paraId="402FF164" w14:textId="77777777" w:rsidR="007F61D8" w:rsidRPr="00070128" w:rsidRDefault="007F61D8" w:rsidP="007F61D8">
      <w:r w:rsidRPr="00070128">
        <w:t>The downlink traffic of IP flows is transferred between the UE and UPF in a similar way.</w:t>
      </w:r>
    </w:p>
    <w:p w14:paraId="0A4C6CC3" w14:textId="63729C98" w:rsidR="007F61D8" w:rsidRPr="00070128" w:rsidRDefault="00AC1CC8" w:rsidP="007F61D8">
      <w:pPr>
        <w:pStyle w:val="TH"/>
      </w:pPr>
      <w:r w:rsidRPr="00070128">
        <w:object w:dxaOrig="21241" w:dyaOrig="12451" w14:anchorId="35E32268">
          <v:shape id="_x0000_i1105" type="#_x0000_t75" style="width:480pt;height:292pt" o:ole="">
            <v:imagedata r:id="rId163" o:title=""/>
          </v:shape>
          <o:OLEObject Type="Embed" ProgID="Visio.Drawing.15" ShapeID="_x0000_i1105" DrawAspect="Content" ObjectID="_1788764509" r:id="rId164"/>
        </w:object>
      </w:r>
    </w:p>
    <w:p w14:paraId="30F529BE" w14:textId="77777777" w:rsidR="007F61D8" w:rsidRPr="00070128" w:rsidRDefault="007F61D8" w:rsidP="00AC1CC8">
      <w:pPr>
        <w:pStyle w:val="TF"/>
      </w:pPr>
      <w:r w:rsidRPr="00070128">
        <w:t>Figure 6.2.10.3-2: Example of user-plane operation using the MPQUIC steering functionality (UL direction)</w:t>
      </w:r>
    </w:p>
    <w:p w14:paraId="6D505E01" w14:textId="23952DE3" w:rsidR="00EB5443" w:rsidRPr="00AC1CC8" w:rsidRDefault="00EB5443" w:rsidP="00EB5443">
      <w:pPr>
        <w:pStyle w:val="31"/>
      </w:pPr>
      <w:bookmarkStart w:id="476" w:name="_Toc168466640"/>
      <w:r w:rsidRPr="00AC1CC8">
        <w:lastRenderedPageBreak/>
        <w:t>6.2.11</w:t>
      </w:r>
      <w:r w:rsidRPr="00AC1CC8">
        <w:tab/>
        <w:t>Solution #2.11: Coexistence between different proxying-over-HTTP solutions</w:t>
      </w:r>
      <w:bookmarkEnd w:id="476"/>
    </w:p>
    <w:p w14:paraId="3F3336B0" w14:textId="77777777" w:rsidR="00EB5443" w:rsidRPr="00AC1CC8" w:rsidRDefault="00EB5443" w:rsidP="00EB5443">
      <w:pPr>
        <w:pStyle w:val="41"/>
      </w:pPr>
      <w:bookmarkStart w:id="477" w:name="_Toc168466641"/>
      <w:r w:rsidRPr="00AC1CC8">
        <w:t>6.2.11.1</w:t>
      </w:r>
      <w:r w:rsidRPr="00AC1CC8">
        <w:tab/>
        <w:t>Introduction</w:t>
      </w:r>
      <w:bookmarkEnd w:id="477"/>
    </w:p>
    <w:p w14:paraId="691464D5" w14:textId="77777777" w:rsidR="00AC1CC8" w:rsidRDefault="00AC1CC8" w:rsidP="00AC1CC8">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Default="00AC1CC8" w:rsidP="00AC1CC8">
      <w:r>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1E0743A0" w:rsidR="00AC1CC8" w:rsidRDefault="00AC1CC8" w:rsidP="00AC1CC8">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103C44">
        <w:t>TS 23.501 [</w:t>
      </w:r>
      <w:r>
        <w:t xml:space="preserve">3] and </w:t>
      </w:r>
      <w:r w:rsidR="00103C44">
        <w:t>TS 23.502 [</w:t>
      </w:r>
      <w:r>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Default="00AC1CC8" w:rsidP="00AC1CC8">
      <w:r>
        <w:t>This contribution advocates defining multiple MPQUIC steering functionalities, each one associated with a different proxy mode, based on reasons which are explained below.</w:t>
      </w:r>
    </w:p>
    <w:p w14:paraId="3FD3346D" w14:textId="77777777" w:rsidR="00EB5443" w:rsidRDefault="00EB5443" w:rsidP="00EB5443">
      <w:pPr>
        <w:pStyle w:val="41"/>
      </w:pPr>
      <w:bookmarkStart w:id="478" w:name="_Toc168466642"/>
      <w:r>
        <w:t>6.2.11</w:t>
      </w:r>
      <w:r w:rsidRPr="00447409">
        <w:t>.2</w:t>
      </w:r>
      <w:r w:rsidRPr="00447409">
        <w:tab/>
        <w:t>High-level Description</w:t>
      </w:r>
      <w:bookmarkEnd w:id="478"/>
    </w:p>
    <w:p w14:paraId="721E8E2C" w14:textId="77777777" w:rsidR="00B86DF9" w:rsidRDefault="00B86DF9" w:rsidP="00B86DF9">
      <w:r>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Default="00B86DF9" w:rsidP="00B86DF9">
      <w:pPr>
        <w:pStyle w:val="B1"/>
      </w:pPr>
      <w:r>
        <w:t>a)</w:t>
      </w:r>
      <w:r>
        <w:tab/>
        <w:t>Defining one MPQUIC steering functionality with multiple proxy modes (connect-udp, connect-iI...); or</w:t>
      </w:r>
    </w:p>
    <w:p w14:paraId="2A9EE728" w14:textId="77777777" w:rsidR="00B86DF9" w:rsidRDefault="00B86DF9" w:rsidP="00B86DF9">
      <w:pPr>
        <w:pStyle w:val="B1"/>
      </w:pPr>
      <w:r>
        <w:t>b)</w:t>
      </w:r>
      <w:r>
        <w:tab/>
        <w:t>Defining multiple MPQUIC steering functionalities, one for each proxy mode, i.e.:</w:t>
      </w:r>
    </w:p>
    <w:p w14:paraId="305347B3" w14:textId="7D0A6ED6" w:rsidR="00B86DF9" w:rsidRDefault="00B86DF9" w:rsidP="00B86DF9">
      <w:pPr>
        <w:pStyle w:val="B2"/>
      </w:pPr>
      <w:r>
        <w:t>i.</w:t>
      </w:r>
      <w:r>
        <w:tab/>
        <w:t>"MPQUIC steering functionality with connect-udp", (as already defined);</w:t>
      </w:r>
    </w:p>
    <w:p w14:paraId="42DEC675" w14:textId="3640AC1E" w:rsidR="00B86DF9" w:rsidRDefault="00B86DF9" w:rsidP="00B86DF9">
      <w:pPr>
        <w:pStyle w:val="B2"/>
      </w:pPr>
      <w:r>
        <w:t>ii.</w:t>
      </w:r>
      <w:r>
        <w:tab/>
        <w:t>"MPQUIC steering functionality with connect-ip";</w:t>
      </w:r>
    </w:p>
    <w:p w14:paraId="710927EF" w14:textId="65E77FC6" w:rsidR="00B86DF9" w:rsidRDefault="00B86DF9" w:rsidP="00B86DF9">
      <w:pPr>
        <w:pStyle w:val="B2"/>
      </w:pPr>
      <w:r>
        <w:t>iii.</w:t>
      </w:r>
      <w:r>
        <w:tab/>
        <w:t>"MPQUIC steering functionality with connect-tcp";</w:t>
      </w:r>
    </w:p>
    <w:p w14:paraId="530A2A0C" w14:textId="3D2F33B3" w:rsidR="00B86DF9" w:rsidRDefault="00B86DF9" w:rsidP="00B86DF9">
      <w:pPr>
        <w:pStyle w:val="B2"/>
      </w:pPr>
      <w:r>
        <w:t>iv.</w:t>
      </w:r>
      <w:r>
        <w:tab/>
        <w:t>"MPQUIC steering functionality with connect-ethernet".</w:t>
      </w:r>
    </w:p>
    <w:p w14:paraId="5270646A" w14:textId="77777777" w:rsidR="00B86DF9" w:rsidRDefault="00B86DF9" w:rsidP="00B86DF9">
      <w:r>
        <w:t>This solution proposes to adopt the use of multiple MPQUIC based steering functionalities, one for each proxy mode, for the following reasons:</w:t>
      </w:r>
    </w:p>
    <w:p w14:paraId="08C9F4E7" w14:textId="77777777" w:rsidR="00B86DF9" w:rsidRDefault="00B86DF9" w:rsidP="00B86DF9">
      <w:pPr>
        <w:pStyle w:val="B1"/>
      </w:pPr>
      <w:r>
        <w:t>1.</w:t>
      </w:r>
      <w:r>
        <w:tab/>
        <w:t>Each MPQUIC steering functionality can be easily mapped to a "high-layer" proxy mode (e.g. connect-udp, connect-tcp), or "low-layer" proxy mode (e.g. connect-ip, connect-eth);</w:t>
      </w:r>
    </w:p>
    <w:p w14:paraId="54C2A737" w14:textId="77777777" w:rsidR="00B86DF9" w:rsidRDefault="00B86DF9" w:rsidP="00B86DF9">
      <w:pPr>
        <w:pStyle w:val="B1"/>
      </w:pPr>
      <w:r>
        <w:t>2.</w:t>
      </w:r>
      <w:r>
        <w:tab/>
        <w:t>It minimizes the impact on the existing ATSSS rules. These can be reused, each one indicating to the UE the steering functionality to be applied for a SDF e.g.:</w:t>
      </w:r>
    </w:p>
    <w:p w14:paraId="6CECF4A4" w14:textId="77777777" w:rsidR="00B86DF9" w:rsidRDefault="00B86DF9" w:rsidP="00B86DF9">
      <w:pPr>
        <w:pStyle w:val="B2"/>
      </w:pPr>
      <w:r>
        <w:t>-</w:t>
      </w:r>
      <w:r>
        <w:tab/>
        <w:t>Use the "MPQUIC steering functionality with connect-ip" for SDF-1;</w:t>
      </w:r>
    </w:p>
    <w:p w14:paraId="2647D27D" w14:textId="77777777" w:rsidR="00B86DF9" w:rsidRDefault="00B86DF9" w:rsidP="00B86DF9">
      <w:pPr>
        <w:pStyle w:val="B2"/>
      </w:pPr>
      <w:r>
        <w:t>-</w:t>
      </w:r>
      <w:r>
        <w:tab/>
        <w:t>Use the "MPQUIC steering functionality with connect-udp" for SDF-2;</w:t>
      </w:r>
    </w:p>
    <w:p w14:paraId="14CDAE94" w14:textId="77777777" w:rsidR="00B86DF9" w:rsidRDefault="00B86DF9" w:rsidP="00B86DF9">
      <w:pPr>
        <w:pStyle w:val="B2"/>
      </w:pPr>
      <w:r>
        <w:t>-</w:t>
      </w:r>
      <w:r>
        <w:tab/>
        <w:t>etc.</w:t>
      </w:r>
    </w:p>
    <w:p w14:paraId="25CDAF2E" w14:textId="77777777" w:rsidR="00B86DF9" w:rsidRDefault="00B86DF9" w:rsidP="00B86DF9">
      <w:pPr>
        <w:pStyle w:val="B1"/>
      </w:pPr>
      <w:r>
        <w:t>3.</w:t>
      </w:r>
      <w:r>
        <w:tab/>
        <w:t>The different MPQUIC steering functionalities can be defined separately and independently, so their coexistence is made easier.</w:t>
      </w:r>
    </w:p>
    <w:p w14:paraId="4F69CA81" w14:textId="77777777" w:rsidR="00121318" w:rsidRPr="00B2147C" w:rsidRDefault="00121318" w:rsidP="00571205">
      <w:pPr>
        <w:pStyle w:val="31"/>
        <w:rPr>
          <w:rStyle w:val="32"/>
          <w:rFonts w:eastAsia="等线"/>
        </w:rPr>
      </w:pPr>
      <w:bookmarkStart w:id="479" w:name="_Toc168466643"/>
      <w:r w:rsidRPr="00571205">
        <w:rPr>
          <w:rFonts w:eastAsia="等线"/>
        </w:rPr>
        <w:lastRenderedPageBreak/>
        <w:t>6.2.12</w:t>
      </w:r>
      <w:r w:rsidRPr="00571205">
        <w:rPr>
          <w:rFonts w:eastAsia="等线"/>
        </w:rPr>
        <w:tab/>
        <w:t xml:space="preserve">Solution #2.12: </w:t>
      </w:r>
      <w:r w:rsidRPr="00571205">
        <w:t>NULL Encryption IPSec User Plane Tunnelling for MA PDU Session using MPQUIC based steering and switching</w:t>
      </w:r>
      <w:bookmarkEnd w:id="479"/>
    </w:p>
    <w:p w14:paraId="288A88D6" w14:textId="77777777" w:rsidR="00121318" w:rsidRPr="006E1F49" w:rsidRDefault="00121318" w:rsidP="00121318">
      <w:pPr>
        <w:pStyle w:val="41"/>
        <w:overflowPunct/>
        <w:autoSpaceDE/>
        <w:autoSpaceDN/>
        <w:adjustRightInd/>
        <w:textAlignment w:val="auto"/>
        <w:rPr>
          <w:rFonts w:eastAsiaTheme="minorEastAsia"/>
          <w:lang w:eastAsia="en-US"/>
        </w:rPr>
      </w:pPr>
      <w:bookmarkStart w:id="480" w:name="_Toc168466644"/>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480"/>
    </w:p>
    <w:p w14:paraId="65B048A4" w14:textId="77777777" w:rsidR="00121318" w:rsidRPr="006E1F49" w:rsidRDefault="00121318" w:rsidP="00121318">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p>
    <w:p w14:paraId="36DF9FAF" w14:textId="77777777" w:rsidR="00121318" w:rsidRDefault="00121318" w:rsidP="00121318">
      <w:pPr>
        <w:pStyle w:val="41"/>
        <w:overflowPunct/>
        <w:autoSpaceDE/>
        <w:autoSpaceDN/>
        <w:adjustRightInd/>
        <w:textAlignment w:val="auto"/>
        <w:rPr>
          <w:rFonts w:eastAsiaTheme="minorEastAsia"/>
          <w:lang w:eastAsia="en-US"/>
        </w:rPr>
      </w:pPr>
      <w:bookmarkStart w:id="481" w:name="_Toc168466645"/>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481"/>
    </w:p>
    <w:p w14:paraId="016F2170" w14:textId="77777777" w:rsidR="00B86DF9" w:rsidRDefault="00B86DF9" w:rsidP="00B86DF9">
      <w:pPr>
        <w:rPr>
          <w:rFonts w:eastAsia="等线"/>
        </w:rPr>
      </w:pPr>
      <w:r>
        <w:rPr>
          <w:rFonts w:eastAsia="等线"/>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Default="00B86DF9" w:rsidP="00B86DF9">
      <w:pPr>
        <w:rPr>
          <w:rFonts w:eastAsia="等线"/>
        </w:rPr>
      </w:pPr>
      <w:r>
        <w:rPr>
          <w:rFonts w:eastAsia="等线"/>
        </w:rPr>
        <w:t>On the receiving of this notification, N3IWF and the UE use IKE signalling to establish NULL encryption IPSec tunnels for the MA PDU Session user plane traffic between UE and N3IWF.</w:t>
      </w:r>
    </w:p>
    <w:p w14:paraId="6C4A0BE1" w14:textId="0D1034ED" w:rsidR="00B86DF9" w:rsidRDefault="00B86DF9" w:rsidP="00B86DF9">
      <w:pPr>
        <w:rPr>
          <w:rFonts w:eastAsia="等线"/>
        </w:rPr>
      </w:pPr>
      <w:r>
        <w:rPr>
          <w:rFonts w:eastAsia="等线"/>
        </w:rPr>
        <w:t>The simplified call flow in Figure 6.2.12.2.-1 describes the UE initiated PDU Session Establishment and user plane resource allocation over non-3GPP untrusted access. It is based on the procedure described in</w:t>
      </w:r>
      <w:r w:rsidRPr="00B86DF9">
        <w:rPr>
          <w:rFonts w:eastAsia="等线"/>
        </w:rPr>
        <w:t xml:space="preserve"> </w:t>
      </w:r>
      <w:r>
        <w:rPr>
          <w:rFonts w:eastAsia="等线"/>
        </w:rPr>
        <w:t xml:space="preserve">clause 4.22.2.1 of </w:t>
      </w:r>
      <w:r w:rsidR="00103C44">
        <w:rPr>
          <w:rFonts w:eastAsia="等线"/>
        </w:rPr>
        <w:t>TS 23.502 [</w:t>
      </w:r>
      <w:r>
        <w:rPr>
          <w:rFonts w:eastAsia="等线"/>
        </w:rPr>
        <w:t>4] with the following updates:</w:t>
      </w:r>
    </w:p>
    <w:p w14:paraId="5487AB3F" w14:textId="2E61417A" w:rsidR="00121318" w:rsidRPr="00B86DF9" w:rsidRDefault="00121318" w:rsidP="00B2147C">
      <w:pPr>
        <w:pStyle w:val="TH"/>
        <w:rPr>
          <w:rFonts w:eastAsia="等线"/>
        </w:rPr>
      </w:pPr>
      <w:r w:rsidRPr="00B86DF9">
        <w:object w:dxaOrig="14431" w:dyaOrig="8190" w14:anchorId="08C6D86F">
          <v:shape id="_x0000_i1106" type="#_x0000_t75" style="width:481.5pt;height:273pt" o:ole="">
            <v:imagedata r:id="rId165" o:title=""/>
          </v:shape>
          <o:OLEObject Type="Embed" ProgID="Visio.Drawing.15" ShapeID="_x0000_i1106" DrawAspect="Content" ObjectID="_1788764510" r:id="rId166"/>
        </w:object>
      </w:r>
    </w:p>
    <w:p w14:paraId="73C164DA" w14:textId="0F6B04FA" w:rsidR="00121318" w:rsidRPr="0072531B" w:rsidRDefault="00121318" w:rsidP="00B86DF9">
      <w:pPr>
        <w:pStyle w:val="TF"/>
        <w:rPr>
          <w:rFonts w:eastAsia="等线"/>
          <w:lang w:eastAsia="en-US"/>
        </w:rPr>
      </w:pPr>
      <w:r w:rsidRPr="0072531B">
        <w:rPr>
          <w:rFonts w:eastAsia="等线"/>
          <w:lang w:eastAsia="en-US"/>
        </w:rPr>
        <w:t xml:space="preserve">Figure </w:t>
      </w:r>
      <w:r>
        <w:rPr>
          <w:rFonts w:eastAsia="等线"/>
          <w:lang w:eastAsia="en-US"/>
        </w:rPr>
        <w:t>6.2.12</w:t>
      </w:r>
      <w:r w:rsidRPr="0072531B">
        <w:rPr>
          <w:rFonts w:eastAsia="等线"/>
          <w:lang w:eastAsia="en-US"/>
        </w:rPr>
        <w:t>.</w:t>
      </w:r>
      <w:r>
        <w:rPr>
          <w:rFonts w:eastAsia="等线"/>
          <w:lang w:eastAsia="en-US"/>
        </w:rPr>
        <w:t>2</w:t>
      </w:r>
      <w:r w:rsidRPr="0072531B">
        <w:rPr>
          <w:rFonts w:eastAsia="等线"/>
          <w:lang w:eastAsia="en-US"/>
        </w:rPr>
        <w:t xml:space="preserve">-1: </w:t>
      </w:r>
      <w:r>
        <w:rPr>
          <w:rFonts w:eastAsia="等线"/>
          <w:lang w:eastAsia="en-US"/>
        </w:rPr>
        <w:t>UE initiated PDU Session Establishment with user plane resource allocation, using NULL encrypted IPSec tunnels over non-3GPP access</w:t>
      </w:r>
    </w:p>
    <w:p w14:paraId="2206BD61" w14:textId="77777777" w:rsidR="00B86DF9" w:rsidRDefault="00B86DF9" w:rsidP="00B2147C">
      <w:pPr>
        <w:pStyle w:val="B1"/>
        <w:rPr>
          <w:rFonts w:eastAsia="等线"/>
        </w:rPr>
      </w:pPr>
      <w:r>
        <w:rPr>
          <w:rFonts w:eastAsia="等线"/>
        </w:rPr>
        <w:t>1.</w:t>
      </w:r>
      <w:r>
        <w:rPr>
          <w:rFonts w:eastAsia="等线"/>
        </w:rPr>
        <w:tab/>
        <w:t>UE requests the establishment of a MA PDU Session using MPQUIC based steering and switching capabilities for ATSSS.</w:t>
      </w:r>
    </w:p>
    <w:p w14:paraId="187593AA" w14:textId="77777777" w:rsidR="00B86DF9" w:rsidRDefault="00B86DF9" w:rsidP="00B2147C">
      <w:pPr>
        <w:pStyle w:val="B1"/>
        <w:rPr>
          <w:rFonts w:eastAsia="等线"/>
        </w:rPr>
      </w:pPr>
      <w:r>
        <w:rPr>
          <w:rFonts w:eastAsia="等线"/>
        </w:rPr>
        <w:t>2a.</w:t>
      </w:r>
      <w:r>
        <w:rPr>
          <w:rFonts w:eastAsia="等线"/>
        </w:rPr>
        <w:tab/>
        <w:t>Based on the MA PDU Session from the UE and network ATSSS capabilities it determines to setup a MA PDU Session using only MPQUIC based steering and switching.</w:t>
      </w:r>
    </w:p>
    <w:p w14:paraId="55988401" w14:textId="77777777" w:rsidR="00B86DF9" w:rsidRDefault="00B86DF9" w:rsidP="00B2147C">
      <w:pPr>
        <w:pStyle w:val="B1"/>
        <w:rPr>
          <w:rFonts w:eastAsia="等线"/>
        </w:rPr>
      </w:pPr>
      <w:r>
        <w:rPr>
          <w:rFonts w:eastAsia="等线"/>
        </w:rPr>
        <w:t>2b.</w:t>
      </w:r>
      <w:r>
        <w:rPr>
          <w:rFonts w:eastAsia="等线"/>
        </w:rPr>
        <w:tab/>
        <w:t>SMF (via AMF) signals to N3IWF to setup user plane resources for a PDU session using NULL encryption for all IPSec user plane tunnels.</w:t>
      </w:r>
    </w:p>
    <w:p w14:paraId="61DAA1FE" w14:textId="77777777" w:rsidR="00B86DF9" w:rsidRDefault="00B86DF9" w:rsidP="00B2147C">
      <w:pPr>
        <w:pStyle w:val="B1"/>
        <w:rPr>
          <w:rFonts w:eastAsia="等线"/>
        </w:rPr>
      </w:pPr>
      <w:r>
        <w:rPr>
          <w:rFonts w:eastAsia="等线"/>
        </w:rPr>
        <w:t>3-4.</w:t>
      </w:r>
      <w:r>
        <w:rPr>
          <w:rFonts w:eastAsia="等线"/>
        </w:rPr>
        <w:tab/>
        <w:t>N3IWF and UE use IKE signalling to establish IPSec tunnels for user plane data using NULL encryption.</w:t>
      </w:r>
    </w:p>
    <w:p w14:paraId="0B9B88BE" w14:textId="5CFE8E38" w:rsidR="00121318" w:rsidRPr="00A81117" w:rsidRDefault="00121318" w:rsidP="00B2147C">
      <w:pPr>
        <w:pStyle w:val="EditorsNote"/>
        <w:rPr>
          <w:lang w:val="en-US"/>
        </w:rPr>
      </w:pPr>
      <w:r>
        <w:lastRenderedPageBreak/>
        <w:t>Editor’s note</w:t>
      </w:r>
      <w:r w:rsidRPr="00A81117">
        <w:t>:</w:t>
      </w:r>
      <w:r w:rsidR="00B86DF9">
        <w:tab/>
      </w:r>
      <w:r w:rsidRPr="00A81117">
        <w:rPr>
          <w:lang w:val="en-US"/>
        </w:rPr>
        <w:t>SA</w:t>
      </w:r>
      <w:r w:rsidR="00B86DF9">
        <w:rPr>
          <w:lang w:val="en-US"/>
        </w:rPr>
        <w:t> WG</w:t>
      </w:r>
      <w:r w:rsidRPr="00A81117">
        <w:rPr>
          <w:lang w:val="en-US"/>
        </w:rPr>
        <w:t>3</w:t>
      </w:r>
      <w:r>
        <w:rPr>
          <w:lang w:val="en-US"/>
        </w:rPr>
        <w:t xml:space="preserve"> should confirm whether and how to support NULL encryption for IPSec tunnels for user plane data and any potential security related issues</w:t>
      </w:r>
      <w:r w:rsidRPr="00A81117">
        <w:rPr>
          <w:lang w:val="en-US"/>
        </w:rPr>
        <w:t>, if and when needed.</w:t>
      </w:r>
    </w:p>
    <w:p w14:paraId="7F0B99B1" w14:textId="3BB3E039" w:rsidR="00121318" w:rsidRPr="006E1F49" w:rsidRDefault="00121318" w:rsidP="00121318">
      <w:pPr>
        <w:pStyle w:val="41"/>
        <w:overflowPunct/>
        <w:autoSpaceDE/>
        <w:autoSpaceDN/>
        <w:adjustRightInd/>
        <w:textAlignment w:val="auto"/>
        <w:rPr>
          <w:rFonts w:eastAsiaTheme="minorEastAsia"/>
          <w:lang w:eastAsia="en-US"/>
        </w:rPr>
      </w:pPr>
      <w:bookmarkStart w:id="482" w:name="_Toc168466646"/>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482"/>
    </w:p>
    <w:p w14:paraId="7B142684" w14:textId="77777777" w:rsidR="00121318" w:rsidRPr="006E1F49" w:rsidRDefault="00121318" w:rsidP="00B2147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6AD8169E" w14:textId="77777777" w:rsidR="00B86DF9" w:rsidRDefault="00B86DF9" w:rsidP="00121318">
      <w:r>
        <w:t>This solution assumes as a prerequisite the implementation of the solutions addressing KI#2.1 in both UE and the network.</w:t>
      </w:r>
    </w:p>
    <w:p w14:paraId="3F70A03E" w14:textId="77777777" w:rsidR="00B86DF9" w:rsidRPr="00B86DF9" w:rsidRDefault="00B86DF9" w:rsidP="00121318">
      <w:pPr>
        <w:rPr>
          <w:b/>
          <w:bCs/>
        </w:rPr>
      </w:pPr>
      <w:r w:rsidRPr="00B86DF9">
        <w:rPr>
          <w:b/>
          <w:bCs/>
        </w:rPr>
        <w:t>AMF:</w:t>
      </w:r>
    </w:p>
    <w:p w14:paraId="666FD9A2" w14:textId="77777777" w:rsidR="00B86DF9" w:rsidRDefault="00B86DF9" w:rsidP="00B86DF9">
      <w:pPr>
        <w:pStyle w:val="B1"/>
      </w:pPr>
      <w:r>
        <w:t>-</w:t>
      </w:r>
      <w:r>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B86DF9" w:rsidRDefault="00B86DF9" w:rsidP="00121318">
      <w:pPr>
        <w:rPr>
          <w:b/>
          <w:bCs/>
        </w:rPr>
      </w:pPr>
      <w:r w:rsidRPr="00B86DF9">
        <w:rPr>
          <w:b/>
          <w:bCs/>
        </w:rPr>
        <w:t>SMF:</w:t>
      </w:r>
    </w:p>
    <w:p w14:paraId="439D0512" w14:textId="77777777" w:rsidR="00B86DF9" w:rsidRDefault="00B86DF9" w:rsidP="00B86DF9">
      <w:pPr>
        <w:pStyle w:val="B1"/>
      </w:pPr>
      <w:r>
        <w:t>-</w:t>
      </w:r>
      <w:r>
        <w:tab/>
        <w:t>Supports extension of the PDU Session signalling to the AMF for indicating that only MPQUIC based steering is supported.</w:t>
      </w:r>
    </w:p>
    <w:p w14:paraId="7DCAD52A" w14:textId="77777777" w:rsidR="00B86DF9" w:rsidRPr="00B86DF9" w:rsidRDefault="00B86DF9" w:rsidP="00121318">
      <w:pPr>
        <w:rPr>
          <w:b/>
          <w:bCs/>
        </w:rPr>
      </w:pPr>
      <w:r w:rsidRPr="00B86DF9">
        <w:rPr>
          <w:b/>
          <w:bCs/>
        </w:rPr>
        <w:t>N3IWF:</w:t>
      </w:r>
    </w:p>
    <w:p w14:paraId="0FCD59D4" w14:textId="77777777" w:rsidR="00B86DF9" w:rsidRDefault="00B86DF9" w:rsidP="00B86DF9">
      <w:pPr>
        <w:pStyle w:val="B1"/>
      </w:pPr>
      <w:r>
        <w:t>-</w:t>
      </w:r>
      <w:r>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Default="00B86DF9" w:rsidP="00121318">
      <w:r>
        <w:t>No other impacts are envisioned for this solution.</w:t>
      </w:r>
    </w:p>
    <w:p w14:paraId="5B30A251" w14:textId="554AC6CE" w:rsidR="00415B42" w:rsidRPr="006E1F49" w:rsidRDefault="00415B42" w:rsidP="00B2147C">
      <w:pPr>
        <w:pStyle w:val="31"/>
        <w:rPr>
          <w:rFonts w:eastAsia="等线"/>
          <w:lang w:eastAsia="en-US"/>
        </w:rPr>
      </w:pPr>
      <w:bookmarkStart w:id="483" w:name="_Toc168466647"/>
      <w:r>
        <w:rPr>
          <w:rFonts w:eastAsia="等线"/>
          <w:lang w:eastAsia="en-US"/>
        </w:rPr>
        <w:t>6.2.13</w:t>
      </w:r>
      <w:r>
        <w:rPr>
          <w:rFonts w:eastAsia="等线"/>
          <w:lang w:eastAsia="en-US"/>
        </w:rPr>
        <w:tab/>
      </w:r>
      <w:r w:rsidRPr="006E1F49">
        <w:rPr>
          <w:rFonts w:eastAsia="等线"/>
          <w:lang w:eastAsia="en-US"/>
        </w:rPr>
        <w:t>Solution #</w:t>
      </w:r>
      <w:r>
        <w:rPr>
          <w:rFonts w:eastAsia="等线"/>
          <w:lang w:eastAsia="en-US"/>
        </w:rPr>
        <w:t>2.13</w:t>
      </w:r>
      <w:r w:rsidRPr="006E1F49">
        <w:rPr>
          <w:rFonts w:eastAsia="等线"/>
          <w:lang w:eastAsia="en-US"/>
        </w:rPr>
        <w:t xml:space="preserve">: </w:t>
      </w:r>
      <w:r>
        <w:rPr>
          <w:rFonts w:eastAsia="等线"/>
          <w:lang w:eastAsia="en-US"/>
        </w:rPr>
        <w:t>Eliminate IPSec tunnel for UP</w:t>
      </w:r>
      <w:bookmarkEnd w:id="483"/>
    </w:p>
    <w:p w14:paraId="73CFD9A9" w14:textId="4FBBB541" w:rsidR="00415B42" w:rsidRPr="006E1F49" w:rsidRDefault="00415B42" w:rsidP="00B2147C">
      <w:pPr>
        <w:pStyle w:val="41"/>
        <w:rPr>
          <w:rFonts w:eastAsiaTheme="minorEastAsia"/>
          <w:lang w:eastAsia="en-US"/>
        </w:rPr>
      </w:pPr>
      <w:bookmarkStart w:id="484" w:name="_Toc168466648"/>
      <w:r>
        <w:rPr>
          <w:rFonts w:eastAsiaTheme="minorEastAsia"/>
          <w:lang w:eastAsia="en-US"/>
        </w:rPr>
        <w:t>6.2.13</w:t>
      </w:r>
      <w:r w:rsidRPr="006E1F49">
        <w:rPr>
          <w:rFonts w:eastAsiaTheme="minorEastAsia"/>
          <w:lang w:eastAsia="en-US"/>
        </w:rPr>
        <w:t>.1</w:t>
      </w:r>
      <w:r>
        <w:rPr>
          <w:rFonts w:eastAsiaTheme="minorEastAsia"/>
          <w:lang w:eastAsia="en-US"/>
        </w:rPr>
        <w:tab/>
      </w:r>
      <w:r w:rsidRPr="006E1F49">
        <w:rPr>
          <w:rFonts w:eastAsiaTheme="minorEastAsia" w:hint="eastAsia"/>
          <w:lang w:eastAsia="en-US"/>
        </w:rPr>
        <w:t>Description</w:t>
      </w:r>
      <w:bookmarkEnd w:id="484"/>
    </w:p>
    <w:p w14:paraId="07DE193E" w14:textId="77777777" w:rsidR="00415B42" w:rsidRPr="006E1F49" w:rsidRDefault="00415B42" w:rsidP="00415B42">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p>
    <w:p w14:paraId="6E7B01EA" w14:textId="77777777" w:rsidR="00415B42" w:rsidRPr="006E1F49" w:rsidRDefault="00415B42" w:rsidP="00B2147C">
      <w:pPr>
        <w:pStyle w:val="41"/>
        <w:rPr>
          <w:rFonts w:eastAsiaTheme="minorEastAsia"/>
          <w:lang w:eastAsia="en-US"/>
        </w:rPr>
      </w:pPr>
      <w:bookmarkStart w:id="485" w:name="_Toc168466649"/>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485"/>
    </w:p>
    <w:p w14:paraId="0005562A" w14:textId="77777777" w:rsidR="00415B42" w:rsidRPr="0072531B" w:rsidRDefault="00415B42" w:rsidP="00B2147C">
      <w:pPr>
        <w:pStyle w:val="TH"/>
        <w:rPr>
          <w:rFonts w:eastAsia="等线"/>
          <w:lang w:eastAsia="en-US"/>
        </w:rPr>
      </w:pPr>
      <w:r w:rsidRPr="0072531B">
        <w:object w:dxaOrig="10105" w:dyaOrig="5485" w14:anchorId="65A3E261">
          <v:shape id="_x0000_i1107" type="#_x0000_t75" style="width:408.5pt;height:221.5pt" o:ole="">
            <v:imagedata r:id="rId167" o:title=""/>
          </v:shape>
          <o:OLEObject Type="Embed" ProgID="Visio.Drawing.15" ShapeID="_x0000_i1107" DrawAspect="Content" ObjectID="_1788764511" r:id="rId168"/>
        </w:object>
      </w:r>
    </w:p>
    <w:p w14:paraId="67C728F3" w14:textId="77777777" w:rsidR="00415B42" w:rsidRPr="0072531B" w:rsidRDefault="00415B42" w:rsidP="00B86DF9">
      <w:pPr>
        <w:pStyle w:val="TF"/>
        <w:rPr>
          <w:rFonts w:eastAsia="等线"/>
          <w:lang w:eastAsia="en-US"/>
        </w:rPr>
      </w:pPr>
      <w:r w:rsidRPr="0072531B">
        <w:rPr>
          <w:rFonts w:eastAsia="等线"/>
          <w:lang w:eastAsia="en-US"/>
        </w:rPr>
        <w:t xml:space="preserve">Figure </w:t>
      </w:r>
      <w:r>
        <w:rPr>
          <w:rFonts w:eastAsia="等线"/>
          <w:lang w:eastAsia="en-US"/>
        </w:rPr>
        <w:t>6.2.13</w:t>
      </w:r>
      <w:r w:rsidRPr="0072531B">
        <w:rPr>
          <w:rFonts w:eastAsia="等线"/>
          <w:lang w:eastAsia="en-US"/>
        </w:rPr>
        <w:t>.</w:t>
      </w:r>
      <w:r>
        <w:rPr>
          <w:rFonts w:eastAsia="等线"/>
          <w:lang w:eastAsia="en-US"/>
        </w:rPr>
        <w:t>2</w:t>
      </w:r>
      <w:r w:rsidRPr="0072531B">
        <w:rPr>
          <w:rFonts w:eastAsia="等线"/>
          <w:lang w:eastAsia="en-US"/>
        </w:rPr>
        <w:t xml:space="preserve">-1: </w:t>
      </w:r>
      <w:r>
        <w:rPr>
          <w:rFonts w:eastAsia="等线"/>
          <w:lang w:eastAsia="en-US"/>
        </w:rPr>
        <w:t>PDU Session Establishment for UP w/o IPSec tunnel over non-3GPP access</w:t>
      </w:r>
    </w:p>
    <w:p w14:paraId="20AF36E8" w14:textId="77777777" w:rsidR="00B86DF9" w:rsidRDefault="00B86DF9" w:rsidP="00B86DF9">
      <w:pPr>
        <w:pStyle w:val="B1"/>
        <w:rPr>
          <w:rFonts w:eastAsia="等线"/>
        </w:rPr>
      </w:pPr>
      <w:r>
        <w:rPr>
          <w:rFonts w:eastAsia="等线"/>
        </w:rPr>
        <w:t>0.</w:t>
      </w:r>
      <w:r>
        <w:rPr>
          <w:rFonts w:eastAsia="等线"/>
        </w:rPr>
        <w:tab/>
        <w:t>The SMF is aware of the Tunnel Capabilities of the N3IWF/TNGF for UP, e.g. based on operator configuration.</w:t>
      </w:r>
    </w:p>
    <w:p w14:paraId="761B8C26" w14:textId="2A533104" w:rsidR="00B86DF9" w:rsidRDefault="00B86DF9" w:rsidP="00B86DF9">
      <w:pPr>
        <w:pStyle w:val="B1"/>
        <w:rPr>
          <w:rFonts w:eastAsia="等线"/>
        </w:rPr>
      </w:pPr>
      <w:r>
        <w:rPr>
          <w:rFonts w:eastAsia="等线"/>
        </w:rPr>
        <w:t>1.</w:t>
      </w:r>
      <w:r>
        <w:rPr>
          <w:rFonts w:eastAsia="等线"/>
        </w:rPr>
        <w:tab/>
        <w:t xml:space="preserve">The UE sends a PDU Session Establishment Request (Tunnel Capabilities) message for ATSSS to AMF. This message shall be sent to N3IWF/TNGF via the IPsec SA for NAS signalling (established as specified in </w:t>
      </w:r>
      <w:r>
        <w:rPr>
          <w:rFonts w:eastAsia="等线"/>
        </w:rPr>
        <w:lastRenderedPageBreak/>
        <w:t xml:space="preserve">clause 4.12.2 of </w:t>
      </w:r>
      <w:r w:rsidR="00103C44">
        <w:rPr>
          <w:rFonts w:eastAsia="等线"/>
        </w:rPr>
        <w:t>TS 23.502 [</w:t>
      </w:r>
      <w:r>
        <w:rPr>
          <w:rFonts w:eastAsia="等线"/>
        </w:rPr>
        <w:t>4]) and the N3IWF/TNGF shall transparently forward it to AMF in the 5GC. The Tunnel Capabilities indicate the tunnel type that the UE supports for UP, e.g. GRE, QUIC, etc.</w:t>
      </w:r>
    </w:p>
    <w:p w14:paraId="39192453" w14:textId="77777777" w:rsidR="00B86DF9" w:rsidRDefault="00B86DF9" w:rsidP="00B86DF9">
      <w:pPr>
        <w:pStyle w:val="B1"/>
        <w:rPr>
          <w:rFonts w:eastAsia="等线"/>
        </w:rPr>
      </w:pPr>
      <w:r>
        <w:rPr>
          <w:rFonts w:eastAsia="等线"/>
        </w:rPr>
        <w:t>2.</w:t>
      </w:r>
      <w:r>
        <w:rPr>
          <w:rFonts w:eastAsia="等线"/>
        </w:rPr>
        <w:tab/>
        <w:t>The AMF invokes Nsmf_PDUSession_CreateSMContext Request service operation towards an SMF.</w:t>
      </w:r>
    </w:p>
    <w:p w14:paraId="310508FE" w14:textId="77777777" w:rsidR="00B86DF9" w:rsidRDefault="00B86DF9" w:rsidP="00B86DF9">
      <w:pPr>
        <w:pStyle w:val="B1"/>
        <w:rPr>
          <w:rFonts w:eastAsia="等线"/>
        </w:rPr>
      </w:pPr>
      <w:r>
        <w:rPr>
          <w:rFonts w:eastAsia="等线"/>
        </w:rPr>
        <w:t>3.</w:t>
      </w:r>
      <w:r>
        <w:rPr>
          <w:rFonts w:eastAsia="等线"/>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Default="00B86DF9" w:rsidP="00B86DF9">
      <w:pPr>
        <w:pStyle w:val="B1"/>
        <w:rPr>
          <w:rFonts w:eastAsia="等线"/>
        </w:rPr>
      </w:pPr>
      <w:r>
        <w:rPr>
          <w:rFonts w:eastAsia="等线"/>
        </w:rPr>
        <w:t>4.</w:t>
      </w:r>
      <w:r>
        <w:rPr>
          <w:rFonts w:eastAsia="等线"/>
        </w:rPr>
        <w:tab/>
        <w:t>The AMF sends N2 message ([tunnel type, tunnel ID], PDU Session Establishment Accept ([tunnel type, tunnel ID])) to the N3IWF/TNGF.</w:t>
      </w:r>
    </w:p>
    <w:p w14:paraId="1E871DAD" w14:textId="77777777" w:rsidR="00B86DF9" w:rsidRDefault="00B86DF9" w:rsidP="00B86DF9">
      <w:pPr>
        <w:pStyle w:val="B1"/>
        <w:rPr>
          <w:rFonts w:eastAsia="等线"/>
        </w:rPr>
      </w:pPr>
      <w:r>
        <w:rPr>
          <w:rFonts w:eastAsia="等线"/>
        </w:rPr>
        <w:t>5.</w:t>
      </w:r>
      <w:r>
        <w:rPr>
          <w:rFonts w:eastAsia="等线"/>
        </w:rPr>
        <w:tab/>
        <w:t>If tunnel type is received, the N3IWF/TNGF stops initiating Child SA creation procedure for the PDU Session as well as do not apply security for the UP of the PDU Session.</w:t>
      </w:r>
    </w:p>
    <w:p w14:paraId="78384431" w14:textId="77777777" w:rsidR="00B86DF9" w:rsidRDefault="00B86DF9" w:rsidP="00B86DF9">
      <w:pPr>
        <w:pStyle w:val="B1"/>
        <w:rPr>
          <w:rFonts w:eastAsia="等线"/>
        </w:rPr>
      </w:pPr>
      <w:r>
        <w:rPr>
          <w:rFonts w:eastAsia="等线"/>
        </w:rPr>
        <w:t>6.</w:t>
      </w:r>
      <w:r>
        <w:rPr>
          <w:rFonts w:eastAsia="等线"/>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Default="00B86DF9" w:rsidP="00B86DF9">
      <w:pPr>
        <w:pStyle w:val="EditorsNote"/>
        <w:rPr>
          <w:rFonts w:eastAsia="等线"/>
        </w:rPr>
      </w:pPr>
      <w:r>
        <w:rPr>
          <w:rFonts w:eastAsia="等线"/>
        </w:rPr>
        <w:t>Editor's note:</w:t>
      </w:r>
      <w:r>
        <w:rPr>
          <w:rFonts w:eastAsia="等线"/>
        </w:rPr>
        <w:tab/>
        <w:t>How the data is routed between UE and N3IWF/TNGF, and how data is associated with the N3 tunnel at N3IWF/TNGF is FFS.</w:t>
      </w:r>
    </w:p>
    <w:p w14:paraId="38F681F2" w14:textId="28C96DCA" w:rsidR="00B86DF9" w:rsidRDefault="00B86DF9" w:rsidP="00B86DF9">
      <w:pPr>
        <w:pStyle w:val="EditorsNote"/>
        <w:rPr>
          <w:rFonts w:eastAsia="等线"/>
        </w:rPr>
      </w:pPr>
      <w:r>
        <w:rPr>
          <w:rFonts w:eastAsia="等线"/>
        </w:rPr>
        <w:t>Editor's note:</w:t>
      </w:r>
      <w:r>
        <w:rPr>
          <w:rFonts w:eastAsia="等线"/>
        </w:rPr>
        <w:tab/>
        <w:t>SA WG3 should confirm whether and how to support the proposal of this solution for UP data and any potential security-related issues, if and when needed.</w:t>
      </w:r>
    </w:p>
    <w:p w14:paraId="37BD1692" w14:textId="402D2742" w:rsidR="00415B42" w:rsidRPr="006E1F49" w:rsidRDefault="00415B42" w:rsidP="00B2147C">
      <w:pPr>
        <w:pStyle w:val="41"/>
        <w:rPr>
          <w:rFonts w:eastAsiaTheme="minorEastAsia"/>
          <w:lang w:eastAsia="en-US"/>
        </w:rPr>
      </w:pPr>
      <w:bookmarkStart w:id="486" w:name="_Toc168466650"/>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486"/>
    </w:p>
    <w:p w14:paraId="6C17B0DC" w14:textId="77777777" w:rsidR="00415B42" w:rsidRPr="006E1F49" w:rsidRDefault="00415B42" w:rsidP="00B2147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2F28B9CF" w14:textId="77777777" w:rsidR="00E02110" w:rsidRPr="00E02110" w:rsidRDefault="00E02110" w:rsidP="00E02110">
      <w:pPr>
        <w:rPr>
          <w:rFonts w:eastAsia="等线"/>
          <w:b/>
          <w:bCs/>
        </w:rPr>
      </w:pPr>
      <w:r w:rsidRPr="00E02110">
        <w:rPr>
          <w:rFonts w:eastAsia="等线"/>
          <w:b/>
          <w:bCs/>
        </w:rPr>
        <w:t>SMF:</w:t>
      </w:r>
    </w:p>
    <w:p w14:paraId="19FD2873" w14:textId="77777777" w:rsidR="00E02110" w:rsidRDefault="00E02110" w:rsidP="00E02110">
      <w:pPr>
        <w:pStyle w:val="B1"/>
        <w:rPr>
          <w:rFonts w:eastAsia="等线"/>
        </w:rPr>
      </w:pPr>
      <w:r>
        <w:rPr>
          <w:rFonts w:eastAsia="等线"/>
        </w:rPr>
        <w:t>-</w:t>
      </w:r>
      <w:r>
        <w:rPr>
          <w:rFonts w:eastAsia="等线"/>
        </w:rPr>
        <w:tab/>
        <w:t>Indicates N3IWF/TNGF to use another tunnel technology to stop IPSec SA creation for UP of PDU Session.</w:t>
      </w:r>
    </w:p>
    <w:p w14:paraId="45B52E40" w14:textId="77777777" w:rsidR="00E02110" w:rsidRDefault="00E02110" w:rsidP="00E02110">
      <w:pPr>
        <w:pStyle w:val="B1"/>
        <w:rPr>
          <w:rFonts w:eastAsia="等线"/>
        </w:rPr>
      </w:pPr>
      <w:r>
        <w:rPr>
          <w:rFonts w:eastAsia="等线"/>
        </w:rPr>
        <w:t>-</w:t>
      </w:r>
      <w:r>
        <w:rPr>
          <w:rFonts w:eastAsia="等线"/>
        </w:rPr>
        <w:tab/>
        <w:t>Indicates UE to use another tunnel technology to stop using IPSec tunnel for UP of PDU Session over non-3GPP access.</w:t>
      </w:r>
    </w:p>
    <w:p w14:paraId="17F5065E" w14:textId="77777777" w:rsidR="00E02110" w:rsidRPr="00E02110" w:rsidRDefault="00E02110" w:rsidP="00E02110">
      <w:pPr>
        <w:rPr>
          <w:rFonts w:eastAsia="等线"/>
          <w:b/>
          <w:bCs/>
        </w:rPr>
      </w:pPr>
      <w:r w:rsidRPr="00E02110">
        <w:rPr>
          <w:rFonts w:eastAsia="等线"/>
          <w:b/>
          <w:bCs/>
        </w:rPr>
        <w:t>N3IWF/TNGF:</w:t>
      </w:r>
    </w:p>
    <w:p w14:paraId="1B51F4A3" w14:textId="77777777" w:rsidR="00E02110" w:rsidRDefault="00E02110" w:rsidP="00E02110">
      <w:pPr>
        <w:pStyle w:val="B1"/>
        <w:rPr>
          <w:rFonts w:eastAsia="等线"/>
        </w:rPr>
      </w:pPr>
      <w:r>
        <w:rPr>
          <w:rFonts w:eastAsia="等线"/>
        </w:rPr>
        <w:t>-</w:t>
      </w:r>
      <w:r>
        <w:rPr>
          <w:rFonts w:eastAsia="等线"/>
        </w:rPr>
        <w:tab/>
        <w:t>Support to use another tunnel technology indicated by network to stop IPSec SA creation with the UE for UP of PDU Session.</w:t>
      </w:r>
    </w:p>
    <w:p w14:paraId="7DA68C07" w14:textId="77777777" w:rsidR="00E02110" w:rsidRPr="00E02110" w:rsidRDefault="00E02110" w:rsidP="00E02110">
      <w:pPr>
        <w:rPr>
          <w:rFonts w:eastAsia="等线"/>
          <w:b/>
          <w:bCs/>
        </w:rPr>
      </w:pPr>
      <w:r w:rsidRPr="00E02110">
        <w:rPr>
          <w:rFonts w:eastAsia="等线"/>
          <w:b/>
          <w:bCs/>
        </w:rPr>
        <w:t>UE:</w:t>
      </w:r>
    </w:p>
    <w:p w14:paraId="77A9E66A" w14:textId="7B205AA8" w:rsidR="00E02110" w:rsidRDefault="00E02110" w:rsidP="00E02110">
      <w:pPr>
        <w:pStyle w:val="B1"/>
        <w:rPr>
          <w:rFonts w:eastAsia="等线"/>
        </w:rPr>
      </w:pPr>
      <w:r>
        <w:rPr>
          <w:rFonts w:eastAsia="等线"/>
        </w:rPr>
        <w:t>-</w:t>
      </w:r>
      <w:r>
        <w:rPr>
          <w:rFonts w:eastAsia="等线"/>
        </w:rPr>
        <w:tab/>
        <w:t>Support "Tunnel Type" capability and necessary tunnel information exchange with network</w:t>
      </w:r>
      <w:r w:rsidR="00571205">
        <w:rPr>
          <w:rFonts w:eastAsia="等线"/>
        </w:rPr>
        <w:t>.</w:t>
      </w:r>
    </w:p>
    <w:p w14:paraId="3C48DDB9" w14:textId="77777777" w:rsidR="00E02110" w:rsidRDefault="00E02110" w:rsidP="00E02110">
      <w:pPr>
        <w:pStyle w:val="B1"/>
        <w:rPr>
          <w:rFonts w:eastAsia="等线"/>
        </w:rPr>
      </w:pPr>
      <w:r>
        <w:rPr>
          <w:rFonts w:eastAsia="等线"/>
        </w:rPr>
        <w:t>-</w:t>
      </w:r>
      <w:r>
        <w:rPr>
          <w:rFonts w:eastAsia="等线"/>
        </w:rPr>
        <w:tab/>
        <w:t>Support to use another tunnel technology indicated by network to stop use IPSec tunnel for UP of PDU Session over non-3GPP access.</w:t>
      </w:r>
    </w:p>
    <w:p w14:paraId="5E7BCF1B" w14:textId="77777777" w:rsidR="00B86DF9" w:rsidRPr="005A2371" w:rsidRDefault="00B86DF9" w:rsidP="00B86DF9">
      <w:pPr>
        <w:pStyle w:val="1"/>
        <w:rPr>
          <w:lang w:eastAsia="zh-CN"/>
        </w:rPr>
      </w:pPr>
      <w:bookmarkStart w:id="487" w:name="_Toc94258959"/>
      <w:bookmarkStart w:id="488" w:name="_Toc160552500"/>
      <w:bookmarkStart w:id="489" w:name="_Toc161061175"/>
      <w:bookmarkStart w:id="490" w:name="_Toc168466651"/>
      <w:bookmarkStart w:id="491" w:name="_Toc160552501"/>
      <w:bookmarkStart w:id="492" w:name="_Toc161061176"/>
      <w:bookmarkStart w:id="493" w:name="_Toc129708887"/>
      <w:bookmarkEnd w:id="157"/>
      <w:r w:rsidRPr="005A2371">
        <w:rPr>
          <w:lang w:eastAsia="zh-CN"/>
        </w:rPr>
        <w:t>7</w:t>
      </w:r>
      <w:r w:rsidRPr="005A2371">
        <w:rPr>
          <w:lang w:eastAsia="zh-CN"/>
        </w:rPr>
        <w:tab/>
        <w:t>Overall Evaluation</w:t>
      </w:r>
      <w:bookmarkEnd w:id="487"/>
      <w:bookmarkEnd w:id="488"/>
      <w:bookmarkEnd w:id="489"/>
      <w:bookmarkEnd w:id="490"/>
    </w:p>
    <w:p w14:paraId="6AD18379" w14:textId="77777777" w:rsidR="00B86DF9" w:rsidRPr="00103C44" w:rsidRDefault="00B86DF9" w:rsidP="00103C44">
      <w:pPr>
        <w:pStyle w:val="EditorsNote"/>
      </w:pPr>
      <w:r w:rsidRPr="00103C44">
        <w:t>Editor's note:</w:t>
      </w:r>
      <w:r w:rsidRPr="00103C44">
        <w:tab/>
        <w:t>This clause will provide evaluation of different solutions.</w:t>
      </w:r>
    </w:p>
    <w:p w14:paraId="26754DBF" w14:textId="7C463875" w:rsidR="00FF36FA" w:rsidRDefault="00FF36FA" w:rsidP="00FF36FA">
      <w:pPr>
        <w:pStyle w:val="21"/>
      </w:pPr>
      <w:bookmarkStart w:id="494" w:name="_Toc168466652"/>
      <w:r w:rsidRPr="005A2371">
        <w:rPr>
          <w:lang w:eastAsia="zh-CN"/>
        </w:rPr>
        <w:t>7</w:t>
      </w:r>
      <w:r>
        <w:rPr>
          <w:lang w:eastAsia="zh-CN"/>
        </w:rPr>
        <w:t>.1</w:t>
      </w:r>
      <w:r w:rsidRPr="005A2371">
        <w:rPr>
          <w:lang w:eastAsia="zh-CN"/>
        </w:rPr>
        <w:tab/>
        <w:t>Overall Evaluation</w:t>
      </w:r>
      <w:r>
        <w:t xml:space="preserve"> for DualSteer</w:t>
      </w:r>
      <w:bookmarkEnd w:id="491"/>
      <w:bookmarkEnd w:id="492"/>
      <w:bookmarkEnd w:id="494"/>
    </w:p>
    <w:p w14:paraId="7480D4A0" w14:textId="4168F158" w:rsidR="00FF36FA" w:rsidRPr="00FF36FA" w:rsidRDefault="00A86F32" w:rsidP="00103C44">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103C44">
      <w:pPr>
        <w:keepNext/>
      </w:pPr>
    </w:p>
    <w:p w14:paraId="186B7765" w14:textId="247137C5" w:rsidR="00FF36FA" w:rsidRPr="005A2371" w:rsidRDefault="00FF36FA" w:rsidP="00FF36FA">
      <w:pPr>
        <w:pStyle w:val="21"/>
        <w:rPr>
          <w:lang w:eastAsia="zh-CN"/>
        </w:rPr>
      </w:pPr>
      <w:bookmarkStart w:id="495" w:name="_Toc160552502"/>
      <w:bookmarkStart w:id="496" w:name="_Toc161061177"/>
      <w:bookmarkStart w:id="497" w:name="_Toc168466653"/>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495"/>
      <w:bookmarkEnd w:id="496"/>
      <w:bookmarkEnd w:id="497"/>
    </w:p>
    <w:p w14:paraId="62A546A6" w14:textId="7E967899" w:rsidR="00FF36FA" w:rsidRPr="005A2371" w:rsidRDefault="00A86F32" w:rsidP="00103C44">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1AF77181" w14:textId="77777777" w:rsidR="00E55BB4" w:rsidRPr="00E36B00" w:rsidRDefault="00E55BB4" w:rsidP="00E55BB4">
      <w:pPr>
        <w:pStyle w:val="31"/>
      </w:pPr>
      <w:bookmarkStart w:id="498" w:name="_Toc168466654"/>
      <w:r>
        <w:lastRenderedPageBreak/>
        <w:t>7.2.2</w:t>
      </w:r>
      <w:r>
        <w:tab/>
      </w:r>
      <w:r w:rsidRPr="00E36B00">
        <w:t xml:space="preserve">Evaluation for </w:t>
      </w:r>
      <w:r>
        <w:t>Key Issue #2.2: Simplified ATSSS architecture over non-3GPP access</w:t>
      </w:r>
      <w:bookmarkEnd w:id="498"/>
    </w:p>
    <w:p w14:paraId="21CA108C" w14:textId="77777777" w:rsidR="00E55BB4" w:rsidRDefault="00E55BB4" w:rsidP="00103C44">
      <w:pPr>
        <w:keepNext/>
      </w:pPr>
      <w:r>
        <w:t>The following solutions have been proposed for simplifying the overall architecture over non-3GPP access:</w:t>
      </w:r>
    </w:p>
    <w:p w14:paraId="7821B254" w14:textId="691AD3BF" w:rsidR="00103C44" w:rsidRDefault="00103C44" w:rsidP="00103C44">
      <w:pPr>
        <w:pStyle w:val="TH"/>
        <w:rPr>
          <w:rFonts w:eastAsiaTheme="minorEastAsia"/>
          <w:lang w:eastAsia="zh-CN"/>
        </w:rPr>
      </w:pPr>
      <w:r>
        <w:t>Table 7.2.2-1</w:t>
      </w:r>
    </w:p>
    <w:tbl>
      <w:tblPr>
        <w:tblStyle w:val="aa"/>
        <w:tblW w:w="9776" w:type="dxa"/>
        <w:tblLook w:val="04A0" w:firstRow="1" w:lastRow="0" w:firstColumn="1" w:lastColumn="0" w:noHBand="0" w:noVBand="1"/>
      </w:tblPr>
      <w:tblGrid>
        <w:gridCol w:w="1271"/>
        <w:gridCol w:w="3402"/>
        <w:gridCol w:w="5103"/>
      </w:tblGrid>
      <w:tr w:rsidR="00E55BB4" w:rsidRPr="008273C2" w14:paraId="5B0FE41C" w14:textId="77777777" w:rsidTr="00103C44">
        <w:tc>
          <w:tcPr>
            <w:tcW w:w="1271" w:type="dxa"/>
            <w:vAlign w:val="center"/>
          </w:tcPr>
          <w:p w14:paraId="5FE9848D" w14:textId="77777777" w:rsidR="00E55BB4" w:rsidRPr="008273C2" w:rsidRDefault="00E55BB4" w:rsidP="008273C2">
            <w:pPr>
              <w:pStyle w:val="TAH"/>
              <w:rPr>
                <w:rFonts w:eastAsiaTheme="minorEastAsia"/>
              </w:rPr>
            </w:pPr>
            <w:r w:rsidRPr="008273C2">
              <w:rPr>
                <w:rFonts w:eastAsiaTheme="minorEastAsia"/>
              </w:rPr>
              <w:lastRenderedPageBreak/>
              <w:t>Solution</w:t>
            </w:r>
          </w:p>
        </w:tc>
        <w:tc>
          <w:tcPr>
            <w:tcW w:w="3402" w:type="dxa"/>
            <w:vAlign w:val="center"/>
          </w:tcPr>
          <w:p w14:paraId="1C8F102F" w14:textId="77777777" w:rsidR="00E55BB4" w:rsidRPr="008273C2" w:rsidRDefault="00E55BB4" w:rsidP="008273C2">
            <w:pPr>
              <w:pStyle w:val="TAH"/>
              <w:rPr>
                <w:rFonts w:eastAsiaTheme="minorEastAsia"/>
              </w:rPr>
            </w:pPr>
            <w:r w:rsidRPr="008273C2">
              <w:rPr>
                <w:rFonts w:eastAsiaTheme="minorEastAsia"/>
              </w:rPr>
              <w:t>Brief summary of the solution</w:t>
            </w:r>
          </w:p>
        </w:tc>
        <w:tc>
          <w:tcPr>
            <w:tcW w:w="5103" w:type="dxa"/>
            <w:vAlign w:val="center"/>
          </w:tcPr>
          <w:p w14:paraId="376C9153" w14:textId="77777777" w:rsidR="00E55BB4" w:rsidRPr="008273C2" w:rsidRDefault="00E55BB4" w:rsidP="008273C2">
            <w:pPr>
              <w:pStyle w:val="TAH"/>
              <w:rPr>
                <w:rFonts w:eastAsiaTheme="minorEastAsia"/>
              </w:rPr>
            </w:pPr>
            <w:r w:rsidRPr="008273C2">
              <w:rPr>
                <w:rFonts w:eastAsiaTheme="minorEastAsia"/>
              </w:rPr>
              <w:t>Evaluation</w:t>
            </w:r>
          </w:p>
        </w:tc>
      </w:tr>
      <w:tr w:rsidR="00E55BB4" w14:paraId="5D2876B0" w14:textId="77777777" w:rsidTr="00103C44">
        <w:tc>
          <w:tcPr>
            <w:tcW w:w="1271" w:type="dxa"/>
            <w:vAlign w:val="center"/>
          </w:tcPr>
          <w:p w14:paraId="0BAEE08A" w14:textId="77777777" w:rsidR="00E55BB4" w:rsidRDefault="00E55BB4" w:rsidP="008273C2">
            <w:pPr>
              <w:pStyle w:val="TAL"/>
              <w:rPr>
                <w:rFonts w:eastAsiaTheme="minorEastAsia"/>
                <w:lang w:eastAsia="zh-CN"/>
              </w:rPr>
            </w:pPr>
            <w:bookmarkStart w:id="499" w:name="_PERM_MCCTEMPBM_CRPT80560009___2" w:colFirst="2" w:colLast="2"/>
            <w:r>
              <w:rPr>
                <w:rFonts w:eastAsiaTheme="minorEastAsia" w:hint="eastAsia"/>
                <w:lang w:eastAsia="zh-CN"/>
              </w:rPr>
              <w:t>#</w:t>
            </w:r>
            <w:r>
              <w:rPr>
                <w:rFonts w:eastAsiaTheme="minorEastAsia"/>
                <w:lang w:eastAsia="zh-CN"/>
              </w:rPr>
              <w:t>2.2</w:t>
            </w:r>
          </w:p>
        </w:tc>
        <w:tc>
          <w:tcPr>
            <w:tcW w:w="3402" w:type="dxa"/>
            <w:vAlign w:val="center"/>
          </w:tcPr>
          <w:p w14:paraId="4EE8C3DB"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52AE8B77" w14:textId="77777777" w:rsidR="00E55BB4" w:rsidRDefault="00E55BB4" w:rsidP="008273C2">
            <w:pPr>
              <w:pStyle w:val="TAL"/>
              <w:rPr>
                <w:rFonts w:eastAsiaTheme="minorEastAsia"/>
                <w:lang w:eastAsia="zh-CN"/>
              </w:rPr>
            </w:pPr>
            <w:r>
              <w:rPr>
                <w:rFonts w:eastAsiaTheme="minorEastAsia"/>
                <w:lang w:eastAsia="zh-CN"/>
              </w:rPr>
              <w:t xml:space="preserve">UE establishes an IPSec with the ePDG collocated with UPF and perform authentication via AAA server. </w:t>
            </w:r>
          </w:p>
          <w:p w14:paraId="369B3E96" w14:textId="77777777" w:rsidR="00E55BB4" w:rsidRDefault="00E55BB4" w:rsidP="008273C2">
            <w:pPr>
              <w:pStyle w:val="TAL"/>
              <w:rPr>
                <w:rFonts w:eastAsiaTheme="minorEastAsia"/>
                <w:lang w:eastAsia="zh-CN"/>
              </w:rPr>
            </w:pPr>
            <w:r>
              <w:rPr>
                <w:rFonts w:eastAsiaTheme="minorEastAsia"/>
                <w:lang w:eastAsia="zh-CN"/>
              </w:rPr>
              <w:t>UE establishes the non-3GPP access leg with PSA UPF over the IPSec tunnel.</w:t>
            </w:r>
          </w:p>
          <w:p w14:paraId="0D292515" w14:textId="77777777" w:rsidR="008273C2" w:rsidRDefault="008273C2" w:rsidP="008273C2">
            <w:pPr>
              <w:pStyle w:val="TAL"/>
              <w:rPr>
                <w:rFonts w:eastAsiaTheme="minorEastAsia"/>
                <w:lang w:eastAsia="zh-CN"/>
              </w:rPr>
            </w:pPr>
          </w:p>
        </w:tc>
        <w:tc>
          <w:tcPr>
            <w:tcW w:w="5103" w:type="dxa"/>
            <w:vAlign w:val="center"/>
          </w:tcPr>
          <w:p w14:paraId="11105277"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over non-3GPP access.</w:t>
            </w:r>
          </w:p>
          <w:p w14:paraId="1E8772E5" w14:textId="77777777" w:rsidR="008273C2" w:rsidRDefault="008273C2" w:rsidP="008273C2">
            <w:pPr>
              <w:pStyle w:val="TAL"/>
              <w:rPr>
                <w:rFonts w:eastAsiaTheme="minorEastAsia"/>
                <w:lang w:eastAsia="zh-CN"/>
              </w:rPr>
            </w:pPr>
            <w:r>
              <w:rPr>
                <w:rFonts w:eastAsiaTheme="minorEastAsia"/>
                <w:lang w:eastAsia="zh-CN"/>
              </w:rPr>
              <w:t>The solution uses the ePDG architecture and it co-locates the ePDG with the PSA UPF.</w:t>
            </w:r>
          </w:p>
          <w:p w14:paraId="7ABFEE84"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Pros:</w:t>
            </w:r>
          </w:p>
          <w:p w14:paraId="795C49B5" w14:textId="77777777" w:rsidR="008273C2" w:rsidRDefault="008273C2" w:rsidP="008273C2">
            <w:pPr>
              <w:pStyle w:val="TAL"/>
              <w:ind w:left="317" w:hanging="317"/>
              <w:rPr>
                <w:rFonts w:eastAsiaTheme="minorEastAsia"/>
                <w:lang w:eastAsia="zh-CN"/>
              </w:rPr>
            </w:pPr>
            <w:bookmarkStart w:id="500" w:name="_PERM_MCCTEMPBM_CRPT80560008___2"/>
            <w:r>
              <w:rPr>
                <w:rFonts w:eastAsiaTheme="minorEastAsia"/>
                <w:lang w:eastAsia="zh-CN"/>
              </w:rPr>
              <w:t>1.</w:t>
            </w:r>
            <w:r>
              <w:rPr>
                <w:rFonts w:eastAsiaTheme="minorEastAsia"/>
                <w:lang w:eastAsia="zh-CN"/>
              </w:rPr>
              <w:tab/>
              <w:t>It eliminates the encryption over non-3GPP access by using no encryption for IPSec tunnelling.</w:t>
            </w:r>
          </w:p>
          <w:bookmarkEnd w:id="500"/>
          <w:p w14:paraId="505CF54E"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3159853C"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Limited deployment options assuming colocation of ePDG with UPF.</w:t>
            </w:r>
          </w:p>
          <w:p w14:paraId="41536891"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Exposes UPF through the use of a Public IP address.</w:t>
            </w:r>
          </w:p>
          <w:p w14:paraId="11234C27"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No N1 interface over non-3GPP access.</w:t>
            </w:r>
          </w:p>
          <w:p w14:paraId="6856E21F"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No clean CP/UP split, i.e. UPF is concerned with CP for Non-3GPP access</w:t>
            </w:r>
          </w:p>
          <w:p w14:paraId="135A2F91"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F153A3"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requires operators to support EPS nodes, which is a burden for 5G SA only operators.</w:t>
            </w:r>
          </w:p>
        </w:tc>
      </w:tr>
      <w:bookmarkEnd w:id="499"/>
      <w:tr w:rsidR="00E55BB4" w14:paraId="2C42F266" w14:textId="77777777" w:rsidTr="00103C44">
        <w:tc>
          <w:tcPr>
            <w:tcW w:w="1271" w:type="dxa"/>
            <w:vAlign w:val="center"/>
          </w:tcPr>
          <w:p w14:paraId="745E2E67"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2.6</w:t>
            </w:r>
          </w:p>
        </w:tc>
        <w:tc>
          <w:tcPr>
            <w:tcW w:w="3402" w:type="dxa"/>
            <w:vAlign w:val="center"/>
          </w:tcPr>
          <w:p w14:paraId="5C2717E8" w14:textId="77777777" w:rsidR="00E55BB4" w:rsidRDefault="00E55BB4" w:rsidP="008273C2">
            <w:pPr>
              <w:pStyle w:val="TAL"/>
              <w:rPr>
                <w:rFonts w:eastAsiaTheme="minorEastAsia"/>
                <w:lang w:eastAsia="zh-CN"/>
              </w:rPr>
            </w:pPr>
            <w:r w:rsidRPr="00D97F62">
              <w:rPr>
                <w:rFonts w:eastAsiaTheme="minorEastAsia"/>
                <w:lang w:eastAsia="zh-CN"/>
              </w:rPr>
              <w:t xml:space="preserve">UPF supports IPSec </w:t>
            </w:r>
            <w:r>
              <w:rPr>
                <w:rFonts w:eastAsiaTheme="minorEastAsia"/>
                <w:lang w:eastAsia="zh-CN"/>
              </w:rPr>
              <w:t>functionality</w:t>
            </w:r>
            <w:r w:rsidRPr="00D97F62">
              <w:rPr>
                <w:rFonts w:eastAsiaTheme="minorEastAsia"/>
                <w:lang w:eastAsia="zh-CN"/>
              </w:rPr>
              <w:t>.</w:t>
            </w:r>
          </w:p>
          <w:p w14:paraId="62CD0E19" w14:textId="77777777" w:rsidR="00E55BB4" w:rsidRDefault="00E55BB4" w:rsidP="008273C2">
            <w:pPr>
              <w:pStyle w:val="TAL"/>
              <w:rPr>
                <w:rFonts w:eastAsiaTheme="minorEastAsia"/>
                <w:lang w:eastAsia="zh-CN"/>
              </w:rPr>
            </w:pPr>
            <w:r>
              <w:rPr>
                <w:rFonts w:eastAsiaTheme="minorEastAsia"/>
                <w:lang w:eastAsia="zh-CN"/>
              </w:rPr>
              <w:t>The UPF has a Public IP address and operates as an EAP Proxy between UE and AUSF</w:t>
            </w:r>
          </w:p>
          <w:p w14:paraId="71A43249" w14:textId="77777777" w:rsidR="00E55BB4" w:rsidRDefault="00E55BB4" w:rsidP="008273C2">
            <w:pPr>
              <w:pStyle w:val="TAL"/>
              <w:rPr>
                <w:rFonts w:eastAsiaTheme="minorEastAsia"/>
                <w:lang w:eastAsia="zh-CN"/>
              </w:rPr>
            </w:pPr>
            <w:r w:rsidRPr="00D97F62">
              <w:rPr>
                <w:rFonts w:eastAsiaTheme="minorEastAsia"/>
                <w:lang w:eastAsia="zh-CN"/>
              </w:rPr>
              <w:t>UE establishes an IPSec with UPF based on the IP address received from 3GPP access and is authenticated by AUSF</w:t>
            </w:r>
            <w:r>
              <w:rPr>
                <w:rFonts w:eastAsiaTheme="minorEastAsia"/>
                <w:lang w:eastAsia="zh-CN"/>
              </w:rPr>
              <w:t xml:space="preserve"> via UPF/SMF</w:t>
            </w:r>
            <w:r w:rsidRPr="00D97F62">
              <w:rPr>
                <w:rFonts w:eastAsiaTheme="minorEastAsia"/>
                <w:lang w:eastAsia="zh-CN"/>
              </w:rPr>
              <w:t>.</w:t>
            </w:r>
          </w:p>
          <w:p w14:paraId="6FA2C7B8" w14:textId="77777777" w:rsidR="008273C2" w:rsidRDefault="008273C2" w:rsidP="008273C2">
            <w:pPr>
              <w:pStyle w:val="TAL"/>
              <w:rPr>
                <w:rFonts w:eastAsiaTheme="minorEastAsia"/>
                <w:lang w:eastAsia="zh-CN"/>
              </w:rPr>
            </w:pPr>
          </w:p>
        </w:tc>
        <w:tc>
          <w:tcPr>
            <w:tcW w:w="5103" w:type="dxa"/>
            <w:vAlign w:val="center"/>
          </w:tcPr>
          <w:p w14:paraId="52D4DA99"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over non-3GPP access. </w:t>
            </w:r>
          </w:p>
          <w:p w14:paraId="4AD30A0E" w14:textId="77777777" w:rsidR="00E55BB4" w:rsidRDefault="00E55BB4" w:rsidP="008273C2">
            <w:pPr>
              <w:pStyle w:val="TAL"/>
              <w:rPr>
                <w:rFonts w:eastAsiaTheme="minorEastAsia"/>
                <w:lang w:eastAsia="zh-CN"/>
              </w:rPr>
            </w:pPr>
            <w:r>
              <w:rPr>
                <w:rFonts w:eastAsiaTheme="minorEastAsia"/>
                <w:lang w:eastAsia="zh-CN"/>
              </w:rPr>
              <w:t>Compared with Sol#2.2, t</w:t>
            </w:r>
            <w:r w:rsidRPr="00FA3E28">
              <w:rPr>
                <w:rFonts w:eastAsiaTheme="minorEastAsia"/>
                <w:lang w:eastAsia="zh-CN"/>
              </w:rPr>
              <w:t xml:space="preserve">he solution </w:t>
            </w:r>
            <w:r>
              <w:rPr>
                <w:rFonts w:eastAsiaTheme="minorEastAsia"/>
                <w:lang w:eastAsia="zh-CN"/>
              </w:rPr>
              <w:t xml:space="preserve">does not rely on interworking architecture for EPS and 5GS. Instead of using the SWm interface for device authentication, it proposes the authentication to be done by AUSF through UPF/SMF via a new interface. </w:t>
            </w:r>
          </w:p>
          <w:p w14:paraId="1D359933" w14:textId="77777777" w:rsidR="00E55BB4" w:rsidRDefault="00E55BB4" w:rsidP="008273C2">
            <w:pPr>
              <w:pStyle w:val="TAL"/>
              <w:rPr>
                <w:rFonts w:eastAsiaTheme="minorEastAsia"/>
                <w:lang w:eastAsia="zh-CN"/>
              </w:rPr>
            </w:pPr>
            <w:r>
              <w:rPr>
                <w:rFonts w:eastAsiaTheme="minorEastAsia"/>
                <w:lang w:eastAsia="zh-CN"/>
              </w:rPr>
              <w:t xml:space="preserve">The solution has similar drawbacks as Sol#2.2 and Sol#2.7. It also introduces an </w:t>
            </w:r>
            <w:r w:rsidRPr="007357A9">
              <w:rPr>
                <w:rFonts w:eastAsiaTheme="minorEastAsia"/>
                <w:lang w:eastAsia="zh-CN"/>
              </w:rPr>
              <w:t xml:space="preserve">interface </w:t>
            </w:r>
            <w:r>
              <w:rPr>
                <w:rFonts w:eastAsiaTheme="minorEastAsia"/>
                <w:lang w:eastAsia="zh-CN"/>
              </w:rPr>
              <w:t xml:space="preserve">for authentication </w:t>
            </w:r>
            <w:r w:rsidRPr="007357A9">
              <w:rPr>
                <w:rFonts w:eastAsiaTheme="minorEastAsia"/>
                <w:lang w:eastAsia="zh-CN"/>
              </w:rPr>
              <w:t>between SMF and AUSF.</w:t>
            </w:r>
            <w:r>
              <w:rPr>
                <w:rFonts w:eastAsiaTheme="minorEastAsia"/>
                <w:lang w:eastAsia="zh-CN"/>
              </w:rPr>
              <w:t xml:space="preserve"> </w:t>
            </w:r>
          </w:p>
        </w:tc>
      </w:tr>
      <w:tr w:rsidR="00E55BB4" w14:paraId="03748025" w14:textId="77777777" w:rsidTr="00103C44">
        <w:tc>
          <w:tcPr>
            <w:tcW w:w="1271" w:type="dxa"/>
            <w:vAlign w:val="center"/>
          </w:tcPr>
          <w:p w14:paraId="1F5A07BA" w14:textId="77777777" w:rsidR="00E55BB4" w:rsidRDefault="00E55BB4" w:rsidP="008273C2">
            <w:pPr>
              <w:pStyle w:val="TAL"/>
              <w:rPr>
                <w:rFonts w:eastAsiaTheme="minorEastAsia"/>
                <w:lang w:eastAsia="zh-CN"/>
              </w:rPr>
            </w:pPr>
            <w:bookmarkStart w:id="501" w:name="_PERM_MCCTEMPBM_CRPT80560010___2" w:colFirst="2" w:colLast="2"/>
            <w:r>
              <w:rPr>
                <w:rFonts w:eastAsiaTheme="minorEastAsia" w:hint="eastAsia"/>
                <w:lang w:eastAsia="zh-CN"/>
              </w:rPr>
              <w:t>#</w:t>
            </w:r>
            <w:r>
              <w:rPr>
                <w:rFonts w:eastAsiaTheme="minorEastAsia"/>
                <w:lang w:eastAsia="zh-CN"/>
              </w:rPr>
              <w:t>2.7</w:t>
            </w:r>
          </w:p>
        </w:tc>
        <w:tc>
          <w:tcPr>
            <w:tcW w:w="3402" w:type="dxa"/>
            <w:vAlign w:val="center"/>
          </w:tcPr>
          <w:p w14:paraId="5BE727C9"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4DEE3338" w14:textId="77777777" w:rsidR="00E55BB4" w:rsidRDefault="00E55BB4" w:rsidP="008273C2">
            <w:pPr>
              <w:pStyle w:val="TAL"/>
              <w:rPr>
                <w:rFonts w:eastAsiaTheme="minorEastAsia"/>
                <w:lang w:eastAsia="zh-CN"/>
              </w:rPr>
            </w:pPr>
            <w:r w:rsidRPr="00010EC9">
              <w:rPr>
                <w:rFonts w:eastAsiaTheme="minorEastAsia"/>
                <w:lang w:eastAsia="zh-CN"/>
              </w:rPr>
              <w:t>UE establishes MPQUIC with UPF based on the IP address received from 3GPP access.</w:t>
            </w:r>
          </w:p>
          <w:p w14:paraId="1251F292" w14:textId="77777777" w:rsidR="00E55BB4" w:rsidRDefault="00E55BB4" w:rsidP="008273C2">
            <w:pPr>
              <w:pStyle w:val="TAL"/>
              <w:rPr>
                <w:rFonts w:eastAsiaTheme="minorEastAsia"/>
                <w:lang w:eastAsia="zh-CN"/>
              </w:rPr>
            </w:pPr>
            <w:r w:rsidRPr="00A93F82">
              <w:rPr>
                <w:rFonts w:eastAsiaTheme="minorEastAsia"/>
                <w:lang w:eastAsia="zh-CN"/>
              </w:rPr>
              <w:t xml:space="preserve">The security is performed </w:t>
            </w:r>
            <w:r>
              <w:rPr>
                <w:rFonts w:eastAsiaTheme="minorEastAsia"/>
                <w:lang w:eastAsia="zh-CN"/>
              </w:rPr>
              <w:t xml:space="preserve">e2e between UE and PSA UPF </w:t>
            </w:r>
            <w:r w:rsidRPr="00A93F82">
              <w:rPr>
                <w:rFonts w:eastAsiaTheme="minorEastAsia"/>
                <w:lang w:eastAsia="zh-CN"/>
              </w:rPr>
              <w:t>at MP QUIC layer based on TLS 1.3</w:t>
            </w:r>
          </w:p>
          <w:p w14:paraId="462FC615" w14:textId="77777777" w:rsidR="008273C2" w:rsidRDefault="008273C2" w:rsidP="008273C2">
            <w:pPr>
              <w:pStyle w:val="TAL"/>
              <w:rPr>
                <w:rFonts w:eastAsiaTheme="minorEastAsia"/>
                <w:lang w:eastAsia="zh-CN"/>
              </w:rPr>
            </w:pPr>
          </w:p>
        </w:tc>
        <w:tc>
          <w:tcPr>
            <w:tcW w:w="5103" w:type="dxa"/>
            <w:vAlign w:val="center"/>
          </w:tcPr>
          <w:p w14:paraId="2B7F74BB"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as well as IKE2v/IPSec over non-3GPP access.</w:t>
            </w:r>
          </w:p>
          <w:p w14:paraId="5139A6F6" w14:textId="77777777" w:rsidR="008273C2" w:rsidRDefault="008273C2" w:rsidP="008273C2">
            <w:pPr>
              <w:pStyle w:val="TAL"/>
              <w:rPr>
                <w:rFonts w:eastAsiaTheme="minorEastAsia"/>
                <w:lang w:eastAsia="zh-CN"/>
              </w:rPr>
            </w:pPr>
            <w:r>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211A4F13"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The solution assumes all the control of the terminal device being done only over 3GPP access.</w:t>
            </w:r>
          </w:p>
          <w:p w14:paraId="1C10C08E"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The UE device cannot operate when it is outside of 3GPP coverage.</w:t>
            </w:r>
          </w:p>
          <w:p w14:paraId="2C085E86"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The solution exposes UPF through the use of a Public IP address.</w:t>
            </w:r>
          </w:p>
          <w:p w14:paraId="25BB6BC8"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The solution does not support all the steering functionalities, e.g. ATSSS-LL or MPTCP cannot be supported.</w:t>
            </w:r>
          </w:p>
          <w:p w14:paraId="4AA82EF5"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273C2"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1"/>
      <w:tr w:rsidR="00E55BB4" w14:paraId="4BB857A8" w14:textId="77777777" w:rsidTr="00103C44">
        <w:tc>
          <w:tcPr>
            <w:tcW w:w="1271" w:type="dxa"/>
            <w:vAlign w:val="center"/>
          </w:tcPr>
          <w:p w14:paraId="2764CD01" w14:textId="77777777" w:rsidR="00E55BB4" w:rsidRDefault="00E55BB4" w:rsidP="008273C2">
            <w:pPr>
              <w:pStyle w:val="TAL"/>
              <w:rPr>
                <w:rFonts w:eastAsiaTheme="minorEastAsia"/>
                <w:lang w:eastAsia="zh-CN"/>
              </w:rPr>
            </w:pPr>
            <w:r>
              <w:rPr>
                <w:rFonts w:eastAsiaTheme="minorEastAsia" w:hint="eastAsia"/>
                <w:lang w:eastAsia="zh-CN"/>
              </w:rPr>
              <w:lastRenderedPageBreak/>
              <w:t>#</w:t>
            </w:r>
            <w:r>
              <w:rPr>
                <w:rFonts w:eastAsiaTheme="minorEastAsia"/>
                <w:lang w:eastAsia="zh-CN"/>
              </w:rPr>
              <w:t>2.8</w:t>
            </w:r>
          </w:p>
        </w:tc>
        <w:tc>
          <w:tcPr>
            <w:tcW w:w="3402" w:type="dxa"/>
            <w:vAlign w:val="center"/>
          </w:tcPr>
          <w:p w14:paraId="611976BA"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28ECB5D5" w14:textId="77777777" w:rsidR="00E55BB4" w:rsidRDefault="00E55BB4" w:rsidP="008273C2">
            <w:pPr>
              <w:pStyle w:val="TAL"/>
              <w:rPr>
                <w:rFonts w:eastAsiaTheme="minorEastAsia"/>
                <w:lang w:eastAsia="zh-CN"/>
              </w:rPr>
            </w:pPr>
            <w:r w:rsidRPr="0024158A">
              <w:rPr>
                <w:rFonts w:eastAsiaTheme="minorEastAsia"/>
                <w:lang w:eastAsia="zh-CN"/>
              </w:rPr>
              <w:t>UE establishes MPQUIC with UPF based on the IP address received from 3GPP access.</w:t>
            </w:r>
          </w:p>
          <w:p w14:paraId="1C087450" w14:textId="77777777" w:rsidR="00E55BB4" w:rsidRDefault="00E55BB4" w:rsidP="008273C2">
            <w:pPr>
              <w:pStyle w:val="TAL"/>
              <w:rPr>
                <w:rFonts w:eastAsiaTheme="minorEastAsia"/>
                <w:lang w:eastAsia="zh-CN"/>
              </w:rPr>
            </w:pPr>
            <w:r w:rsidRPr="00A93F82">
              <w:rPr>
                <w:rFonts w:eastAsiaTheme="minorEastAsia"/>
                <w:lang w:eastAsia="zh-CN"/>
              </w:rPr>
              <w:t>The security is performed at MP QUIC via the MP QUIC path validation mechanism</w:t>
            </w:r>
            <w:r>
              <w:rPr>
                <w:rFonts w:eastAsiaTheme="minorEastAsia"/>
                <w:lang w:eastAsia="zh-CN"/>
              </w:rPr>
              <w:t>.</w:t>
            </w:r>
          </w:p>
          <w:p w14:paraId="6BA86AF9" w14:textId="70760379" w:rsidR="00E55BB4" w:rsidRDefault="00E55BB4" w:rsidP="008273C2">
            <w:pPr>
              <w:pStyle w:val="TAL"/>
              <w:rPr>
                <w:rFonts w:eastAsiaTheme="minorEastAsia"/>
                <w:lang w:eastAsia="zh-CN"/>
              </w:rPr>
            </w:pPr>
            <w:r>
              <w:t xml:space="preserve">This solution addresses the temporary loss of 3GPP access coverage for a </w:t>
            </w:r>
            <w:r w:rsidRPr="00204854">
              <w:rPr>
                <w:lang w:val="en-US"/>
              </w:rPr>
              <w:t>MA PDU Session</w:t>
            </w:r>
            <w:r>
              <w:rPr>
                <w:lang w:val="en-US"/>
              </w:rPr>
              <w:t xml:space="preserve">. It specifies a timer-based approach in which </w:t>
            </w:r>
            <w:r>
              <w:t>t</w:t>
            </w:r>
            <w:r w:rsidRPr="00312938">
              <w:t>he time</w:t>
            </w:r>
            <w:r>
              <w:t>r</w:t>
            </w:r>
            <w:r w:rsidRPr="00312938">
              <w:t xml:space="preserve"> </w:t>
            </w:r>
            <w:r>
              <w:t>indicates</w:t>
            </w:r>
            <w:r w:rsidRPr="00312938">
              <w:t xml:space="preserve"> how long the MA PDU Session can be active via non-3GPP access without the UE being available in 3GPP access</w:t>
            </w:r>
            <w:r>
              <w:t>.</w:t>
            </w:r>
          </w:p>
          <w:p w14:paraId="371CBA3C" w14:textId="77777777" w:rsidR="00E55BB4" w:rsidRDefault="00E55BB4" w:rsidP="008273C2">
            <w:pPr>
              <w:pStyle w:val="TAL"/>
              <w:rPr>
                <w:rFonts w:eastAsiaTheme="minorEastAsia"/>
                <w:lang w:eastAsia="zh-CN"/>
              </w:rPr>
            </w:pPr>
          </w:p>
        </w:tc>
        <w:tc>
          <w:tcPr>
            <w:tcW w:w="5103" w:type="dxa"/>
            <w:vAlign w:val="center"/>
          </w:tcPr>
          <w:p w14:paraId="6421594D"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as well as IKE2v/IPSec over non-3GPP access. </w:t>
            </w:r>
          </w:p>
          <w:p w14:paraId="6E6BC014" w14:textId="77777777" w:rsidR="00E55BB4" w:rsidRDefault="00E55BB4" w:rsidP="008273C2">
            <w:pPr>
              <w:pStyle w:val="TAL"/>
              <w:rPr>
                <w:rFonts w:eastAsiaTheme="minorEastAsia"/>
                <w:lang w:eastAsia="zh-CN"/>
              </w:rPr>
            </w:pPr>
            <w:r w:rsidRPr="0024158A">
              <w:rPr>
                <w:rFonts w:eastAsiaTheme="minorEastAsia"/>
                <w:lang w:eastAsia="zh-CN"/>
              </w:rPr>
              <w:t>The solution does not use primary (AKA based) authentication via non-3GPP access and relies on that the UE has been authenticated via 3GPP access.</w:t>
            </w:r>
            <w:r>
              <w:rPr>
                <w:rFonts w:eastAsiaTheme="minorEastAsia"/>
                <w:lang w:eastAsia="zh-CN"/>
              </w:rPr>
              <w:t xml:space="preserve"> </w:t>
            </w:r>
            <w:r w:rsidRPr="0024158A">
              <w:rPr>
                <w:rFonts w:eastAsiaTheme="minorEastAsia"/>
                <w:lang w:eastAsia="zh-CN"/>
              </w:rPr>
              <w:t>Only MPQUIC functionalities can be applied to this solution.</w:t>
            </w:r>
          </w:p>
          <w:p w14:paraId="36B4A8B1" w14:textId="77777777" w:rsidR="00E55BB4" w:rsidRDefault="00E55BB4" w:rsidP="008273C2">
            <w:pPr>
              <w:pStyle w:val="TAL"/>
              <w:rPr>
                <w:rFonts w:eastAsiaTheme="minorEastAsia"/>
                <w:lang w:eastAsia="zh-CN"/>
              </w:rPr>
            </w:pPr>
            <w:r>
              <w:rPr>
                <w:rFonts w:eastAsiaTheme="minorEastAsia"/>
                <w:lang w:eastAsia="zh-CN"/>
              </w:rPr>
              <w:t>This solution has the same drawbacks as Solution#2.7 although it provides a timer-based mechanism to address temporary loss of 3GPP access coverage for the MA PDU session.</w:t>
            </w:r>
          </w:p>
        </w:tc>
      </w:tr>
      <w:tr w:rsidR="00E55BB4" w14:paraId="0DF76A87" w14:textId="77777777" w:rsidTr="00103C44">
        <w:tc>
          <w:tcPr>
            <w:tcW w:w="1271" w:type="dxa"/>
            <w:vAlign w:val="center"/>
          </w:tcPr>
          <w:p w14:paraId="7A079B33"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2.12</w:t>
            </w:r>
          </w:p>
        </w:tc>
        <w:tc>
          <w:tcPr>
            <w:tcW w:w="3402" w:type="dxa"/>
            <w:vAlign w:val="center"/>
          </w:tcPr>
          <w:p w14:paraId="10D9E532" w14:textId="77777777" w:rsidR="00E55BB4" w:rsidRDefault="00E55BB4" w:rsidP="008273C2">
            <w:pPr>
              <w:pStyle w:val="TAL"/>
              <w:rPr>
                <w:rFonts w:eastAsiaTheme="minorEastAsia"/>
                <w:lang w:eastAsia="zh-CN"/>
              </w:rPr>
            </w:pPr>
            <w:r>
              <w:rPr>
                <w:rFonts w:eastAsiaTheme="minorEastAsia"/>
                <w:lang w:eastAsia="zh-CN"/>
              </w:rPr>
              <w:t>The 5GC notifies N3IWF when a MA PDU session using QUIC based steering is established.</w:t>
            </w:r>
          </w:p>
          <w:p w14:paraId="123A77C6" w14:textId="77777777" w:rsidR="00E55BB4" w:rsidRDefault="00E55BB4" w:rsidP="008273C2">
            <w:pPr>
              <w:pStyle w:val="TAL"/>
              <w:rPr>
                <w:rFonts w:eastAsiaTheme="minorEastAsia"/>
                <w:lang w:eastAsia="zh-CN"/>
              </w:rPr>
            </w:pPr>
            <w:r>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Default="00E55BB4" w:rsidP="008273C2">
            <w:pPr>
              <w:pStyle w:val="TAL"/>
              <w:rPr>
                <w:rFonts w:eastAsiaTheme="minorEastAsia"/>
                <w:lang w:eastAsia="zh-CN"/>
              </w:rPr>
            </w:pPr>
            <w:r>
              <w:rPr>
                <w:rFonts w:eastAsiaTheme="minorEastAsia"/>
                <w:lang w:eastAsia="zh-CN"/>
              </w:rPr>
              <w:t>The solution addresses the double encryption for the user plane traffic over non-3GPP access for a MA PDU session using QUIC based steering.</w:t>
            </w:r>
          </w:p>
          <w:p w14:paraId="066BB8CF" w14:textId="77777777" w:rsidR="00E55BB4" w:rsidRDefault="00E55BB4" w:rsidP="008273C2">
            <w:pPr>
              <w:pStyle w:val="TAL"/>
              <w:rPr>
                <w:rFonts w:eastAsiaTheme="minorEastAsia"/>
                <w:lang w:eastAsia="zh-CN"/>
              </w:rPr>
            </w:pPr>
            <w:r>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Default="00E55BB4" w:rsidP="008273C2">
            <w:pPr>
              <w:pStyle w:val="TAL"/>
              <w:rPr>
                <w:rFonts w:eastAsiaTheme="minorEastAsia"/>
                <w:lang w:eastAsia="zh-CN"/>
              </w:rPr>
            </w:pPr>
            <w:r>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24158A" w:rsidRDefault="00E55BB4" w:rsidP="008273C2">
            <w:pPr>
              <w:pStyle w:val="TAL"/>
              <w:rPr>
                <w:rFonts w:eastAsiaTheme="minorEastAsia"/>
                <w:lang w:eastAsia="zh-CN"/>
              </w:rPr>
            </w:pPr>
            <w:r>
              <w:rPr>
                <w:rFonts w:eastAsiaTheme="minorEastAsia"/>
                <w:lang w:eastAsia="zh-CN"/>
              </w:rPr>
              <w:t>The solution is only applicable for MA PDU sessions using QUIC based steering.</w:t>
            </w:r>
          </w:p>
        </w:tc>
      </w:tr>
      <w:tr w:rsidR="00E55BB4" w14:paraId="01FDF431" w14:textId="77777777" w:rsidTr="00103C44">
        <w:tc>
          <w:tcPr>
            <w:tcW w:w="1271" w:type="dxa"/>
            <w:vAlign w:val="center"/>
          </w:tcPr>
          <w:p w14:paraId="67BE75B0"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2.13</w:t>
            </w:r>
          </w:p>
        </w:tc>
        <w:tc>
          <w:tcPr>
            <w:tcW w:w="3402" w:type="dxa"/>
            <w:vAlign w:val="center"/>
          </w:tcPr>
          <w:p w14:paraId="10B5C711" w14:textId="77777777" w:rsidR="00E55BB4" w:rsidRDefault="00E55BB4" w:rsidP="008273C2">
            <w:pPr>
              <w:pStyle w:val="TAL"/>
              <w:rPr>
                <w:rFonts w:eastAsiaTheme="minorEastAsia"/>
                <w:lang w:eastAsia="zh-CN"/>
              </w:rPr>
            </w:pPr>
            <w:r>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24158A" w:rsidRDefault="00E55BB4" w:rsidP="008273C2">
            <w:pPr>
              <w:pStyle w:val="TAL"/>
              <w:rPr>
                <w:rFonts w:eastAsiaTheme="minorEastAsia"/>
                <w:lang w:eastAsia="zh-CN"/>
              </w:rPr>
            </w:pPr>
            <w:r>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Default="00103C44" w:rsidP="00E55BB4"/>
    <w:p w14:paraId="58489064" w14:textId="77777777" w:rsidR="00103C44" w:rsidRDefault="00103C44" w:rsidP="00E55BB4">
      <w:r>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Default="00103C44" w:rsidP="00E55BB4">
      <w:r>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Default="00103C44" w:rsidP="00E55BB4">
      <w:r>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Default="00103C44" w:rsidP="00E55BB4">
      <w:r>
        <w:t>Additionally, there are few more technical concerns/issues for Solutions 2.6, 2.7 &amp; 2.8:</w:t>
      </w:r>
    </w:p>
    <w:p w14:paraId="1CD5C637" w14:textId="77777777" w:rsidR="00103C44" w:rsidRDefault="00103C44" w:rsidP="00103C44">
      <w:pPr>
        <w:pStyle w:val="B1"/>
      </w:pPr>
      <w:r>
        <w:t>1.</w:t>
      </w:r>
      <w:r>
        <w:tab/>
        <w:t>How would the solution work if ATSSS uses one of the legs as EPS?</w:t>
      </w:r>
    </w:p>
    <w:p w14:paraId="0C2145EC" w14:textId="77777777" w:rsidR="00103C44" w:rsidRDefault="00103C44" w:rsidP="00103C44">
      <w:pPr>
        <w:pStyle w:val="B1"/>
      </w:pPr>
      <w:r>
        <w:t>2.</w:t>
      </w:r>
      <w:r>
        <w:tab/>
        <w:t>How would the solution work in case roaming scenarios such as illustrated in Figure 4.2.10-2: Roaming with Home-routed architecture for ATSSS support (UE registered to the same VPLMN)?</w:t>
      </w:r>
    </w:p>
    <w:p w14:paraId="2EA2C8FB" w14:textId="77777777" w:rsidR="00103C44" w:rsidRDefault="00103C44" w:rsidP="00103C44">
      <w:pPr>
        <w:pStyle w:val="B1"/>
      </w:pPr>
      <w:r>
        <w:t>3.</w:t>
      </w:r>
      <w:r>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Default="00103C44" w:rsidP="00103C44">
      <w:pPr>
        <w:pStyle w:val="B1"/>
      </w:pPr>
      <w:r>
        <w:t>4.</w:t>
      </w:r>
      <w:r>
        <w:tab/>
        <w:t>How does non-3GPP path switching will work?</w:t>
      </w:r>
    </w:p>
    <w:p w14:paraId="0347C756" w14:textId="77777777" w:rsidR="00103C44" w:rsidRDefault="00103C44" w:rsidP="00103C44">
      <w:pPr>
        <w:pStyle w:val="B1"/>
      </w:pPr>
      <w:r>
        <w:t>5.</w:t>
      </w:r>
      <w:r>
        <w:tab/>
        <w:t>How would the QoS work by eliminating TNGF/N3IWF?</w:t>
      </w:r>
    </w:p>
    <w:p w14:paraId="494629CB" w14:textId="41F3054C" w:rsidR="00103C44" w:rsidRDefault="00103C44" w:rsidP="00103C44">
      <w:pPr>
        <w:pStyle w:val="B1"/>
      </w:pPr>
      <w:r>
        <w:t>6.</w:t>
      </w:r>
      <w:r>
        <w:tab/>
        <w:t>Several Editor's notes have not been addressed, such as:</w:t>
      </w:r>
    </w:p>
    <w:p w14:paraId="13A97911" w14:textId="77777777" w:rsidR="00103C44" w:rsidRDefault="00103C44" w:rsidP="00103C44">
      <w:pPr>
        <w:pStyle w:val="B2"/>
      </w:pPr>
      <w:r>
        <w:lastRenderedPageBreak/>
        <w:t>a.</w:t>
      </w:r>
      <w:r>
        <w:tab/>
        <w:t>Whether and how it is possible to keep the MA PDU Session via non-3GPP access even if the UE is deregistered from 3GPP access is FFS.</w:t>
      </w:r>
    </w:p>
    <w:p w14:paraId="3DB879D9" w14:textId="77777777" w:rsidR="00103C44" w:rsidRDefault="00103C44" w:rsidP="00103C44">
      <w:pPr>
        <w:pStyle w:val="B2"/>
      </w:pPr>
      <w:r>
        <w:t>b.</w:t>
      </w:r>
      <w:r>
        <w:tab/>
        <w:t>Whether and how this solution can be enhanced to support establishment of a MA PDU Session via non-3GPP access is FFS.</w:t>
      </w:r>
    </w:p>
    <w:p w14:paraId="79251F71" w14:textId="6F17C094" w:rsidR="00103C44" w:rsidRDefault="00103C44" w:rsidP="00103C44">
      <w:r>
        <w:t>Based on these considerations we conclude that:</w:t>
      </w:r>
    </w:p>
    <w:p w14:paraId="11138921" w14:textId="77777777" w:rsidR="00103C44" w:rsidRDefault="00103C44" w:rsidP="00103C44">
      <w:pPr>
        <w:pStyle w:val="B1"/>
      </w:pPr>
      <w:r>
        <w:t>a)</w:t>
      </w:r>
      <w:r>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Default="00103C44" w:rsidP="00103C44">
      <w:pPr>
        <w:pStyle w:val="B1"/>
      </w:pPr>
      <w:r>
        <w:t>b)</w:t>
      </w:r>
      <w:r>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Default="00103C44" w:rsidP="00103C44">
      <w:pPr>
        <w:pStyle w:val="B1"/>
      </w:pPr>
      <w:r>
        <w:t>c)</w:t>
      </w:r>
      <w:r>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5A2371" w:rsidRDefault="00E1147E" w:rsidP="00E1147E">
      <w:pPr>
        <w:pStyle w:val="1"/>
      </w:pPr>
      <w:bookmarkStart w:id="502" w:name="_Toc22214914"/>
      <w:bookmarkStart w:id="503" w:name="_Toc94258960"/>
      <w:bookmarkStart w:id="504" w:name="_Toc160552503"/>
      <w:bookmarkStart w:id="505" w:name="_Toc161061178"/>
      <w:bookmarkStart w:id="506" w:name="_Toc168466655"/>
      <w:r>
        <w:t>8</w:t>
      </w:r>
      <w:r w:rsidRPr="005A2371">
        <w:tab/>
        <w:t>Conclusions</w:t>
      </w:r>
      <w:bookmarkEnd w:id="502"/>
      <w:bookmarkEnd w:id="503"/>
      <w:bookmarkEnd w:id="504"/>
      <w:bookmarkEnd w:id="505"/>
      <w:bookmarkEnd w:id="506"/>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12780566" w14:textId="77777777" w:rsidR="00B335E5" w:rsidRPr="005A2371" w:rsidRDefault="00B335E5" w:rsidP="00B335E5">
      <w:pPr>
        <w:rPr>
          <w:lang w:eastAsia="x-none"/>
        </w:rPr>
      </w:pPr>
      <w:bookmarkStart w:id="507" w:name="_Toc160552504"/>
      <w:bookmarkStart w:id="508" w:name="_Toc161061179"/>
    </w:p>
    <w:p w14:paraId="54B5FBE6" w14:textId="55DCCCC8" w:rsidR="00FF36FA" w:rsidRDefault="00FF36FA" w:rsidP="00FF36FA">
      <w:pPr>
        <w:pStyle w:val="21"/>
      </w:pPr>
      <w:bookmarkStart w:id="509" w:name="_Toc168466656"/>
      <w:r>
        <w:rPr>
          <w:lang w:eastAsia="zh-CN"/>
        </w:rPr>
        <w:t>8.1</w:t>
      </w:r>
      <w:r w:rsidRPr="005A2371">
        <w:rPr>
          <w:lang w:eastAsia="zh-CN"/>
        </w:rPr>
        <w:tab/>
      </w:r>
      <w:r w:rsidRPr="005A2371">
        <w:t>Conclusions</w:t>
      </w:r>
      <w:r>
        <w:t xml:space="preserve"> for DualSteer</w:t>
      </w:r>
      <w:bookmarkEnd w:id="507"/>
      <w:bookmarkEnd w:id="508"/>
      <w:bookmarkEnd w:id="509"/>
    </w:p>
    <w:p w14:paraId="648D8A82" w14:textId="3B618102" w:rsidR="00FF36FA" w:rsidRPr="00FF36FA" w:rsidDel="00CA3D35" w:rsidRDefault="00A86F32" w:rsidP="00FF36FA">
      <w:pPr>
        <w:pStyle w:val="EditorsNote"/>
        <w:rPr>
          <w:del w:id="510" w:author="SP-241411" w:date="2024-09-25T09:53:00Z"/>
          <w:lang w:val="en-US"/>
        </w:rPr>
      </w:pPr>
      <w:del w:id="511" w:author="SP-241411" w:date="2024-09-25T09:53:00Z">
        <w:r w:rsidDel="00CA3D35">
          <w:delText>Editor</w:delText>
        </w:r>
        <w:r w:rsidR="008E46F9" w:rsidDel="00CA3D35">
          <w:delText>'</w:delText>
        </w:r>
        <w:r w:rsidDel="00CA3D35">
          <w:delText>s note:</w:delText>
        </w:r>
        <w:r w:rsidR="00FF36FA" w:rsidRPr="005A2371" w:rsidDel="00CA3D35">
          <w:tab/>
          <w:delText>This clause will list conclusions that ha</w:delText>
        </w:r>
        <w:r w:rsidR="00FF36FA" w:rsidDel="00CA3D35">
          <w:delText>ve</w:delText>
        </w:r>
        <w:r w:rsidR="00FF36FA" w:rsidRPr="005A2371" w:rsidDel="00CA3D35">
          <w:delText xml:space="preserve"> been agreed during the course of the study item activities</w:delText>
        </w:r>
        <w:r w:rsidR="00FF36FA" w:rsidDel="00CA3D35">
          <w:delText xml:space="preserve"> for DualSteer</w:delText>
        </w:r>
        <w:r w:rsidR="00FF36FA" w:rsidRPr="005A2371" w:rsidDel="00CA3D35">
          <w:rPr>
            <w:lang w:val="en-US"/>
          </w:rPr>
          <w:delText>.</w:delText>
        </w:r>
      </w:del>
    </w:p>
    <w:p w14:paraId="3A077AAA" w14:textId="607A2AAC" w:rsidR="00A86F32" w:rsidRPr="00CA3D35" w:rsidRDefault="00CA3D35" w:rsidP="00A86F32">
      <w:pPr>
        <w:rPr>
          <w:rFonts w:eastAsiaTheme="minorEastAsia" w:hint="eastAsia"/>
          <w:lang w:eastAsia="zh-CN"/>
          <w:rPrChange w:id="512" w:author="SP-241411" w:date="2024-09-25T09:53:00Z">
            <w:rPr>
              <w:lang w:eastAsia="x-none"/>
            </w:rPr>
          </w:rPrChange>
        </w:rPr>
      </w:pPr>
      <w:ins w:id="513" w:author="SP-241411" w:date="2024-09-25T09:53:00Z">
        <w:r>
          <w:rPr>
            <w:rFonts w:eastAsiaTheme="minorEastAsia" w:hint="eastAsia"/>
            <w:lang w:eastAsia="zh-CN"/>
          </w:rPr>
          <w:t>It</w:t>
        </w:r>
        <w:r>
          <w:rPr>
            <w:rFonts w:eastAsiaTheme="minorEastAsia"/>
            <w:lang w:eastAsia="zh-CN"/>
          </w:rPr>
          <w:t xml:space="preserve"> is concluded that there is no normative work for KI#1.1, 1.2, 1.3, and 1.4 in Release 19</w:t>
        </w:r>
      </w:ins>
      <w:ins w:id="514" w:author="SP-241411" w:date="2024-09-25T09:54:00Z">
        <w:r>
          <w:rPr>
            <w:rFonts w:eastAsiaTheme="minorEastAsia"/>
            <w:lang w:eastAsia="zh-CN"/>
          </w:rPr>
          <w:t>.</w:t>
        </w:r>
      </w:ins>
    </w:p>
    <w:p w14:paraId="25078E5F" w14:textId="553D15B7" w:rsidR="00FF36FA" w:rsidRPr="005A2371" w:rsidRDefault="00FF36FA" w:rsidP="00FF36FA">
      <w:pPr>
        <w:pStyle w:val="21"/>
        <w:rPr>
          <w:lang w:eastAsia="zh-CN"/>
        </w:rPr>
      </w:pPr>
      <w:bookmarkStart w:id="515" w:name="_Toc160552505"/>
      <w:bookmarkStart w:id="516" w:name="_Toc161061180"/>
      <w:bookmarkStart w:id="517" w:name="_Toc168466657"/>
      <w:r>
        <w:rPr>
          <w:lang w:eastAsia="zh-CN"/>
        </w:rPr>
        <w:t>8.2</w:t>
      </w:r>
      <w:r w:rsidRPr="005A2371">
        <w:rPr>
          <w:lang w:eastAsia="zh-CN"/>
        </w:rPr>
        <w:tab/>
      </w:r>
      <w:r w:rsidRPr="005A2371">
        <w:t>Conclusions</w:t>
      </w:r>
      <w:r>
        <w:t xml:space="preserve"> for </w:t>
      </w:r>
      <w:r w:rsidRPr="00750FA5">
        <w:t>ATSSS_Ph4</w:t>
      </w:r>
      <w:bookmarkEnd w:id="515"/>
      <w:bookmarkEnd w:id="516"/>
      <w:bookmarkEnd w:id="517"/>
    </w:p>
    <w:p w14:paraId="7DF2F643" w14:textId="77777777" w:rsidR="00065460" w:rsidRPr="00165BA6" w:rsidRDefault="00065460" w:rsidP="00065460">
      <w:pPr>
        <w:pStyle w:val="31"/>
      </w:pPr>
      <w:bookmarkStart w:id="518" w:name="_Toc168466658"/>
      <w:bookmarkStart w:id="519" w:name="_Toc22214915"/>
      <w:bookmarkStart w:id="520" w:name="_Toc94258961"/>
      <w:r w:rsidRPr="00165BA6">
        <w:t>8.2.1</w:t>
      </w:r>
      <w:r w:rsidRPr="00165BA6">
        <w:tab/>
        <w:t>Conclusion for Key Issue #2.1</w:t>
      </w:r>
      <w:bookmarkEnd w:id="518"/>
    </w:p>
    <w:p w14:paraId="76749DCA" w14:textId="77777777" w:rsidR="00103C44" w:rsidRDefault="00103C44" w:rsidP="00103C44">
      <w:pPr>
        <w:pStyle w:val="B1"/>
      </w:pPr>
      <w:r>
        <w:t>a)</w:t>
      </w:r>
      <w:r>
        <w:tab/>
        <w:t>New MPQUIC steering functionalities are defined:</w:t>
      </w:r>
    </w:p>
    <w:p w14:paraId="1F9504A4" w14:textId="77777777" w:rsidR="00103C44" w:rsidRDefault="00103C44" w:rsidP="00103C44">
      <w:pPr>
        <w:pStyle w:val="B2"/>
      </w:pPr>
      <w:r>
        <w:t>-</w:t>
      </w:r>
      <w:r>
        <w:tab/>
        <w:t>Multipath QUIC-IP (MPQUIC-IP) steering functionality based on CONNECT-IP [7] to tunnel IP packets between a client (UE) and a proxy (UPF) using HTTP/3 over MPQUIC;</w:t>
      </w:r>
    </w:p>
    <w:p w14:paraId="571BC319" w14:textId="77777777" w:rsidR="00103C44" w:rsidRDefault="00103C44" w:rsidP="00103C44">
      <w:pPr>
        <w:pStyle w:val="B2"/>
      </w:pPr>
      <w:r>
        <w:t>-</w:t>
      </w:r>
      <w:r>
        <w:tab/>
        <w:t>Multipath QUIC-Ethernet (MPQUIC-E) steering functionality based on CONNECT-Ethernet [8] to proxy Ethernet frames between a client (UE) and a proxy (UPF) using the HTTP/3 over MPQUIC.</w:t>
      </w:r>
    </w:p>
    <w:p w14:paraId="750B2854" w14:textId="521DB198" w:rsidR="00103C44" w:rsidRDefault="00103C44" w:rsidP="00103C44">
      <w:pPr>
        <w:pStyle w:val="NO"/>
      </w:pPr>
      <w:r>
        <w:t>NOTE 1:</w:t>
      </w:r>
      <w:r>
        <w:tab/>
        <w:t>How to address the issue with Ethernet header compression in RAN, without any RAN impact, when MPQUIC-E is used is to be discussed during normative phase.</w:t>
      </w:r>
    </w:p>
    <w:p w14:paraId="1C658563" w14:textId="437774BC" w:rsidR="00103C44" w:rsidRDefault="00103C44" w:rsidP="00103C44">
      <w:pPr>
        <w:pStyle w:val="NO"/>
      </w:pPr>
      <w:r>
        <w:t>NOTE 2:</w:t>
      </w:r>
      <w:r>
        <w:tab/>
        <w:t>Whether to support CONNECT-Ethernet in Rel-19 is dependent on progress in IETF. It is assumed that IETF last call for the CONNECT-Ethernet draft is needed at least during 1H 2025 to allow the draft to be stable enough for Rel-19.</w:t>
      </w:r>
    </w:p>
    <w:p w14:paraId="7E622B12" w14:textId="38ABF222" w:rsidR="00103C44" w:rsidRDefault="00103C44" w:rsidP="00103C44">
      <w:pPr>
        <w:pStyle w:val="NO"/>
      </w:pPr>
      <w:r>
        <w:t>NOTE 3:</w:t>
      </w:r>
      <w:r>
        <w:tab/>
        <w:t>The MPQUIC steering functionality defined in Rel-18 TS 23.501 [3] refers to a Multipath QUIC-UDP (MPQUIC-UDP) steering functionality based on CONNECT-UDP [6].</w:t>
      </w:r>
    </w:p>
    <w:p w14:paraId="01717C1A" w14:textId="306A7F79" w:rsidR="00103C44" w:rsidRDefault="00103C44" w:rsidP="00103C44">
      <w:pPr>
        <w:pStyle w:val="NO"/>
      </w:pPr>
      <w:r>
        <w:t>NOTE 4:</w:t>
      </w:r>
      <w:r>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Default="00103C44" w:rsidP="00103C44">
      <w:pPr>
        <w:pStyle w:val="B1"/>
      </w:pPr>
      <w:r>
        <w:lastRenderedPageBreak/>
        <w:t>b)</w:t>
      </w:r>
      <w:r>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Default="00103C44" w:rsidP="00103C44">
      <w:pPr>
        <w:pStyle w:val="B1"/>
      </w:pPr>
      <w:r>
        <w:t>c)</w:t>
      </w:r>
      <w:r>
        <w:tab/>
        <w:t>Additional parameters associated with a connect protocol, e.g. "ipproto" and "target" parameters associated with CONNECT-IP [7] is derived by the UE based on the detected application.</w:t>
      </w:r>
    </w:p>
    <w:p w14:paraId="4D7BC52C" w14:textId="77777777" w:rsidR="00103C44" w:rsidRDefault="00103C44" w:rsidP="00103C44">
      <w:pPr>
        <w:pStyle w:val="B1"/>
      </w:pPr>
      <w:r>
        <w:t>d)</w:t>
      </w:r>
      <w:r>
        <w:tab/>
        <w:t>MPQUIC-IP steering functionality shall not be used with Ethernet MA PDU Sessions in this release.</w:t>
      </w:r>
    </w:p>
    <w:p w14:paraId="1C44E2C2" w14:textId="77777777" w:rsidR="00103C44" w:rsidRDefault="00103C44" w:rsidP="00103C44">
      <w:pPr>
        <w:pStyle w:val="B1"/>
      </w:pPr>
      <w:r>
        <w:t>e)</w:t>
      </w:r>
      <w:r>
        <w:tab/>
        <w:t>MPQUIC-E steering functionality shall be used with Ethernet MA PDU sessions.</w:t>
      </w:r>
    </w:p>
    <w:p w14:paraId="0B0227EE" w14:textId="08616AA5" w:rsidR="00065460" w:rsidRPr="00103C44" w:rsidRDefault="00065460" w:rsidP="00103C44">
      <w:pPr>
        <w:pStyle w:val="B1"/>
      </w:pPr>
    </w:p>
    <w:p w14:paraId="449FAE1B" w14:textId="4E81249B" w:rsidR="00E55BB4" w:rsidRPr="00103C44" w:rsidRDefault="00E55BB4" w:rsidP="00103C44">
      <w:pPr>
        <w:pStyle w:val="31"/>
      </w:pPr>
      <w:bookmarkStart w:id="521" w:name="_Toc168466659"/>
      <w:r w:rsidRPr="00103C44">
        <w:t>8.2.2</w:t>
      </w:r>
      <w:r w:rsidRPr="00103C44">
        <w:tab/>
        <w:t xml:space="preserve">Interim conclusions for </w:t>
      </w:r>
      <w:r w:rsidR="00BC6063" w:rsidRPr="00103C44">
        <w:t xml:space="preserve">Key Issue </w:t>
      </w:r>
      <w:r w:rsidRPr="00103C44">
        <w:t>#2.2</w:t>
      </w:r>
      <w:bookmarkEnd w:id="521"/>
    </w:p>
    <w:p w14:paraId="3CE71C9F" w14:textId="1ED7C633" w:rsidR="00E55BB4" w:rsidRPr="00103C44" w:rsidRDefault="00103C44" w:rsidP="00103C44">
      <w:pPr>
        <w:pStyle w:val="B1"/>
        <w:rPr>
          <w:rFonts w:eastAsia="Malgun Gothic"/>
        </w:rPr>
      </w:pPr>
      <w:r>
        <w:rPr>
          <w:rFonts w:eastAsia="Malgun Gothic"/>
        </w:rPr>
        <w:t>1.</w:t>
      </w:r>
      <w:r>
        <w:rPr>
          <w:rFonts w:eastAsia="Malgun Gothic"/>
        </w:rPr>
        <w:tab/>
        <w:t>It is concluded that there is no consensus to proceed with normative work for KI#2.2 in Release 19.</w:t>
      </w:r>
    </w:p>
    <w:p w14:paraId="3F4C4FDA" w14:textId="77777777" w:rsidR="00103C44" w:rsidRDefault="00103C44">
      <w:pPr>
        <w:overflowPunct/>
        <w:autoSpaceDE/>
        <w:autoSpaceDN/>
        <w:adjustRightInd/>
        <w:spacing w:after="0"/>
        <w:textAlignment w:val="auto"/>
        <w:rPr>
          <w:rFonts w:ascii="Arial" w:hAnsi="Arial"/>
          <w:sz w:val="36"/>
        </w:rPr>
      </w:pPr>
      <w:bookmarkStart w:id="522" w:name="_Toc161061181"/>
      <w:r>
        <w:br w:type="page"/>
      </w:r>
    </w:p>
    <w:p w14:paraId="54B14EC7" w14:textId="79B56764" w:rsidR="00E1147E" w:rsidRPr="005A2371" w:rsidRDefault="00F511F4" w:rsidP="00E56040">
      <w:pPr>
        <w:pStyle w:val="9"/>
      </w:pPr>
      <w:bookmarkStart w:id="523" w:name="_Toc168466660"/>
      <w:r w:rsidRPr="004D3578">
        <w:lastRenderedPageBreak/>
        <w:t xml:space="preserve">Annex </w:t>
      </w:r>
      <w:r>
        <w:t>A</w:t>
      </w:r>
      <w:r w:rsidRPr="004D3578">
        <w:t>:</w:t>
      </w:r>
      <w:r w:rsidR="002C2891">
        <w:br/>
      </w:r>
      <w:r w:rsidR="00E1147E" w:rsidRPr="005A2371">
        <w:t>Change history</w:t>
      </w:r>
      <w:bookmarkStart w:id="524" w:name="historyclause"/>
      <w:bookmarkEnd w:id="519"/>
      <w:bookmarkEnd w:id="520"/>
      <w:bookmarkEnd w:id="522"/>
      <w:bookmarkEnd w:id="523"/>
      <w:bookmarkEnd w:id="5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c>
          <w:tcPr>
            <w:tcW w:w="800" w:type="dxa"/>
            <w:shd w:val="solid" w:color="FFFFFF" w:fill="auto"/>
          </w:tcPr>
          <w:p w14:paraId="6A1CAF57" w14:textId="26D86190"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24-04</w:t>
            </w:r>
          </w:p>
        </w:tc>
        <w:tc>
          <w:tcPr>
            <w:tcW w:w="800" w:type="dxa"/>
            <w:shd w:val="solid" w:color="FFFFFF" w:fill="auto"/>
          </w:tcPr>
          <w:p w14:paraId="697F9444" w14:textId="7A472E44"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2#162</w:t>
            </w:r>
          </w:p>
        </w:tc>
        <w:tc>
          <w:tcPr>
            <w:tcW w:w="1094" w:type="dxa"/>
            <w:shd w:val="solid" w:color="FFFFFF" w:fill="auto"/>
          </w:tcPr>
          <w:p w14:paraId="5E67D19D" w14:textId="46244465" w:rsidR="00B437B4" w:rsidRDefault="00B437B4" w:rsidP="00B437B4">
            <w:pPr>
              <w:pStyle w:val="TAC"/>
              <w:rPr>
                <w:sz w:val="16"/>
                <w:szCs w:val="16"/>
                <w:lang w:eastAsia="zh-CN"/>
              </w:rPr>
            </w:pPr>
            <w:r>
              <w:rPr>
                <w:rFonts w:hint="eastAsia"/>
                <w:sz w:val="16"/>
                <w:szCs w:val="16"/>
                <w:lang w:eastAsia="zh-CN"/>
              </w:rPr>
              <w:t>-</w:t>
            </w:r>
          </w:p>
        </w:tc>
        <w:tc>
          <w:tcPr>
            <w:tcW w:w="425" w:type="dxa"/>
            <w:shd w:val="solid" w:color="FFFFFF" w:fill="auto"/>
          </w:tcPr>
          <w:p w14:paraId="4FE156DD" w14:textId="7860C090" w:rsidR="00B437B4" w:rsidRDefault="00B437B4" w:rsidP="00B437B4">
            <w:pPr>
              <w:pStyle w:val="TAL"/>
              <w:jc w:val="center"/>
              <w:rPr>
                <w:sz w:val="16"/>
                <w:szCs w:val="16"/>
                <w:lang w:eastAsia="zh-CN"/>
              </w:rPr>
            </w:pPr>
            <w:r>
              <w:rPr>
                <w:rFonts w:hint="eastAsia"/>
                <w:sz w:val="16"/>
                <w:szCs w:val="16"/>
                <w:lang w:eastAsia="zh-CN"/>
              </w:rPr>
              <w:t>-</w:t>
            </w:r>
          </w:p>
        </w:tc>
        <w:tc>
          <w:tcPr>
            <w:tcW w:w="425" w:type="dxa"/>
            <w:shd w:val="solid" w:color="FFFFFF" w:fill="auto"/>
          </w:tcPr>
          <w:p w14:paraId="12CE4C88" w14:textId="32C85E68" w:rsidR="00B437B4" w:rsidRDefault="00B437B4" w:rsidP="00B437B4">
            <w:pPr>
              <w:pStyle w:val="TAR"/>
              <w:jc w:val="center"/>
              <w:rPr>
                <w:sz w:val="16"/>
                <w:szCs w:val="16"/>
                <w:lang w:eastAsia="zh-CN"/>
              </w:rPr>
            </w:pPr>
            <w:r>
              <w:rPr>
                <w:rFonts w:hint="eastAsia"/>
                <w:sz w:val="16"/>
                <w:szCs w:val="16"/>
                <w:lang w:eastAsia="zh-CN"/>
              </w:rPr>
              <w:t>-</w:t>
            </w:r>
          </w:p>
        </w:tc>
        <w:tc>
          <w:tcPr>
            <w:tcW w:w="425" w:type="dxa"/>
            <w:shd w:val="solid" w:color="FFFFFF" w:fill="auto"/>
          </w:tcPr>
          <w:p w14:paraId="0F5AB4A2" w14:textId="4BDA8CA1" w:rsidR="00B437B4" w:rsidRDefault="00B437B4" w:rsidP="00B437B4">
            <w:pPr>
              <w:pStyle w:val="TAC"/>
              <w:rPr>
                <w:sz w:val="16"/>
                <w:szCs w:val="16"/>
                <w:lang w:eastAsia="zh-CN"/>
              </w:rPr>
            </w:pPr>
            <w:r>
              <w:rPr>
                <w:rFonts w:hint="eastAsia"/>
                <w:sz w:val="16"/>
                <w:szCs w:val="16"/>
                <w:lang w:eastAsia="zh-CN"/>
              </w:rPr>
              <w:t>-</w:t>
            </w:r>
          </w:p>
        </w:tc>
        <w:tc>
          <w:tcPr>
            <w:tcW w:w="4962" w:type="dxa"/>
            <w:shd w:val="solid" w:color="FFFFFF" w:fill="auto"/>
          </w:tcPr>
          <w:p w14:paraId="25D0594F" w14:textId="5E0A7FBB" w:rsidR="00B437B4" w:rsidRPr="00A86F32" w:rsidRDefault="00B437B4" w:rsidP="00B437B4">
            <w:pPr>
              <w:pStyle w:val="TAL"/>
              <w:rPr>
                <w:sz w:val="16"/>
                <w:szCs w:val="16"/>
                <w:lang w:eastAsia="zh-CN"/>
              </w:rPr>
            </w:pPr>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B2147C" w:rsidRDefault="00B437B4" w:rsidP="00B437B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103C44" w:rsidRPr="00A86F32" w14:paraId="29F850F6" w14:textId="77777777" w:rsidTr="00B437B4">
        <w:tc>
          <w:tcPr>
            <w:tcW w:w="800" w:type="dxa"/>
            <w:shd w:val="solid" w:color="FFFFFF" w:fill="auto"/>
          </w:tcPr>
          <w:p w14:paraId="76C55B97" w14:textId="36863B02" w:rsidR="00103C44" w:rsidRDefault="00103C44" w:rsidP="00103C4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024-06</w:t>
            </w:r>
          </w:p>
        </w:tc>
        <w:tc>
          <w:tcPr>
            <w:tcW w:w="800" w:type="dxa"/>
            <w:shd w:val="solid" w:color="FFFFFF" w:fill="auto"/>
          </w:tcPr>
          <w:p w14:paraId="0C57977C" w14:textId="6C7349BF" w:rsidR="00103C44" w:rsidRDefault="00103C44" w:rsidP="00103C4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175B2B9E" w14:textId="1F99E40E" w:rsidR="00103C44" w:rsidRDefault="00103C44" w:rsidP="00103C44">
            <w:pPr>
              <w:pStyle w:val="TAC"/>
              <w:rPr>
                <w:sz w:val="16"/>
                <w:szCs w:val="16"/>
                <w:lang w:eastAsia="zh-CN"/>
              </w:rPr>
            </w:pPr>
            <w:r>
              <w:rPr>
                <w:rFonts w:hint="eastAsia"/>
                <w:sz w:val="16"/>
                <w:szCs w:val="16"/>
                <w:lang w:eastAsia="zh-CN"/>
              </w:rPr>
              <w:t>-</w:t>
            </w:r>
          </w:p>
        </w:tc>
        <w:tc>
          <w:tcPr>
            <w:tcW w:w="425" w:type="dxa"/>
            <w:shd w:val="solid" w:color="FFFFFF" w:fill="auto"/>
          </w:tcPr>
          <w:p w14:paraId="1FA50F63" w14:textId="6DCEB504" w:rsidR="00103C44" w:rsidRDefault="00103C44" w:rsidP="00103C44">
            <w:pPr>
              <w:pStyle w:val="TAL"/>
              <w:jc w:val="center"/>
              <w:rPr>
                <w:sz w:val="16"/>
                <w:szCs w:val="16"/>
                <w:lang w:eastAsia="zh-CN"/>
              </w:rPr>
            </w:pPr>
            <w:r>
              <w:rPr>
                <w:rFonts w:hint="eastAsia"/>
                <w:sz w:val="16"/>
                <w:szCs w:val="16"/>
                <w:lang w:eastAsia="zh-CN"/>
              </w:rPr>
              <w:t>-</w:t>
            </w:r>
          </w:p>
        </w:tc>
        <w:tc>
          <w:tcPr>
            <w:tcW w:w="425" w:type="dxa"/>
            <w:shd w:val="solid" w:color="FFFFFF" w:fill="auto"/>
          </w:tcPr>
          <w:p w14:paraId="1A4C0B47" w14:textId="2E0342AE" w:rsidR="00103C44" w:rsidRDefault="00103C44" w:rsidP="00103C44">
            <w:pPr>
              <w:pStyle w:val="TAR"/>
              <w:jc w:val="center"/>
              <w:rPr>
                <w:sz w:val="16"/>
                <w:szCs w:val="16"/>
                <w:lang w:eastAsia="zh-CN"/>
              </w:rPr>
            </w:pPr>
            <w:r>
              <w:rPr>
                <w:rFonts w:hint="eastAsia"/>
                <w:sz w:val="16"/>
                <w:szCs w:val="16"/>
                <w:lang w:eastAsia="zh-CN"/>
              </w:rPr>
              <w:t>-</w:t>
            </w:r>
          </w:p>
        </w:tc>
        <w:tc>
          <w:tcPr>
            <w:tcW w:w="425" w:type="dxa"/>
            <w:shd w:val="solid" w:color="FFFFFF" w:fill="auto"/>
          </w:tcPr>
          <w:p w14:paraId="7259731D" w14:textId="4E21DA29" w:rsidR="00103C44" w:rsidRDefault="00103C44" w:rsidP="00103C44">
            <w:pPr>
              <w:pStyle w:val="TAC"/>
              <w:rPr>
                <w:sz w:val="16"/>
                <w:szCs w:val="16"/>
                <w:lang w:eastAsia="zh-CN"/>
              </w:rPr>
            </w:pPr>
            <w:r>
              <w:rPr>
                <w:rFonts w:hint="eastAsia"/>
                <w:sz w:val="16"/>
                <w:szCs w:val="16"/>
                <w:lang w:eastAsia="zh-CN"/>
              </w:rPr>
              <w:t>-</w:t>
            </w:r>
          </w:p>
        </w:tc>
        <w:tc>
          <w:tcPr>
            <w:tcW w:w="4962" w:type="dxa"/>
            <w:shd w:val="solid" w:color="FFFFFF" w:fill="auto"/>
          </w:tcPr>
          <w:p w14:paraId="6CA214F2" w14:textId="2B18A290" w:rsidR="00103C44" w:rsidRPr="00103C44" w:rsidRDefault="00103C44" w:rsidP="00103C44">
            <w:pPr>
              <w:pStyle w:val="TAL"/>
              <w:rPr>
                <w:rFonts w:eastAsiaTheme="minorEastAsia"/>
                <w:sz w:val="16"/>
                <w:szCs w:val="16"/>
                <w:lang w:eastAsia="zh-CN"/>
              </w:rPr>
            </w:pPr>
            <w:r>
              <w:rPr>
                <w:rFonts w:eastAsiaTheme="minorEastAsia"/>
                <w:sz w:val="16"/>
                <w:szCs w:val="16"/>
                <w:lang w:eastAsia="zh-CN"/>
              </w:rPr>
              <w:t xml:space="preserve">Documented approved p-CR at SA2#163, including </w:t>
            </w:r>
            <w:r w:rsidRPr="003153DD">
              <w:rPr>
                <w:rFonts w:eastAsiaTheme="minorEastAsia"/>
                <w:sz w:val="16"/>
                <w:szCs w:val="16"/>
                <w:lang w:eastAsia="zh-CN"/>
              </w:rPr>
              <w:t>S2-2407145</w:t>
            </w:r>
            <w:r>
              <w:rPr>
                <w:rFonts w:eastAsiaTheme="minorEastAsia"/>
                <w:sz w:val="16"/>
                <w:szCs w:val="16"/>
                <w:lang w:eastAsia="zh-CN"/>
              </w:rPr>
              <w:t xml:space="preserve">, </w:t>
            </w:r>
            <w:r w:rsidRPr="003153DD">
              <w:rPr>
                <w:rFonts w:eastAsiaTheme="minorEastAsia"/>
                <w:sz w:val="16"/>
                <w:szCs w:val="16"/>
                <w:lang w:eastAsia="zh-CN"/>
              </w:rPr>
              <w:t>S2-2407347</w:t>
            </w:r>
            <w:r>
              <w:rPr>
                <w:rFonts w:eastAsiaTheme="minorEastAsia"/>
                <w:sz w:val="16"/>
                <w:szCs w:val="16"/>
                <w:lang w:eastAsia="zh-CN"/>
              </w:rPr>
              <w:t xml:space="preserve">, </w:t>
            </w:r>
            <w:hyperlink r:id="rId169" w:history="1">
              <w:r w:rsidRPr="00103C44">
                <w:rPr>
                  <w:rFonts w:eastAsiaTheme="minorEastAsia"/>
                  <w:sz w:val="16"/>
                  <w:szCs w:val="16"/>
                  <w:lang w:eastAsia="zh-CN"/>
                </w:rPr>
                <w:t>S2-2407346</w:t>
              </w:r>
            </w:hyperlink>
          </w:p>
        </w:tc>
        <w:tc>
          <w:tcPr>
            <w:tcW w:w="708" w:type="dxa"/>
            <w:shd w:val="solid" w:color="FFFFFF" w:fill="auto"/>
          </w:tcPr>
          <w:p w14:paraId="210A7A08" w14:textId="126F61E1" w:rsidR="00103C44" w:rsidRDefault="00103C44" w:rsidP="00103C4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8A4AB5" w:rsidRPr="00A86F32" w14:paraId="4CBEADBD" w14:textId="77777777" w:rsidTr="00B437B4">
        <w:tc>
          <w:tcPr>
            <w:tcW w:w="800" w:type="dxa"/>
            <w:shd w:val="solid" w:color="FFFFFF" w:fill="auto"/>
          </w:tcPr>
          <w:p w14:paraId="5700B2DF" w14:textId="5CA89E99" w:rsidR="008A4AB5" w:rsidRDefault="008A4AB5" w:rsidP="008A4AB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024-06</w:t>
            </w:r>
          </w:p>
        </w:tc>
        <w:tc>
          <w:tcPr>
            <w:tcW w:w="800" w:type="dxa"/>
            <w:shd w:val="solid" w:color="FFFFFF" w:fill="auto"/>
          </w:tcPr>
          <w:p w14:paraId="50DAF598" w14:textId="702F9BEB" w:rsidR="008A4AB5" w:rsidRDefault="008A4AB5" w:rsidP="008A4AB5">
            <w:pPr>
              <w:pStyle w:val="TAC"/>
              <w:rPr>
                <w:rFonts w:eastAsiaTheme="minorEastAsia"/>
                <w:sz w:val="16"/>
                <w:szCs w:val="16"/>
                <w:lang w:eastAsia="zh-CN"/>
              </w:rPr>
            </w:pPr>
            <w:r>
              <w:rPr>
                <w:rFonts w:eastAsiaTheme="minorEastAsia"/>
                <w:sz w:val="16"/>
                <w:szCs w:val="16"/>
                <w:lang w:eastAsia="zh-CN"/>
              </w:rPr>
              <w:t>SP#104</w:t>
            </w:r>
          </w:p>
        </w:tc>
        <w:tc>
          <w:tcPr>
            <w:tcW w:w="1094" w:type="dxa"/>
            <w:shd w:val="solid" w:color="FFFFFF" w:fill="auto"/>
          </w:tcPr>
          <w:p w14:paraId="7B0CA739" w14:textId="683CDC8C" w:rsidR="008A4AB5" w:rsidRDefault="008A4AB5" w:rsidP="008A4AB5">
            <w:pPr>
              <w:pStyle w:val="TAC"/>
              <w:rPr>
                <w:sz w:val="16"/>
                <w:szCs w:val="16"/>
                <w:lang w:eastAsia="zh-CN"/>
              </w:rPr>
            </w:pPr>
            <w:r>
              <w:rPr>
                <w:rFonts w:hint="eastAsia"/>
                <w:sz w:val="16"/>
                <w:szCs w:val="16"/>
                <w:lang w:eastAsia="zh-CN"/>
              </w:rPr>
              <w:t>-</w:t>
            </w:r>
          </w:p>
        </w:tc>
        <w:tc>
          <w:tcPr>
            <w:tcW w:w="425" w:type="dxa"/>
            <w:shd w:val="solid" w:color="FFFFFF" w:fill="auto"/>
          </w:tcPr>
          <w:p w14:paraId="2F784233" w14:textId="01E5D7DB" w:rsidR="008A4AB5" w:rsidRDefault="008A4AB5" w:rsidP="008A4AB5">
            <w:pPr>
              <w:pStyle w:val="TAL"/>
              <w:jc w:val="center"/>
              <w:rPr>
                <w:sz w:val="16"/>
                <w:szCs w:val="16"/>
                <w:lang w:eastAsia="zh-CN"/>
              </w:rPr>
            </w:pPr>
            <w:r>
              <w:rPr>
                <w:rFonts w:hint="eastAsia"/>
                <w:sz w:val="16"/>
                <w:szCs w:val="16"/>
                <w:lang w:eastAsia="zh-CN"/>
              </w:rPr>
              <w:t>-</w:t>
            </w:r>
          </w:p>
        </w:tc>
        <w:tc>
          <w:tcPr>
            <w:tcW w:w="425" w:type="dxa"/>
            <w:shd w:val="solid" w:color="FFFFFF" w:fill="auto"/>
          </w:tcPr>
          <w:p w14:paraId="3390682F" w14:textId="69969CBC" w:rsidR="008A4AB5" w:rsidRDefault="008A4AB5" w:rsidP="008A4AB5">
            <w:pPr>
              <w:pStyle w:val="TAR"/>
              <w:jc w:val="center"/>
              <w:rPr>
                <w:sz w:val="16"/>
                <w:szCs w:val="16"/>
                <w:lang w:eastAsia="zh-CN"/>
              </w:rPr>
            </w:pPr>
            <w:r>
              <w:rPr>
                <w:rFonts w:hint="eastAsia"/>
                <w:sz w:val="16"/>
                <w:szCs w:val="16"/>
                <w:lang w:eastAsia="zh-CN"/>
              </w:rPr>
              <w:t>-</w:t>
            </w:r>
          </w:p>
        </w:tc>
        <w:tc>
          <w:tcPr>
            <w:tcW w:w="425" w:type="dxa"/>
            <w:shd w:val="solid" w:color="FFFFFF" w:fill="auto"/>
          </w:tcPr>
          <w:p w14:paraId="45F99BC1" w14:textId="5207D0A2" w:rsidR="008A4AB5" w:rsidRDefault="008A4AB5" w:rsidP="008A4AB5">
            <w:pPr>
              <w:pStyle w:val="TAC"/>
              <w:rPr>
                <w:sz w:val="16"/>
                <w:szCs w:val="16"/>
                <w:lang w:eastAsia="zh-CN"/>
              </w:rPr>
            </w:pPr>
            <w:r>
              <w:rPr>
                <w:rFonts w:hint="eastAsia"/>
                <w:sz w:val="16"/>
                <w:szCs w:val="16"/>
                <w:lang w:eastAsia="zh-CN"/>
              </w:rPr>
              <w:t>-</w:t>
            </w:r>
          </w:p>
        </w:tc>
        <w:tc>
          <w:tcPr>
            <w:tcW w:w="4962" w:type="dxa"/>
            <w:shd w:val="solid" w:color="FFFFFF" w:fill="auto"/>
          </w:tcPr>
          <w:p w14:paraId="13D91C4C" w14:textId="50DAF917" w:rsidR="008A4AB5" w:rsidRDefault="008A4AB5" w:rsidP="008A4AB5">
            <w:pPr>
              <w:pStyle w:val="TAL"/>
              <w:rPr>
                <w:rFonts w:eastAsiaTheme="minorEastAsia"/>
                <w:sz w:val="16"/>
                <w:szCs w:val="16"/>
                <w:lang w:eastAsia="zh-CN"/>
              </w:rPr>
            </w:pPr>
            <w:r>
              <w:rPr>
                <w:rFonts w:eastAsiaTheme="minorEastAsia"/>
                <w:sz w:val="16"/>
                <w:szCs w:val="16"/>
                <w:lang w:eastAsia="zh-CN"/>
              </w:rPr>
              <w:t>MCC editorial update for presentation to TSG SA#104 for information</w:t>
            </w:r>
          </w:p>
        </w:tc>
        <w:tc>
          <w:tcPr>
            <w:tcW w:w="708" w:type="dxa"/>
            <w:shd w:val="solid" w:color="FFFFFF" w:fill="auto"/>
          </w:tcPr>
          <w:p w14:paraId="0B1F59A4" w14:textId="37B42801" w:rsidR="008A4AB5" w:rsidRDefault="008A4AB5" w:rsidP="008A4AB5">
            <w:pPr>
              <w:pStyle w:val="TAC"/>
              <w:rPr>
                <w:rFonts w:eastAsiaTheme="minorEastAsia"/>
                <w:sz w:val="16"/>
                <w:szCs w:val="16"/>
                <w:lang w:eastAsia="zh-CN"/>
              </w:rPr>
            </w:pPr>
            <w:r>
              <w:rPr>
                <w:rFonts w:eastAsiaTheme="minorEastAsia"/>
                <w:sz w:val="16"/>
                <w:szCs w:val="16"/>
                <w:lang w:eastAsia="zh-CN"/>
              </w:rPr>
              <w:t>1.0.0</w:t>
            </w:r>
          </w:p>
        </w:tc>
      </w:tr>
      <w:tr w:rsidR="00CA3D35" w:rsidRPr="00A86F32" w14:paraId="13416224" w14:textId="77777777" w:rsidTr="00B437B4">
        <w:trPr>
          <w:ins w:id="525" w:author="Rapporteur" w:date="2024-09-25T09:50:00Z"/>
        </w:trPr>
        <w:tc>
          <w:tcPr>
            <w:tcW w:w="800" w:type="dxa"/>
            <w:shd w:val="solid" w:color="FFFFFF" w:fill="auto"/>
          </w:tcPr>
          <w:p w14:paraId="646C73DC" w14:textId="787C6952" w:rsidR="00CA3D35" w:rsidRDefault="00CA3D35" w:rsidP="008A4AB5">
            <w:pPr>
              <w:pStyle w:val="TAC"/>
              <w:rPr>
                <w:ins w:id="526" w:author="Rapporteur" w:date="2024-09-25T09:50:00Z"/>
                <w:rFonts w:eastAsiaTheme="minorEastAsia" w:hint="eastAsia"/>
                <w:sz w:val="16"/>
                <w:szCs w:val="16"/>
                <w:lang w:eastAsia="zh-CN"/>
              </w:rPr>
            </w:pPr>
            <w:ins w:id="527" w:author="Rapporteur" w:date="2024-09-25T09:50:00Z">
              <w:r>
                <w:rPr>
                  <w:rFonts w:eastAsiaTheme="minorEastAsia" w:hint="eastAsia"/>
                  <w:sz w:val="16"/>
                  <w:szCs w:val="16"/>
                  <w:lang w:eastAsia="zh-CN"/>
                </w:rPr>
                <w:t>2</w:t>
              </w:r>
              <w:r>
                <w:rPr>
                  <w:rFonts w:eastAsiaTheme="minorEastAsia"/>
                  <w:sz w:val="16"/>
                  <w:szCs w:val="16"/>
                  <w:lang w:eastAsia="zh-CN"/>
                </w:rPr>
                <w:t>024-09</w:t>
              </w:r>
            </w:ins>
          </w:p>
        </w:tc>
        <w:tc>
          <w:tcPr>
            <w:tcW w:w="800" w:type="dxa"/>
            <w:shd w:val="solid" w:color="FFFFFF" w:fill="auto"/>
          </w:tcPr>
          <w:p w14:paraId="2FA5AECB" w14:textId="417A5BDE" w:rsidR="00CA3D35" w:rsidRDefault="00CA3D35" w:rsidP="008A4AB5">
            <w:pPr>
              <w:pStyle w:val="TAC"/>
              <w:rPr>
                <w:ins w:id="528" w:author="Rapporteur" w:date="2024-09-25T09:50:00Z"/>
                <w:rFonts w:eastAsiaTheme="minorEastAsia"/>
                <w:sz w:val="16"/>
                <w:szCs w:val="16"/>
                <w:lang w:eastAsia="zh-CN"/>
              </w:rPr>
            </w:pPr>
            <w:ins w:id="529" w:author="Rapporteur" w:date="2024-09-25T09:50:00Z">
              <w:r>
                <w:rPr>
                  <w:rFonts w:eastAsiaTheme="minorEastAsia" w:hint="eastAsia"/>
                  <w:sz w:val="16"/>
                  <w:szCs w:val="16"/>
                  <w:lang w:eastAsia="zh-CN"/>
                </w:rPr>
                <w:t>S</w:t>
              </w:r>
              <w:r>
                <w:rPr>
                  <w:rFonts w:eastAsiaTheme="minorEastAsia"/>
                  <w:sz w:val="16"/>
                  <w:szCs w:val="16"/>
                  <w:lang w:eastAsia="zh-CN"/>
                </w:rPr>
                <w:t>P#105</w:t>
              </w:r>
            </w:ins>
          </w:p>
        </w:tc>
        <w:tc>
          <w:tcPr>
            <w:tcW w:w="1094" w:type="dxa"/>
            <w:shd w:val="solid" w:color="FFFFFF" w:fill="auto"/>
          </w:tcPr>
          <w:p w14:paraId="022F5C7E" w14:textId="77777777" w:rsidR="00CA3D35" w:rsidRDefault="00CA3D35" w:rsidP="008A4AB5">
            <w:pPr>
              <w:pStyle w:val="TAC"/>
              <w:rPr>
                <w:ins w:id="530" w:author="Rapporteur" w:date="2024-09-25T09:50:00Z"/>
                <w:rFonts w:hint="eastAsia"/>
                <w:sz w:val="16"/>
                <w:szCs w:val="16"/>
                <w:lang w:eastAsia="zh-CN"/>
              </w:rPr>
            </w:pPr>
          </w:p>
        </w:tc>
        <w:tc>
          <w:tcPr>
            <w:tcW w:w="425" w:type="dxa"/>
            <w:shd w:val="solid" w:color="FFFFFF" w:fill="auto"/>
          </w:tcPr>
          <w:p w14:paraId="6DFC10D5" w14:textId="77777777" w:rsidR="00CA3D35" w:rsidRDefault="00CA3D35" w:rsidP="008A4AB5">
            <w:pPr>
              <w:pStyle w:val="TAL"/>
              <w:jc w:val="center"/>
              <w:rPr>
                <w:ins w:id="531" w:author="Rapporteur" w:date="2024-09-25T09:50:00Z"/>
                <w:rFonts w:hint="eastAsia"/>
                <w:sz w:val="16"/>
                <w:szCs w:val="16"/>
                <w:lang w:eastAsia="zh-CN"/>
              </w:rPr>
            </w:pPr>
          </w:p>
        </w:tc>
        <w:tc>
          <w:tcPr>
            <w:tcW w:w="425" w:type="dxa"/>
            <w:shd w:val="solid" w:color="FFFFFF" w:fill="auto"/>
          </w:tcPr>
          <w:p w14:paraId="7A1EAB05" w14:textId="77777777" w:rsidR="00CA3D35" w:rsidRDefault="00CA3D35" w:rsidP="008A4AB5">
            <w:pPr>
              <w:pStyle w:val="TAR"/>
              <w:jc w:val="center"/>
              <w:rPr>
                <w:ins w:id="532" w:author="Rapporteur" w:date="2024-09-25T09:50:00Z"/>
                <w:rFonts w:hint="eastAsia"/>
                <w:sz w:val="16"/>
                <w:szCs w:val="16"/>
                <w:lang w:eastAsia="zh-CN"/>
              </w:rPr>
            </w:pPr>
          </w:p>
        </w:tc>
        <w:tc>
          <w:tcPr>
            <w:tcW w:w="425" w:type="dxa"/>
            <w:shd w:val="solid" w:color="FFFFFF" w:fill="auto"/>
          </w:tcPr>
          <w:p w14:paraId="0593E877" w14:textId="77777777" w:rsidR="00CA3D35" w:rsidRDefault="00CA3D35" w:rsidP="008A4AB5">
            <w:pPr>
              <w:pStyle w:val="TAC"/>
              <w:rPr>
                <w:ins w:id="533" w:author="Rapporteur" w:date="2024-09-25T09:50:00Z"/>
                <w:rFonts w:hint="eastAsia"/>
                <w:sz w:val="16"/>
                <w:szCs w:val="16"/>
                <w:lang w:eastAsia="zh-CN"/>
              </w:rPr>
            </w:pPr>
          </w:p>
        </w:tc>
        <w:tc>
          <w:tcPr>
            <w:tcW w:w="4962" w:type="dxa"/>
            <w:shd w:val="solid" w:color="FFFFFF" w:fill="auto"/>
          </w:tcPr>
          <w:p w14:paraId="1649C445" w14:textId="48121EE0" w:rsidR="00CA3D35" w:rsidRDefault="00CA3D35" w:rsidP="008A4AB5">
            <w:pPr>
              <w:pStyle w:val="TAL"/>
              <w:rPr>
                <w:ins w:id="534" w:author="Rapporteur" w:date="2024-09-25T09:50:00Z"/>
                <w:rFonts w:eastAsiaTheme="minorEastAsia"/>
                <w:sz w:val="16"/>
                <w:szCs w:val="16"/>
                <w:lang w:eastAsia="zh-CN"/>
              </w:rPr>
            </w:pPr>
            <w:ins w:id="535" w:author="Rapporteur" w:date="2024-09-25T09:50:00Z">
              <w:r>
                <w:rPr>
                  <w:rFonts w:eastAsiaTheme="minorEastAsia"/>
                  <w:sz w:val="16"/>
                  <w:szCs w:val="16"/>
                  <w:lang w:eastAsia="zh-CN"/>
                </w:rPr>
                <w:t>Documented approved p-CR at SA#105, including SP-241411.</w:t>
              </w:r>
            </w:ins>
          </w:p>
        </w:tc>
        <w:tc>
          <w:tcPr>
            <w:tcW w:w="708" w:type="dxa"/>
            <w:shd w:val="solid" w:color="FFFFFF" w:fill="auto"/>
          </w:tcPr>
          <w:p w14:paraId="26FB56E5" w14:textId="7C85AF73" w:rsidR="00CA3D35" w:rsidRDefault="00CA3D35" w:rsidP="008A4AB5">
            <w:pPr>
              <w:pStyle w:val="TAC"/>
              <w:rPr>
                <w:ins w:id="536" w:author="Rapporteur" w:date="2024-09-25T09:50:00Z"/>
                <w:rFonts w:eastAsiaTheme="minorEastAsia"/>
                <w:sz w:val="16"/>
                <w:szCs w:val="16"/>
                <w:lang w:eastAsia="zh-CN"/>
              </w:rPr>
            </w:pPr>
            <w:ins w:id="537" w:author="Rapporteur" w:date="2024-09-25T09:50:00Z">
              <w:r>
                <w:rPr>
                  <w:rFonts w:eastAsiaTheme="minorEastAsia" w:hint="eastAsia"/>
                  <w:sz w:val="16"/>
                  <w:szCs w:val="16"/>
                  <w:lang w:eastAsia="zh-CN"/>
                </w:rPr>
                <w:t>1</w:t>
              </w:r>
              <w:r>
                <w:rPr>
                  <w:rFonts w:eastAsiaTheme="minorEastAsia"/>
                  <w:sz w:val="16"/>
                  <w:szCs w:val="16"/>
                  <w:lang w:eastAsia="zh-CN"/>
                </w:rPr>
                <w:t>.1.0</w:t>
              </w:r>
            </w:ins>
          </w:p>
        </w:tc>
      </w:tr>
      <w:bookmarkEnd w:id="493"/>
    </w:tbl>
    <w:p w14:paraId="6AE5F0B0" w14:textId="77777777" w:rsidR="00080512" w:rsidRDefault="00080512" w:rsidP="00E1147E"/>
    <w:sectPr w:rsidR="00080512">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C74741" w14:textId="77777777" w:rsidR="00DE5E9A" w:rsidRDefault="00DE5E9A">
      <w:r>
        <w:separator/>
      </w:r>
    </w:p>
  </w:endnote>
  <w:endnote w:type="continuationSeparator" w:id="0">
    <w:p w14:paraId="1B44ACEA" w14:textId="77777777" w:rsidR="00DE5E9A" w:rsidRDefault="00DE5E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default"/>
    <w:sig w:usb0="00000000" w:usb1="00000000"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A00002FF" w:usb1="28CFFCFA" w:usb2="00000016" w:usb3="00000000" w:csb0="00100001" w:csb1="00000000"/>
  </w:font>
  <w:font w:name="MS Mincho">
    <w:altName w:val="Yu Gothic UI"/>
    <w:panose1 w:val="02020609040205080304"/>
    <w:charset w:val="80"/>
    <w:family w:val="modern"/>
    <w:pitch w:val="default"/>
    <w:sig w:usb0="A00002BF" w:usb1="68C7FCFB" w:usb2="00000010" w:usb3="00000000" w:csb0="4002009F" w:csb1="DFD7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065460" w:rsidRPr="00103C44" w:rsidRDefault="00065460" w:rsidP="00103C44">
    <w:pPr>
      <w:pStyle w:val="a7"/>
      <w:rPr>
        <w:rFonts w:cs="Arial"/>
        <w:sz w:val="20"/>
      </w:rPr>
    </w:pPr>
    <w:r w:rsidRPr="00103C44">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830558" w14:textId="77777777" w:rsidR="00DE5E9A" w:rsidRDefault="00DE5E9A">
      <w:r>
        <w:separator/>
      </w:r>
    </w:p>
  </w:footnote>
  <w:footnote w:type="continuationSeparator" w:id="0">
    <w:p w14:paraId="69471DC0" w14:textId="77777777" w:rsidR="00DE5E9A" w:rsidRDefault="00DE5E9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8E7D69C" w:rsidR="00065460" w:rsidRDefault="00065460">
    <w:pPr>
      <w:framePr w:h="284" w:hRule="exact" w:wrap="around" w:vAnchor="text" w:hAnchor="margin" w:xAlign="right" w:y="1"/>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ZA </w:instrText>
    </w:r>
    <w:r w:rsidRPr="00103C44">
      <w:rPr>
        <w:rFonts w:ascii="Arial" w:hAnsi="Arial" w:cs="Arial"/>
        <w:b/>
        <w:szCs w:val="18"/>
      </w:rPr>
      <w:fldChar w:fldCharType="separate"/>
    </w:r>
    <w:r w:rsidR="00434291">
      <w:rPr>
        <w:rFonts w:ascii="Arial" w:hAnsi="Arial" w:cs="Arial"/>
        <w:b/>
        <w:noProof/>
        <w:szCs w:val="18"/>
      </w:rPr>
      <w:t>3GPP TR 23.700-54 V1.01.0 (2024-0609)</w:t>
    </w:r>
    <w:r w:rsidRPr="00103C44">
      <w:rPr>
        <w:rFonts w:ascii="Arial" w:hAnsi="Arial" w:cs="Arial"/>
        <w:b/>
        <w:szCs w:val="18"/>
      </w:rPr>
      <w:fldChar w:fldCharType="end"/>
    </w:r>
  </w:p>
  <w:p w14:paraId="7A6BC72E" w14:textId="0E56ECCD" w:rsidR="00065460" w:rsidRDefault="00065460">
    <w:pPr>
      <w:framePr w:h="284" w:hRule="exact" w:wrap="around" w:vAnchor="text" w:hAnchor="margin" w:xAlign="center"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PAGE </w:instrText>
    </w:r>
    <w:r w:rsidRPr="00103C44">
      <w:rPr>
        <w:rFonts w:ascii="Arial" w:hAnsi="Arial" w:cs="Arial"/>
        <w:b/>
        <w:szCs w:val="18"/>
      </w:rPr>
      <w:fldChar w:fldCharType="separate"/>
    </w:r>
    <w:r w:rsidR="00434291">
      <w:rPr>
        <w:rFonts w:ascii="Arial" w:hAnsi="Arial" w:cs="Arial"/>
        <w:b/>
        <w:noProof/>
        <w:szCs w:val="18"/>
      </w:rPr>
      <w:t>21</w:t>
    </w:r>
    <w:r w:rsidRPr="00103C44">
      <w:rPr>
        <w:rFonts w:ascii="Arial" w:hAnsi="Arial" w:cs="Arial"/>
        <w:b/>
        <w:szCs w:val="18"/>
      </w:rPr>
      <w:fldChar w:fldCharType="end"/>
    </w:r>
  </w:p>
  <w:p w14:paraId="13C538E8" w14:textId="6EECC018" w:rsidR="00065460" w:rsidRDefault="00065460">
    <w:pPr>
      <w:framePr w:h="284" w:hRule="exact" w:wrap="around" w:vAnchor="text" w:hAnchor="margin"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ZGSM </w:instrText>
    </w:r>
    <w:r w:rsidRPr="00103C44">
      <w:rPr>
        <w:rFonts w:ascii="Arial" w:hAnsi="Arial" w:cs="Arial"/>
        <w:b/>
        <w:szCs w:val="18"/>
      </w:rPr>
      <w:fldChar w:fldCharType="separate"/>
    </w:r>
    <w:r w:rsidR="00434291">
      <w:rPr>
        <w:rFonts w:ascii="Arial" w:hAnsi="Arial" w:cs="Arial"/>
        <w:b/>
        <w:noProof/>
        <w:szCs w:val="18"/>
      </w:rPr>
      <w:t>Release 19</w:t>
    </w:r>
    <w:r w:rsidRPr="00103C44">
      <w:rPr>
        <w:rFonts w:ascii="Arial" w:hAnsi="Arial" w:cs="Arial"/>
        <w:b/>
        <w:szCs w:val="18"/>
      </w:rPr>
      <w:fldChar w:fldCharType="end"/>
    </w:r>
  </w:p>
  <w:p w14:paraId="1024E63D" w14:textId="77777777" w:rsidR="00065460" w:rsidRDefault="00065460">
    <w:pPr>
      <w:pStyle w:val="a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5"/>
  </w:num>
  <w:num w:numId="12">
    <w:abstractNumId w:val="41"/>
  </w:num>
  <w:num w:numId="13">
    <w:abstractNumId w:val="52"/>
  </w:num>
  <w:num w:numId="14">
    <w:abstractNumId w:val="31"/>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1"/>
  </w:num>
  <w:num w:numId="20">
    <w:abstractNumId w:val="40"/>
  </w:num>
  <w:num w:numId="21">
    <w:abstractNumId w:val="47"/>
  </w:num>
  <w:num w:numId="22">
    <w:abstractNumId w:val="43"/>
  </w:num>
  <w:num w:numId="23">
    <w:abstractNumId w:val="48"/>
  </w:num>
  <w:num w:numId="24">
    <w:abstractNumId w:val="44"/>
  </w:num>
  <w:num w:numId="25">
    <w:abstractNumId w:val="45"/>
  </w:num>
  <w:num w:numId="26">
    <w:abstractNumId w:val="58"/>
  </w:num>
  <w:num w:numId="27">
    <w:abstractNumId w:val="32"/>
  </w:num>
  <w:num w:numId="28">
    <w:abstractNumId w:val="13"/>
  </w:num>
  <w:num w:numId="29">
    <w:abstractNumId w:val="26"/>
  </w:num>
  <w:num w:numId="30">
    <w:abstractNumId w:val="18"/>
  </w:num>
  <w:num w:numId="31">
    <w:abstractNumId w:val="17"/>
  </w:num>
  <w:num w:numId="32">
    <w:abstractNumId w:val="27"/>
  </w:num>
  <w:num w:numId="33">
    <w:abstractNumId w:val="16"/>
  </w:num>
  <w:num w:numId="34">
    <w:abstractNumId w:val="29"/>
  </w:num>
  <w:num w:numId="35">
    <w:abstractNumId w:val="57"/>
  </w:num>
  <w:num w:numId="36">
    <w:abstractNumId w:val="20"/>
  </w:num>
  <w:num w:numId="37">
    <w:abstractNumId w:val="24"/>
  </w:num>
  <w:num w:numId="38">
    <w:abstractNumId w:val="30"/>
  </w:num>
  <w:num w:numId="39">
    <w:abstractNumId w:val="56"/>
  </w:num>
  <w:num w:numId="40">
    <w:abstractNumId w:val="53"/>
  </w:num>
  <w:num w:numId="41">
    <w:abstractNumId w:val="42"/>
  </w:num>
  <w:num w:numId="42">
    <w:abstractNumId w:val="59"/>
  </w:num>
  <w:num w:numId="43">
    <w:abstractNumId w:val="50"/>
  </w:num>
  <w:num w:numId="44">
    <w:abstractNumId w:val="55"/>
  </w:num>
  <w:num w:numId="45">
    <w:abstractNumId w:val="39"/>
  </w:num>
  <w:num w:numId="46">
    <w:abstractNumId w:val="38"/>
  </w:num>
  <w:num w:numId="47">
    <w:abstractNumId w:val="54"/>
  </w:num>
  <w:num w:numId="48">
    <w:abstractNumId w:val="46"/>
  </w:num>
  <w:num w:numId="49">
    <w:abstractNumId w:val="14"/>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num>
  <w:num w:numId="86">
    <w:abstractNumId w:val="36"/>
  </w:num>
  <w:num w:numId="87">
    <w:abstractNumId w:val="28"/>
  </w:num>
  <w:num w:numId="88">
    <w:abstractNumId w:val="10"/>
  </w:num>
  <w:num w:numId="89">
    <w:abstractNumId w:val="15"/>
  </w:num>
  <w:num w:numId="90">
    <w:abstractNumId w:val="37"/>
  </w:num>
  <w:num w:numId="91">
    <w:abstractNumId w:val="49"/>
  </w:num>
  <w:num w:numId="92">
    <w:abstractNumId w:val="11"/>
  </w:num>
  <w:num w:numId="93">
    <w:abstractNumId w:val="21"/>
  </w:num>
  <w:num w:numId="94">
    <w:abstractNumId w:val="22"/>
  </w:num>
  <w:num w:numId="95">
    <w:abstractNumId w:val="33"/>
  </w:num>
  <w:numIdMacAtCleanup w:val="9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P-241411">
    <w15:presenceInfo w15:providerId="None" w15:userId="SP-24141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273C2"/>
    <w:rsid w:val="00830747"/>
    <w:rsid w:val="00830904"/>
    <w:rsid w:val="00836DC8"/>
    <w:rsid w:val="008558C7"/>
    <w:rsid w:val="00855F73"/>
    <w:rsid w:val="008768CA"/>
    <w:rsid w:val="008771F8"/>
    <w:rsid w:val="008874E7"/>
    <w:rsid w:val="008A3287"/>
    <w:rsid w:val="008A4AB5"/>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03C4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103C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103C44"/>
    <w:pPr>
      <w:pBdr>
        <w:top w:val="none" w:sz="0" w:space="0" w:color="auto"/>
      </w:pBdr>
      <w:spacing w:before="180"/>
      <w:outlineLvl w:val="1"/>
    </w:pPr>
    <w:rPr>
      <w:sz w:val="32"/>
    </w:rPr>
  </w:style>
  <w:style w:type="paragraph" w:styleId="31">
    <w:name w:val="heading 3"/>
    <w:basedOn w:val="21"/>
    <w:next w:val="a1"/>
    <w:link w:val="32"/>
    <w:qFormat/>
    <w:rsid w:val="00103C44"/>
    <w:pPr>
      <w:spacing w:before="120"/>
      <w:outlineLvl w:val="2"/>
    </w:pPr>
    <w:rPr>
      <w:sz w:val="28"/>
    </w:rPr>
  </w:style>
  <w:style w:type="paragraph" w:styleId="41">
    <w:name w:val="heading 4"/>
    <w:basedOn w:val="31"/>
    <w:next w:val="a1"/>
    <w:link w:val="42"/>
    <w:qFormat/>
    <w:rsid w:val="00103C44"/>
    <w:pPr>
      <w:ind w:left="1418" w:hanging="1418"/>
      <w:outlineLvl w:val="3"/>
    </w:pPr>
    <w:rPr>
      <w:sz w:val="24"/>
    </w:rPr>
  </w:style>
  <w:style w:type="paragraph" w:styleId="51">
    <w:name w:val="heading 5"/>
    <w:basedOn w:val="41"/>
    <w:next w:val="a1"/>
    <w:link w:val="52"/>
    <w:qFormat/>
    <w:rsid w:val="00103C44"/>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rsid w:val="00103C44"/>
    <w:pPr>
      <w:ind w:left="0" w:firstLine="0"/>
      <w:outlineLvl w:val="7"/>
    </w:pPr>
  </w:style>
  <w:style w:type="paragraph" w:styleId="9">
    <w:name w:val="heading 9"/>
    <w:basedOn w:val="8"/>
    <w:next w:val="a1"/>
    <w:link w:val="90"/>
    <w:qFormat/>
    <w:rsid w:val="00103C4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103C44"/>
    <w:pPr>
      <w:ind w:left="1985" w:hanging="1985"/>
      <w:outlineLvl w:val="9"/>
    </w:pPr>
    <w:rPr>
      <w:sz w:val="20"/>
    </w:rPr>
  </w:style>
  <w:style w:type="paragraph" w:styleId="91">
    <w:name w:val="toc 9"/>
    <w:basedOn w:val="81"/>
    <w:uiPriority w:val="39"/>
    <w:rsid w:val="00103C44"/>
    <w:pPr>
      <w:ind w:left="1418" w:hanging="1418"/>
    </w:pPr>
  </w:style>
  <w:style w:type="paragraph" w:styleId="81">
    <w:name w:val="toc 8"/>
    <w:basedOn w:val="11"/>
    <w:uiPriority w:val="39"/>
    <w:rsid w:val="00103C44"/>
    <w:pPr>
      <w:spacing w:before="180"/>
      <w:ind w:left="2693" w:hanging="2693"/>
    </w:pPr>
    <w:rPr>
      <w:b/>
    </w:rPr>
  </w:style>
  <w:style w:type="paragraph" w:styleId="11">
    <w:name w:val="toc 1"/>
    <w:uiPriority w:val="39"/>
    <w:rsid w:val="00103C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1"/>
    <w:next w:val="a1"/>
    <w:rsid w:val="00103C44"/>
    <w:pPr>
      <w:keepLines/>
      <w:tabs>
        <w:tab w:val="center" w:pos="4536"/>
        <w:tab w:val="right" w:pos="9072"/>
      </w:tabs>
    </w:pPr>
  </w:style>
  <w:style w:type="character" w:customStyle="1" w:styleId="ZGSM">
    <w:name w:val="ZGSM"/>
    <w:rsid w:val="00103C44"/>
  </w:style>
  <w:style w:type="paragraph" w:styleId="a5">
    <w:name w:val="header"/>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03C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3">
    <w:name w:val="toc 5"/>
    <w:basedOn w:val="43"/>
    <w:uiPriority w:val="39"/>
    <w:rsid w:val="00103C44"/>
    <w:pPr>
      <w:ind w:left="1701" w:hanging="1701"/>
    </w:pPr>
  </w:style>
  <w:style w:type="paragraph" w:styleId="43">
    <w:name w:val="toc 4"/>
    <w:basedOn w:val="33"/>
    <w:uiPriority w:val="39"/>
    <w:rsid w:val="00103C44"/>
    <w:pPr>
      <w:ind w:left="1418" w:hanging="1418"/>
    </w:pPr>
  </w:style>
  <w:style w:type="paragraph" w:styleId="33">
    <w:name w:val="toc 3"/>
    <w:basedOn w:val="23"/>
    <w:uiPriority w:val="39"/>
    <w:rsid w:val="00103C44"/>
    <w:pPr>
      <w:ind w:left="1134" w:hanging="1134"/>
    </w:pPr>
  </w:style>
  <w:style w:type="paragraph" w:styleId="23">
    <w:name w:val="toc 2"/>
    <w:basedOn w:val="11"/>
    <w:uiPriority w:val="39"/>
    <w:rsid w:val="00103C44"/>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rsid w:val="00103C44"/>
    <w:pPr>
      <w:outlineLvl w:val="9"/>
    </w:pPr>
  </w:style>
  <w:style w:type="paragraph" w:customStyle="1" w:styleId="NF">
    <w:name w:val="NF"/>
    <w:basedOn w:val="NO"/>
    <w:rsid w:val="00103C44"/>
    <w:pPr>
      <w:keepNext/>
      <w:spacing w:after="0"/>
    </w:pPr>
    <w:rPr>
      <w:rFonts w:ascii="Arial" w:hAnsi="Arial"/>
      <w:sz w:val="18"/>
    </w:rPr>
  </w:style>
  <w:style w:type="paragraph" w:customStyle="1" w:styleId="NO">
    <w:name w:val="NO"/>
    <w:basedOn w:val="a1"/>
    <w:link w:val="NOZchn"/>
    <w:rsid w:val="00103C44"/>
    <w:pPr>
      <w:keepLines/>
      <w:ind w:left="1135" w:hanging="851"/>
    </w:pPr>
  </w:style>
  <w:style w:type="paragraph" w:customStyle="1" w:styleId="PL">
    <w:name w:val="PL"/>
    <w:rsid w:val="00103C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03C44"/>
    <w:pPr>
      <w:jc w:val="right"/>
    </w:pPr>
  </w:style>
  <w:style w:type="paragraph" w:customStyle="1" w:styleId="TAL">
    <w:name w:val="TAL"/>
    <w:basedOn w:val="a1"/>
    <w:link w:val="TALChar"/>
    <w:rsid w:val="00103C44"/>
    <w:pPr>
      <w:keepNext/>
      <w:keepLines/>
      <w:spacing w:after="0"/>
    </w:pPr>
    <w:rPr>
      <w:rFonts w:ascii="Arial" w:hAnsi="Arial"/>
      <w:sz w:val="18"/>
    </w:rPr>
  </w:style>
  <w:style w:type="paragraph" w:customStyle="1" w:styleId="TAH">
    <w:name w:val="TAH"/>
    <w:basedOn w:val="TAC"/>
    <w:link w:val="TAHCar"/>
    <w:rsid w:val="00103C44"/>
    <w:rPr>
      <w:b/>
    </w:rPr>
  </w:style>
  <w:style w:type="paragraph" w:customStyle="1" w:styleId="TAC">
    <w:name w:val="TAC"/>
    <w:basedOn w:val="TAL"/>
    <w:link w:val="TACChar"/>
    <w:rsid w:val="00103C44"/>
    <w:pPr>
      <w:jc w:val="center"/>
    </w:pPr>
  </w:style>
  <w:style w:type="paragraph" w:customStyle="1" w:styleId="LD">
    <w:name w:val="LD"/>
    <w:rsid w:val="00103C4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1"/>
    <w:link w:val="EXChar"/>
    <w:rsid w:val="00103C44"/>
    <w:pPr>
      <w:keepLines/>
      <w:ind w:left="1702" w:hanging="1418"/>
    </w:pPr>
  </w:style>
  <w:style w:type="paragraph" w:customStyle="1" w:styleId="FP">
    <w:name w:val="FP"/>
    <w:basedOn w:val="a1"/>
    <w:rsid w:val="00103C44"/>
    <w:pPr>
      <w:spacing w:after="0"/>
    </w:pPr>
  </w:style>
  <w:style w:type="paragraph" w:customStyle="1" w:styleId="NW">
    <w:name w:val="NW"/>
    <w:basedOn w:val="NO"/>
    <w:rsid w:val="00103C44"/>
    <w:pPr>
      <w:spacing w:after="0"/>
    </w:pPr>
  </w:style>
  <w:style w:type="paragraph" w:customStyle="1" w:styleId="EW">
    <w:name w:val="EW"/>
    <w:basedOn w:val="EX"/>
    <w:rsid w:val="00103C44"/>
    <w:pPr>
      <w:spacing w:after="0"/>
    </w:pPr>
  </w:style>
  <w:style w:type="paragraph" w:customStyle="1" w:styleId="B1">
    <w:name w:val="B1"/>
    <w:basedOn w:val="a9"/>
    <w:link w:val="B1Char"/>
    <w:rsid w:val="00103C44"/>
    <w:pPr>
      <w:ind w:left="568" w:hanging="284"/>
      <w:contextualSpacing w:val="0"/>
    </w:pPr>
  </w:style>
  <w:style w:type="paragraph" w:styleId="61">
    <w:name w:val="toc 6"/>
    <w:basedOn w:val="53"/>
    <w:next w:val="a1"/>
    <w:uiPriority w:val="39"/>
    <w:rsid w:val="00103C44"/>
    <w:pPr>
      <w:ind w:left="1985" w:hanging="1985"/>
    </w:pPr>
  </w:style>
  <w:style w:type="paragraph" w:styleId="71">
    <w:name w:val="toc 7"/>
    <w:basedOn w:val="61"/>
    <w:next w:val="a1"/>
    <w:uiPriority w:val="39"/>
    <w:rsid w:val="00103C44"/>
    <w:pPr>
      <w:ind w:left="2268" w:hanging="2268"/>
    </w:pPr>
  </w:style>
  <w:style w:type="paragraph" w:customStyle="1" w:styleId="EditorsNote">
    <w:name w:val="Editor's Note"/>
    <w:basedOn w:val="NO"/>
    <w:link w:val="EditorsNoteChar"/>
    <w:rsid w:val="00103C44"/>
    <w:pPr>
      <w:ind w:left="1559" w:hanging="1276"/>
    </w:pPr>
    <w:rPr>
      <w:color w:val="FF0000"/>
    </w:rPr>
  </w:style>
  <w:style w:type="paragraph" w:customStyle="1" w:styleId="TH">
    <w:name w:val="TH"/>
    <w:basedOn w:val="a1"/>
    <w:link w:val="THChar"/>
    <w:rsid w:val="00103C44"/>
    <w:pPr>
      <w:keepNext/>
      <w:keepLines/>
      <w:spacing w:before="60"/>
      <w:jc w:val="center"/>
    </w:pPr>
    <w:rPr>
      <w:rFonts w:ascii="Arial" w:hAnsi="Arial"/>
      <w:b/>
    </w:rPr>
  </w:style>
  <w:style w:type="paragraph" w:customStyle="1" w:styleId="ZA">
    <w:name w:val="ZA"/>
    <w:rsid w:val="00103C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C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C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C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03C44"/>
    <w:pPr>
      <w:ind w:left="851" w:hanging="851"/>
    </w:pPr>
  </w:style>
  <w:style w:type="paragraph" w:customStyle="1" w:styleId="ZH">
    <w:name w:val="ZH"/>
    <w:rsid w:val="00103C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03C44"/>
    <w:pPr>
      <w:keepNext w:val="0"/>
      <w:spacing w:before="0" w:after="240"/>
    </w:pPr>
  </w:style>
  <w:style w:type="paragraph" w:customStyle="1" w:styleId="ZG">
    <w:name w:val="ZG"/>
    <w:rsid w:val="00103C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rsid w:val="00103C44"/>
    <w:pPr>
      <w:ind w:left="851" w:hanging="284"/>
      <w:contextualSpacing w:val="0"/>
    </w:pPr>
  </w:style>
  <w:style w:type="paragraph" w:customStyle="1" w:styleId="B3">
    <w:name w:val="B3"/>
    <w:basedOn w:val="34"/>
    <w:link w:val="B3Char2"/>
    <w:rsid w:val="00103C44"/>
    <w:pPr>
      <w:ind w:left="1135" w:hanging="284"/>
      <w:contextualSpacing w:val="0"/>
    </w:pPr>
  </w:style>
  <w:style w:type="paragraph" w:customStyle="1" w:styleId="B4">
    <w:name w:val="B4"/>
    <w:basedOn w:val="44"/>
    <w:rsid w:val="00103C44"/>
    <w:pPr>
      <w:ind w:left="1418" w:hanging="284"/>
      <w:contextualSpacing w:val="0"/>
    </w:pPr>
  </w:style>
  <w:style w:type="paragraph" w:customStyle="1" w:styleId="B5">
    <w:name w:val="B5"/>
    <w:basedOn w:val="54"/>
    <w:rsid w:val="00103C44"/>
    <w:pPr>
      <w:ind w:left="1702" w:hanging="284"/>
      <w:contextualSpacing w:val="0"/>
    </w:pPr>
  </w:style>
  <w:style w:type="paragraph" w:customStyle="1" w:styleId="ZTD">
    <w:name w:val="ZTD"/>
    <w:basedOn w:val="ZB"/>
    <w:rsid w:val="00103C44"/>
    <w:pPr>
      <w:framePr w:hRule="auto" w:wrap="notBeside" w:y="852"/>
    </w:pPr>
    <w:rPr>
      <w:i w:val="0"/>
      <w:sz w:val="40"/>
    </w:rPr>
  </w:style>
  <w:style w:type="paragraph" w:customStyle="1" w:styleId="ZV">
    <w:name w:val="ZV"/>
    <w:basedOn w:val="ZU"/>
    <w:rsid w:val="00103C44"/>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a">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d">
    <w:name w:val="Balloon Text"/>
    <w:basedOn w:val="a1"/>
    <w:link w:val="ae"/>
    <w:uiPriority w:val="99"/>
    <w:unhideWhenUsed/>
    <w:rsid w:val="00F34834"/>
    <w:pPr>
      <w:spacing w:after="0"/>
    </w:pPr>
    <w:rPr>
      <w:rFonts w:ascii="Segoe UI" w:hAnsi="Segoe UI" w:cs="Segoe UI"/>
      <w:sz w:val="18"/>
      <w:szCs w:val="18"/>
    </w:rPr>
  </w:style>
  <w:style w:type="character" w:customStyle="1" w:styleId="ae">
    <w:name w:val="批注框文本 字符"/>
    <w:basedOn w:val="a2"/>
    <w:link w:val="ad"/>
    <w:uiPriority w:val="99"/>
    <w:rsid w:val="00F34834"/>
    <w:rPr>
      <w:rFonts w:ascii="Segoe UI" w:eastAsia="Times New Roman" w:hAnsi="Segoe UI" w:cs="Segoe UI"/>
      <w:sz w:val="18"/>
      <w:szCs w:val="18"/>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正文文本 字符"/>
    <w:basedOn w:val="a2"/>
    <w:link w:val="af1"/>
    <w:rsid w:val="00F34834"/>
    <w:rPr>
      <w:rFonts w:eastAsia="Times New Roman"/>
    </w:rPr>
  </w:style>
  <w:style w:type="paragraph" w:styleId="25">
    <w:name w:val="Body Text 2"/>
    <w:basedOn w:val="a1"/>
    <w:link w:val="26"/>
    <w:rsid w:val="00F34834"/>
    <w:pPr>
      <w:spacing w:after="120" w:line="480" w:lineRule="auto"/>
    </w:pPr>
  </w:style>
  <w:style w:type="character" w:customStyle="1" w:styleId="26">
    <w:name w:val="正文文本 2 字符"/>
    <w:basedOn w:val="a2"/>
    <w:link w:val="25"/>
    <w:rsid w:val="00F34834"/>
    <w:rPr>
      <w:rFonts w:eastAsia="Times New Roman"/>
    </w:rPr>
  </w:style>
  <w:style w:type="paragraph" w:styleId="35">
    <w:name w:val="Body Text 3"/>
    <w:basedOn w:val="a1"/>
    <w:link w:val="36"/>
    <w:rsid w:val="00F34834"/>
    <w:pPr>
      <w:spacing w:after="120"/>
    </w:pPr>
    <w:rPr>
      <w:sz w:val="16"/>
      <w:szCs w:val="16"/>
    </w:rPr>
  </w:style>
  <w:style w:type="character" w:customStyle="1" w:styleId="36">
    <w:name w:val="正文文本 3 字符"/>
    <w:basedOn w:val="a2"/>
    <w:link w:val="35"/>
    <w:rsid w:val="00F34834"/>
    <w:rPr>
      <w:rFonts w:eastAsia="Times New Roman"/>
      <w:sz w:val="16"/>
      <w:szCs w:val="16"/>
    </w:rPr>
  </w:style>
  <w:style w:type="paragraph" w:styleId="af3">
    <w:name w:val="Body Text First Indent"/>
    <w:basedOn w:val="af1"/>
    <w:link w:val="af4"/>
    <w:rsid w:val="00F34834"/>
    <w:pPr>
      <w:spacing w:after="180"/>
      <w:ind w:firstLine="360"/>
    </w:pPr>
  </w:style>
  <w:style w:type="character" w:customStyle="1" w:styleId="af4">
    <w:name w:val="正文首行缩进 字符"/>
    <w:basedOn w:val="af2"/>
    <w:link w:val="af3"/>
    <w:rsid w:val="00F34834"/>
    <w:rPr>
      <w:rFonts w:eastAsia="Times New Roman"/>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rFonts w:eastAsia="Times New Roman"/>
    </w:rPr>
  </w:style>
  <w:style w:type="paragraph" w:styleId="27">
    <w:name w:val="Body Text First Indent 2"/>
    <w:basedOn w:val="af5"/>
    <w:link w:val="28"/>
    <w:rsid w:val="00F34834"/>
    <w:pPr>
      <w:spacing w:after="180"/>
      <w:ind w:left="360" w:firstLine="360"/>
    </w:pPr>
  </w:style>
  <w:style w:type="character" w:customStyle="1" w:styleId="28">
    <w:name w:val="正文首行缩进 2 字符"/>
    <w:basedOn w:val="af6"/>
    <w:link w:val="27"/>
    <w:rsid w:val="00F34834"/>
    <w:rPr>
      <w:rFonts w:eastAsia="Times New Roman"/>
    </w:rPr>
  </w:style>
  <w:style w:type="paragraph" w:styleId="29">
    <w:name w:val="Body Text Indent 2"/>
    <w:basedOn w:val="a1"/>
    <w:link w:val="2a"/>
    <w:rsid w:val="00F34834"/>
    <w:pPr>
      <w:spacing w:after="120" w:line="480" w:lineRule="auto"/>
      <w:ind w:left="283"/>
    </w:pPr>
  </w:style>
  <w:style w:type="character" w:customStyle="1" w:styleId="2a">
    <w:name w:val="正文文本缩进 2 字符"/>
    <w:basedOn w:val="a2"/>
    <w:link w:val="29"/>
    <w:rsid w:val="00F34834"/>
    <w:rPr>
      <w:rFonts w:eastAsia="Times New Roman"/>
    </w:rPr>
  </w:style>
  <w:style w:type="paragraph" w:styleId="37">
    <w:name w:val="Body Text Indent 3"/>
    <w:basedOn w:val="a1"/>
    <w:link w:val="38"/>
    <w:rsid w:val="00F34834"/>
    <w:pPr>
      <w:spacing w:after="120"/>
      <w:ind w:left="283"/>
    </w:pPr>
    <w:rPr>
      <w:sz w:val="16"/>
      <w:szCs w:val="16"/>
    </w:rPr>
  </w:style>
  <w:style w:type="character" w:customStyle="1" w:styleId="38">
    <w:name w:val="正文文本缩进 3 字符"/>
    <w:basedOn w:val="a2"/>
    <w:link w:val="37"/>
    <w:rsid w:val="00F34834"/>
    <w:rPr>
      <w:rFonts w:eastAsia="Times New Roman"/>
      <w:sz w:val="16"/>
      <w:szCs w:val="16"/>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结束语 字符"/>
    <w:basedOn w:val="a2"/>
    <w:link w:val="af8"/>
    <w:rsid w:val="00F34834"/>
    <w:rPr>
      <w:rFonts w:eastAsia="Times New Roman"/>
    </w:rPr>
  </w:style>
  <w:style w:type="paragraph" w:styleId="afa">
    <w:name w:val="annotation text"/>
    <w:basedOn w:val="a1"/>
    <w:link w:val="afb"/>
    <w:qFormat/>
    <w:rsid w:val="00F34834"/>
  </w:style>
  <w:style w:type="character" w:customStyle="1" w:styleId="afb">
    <w:name w:val="批注文字 字符"/>
    <w:basedOn w:val="a2"/>
    <w:link w:val="afa"/>
    <w:qFormat/>
    <w:rsid w:val="00F34834"/>
    <w:rPr>
      <w:rFonts w:eastAsia="Times New Roman"/>
    </w:rPr>
  </w:style>
  <w:style w:type="paragraph" w:styleId="afc">
    <w:name w:val="annotation subject"/>
    <w:basedOn w:val="afa"/>
    <w:next w:val="afa"/>
    <w:link w:val="afd"/>
    <w:uiPriority w:val="99"/>
    <w:rsid w:val="00F34834"/>
    <w:rPr>
      <w:b/>
      <w:bCs/>
    </w:rPr>
  </w:style>
  <w:style w:type="character" w:customStyle="1" w:styleId="afd">
    <w:name w:val="批注主题 字符"/>
    <w:basedOn w:val="afb"/>
    <w:link w:val="afc"/>
    <w:uiPriority w:val="99"/>
    <w:rsid w:val="00F34834"/>
    <w:rPr>
      <w:rFonts w:eastAsia="Times New Roman"/>
      <w:b/>
      <w:bCs/>
    </w:rPr>
  </w:style>
  <w:style w:type="paragraph" w:styleId="afe">
    <w:name w:val="Date"/>
    <w:basedOn w:val="a1"/>
    <w:next w:val="a1"/>
    <w:link w:val="aff"/>
    <w:rsid w:val="00F34834"/>
  </w:style>
  <w:style w:type="character" w:customStyle="1" w:styleId="aff">
    <w:name w:val="日期 字符"/>
    <w:basedOn w:val="a2"/>
    <w:link w:val="afe"/>
    <w:rsid w:val="00F34834"/>
    <w:rPr>
      <w:rFonts w:eastAsia="Times New Roman"/>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eastAsia="Times New Roman" w:hAnsi="Segoe UI" w:cs="Segoe UI"/>
      <w:sz w:val="16"/>
      <w:szCs w:val="16"/>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rFonts w:eastAsia="Times New Roman"/>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rFonts w:eastAsia="Times New Roman"/>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本 字符"/>
    <w:basedOn w:val="a2"/>
    <w:link w:val="aff8"/>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b">
    <w:name w:val="index 2"/>
    <w:basedOn w:val="a1"/>
    <w:next w:val="a1"/>
    <w:rsid w:val="00F34834"/>
    <w:pPr>
      <w:spacing w:after="0"/>
      <w:ind w:left="400" w:hanging="200"/>
    </w:pPr>
  </w:style>
  <w:style w:type="paragraph" w:styleId="39">
    <w:name w:val="index 3"/>
    <w:basedOn w:val="a1"/>
    <w:next w:val="a1"/>
    <w:rsid w:val="00F34834"/>
    <w:pPr>
      <w:spacing w:after="0"/>
      <w:ind w:left="600" w:hanging="200"/>
    </w:pPr>
  </w:style>
  <w:style w:type="paragraph" w:styleId="45">
    <w:name w:val="index 4"/>
    <w:basedOn w:val="a1"/>
    <w:next w:val="a1"/>
    <w:rsid w:val="00F34834"/>
    <w:pPr>
      <w:spacing w:after="0"/>
      <w:ind w:left="800" w:hanging="200"/>
    </w:pPr>
  </w:style>
  <w:style w:type="paragraph" w:styleId="55">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rFonts w:eastAsia="Times New Roman"/>
      <w:i/>
      <w:iCs/>
      <w:color w:val="4472C4" w:themeColor="accent1"/>
    </w:rPr>
  </w:style>
  <w:style w:type="paragraph" w:styleId="a9">
    <w:name w:val="List"/>
    <w:basedOn w:val="a1"/>
    <w:rsid w:val="00F34834"/>
    <w:pPr>
      <w:ind w:left="283" w:hanging="283"/>
      <w:contextualSpacing/>
    </w:pPr>
  </w:style>
  <w:style w:type="paragraph" w:styleId="24">
    <w:name w:val="List 2"/>
    <w:basedOn w:val="a1"/>
    <w:uiPriority w:val="99"/>
    <w:rsid w:val="00F34834"/>
    <w:pPr>
      <w:ind w:left="566" w:hanging="283"/>
      <w:contextualSpacing/>
    </w:pPr>
  </w:style>
  <w:style w:type="paragraph" w:styleId="34">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d">
    <w:name w:val="List Continue"/>
    <w:basedOn w:val="a1"/>
    <w:rsid w:val="00F34834"/>
    <w:pPr>
      <w:spacing w:after="120"/>
      <w:ind w:left="283"/>
      <w:contextualSpacing/>
    </w:pPr>
  </w:style>
  <w:style w:type="paragraph" w:styleId="2c">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e">
    <w:name w:val="List Paragraph"/>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F34834"/>
    <w:rPr>
      <w:rFonts w:asciiTheme="majorHAnsi" w:eastAsiaTheme="majorEastAsia" w:hAnsiTheme="majorHAnsi" w:cstheme="majorBidi"/>
      <w:sz w:val="24"/>
      <w:szCs w:val="24"/>
      <w:shd w:val="pct20" w:color="auto" w:fill="auto"/>
    </w:rPr>
  </w:style>
  <w:style w:type="paragraph" w:styleId="afff4">
    <w:name w:val="No Spacing"/>
    <w:uiPriority w:val="1"/>
    <w:qFormat/>
    <w:rsid w:val="00F34834"/>
    <w:rPr>
      <w:lang w:eastAsia="en-US"/>
    </w:rPr>
  </w:style>
  <w:style w:type="paragraph" w:styleId="afff5">
    <w:name w:val="Normal (Web)"/>
    <w:basedOn w:val="a1"/>
    <w:uiPriority w:val="99"/>
    <w:rsid w:val="00F34834"/>
    <w:rPr>
      <w:sz w:val="24"/>
      <w:szCs w:val="24"/>
    </w:rPr>
  </w:style>
  <w:style w:type="paragraph" w:styleId="afff6">
    <w:name w:val="Normal Indent"/>
    <w:basedOn w:val="a1"/>
    <w:rsid w:val="00F34834"/>
    <w:pPr>
      <w:ind w:left="720"/>
    </w:pPr>
  </w:style>
  <w:style w:type="paragraph" w:styleId="afff7">
    <w:name w:val="Note Heading"/>
    <w:basedOn w:val="a1"/>
    <w:next w:val="a1"/>
    <w:link w:val="afff8"/>
    <w:rsid w:val="00F34834"/>
    <w:pPr>
      <w:spacing w:after="0"/>
    </w:pPr>
  </w:style>
  <w:style w:type="character" w:customStyle="1" w:styleId="afff8">
    <w:name w:val="注释标题 字符"/>
    <w:basedOn w:val="a2"/>
    <w:link w:val="afff7"/>
    <w:rsid w:val="00F34834"/>
    <w:rPr>
      <w:rFonts w:eastAsia="Times New Roman"/>
    </w:rPr>
  </w:style>
  <w:style w:type="paragraph" w:styleId="afff9">
    <w:name w:val="Plain Text"/>
    <w:basedOn w:val="a1"/>
    <w:link w:val="afffa"/>
    <w:rsid w:val="00F34834"/>
    <w:pPr>
      <w:spacing w:after="0"/>
    </w:pPr>
    <w:rPr>
      <w:rFonts w:ascii="Consolas" w:hAnsi="Consolas"/>
      <w:sz w:val="21"/>
      <w:szCs w:val="21"/>
    </w:rPr>
  </w:style>
  <w:style w:type="character" w:customStyle="1" w:styleId="afffa">
    <w:name w:val="纯文本 字符"/>
    <w:basedOn w:val="a2"/>
    <w:link w:val="afff9"/>
    <w:rsid w:val="00F34834"/>
    <w:rPr>
      <w:rFonts w:ascii="Consolas" w:eastAsia="Times New Roman" w:hAnsi="Consolas"/>
      <w:sz w:val="21"/>
      <w:szCs w:val="21"/>
    </w:rPr>
  </w:style>
  <w:style w:type="paragraph" w:styleId="afffb">
    <w:name w:val="Quote"/>
    <w:basedOn w:val="a1"/>
    <w:next w:val="a1"/>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F34834"/>
    <w:rPr>
      <w:rFonts w:eastAsia="Times New Roman"/>
      <w:i/>
      <w:iCs/>
      <w:color w:val="404040" w:themeColor="text1" w:themeTint="BF"/>
    </w:rPr>
  </w:style>
  <w:style w:type="paragraph" w:styleId="afffd">
    <w:name w:val="Salutation"/>
    <w:basedOn w:val="a1"/>
    <w:next w:val="a1"/>
    <w:link w:val="afffe"/>
    <w:rsid w:val="00F34834"/>
  </w:style>
  <w:style w:type="character" w:customStyle="1" w:styleId="afffe">
    <w:name w:val="称呼 字符"/>
    <w:basedOn w:val="a2"/>
    <w:link w:val="afffd"/>
    <w:rsid w:val="00F34834"/>
    <w:rPr>
      <w:rFonts w:eastAsia="Times New Roman"/>
    </w:rPr>
  </w:style>
  <w:style w:type="paragraph" w:styleId="affff">
    <w:name w:val="Signature"/>
    <w:basedOn w:val="a1"/>
    <w:link w:val="affff0"/>
    <w:rsid w:val="00F34834"/>
    <w:pPr>
      <w:spacing w:after="0"/>
      <w:ind w:left="4252"/>
    </w:pPr>
  </w:style>
  <w:style w:type="character" w:customStyle="1" w:styleId="affff0">
    <w:name w:val="签名 字符"/>
    <w:basedOn w:val="a2"/>
    <w:link w:val="affff"/>
    <w:rsid w:val="00F34834"/>
    <w:rPr>
      <w:rFonts w:eastAsia="Times New Roman"/>
    </w:rPr>
  </w:style>
  <w:style w:type="paragraph" w:styleId="affff1">
    <w:name w:val="Subtitle"/>
    <w:basedOn w:val="a1"/>
    <w:next w:val="a1"/>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F34834"/>
    <w:rPr>
      <w:rFonts w:asciiTheme="minorHAnsi" w:eastAsia="Times New Roman" w:hAnsiTheme="minorHAnsi" w:cstheme="minorBidi"/>
      <w:color w:val="5A5A5A" w:themeColor="text1" w:themeTint="A5"/>
      <w:spacing w:val="15"/>
      <w:sz w:val="22"/>
      <w:szCs w:val="22"/>
    </w:rPr>
  </w:style>
  <w:style w:type="paragraph" w:styleId="affff3">
    <w:name w:val="table of authorities"/>
    <w:basedOn w:val="a1"/>
    <w:next w:val="a1"/>
    <w:rsid w:val="00F34834"/>
    <w:pPr>
      <w:spacing w:after="0"/>
      <w:ind w:left="200" w:hanging="200"/>
    </w:pPr>
  </w:style>
  <w:style w:type="paragraph" w:styleId="affff4">
    <w:name w:val="table of figures"/>
    <w:basedOn w:val="a1"/>
    <w:next w:val="a1"/>
    <w:rsid w:val="00F34834"/>
    <w:pPr>
      <w:spacing w:after="0"/>
    </w:pPr>
  </w:style>
  <w:style w:type="paragraph" w:styleId="affff5">
    <w:name w:val="Title"/>
    <w:basedOn w:val="a1"/>
    <w:next w:val="a1"/>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F34834"/>
    <w:rPr>
      <w:rFonts w:asciiTheme="majorHAnsi" w:eastAsiaTheme="majorEastAsia" w:hAnsiTheme="majorHAnsi" w:cstheme="majorBidi"/>
      <w:spacing w:val="-10"/>
      <w:kern w:val="28"/>
      <w:sz w:val="56"/>
      <w:szCs w:val="56"/>
    </w:rPr>
  </w:style>
  <w:style w:type="paragraph" w:styleId="affff7">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affff8">
    <w:name w:val="Revision"/>
    <w:hidden/>
    <w:uiPriority w:val="99"/>
    <w:semiHidden/>
    <w:rsid w:val="008E46F9"/>
    <w:rPr>
      <w:lang w:eastAsia="en-US"/>
    </w:rPr>
  </w:style>
  <w:style w:type="character" w:styleId="affff9">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affffa">
    <w:name w:val="annotation reference"/>
    <w:qFormat/>
    <w:rsid w:val="00481F56"/>
    <w:rPr>
      <w:sz w:val="16"/>
    </w:rPr>
  </w:style>
  <w:style w:type="character" w:customStyle="1" w:styleId="22">
    <w:name w:val="标题 2 字符"/>
    <w:basedOn w:val="a2"/>
    <w:link w:val="21"/>
    <w:rsid w:val="00481F56"/>
    <w:rPr>
      <w:rFonts w:ascii="Arial" w:eastAsia="Times New Roman" w:hAnsi="Arial"/>
      <w:sz w:val="32"/>
    </w:rPr>
  </w:style>
  <w:style w:type="character" w:customStyle="1" w:styleId="42">
    <w:name w:val="标题 4 字符"/>
    <w:basedOn w:val="a2"/>
    <w:link w:val="41"/>
    <w:rsid w:val="00481F56"/>
    <w:rPr>
      <w:rFonts w:ascii="Arial" w:eastAsia="Times New Roman" w:hAnsi="Arial"/>
      <w:sz w:val="24"/>
    </w:rPr>
  </w:style>
  <w:style w:type="character" w:customStyle="1" w:styleId="32">
    <w:name w:val="标题 3 字符"/>
    <w:basedOn w:val="a2"/>
    <w:link w:val="31"/>
    <w:rsid w:val="00481F56"/>
    <w:rPr>
      <w:rFonts w:ascii="Arial" w:eastAsia="Times New Roman" w:hAnsi="Arial"/>
      <w:sz w:val="28"/>
    </w:rPr>
  </w:style>
  <w:style w:type="character" w:customStyle="1" w:styleId="normaltextrun">
    <w:name w:val="normaltextrun"/>
    <w:basedOn w:val="a2"/>
    <w:rsid w:val="00481F56"/>
  </w:style>
  <w:style w:type="character" w:customStyle="1" w:styleId="tabchar">
    <w:name w:val="tabchar"/>
    <w:basedOn w:val="a2"/>
    <w:rsid w:val="00481F56"/>
  </w:style>
  <w:style w:type="character" w:customStyle="1" w:styleId="TANChar">
    <w:name w:val="TAN Char"/>
    <w:basedOn w:val="a2"/>
    <w:link w:val="TAN"/>
    <w:locked/>
    <w:rsid w:val="00481F56"/>
    <w:rPr>
      <w:rFonts w:ascii="Arial" w:eastAsia="Times New Roman" w:hAnsi="Arial"/>
      <w:sz w:val="18"/>
    </w:rPr>
  </w:style>
  <w:style w:type="character" w:customStyle="1" w:styleId="10">
    <w:name w:val="标题 1 字符"/>
    <w:basedOn w:val="a2"/>
    <w:link w:val="1"/>
    <w:rsid w:val="00481F56"/>
    <w:rPr>
      <w:rFonts w:ascii="Arial" w:eastAsia="Times New Roman" w:hAnsi="Arial"/>
      <w:sz w:val="36"/>
    </w:rPr>
  </w:style>
  <w:style w:type="character" w:customStyle="1" w:styleId="52">
    <w:name w:val="标题 5 字符"/>
    <w:basedOn w:val="a2"/>
    <w:link w:val="51"/>
    <w:rsid w:val="00481F56"/>
    <w:rPr>
      <w:rFonts w:ascii="Arial" w:eastAsia="Times New Roman" w:hAnsi="Arial"/>
      <w:sz w:val="22"/>
    </w:rPr>
  </w:style>
  <w:style w:type="character" w:customStyle="1" w:styleId="60">
    <w:name w:val="标题 6 字符"/>
    <w:basedOn w:val="a2"/>
    <w:link w:val="6"/>
    <w:rsid w:val="00481F56"/>
    <w:rPr>
      <w:rFonts w:ascii="Arial" w:eastAsia="Times New Roman" w:hAnsi="Arial"/>
    </w:rPr>
  </w:style>
  <w:style w:type="character" w:customStyle="1" w:styleId="70">
    <w:name w:val="标题 7 字符"/>
    <w:basedOn w:val="a2"/>
    <w:link w:val="7"/>
    <w:rsid w:val="00481F56"/>
    <w:rPr>
      <w:rFonts w:ascii="Arial" w:eastAsia="Times New Roman" w:hAnsi="Arial"/>
    </w:rPr>
  </w:style>
  <w:style w:type="character" w:customStyle="1" w:styleId="80">
    <w:name w:val="标题 8 字符"/>
    <w:basedOn w:val="a2"/>
    <w:link w:val="8"/>
    <w:rsid w:val="00481F56"/>
    <w:rPr>
      <w:rFonts w:ascii="Arial" w:eastAsia="Times New Roman" w:hAnsi="Arial"/>
      <w:sz w:val="36"/>
    </w:rPr>
  </w:style>
  <w:style w:type="character" w:customStyle="1" w:styleId="90">
    <w:name w:val="标题 9 字符"/>
    <w:basedOn w:val="a2"/>
    <w:link w:val="9"/>
    <w:rsid w:val="00481F56"/>
    <w:rPr>
      <w:rFonts w:ascii="Arial" w:eastAsia="Times New Roman" w:hAnsi="Arial"/>
      <w:sz w:val="36"/>
    </w:rPr>
  </w:style>
  <w:style w:type="character" w:customStyle="1" w:styleId="a6">
    <w:name w:val="页眉 字符"/>
    <w:basedOn w:val="a2"/>
    <w:link w:val="a5"/>
    <w:uiPriority w:val="99"/>
    <w:rsid w:val="00481F56"/>
    <w:rPr>
      <w:rFonts w:ascii="Arial" w:hAnsi="Arial"/>
      <w:b/>
      <w:sz w:val="18"/>
      <w:lang w:eastAsia="ja-JP"/>
    </w:rPr>
  </w:style>
  <w:style w:type="character" w:customStyle="1" w:styleId="a8">
    <w:name w:val="页脚 字符"/>
    <w:basedOn w:val="a2"/>
    <w:link w:val="a7"/>
    <w:uiPriority w:val="99"/>
    <w:rsid w:val="00481F56"/>
    <w:rPr>
      <w:rFonts w:ascii="Arial" w:hAnsi="Arial"/>
      <w:b/>
      <w:i/>
      <w:sz w:val="18"/>
      <w:lang w:eastAsia="ja-JP"/>
    </w:rPr>
  </w:style>
  <w:style w:type="character" w:customStyle="1" w:styleId="UnresolvedMention2">
    <w:name w:val="Unresolved Mention2"/>
    <w:basedOn w:val="a2"/>
    <w:uiPriority w:val="99"/>
    <w:semiHidden/>
    <w:unhideWhenUsed/>
    <w:rsid w:val="00481F56"/>
    <w:rPr>
      <w:color w:val="605E5C"/>
      <w:shd w:val="clear" w:color="auto" w:fill="E1DFDD"/>
    </w:rPr>
  </w:style>
  <w:style w:type="character" w:styleId="affffb">
    <w:name w:val="Strong"/>
    <w:qFormat/>
    <w:rsid w:val="00481F56"/>
    <w:rPr>
      <w:b/>
      <w:bCs/>
    </w:rPr>
  </w:style>
  <w:style w:type="character" w:styleId="affffc">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宋体" w:hAnsi="Ericsson Hilda" w:cs="Ericsson Hilda"/>
      <w:color w:val="000000"/>
      <w:sz w:val="24"/>
      <w:szCs w:val="24"/>
      <w:lang w:eastAsia="zh-CN"/>
    </w:rPr>
  </w:style>
  <w:style w:type="character" w:customStyle="1" w:styleId="ui-provider">
    <w:name w:val="ui-provider"/>
    <w:basedOn w:val="a2"/>
    <w:rsid w:val="00481F56"/>
  </w:style>
  <w:style w:type="character" w:customStyle="1" w:styleId="Mention1">
    <w:name w:val="Mention1"/>
    <w:basedOn w:val="a2"/>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宋体"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宋体" w:hAnsi="Arial"/>
      <w:lang w:eastAsia="en-US"/>
    </w:rPr>
  </w:style>
  <w:style w:type="paragraph" w:customStyle="1" w:styleId="HO">
    <w:name w:val="HO"/>
    <w:basedOn w:val="a1"/>
    <w:rsid w:val="006547D8"/>
    <w:pPr>
      <w:jc w:val="right"/>
    </w:pPr>
    <w:rPr>
      <w:rFonts w:eastAsia="宋体"/>
      <w:b/>
      <w:color w:val="000000"/>
      <w:lang w:eastAsia="en-US"/>
    </w:rPr>
  </w:style>
  <w:style w:type="paragraph" w:customStyle="1" w:styleId="HE">
    <w:name w:val="HE"/>
    <w:basedOn w:val="a1"/>
    <w:rsid w:val="006547D8"/>
    <w:rPr>
      <w:rFonts w:eastAsia="宋体"/>
      <w:b/>
      <w:color w:val="000000"/>
      <w:lang w:eastAsia="en-US"/>
    </w:rPr>
  </w:style>
  <w:style w:type="character" w:customStyle="1" w:styleId="EXCar">
    <w:name w:val="EX Car"/>
    <w:rsid w:val="006547D8"/>
    <w:rPr>
      <w:color w:val="000000"/>
      <w:lang w:val="en-GB" w:eastAsia="ja-JP"/>
    </w:rPr>
  </w:style>
  <w:style w:type="paragraph" w:customStyle="1" w:styleId="AP">
    <w:name w:val="AP"/>
    <w:basedOn w:val="a1"/>
    <w:rsid w:val="006547D8"/>
    <w:pPr>
      <w:ind w:left="2127" w:hanging="2127"/>
    </w:pPr>
    <w:rPr>
      <w:rFonts w:eastAsia="宋体"/>
      <w:b/>
      <w:color w:val="FF0000"/>
      <w:lang w:eastAsia="ja-JP"/>
    </w:rPr>
  </w:style>
  <w:style w:type="character" w:styleId="affffd">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a1"/>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afff">
    <w:name w:val="列出段落 字符"/>
    <w:link w:val="affe"/>
    <w:uiPriority w:val="34"/>
    <w:qFormat/>
    <w:locked/>
    <w:rsid w:val="00FC2AB2"/>
    <w:rPr>
      <w:rFonts w:eastAsia="Times New Roman"/>
    </w:rPr>
  </w:style>
  <w:style w:type="paragraph" w:customStyle="1" w:styleId="Agreement">
    <w:name w:val="Agreement"/>
    <w:basedOn w:val="a1"/>
    <w:next w:val="a1"/>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a1"/>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a1"/>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image" Target="media/image28.emf"/><Relationship Id="rId84" Type="http://schemas.openxmlformats.org/officeDocument/2006/relationships/package" Target="embeddings/Microsoft_Visio___24.vsdx"/><Relationship Id="rId138" Type="http://schemas.openxmlformats.org/officeDocument/2006/relationships/image" Target="media/image68.emf"/><Relationship Id="rId159" Type="http://schemas.openxmlformats.org/officeDocument/2006/relationships/image" Target="media/image78.emf"/><Relationship Id="rId170" Type="http://schemas.openxmlformats.org/officeDocument/2006/relationships/header" Target="header1.xml"/><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53" Type="http://schemas.openxmlformats.org/officeDocument/2006/relationships/image" Target="media/image23.emf"/><Relationship Id="rId74" Type="http://schemas.openxmlformats.org/officeDocument/2006/relationships/package" Target="embeddings/Microsoft_Visio___20.vsdx"/><Relationship Id="rId128" Type="http://schemas.openxmlformats.org/officeDocument/2006/relationships/image" Target="media/image63.emf"/><Relationship Id="rId149" Type="http://schemas.openxmlformats.org/officeDocument/2006/relationships/package" Target="embeddings/Microsoft_Visio___51.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__57.vsdx"/><Relationship Id="rId22" Type="http://schemas.openxmlformats.org/officeDocument/2006/relationships/package" Target="embeddings/Microsoft_Visio___4.vsdx"/><Relationship Id="rId43" Type="http://schemas.openxmlformats.org/officeDocument/2006/relationships/image" Target="media/image18.emf"/><Relationship Id="rId64" Type="http://schemas.openxmlformats.org/officeDocument/2006/relationships/package" Target="embeddings/Microsoft_Visio___17.vsdx"/><Relationship Id="rId118" Type="http://schemas.openxmlformats.org/officeDocument/2006/relationships/image" Target="media/image58.emf"/><Relationship Id="rId139" Type="http://schemas.openxmlformats.org/officeDocument/2006/relationships/package" Target="embeddings/Microsoft_Visio___46.vsdx"/><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2.bin"/><Relationship Id="rId129" Type="http://schemas.openxmlformats.org/officeDocument/2006/relationships/package" Target="embeddings/Microsoft_Visio___41.vsdx"/><Relationship Id="rId54" Type="http://schemas.openxmlformats.org/officeDocument/2006/relationships/package" Target="embeddings/Microsoft_Word___13.docx"/><Relationship Id="rId75" Type="http://schemas.openxmlformats.org/officeDocument/2006/relationships/image" Target="media/image34.emf"/><Relationship Id="rId96" Type="http://schemas.openxmlformats.org/officeDocument/2006/relationships/package" Target="embeddings/Microsoft_Visio___30.vsdx"/><Relationship Id="rId140" Type="http://schemas.openxmlformats.org/officeDocument/2006/relationships/image" Target="media/image69.emf"/><Relationship Id="rId161"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__7.vsdx"/><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oleObject" Target="embeddings/oleObject13.bin"/><Relationship Id="rId44" Type="http://schemas.openxmlformats.org/officeDocument/2006/relationships/oleObject" Target="embeddings/oleObject5.bin"/><Relationship Id="rId60" Type="http://schemas.openxmlformats.org/officeDocument/2006/relationships/package" Target="embeddings/Microsoft_Visio___1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25.vsdx"/><Relationship Id="rId130" Type="http://schemas.openxmlformats.org/officeDocument/2006/relationships/image" Target="media/image64.emf"/><Relationship Id="rId135" Type="http://schemas.openxmlformats.org/officeDocument/2006/relationships/package" Target="embeddings/Microsoft_Visio___44.vsdx"/><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__23.docx"/><Relationship Id="rId152" Type="http://schemas.openxmlformats.org/officeDocument/2006/relationships/package" Target="embeddings/Microsoft_Visio___53.vsdx"/><Relationship Id="rId173" Type="http://schemas.microsoft.com/office/2011/relationships/people" Target="people.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____.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__11.vsdx"/><Relationship Id="rId57" Type="http://schemas.openxmlformats.org/officeDocument/2006/relationships/image" Target="media/image25.emf"/><Relationship Id="rId106" Type="http://schemas.openxmlformats.org/officeDocument/2006/relationships/image" Target="media/image51.emf"/><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__.docx"/><Relationship Id="rId73" Type="http://schemas.openxmlformats.org/officeDocument/2006/relationships/image" Target="media/image33.emf"/><Relationship Id="rId78" Type="http://schemas.openxmlformats.org/officeDocument/2006/relationships/package" Target="embeddings/Microsoft_Word___21.doc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43" Type="http://schemas.openxmlformats.org/officeDocument/2006/relationships/package" Target="embeddings/Microsoft_Visio___48.vsdx"/><Relationship Id="rId148" Type="http://schemas.openxmlformats.org/officeDocument/2006/relationships/image" Target="media/image73.emf"/><Relationship Id="rId164" Type="http://schemas.openxmlformats.org/officeDocument/2006/relationships/package" Target="embeddings/Microsoft_Visio___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__6.vsdx"/><Relationship Id="rId47" Type="http://schemas.openxmlformats.org/officeDocument/2006/relationships/image" Target="media/image20.emf"/><Relationship Id="rId68" Type="http://schemas.openxmlformats.org/officeDocument/2006/relationships/package" Target="embeddings/Microsoft_Visio___19.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54" Type="http://schemas.openxmlformats.org/officeDocument/2006/relationships/package" Target="embeddings/Microsoft_Visio___54.vsdx"/><Relationship Id="rId16" Type="http://schemas.openxmlformats.org/officeDocument/2006/relationships/package" Target="embeddings/Microsoft_Visio___1.vsdx"/><Relationship Id="rId37" Type="http://schemas.openxmlformats.org/officeDocument/2006/relationships/image" Target="media/image15.emf"/><Relationship Id="rId58" Type="http://schemas.openxmlformats.org/officeDocument/2006/relationships/package" Target="embeddings/Microsoft_Visio___14.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44" Type="http://schemas.openxmlformats.org/officeDocument/2006/relationships/image" Target="media/image71.emf"/><Relationship Id="rId90" Type="http://schemas.openxmlformats.org/officeDocument/2006/relationships/package" Target="embeddings/Microsoft_Visio___27.vsdx"/><Relationship Id="rId165" Type="http://schemas.openxmlformats.org/officeDocument/2006/relationships/image" Target="media/image81.emf"/><Relationship Id="rId27" Type="http://schemas.openxmlformats.org/officeDocument/2006/relationships/image" Target="media/image10.emf"/><Relationship Id="rId48" Type="http://schemas.openxmlformats.org/officeDocument/2006/relationships/oleObject" Target="embeddings/oleObject7.bin"/><Relationship Id="rId69" Type="http://schemas.openxmlformats.org/officeDocument/2006/relationships/image" Target="media/image31.emf"/><Relationship Id="rId113" Type="http://schemas.openxmlformats.org/officeDocument/2006/relationships/package" Target="embeddings/Microsoft_Visio___34.vsdx"/><Relationship Id="rId134" Type="http://schemas.openxmlformats.org/officeDocument/2006/relationships/image" Target="media/image66.emf"/><Relationship Id="rId80" Type="http://schemas.openxmlformats.org/officeDocument/2006/relationships/package" Target="embeddings/Microsoft_Word___22.docx"/><Relationship Id="rId155" Type="http://schemas.openxmlformats.org/officeDocument/2006/relationships/image" Target="media/image76.emf"/><Relationship Id="rId17" Type="http://schemas.openxmlformats.org/officeDocument/2006/relationships/image" Target="media/image5.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image" Target="media/image61.emf"/><Relationship Id="rId70" Type="http://schemas.openxmlformats.org/officeDocument/2006/relationships/oleObject" Target="embeddings/oleObject10.bin"/><Relationship Id="rId91" Type="http://schemas.openxmlformats.org/officeDocument/2006/relationships/image" Target="media/image42.emf"/><Relationship Id="rId145" Type="http://schemas.openxmlformats.org/officeDocument/2006/relationships/package" Target="embeddings/Microsoft_Visio___49.vsdx"/><Relationship Id="rId166" Type="http://schemas.openxmlformats.org/officeDocument/2006/relationships/package" Target="embeddings/Microsoft_Visio___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1912DB-BF2B-4EDA-A982-18111453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179</Pages>
  <Words>65981</Words>
  <Characters>376093</Characters>
  <Application>Microsoft Office Word</Application>
  <DocSecurity>0</DocSecurity>
  <Lines>3134</Lines>
  <Paragraphs>882</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441192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SP-241411</cp:lastModifiedBy>
  <cp:revision>3</cp:revision>
  <cp:lastPrinted>2019-02-25T14:05:00Z</cp:lastPrinted>
  <dcterms:created xsi:type="dcterms:W3CDTF">2024-09-25T01:55:00Z</dcterms:created>
  <dcterms:modified xsi:type="dcterms:W3CDTF">2024-09-25T01:55:00Z</dcterms:modified>
</cp:coreProperties>
</file>