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5211"/>
        <w:gridCol w:w="5212"/>
      </w:tblGrid>
      <w:tr w:rsidR="00AE6164" w:rsidRPr="00AE6164" w:rsidTr="00174E78">
        <w:trPr>
          <w:cantSplit/>
        </w:trPr>
        <w:tc>
          <w:tcPr>
            <w:tcW w:w="10423" w:type="dxa"/>
            <w:gridSpan w:val="2"/>
            <w:shd w:val="clear" w:color="auto" w:fill="auto"/>
          </w:tcPr>
          <w:p w:rsidR="004F0988" w:rsidRPr="00C92DFF" w:rsidRDefault="004F0988" w:rsidP="00C92DFF">
            <w:pPr>
              <w:pStyle w:val="ZA"/>
              <w:framePr w:w="0" w:hRule="auto" w:wrap="auto" w:vAnchor="margin" w:hAnchor="text" w:yAlign="inline"/>
              <w:rPr>
                <w:lang w:eastAsia="zh-CN"/>
              </w:rPr>
            </w:pPr>
            <w:bookmarkStart w:id="0" w:name="page1"/>
            <w:r w:rsidRPr="00C92DFF">
              <w:rPr>
                <w:sz w:val="64"/>
              </w:rPr>
              <w:t xml:space="preserve">3GPP </w:t>
            </w:r>
            <w:bookmarkStart w:id="1" w:name="specType1"/>
            <w:r w:rsidRPr="00C92DFF">
              <w:rPr>
                <w:sz w:val="64"/>
              </w:rPr>
              <w:t>T</w:t>
            </w:r>
            <w:bookmarkEnd w:id="1"/>
            <w:r w:rsidR="00666A40">
              <w:rPr>
                <w:rFonts w:hint="eastAsia"/>
                <w:sz w:val="64"/>
                <w:lang w:eastAsia="zh-CN"/>
              </w:rPr>
              <w:t>R</w:t>
            </w:r>
            <w:r w:rsidRPr="00C92DFF">
              <w:rPr>
                <w:sz w:val="64"/>
              </w:rPr>
              <w:t xml:space="preserve"> </w:t>
            </w:r>
            <w:r w:rsidR="00C92DFF" w:rsidRPr="00C92DFF">
              <w:rPr>
                <w:sz w:val="64"/>
              </w:rPr>
              <w:t>38.718-00-02</w:t>
            </w:r>
            <w:r w:rsidRPr="00C92DFF">
              <w:rPr>
                <w:sz w:val="64"/>
              </w:rPr>
              <w:t xml:space="preserve"> </w:t>
            </w:r>
            <w:r w:rsidRPr="00C92DFF">
              <w:t>V</w:t>
            </w:r>
            <w:bookmarkStart w:id="2" w:name="specVersion"/>
            <w:r w:rsidR="00C92DFF" w:rsidRPr="00C92DFF">
              <w:rPr>
                <w:rFonts w:hint="eastAsia"/>
                <w:lang w:eastAsia="zh-CN"/>
              </w:rPr>
              <w:t>0</w:t>
            </w:r>
            <w:r w:rsidR="00C92DFF" w:rsidRPr="00C92DFF">
              <w:t>.</w:t>
            </w:r>
            <w:r w:rsidR="00496315">
              <w:rPr>
                <w:rFonts w:hint="eastAsia"/>
                <w:lang w:eastAsia="zh-CN"/>
              </w:rPr>
              <w:t>1</w:t>
            </w:r>
            <w:r w:rsidRPr="00C92DFF">
              <w:t>.</w:t>
            </w:r>
            <w:bookmarkEnd w:id="2"/>
            <w:r w:rsidR="00496315">
              <w:rPr>
                <w:rFonts w:hint="eastAsia"/>
                <w:lang w:eastAsia="zh-CN"/>
              </w:rPr>
              <w:t>0</w:t>
            </w:r>
            <w:r w:rsidRPr="00C92DFF">
              <w:t xml:space="preserve"> </w:t>
            </w:r>
            <w:r w:rsidRPr="00C92DFF">
              <w:rPr>
                <w:sz w:val="32"/>
              </w:rPr>
              <w:t>(</w:t>
            </w:r>
            <w:bookmarkStart w:id="3" w:name="issueDate"/>
            <w:r w:rsidR="00C92DFF" w:rsidRPr="00C92DFF">
              <w:rPr>
                <w:rFonts w:hint="eastAsia"/>
                <w:sz w:val="32"/>
                <w:lang w:eastAsia="zh-CN"/>
              </w:rPr>
              <w:t>2023</w:t>
            </w:r>
            <w:r w:rsidRPr="00C92DFF">
              <w:rPr>
                <w:sz w:val="32"/>
              </w:rPr>
              <w:t>-</w:t>
            </w:r>
            <w:bookmarkEnd w:id="3"/>
            <w:r w:rsidR="00496315">
              <w:rPr>
                <w:rFonts w:hint="eastAsia"/>
                <w:sz w:val="32"/>
                <w:lang w:eastAsia="zh-CN"/>
              </w:rPr>
              <w:t>04</w:t>
            </w:r>
            <w:r w:rsidR="00C92DFF" w:rsidRPr="00C92DFF">
              <w:rPr>
                <w:rFonts w:hint="eastAsia"/>
                <w:sz w:val="32"/>
                <w:lang w:eastAsia="zh-CN"/>
              </w:rPr>
              <w:t>)</w:t>
            </w:r>
          </w:p>
        </w:tc>
      </w:tr>
      <w:tr w:rsidR="004F0988" w:rsidTr="00174E78">
        <w:trPr>
          <w:cantSplit/>
          <w:trHeight w:hRule="exact" w:val="1134"/>
        </w:trPr>
        <w:tc>
          <w:tcPr>
            <w:tcW w:w="10423" w:type="dxa"/>
            <w:gridSpan w:val="2"/>
            <w:shd w:val="clear" w:color="auto" w:fill="auto"/>
          </w:tcPr>
          <w:p w:rsidR="004F0988" w:rsidRPr="00C92DFF" w:rsidRDefault="004F0988" w:rsidP="00133525">
            <w:pPr>
              <w:pStyle w:val="ZB"/>
              <w:framePr w:w="0" w:hRule="auto" w:wrap="auto" w:vAnchor="margin" w:hAnchor="text" w:yAlign="inline"/>
            </w:pPr>
            <w:r w:rsidRPr="00C92DFF">
              <w:t xml:space="preserve">Technical </w:t>
            </w:r>
            <w:bookmarkStart w:id="4" w:name="spectype2"/>
            <w:r w:rsidR="00D57972" w:rsidRPr="00C92DFF">
              <w:t>Report</w:t>
            </w:r>
            <w:bookmarkEnd w:id="4"/>
          </w:p>
          <w:p w:rsidR="00BA4B8D" w:rsidRPr="00C92DFF" w:rsidRDefault="00BA4B8D" w:rsidP="00BA4B8D">
            <w:pPr>
              <w:pStyle w:val="Guidance"/>
            </w:pPr>
            <w:r w:rsidRPr="00C92DFF">
              <w:br/>
            </w:r>
            <w:r w:rsidRPr="00C92DFF">
              <w:br/>
            </w:r>
          </w:p>
        </w:tc>
      </w:tr>
      <w:tr w:rsidR="00AE6164" w:rsidRPr="00AE6164" w:rsidTr="00670CF4">
        <w:trPr>
          <w:cantSplit/>
          <w:trHeight w:hRule="exact" w:val="3686"/>
        </w:trPr>
        <w:tc>
          <w:tcPr>
            <w:tcW w:w="10423" w:type="dxa"/>
            <w:gridSpan w:val="2"/>
            <w:tcBorders>
              <w:bottom w:val="single" w:sz="12" w:space="0" w:color="auto"/>
            </w:tcBorders>
            <w:shd w:val="clear" w:color="auto" w:fill="auto"/>
          </w:tcPr>
          <w:p w:rsidR="004F0988" w:rsidRPr="00AE6164" w:rsidRDefault="004F0988" w:rsidP="00133525">
            <w:pPr>
              <w:pStyle w:val="ZT"/>
              <w:framePr w:wrap="auto" w:hAnchor="text" w:yAlign="inline"/>
            </w:pPr>
            <w:r w:rsidRPr="00AE6164">
              <w:t>3rd Generation Partnership Project;</w:t>
            </w:r>
          </w:p>
          <w:p w:rsidR="00C92DFF" w:rsidRPr="00AE6164" w:rsidRDefault="00C92DFF" w:rsidP="00133525">
            <w:pPr>
              <w:pStyle w:val="ZT"/>
              <w:framePr w:wrap="auto" w:hAnchor="text" w:yAlign="inline"/>
              <w:rPr>
                <w:highlight w:val="yellow"/>
                <w:lang w:eastAsia="zh-CN"/>
              </w:rPr>
            </w:pPr>
            <w:bookmarkStart w:id="5" w:name="specTitle"/>
            <w:r w:rsidRPr="008D0B12">
              <w:t>Technical Specification Group Radio Access Networks;</w:t>
            </w:r>
          </w:p>
          <w:bookmarkEnd w:id="5"/>
          <w:p w:rsidR="004F0988" w:rsidRPr="00AE6164" w:rsidRDefault="00C92DFF" w:rsidP="00C92DFF">
            <w:pPr>
              <w:pStyle w:val="ZT"/>
              <w:framePr w:wrap="auto" w:hAnchor="text" w:yAlign="inline"/>
              <w:rPr>
                <w:i/>
                <w:sz w:val="28"/>
              </w:rPr>
            </w:pPr>
            <w:r w:rsidRPr="00C92DFF">
              <w:t xml:space="preserve">NR Carrier Aggregation band combinations with two SUL cells </w:t>
            </w:r>
            <w:r w:rsidR="004F0988" w:rsidRPr="00C92DFF">
              <w:t>(</w:t>
            </w:r>
            <w:r w:rsidR="004F0988" w:rsidRPr="00C92DFF">
              <w:rPr>
                <w:rStyle w:val="ZGSM"/>
              </w:rPr>
              <w:t xml:space="preserve">Release </w:t>
            </w:r>
            <w:bookmarkStart w:id="6" w:name="specRelease"/>
            <w:r w:rsidR="000270B9" w:rsidRPr="00C92DFF">
              <w:rPr>
                <w:rStyle w:val="ZGSM"/>
              </w:rPr>
              <w:t>18</w:t>
            </w:r>
            <w:bookmarkEnd w:id="6"/>
            <w:r w:rsidR="004F0988" w:rsidRPr="00C92DFF">
              <w:t>)</w:t>
            </w:r>
          </w:p>
        </w:tc>
      </w:tr>
      <w:tr w:rsidR="00670CF4" w:rsidRPr="00AE6164" w:rsidTr="00670CF4">
        <w:trPr>
          <w:cantSplit/>
        </w:trPr>
        <w:tc>
          <w:tcPr>
            <w:tcW w:w="10423" w:type="dxa"/>
            <w:gridSpan w:val="2"/>
            <w:tcBorders>
              <w:top w:val="single" w:sz="12" w:space="0" w:color="auto"/>
              <w:bottom w:val="dashed" w:sz="4" w:space="0" w:color="auto"/>
            </w:tcBorders>
            <w:shd w:val="clear" w:color="auto" w:fill="auto"/>
          </w:tcPr>
          <w:p w:rsidR="00670CF4" w:rsidRPr="00AE6164" w:rsidRDefault="00670CF4" w:rsidP="00670CF4">
            <w:pPr>
              <w:pStyle w:val="TAR"/>
            </w:pPr>
            <w:r>
              <w:tab/>
            </w:r>
          </w:p>
        </w:tc>
      </w:tr>
      <w:bookmarkStart w:id="7" w:name="_MON_1684549432"/>
      <w:bookmarkEnd w:id="7"/>
      <w:tr w:rsidR="00670CF4" w:rsidRPr="00AE6164" w:rsidTr="00830904">
        <w:trPr>
          <w:cantSplit/>
          <w:trHeight w:hRule="exact" w:val="1531"/>
        </w:trPr>
        <w:tc>
          <w:tcPr>
            <w:tcW w:w="5211" w:type="dxa"/>
            <w:tcBorders>
              <w:top w:val="dashed" w:sz="4" w:space="0" w:color="auto"/>
              <w:bottom w:val="dashed" w:sz="4" w:space="0" w:color="auto"/>
            </w:tcBorders>
            <w:shd w:val="clear" w:color="auto" w:fill="auto"/>
          </w:tcPr>
          <w:p w:rsidR="00670CF4" w:rsidRDefault="00830904" w:rsidP="00670CF4">
            <w:pPr>
              <w:pStyle w:val="TAL"/>
            </w:pPr>
            <w:r>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5pt" o:ole="">
                  <v:imagedata r:id="rId9" o:title=""/>
                </v:shape>
                <o:OLEObject Type="Embed" ProgID="Word.Picture.8" ShapeID="_x0000_i1025" DrawAspect="Content" ObjectID="_1742645362" r:id="rId10"/>
              </w:object>
            </w:r>
          </w:p>
        </w:tc>
        <w:bookmarkStart w:id="8" w:name="_MON_1710316168"/>
        <w:bookmarkEnd w:id="8"/>
        <w:tc>
          <w:tcPr>
            <w:tcW w:w="5212" w:type="dxa"/>
            <w:tcBorders>
              <w:top w:val="dashed" w:sz="4" w:space="0" w:color="auto"/>
              <w:bottom w:val="dashed" w:sz="4" w:space="0" w:color="auto"/>
            </w:tcBorders>
            <w:shd w:val="clear" w:color="auto" w:fill="auto"/>
          </w:tcPr>
          <w:p w:rsidR="00670CF4" w:rsidRDefault="00830904" w:rsidP="00670CF4">
            <w:pPr>
              <w:pStyle w:val="TAR"/>
            </w:pPr>
            <w:r>
              <w:object w:dxaOrig="2126" w:dyaOrig="1243">
                <v:shape id="_x0000_i1026" type="#_x0000_t75" style="width:128.6pt;height:74.5pt" o:ole="">
                  <v:imagedata r:id="rId11" o:title=""/>
                </v:shape>
                <o:OLEObject Type="Embed" ProgID="Word.Picture.8" ShapeID="_x0000_i1026" DrawAspect="Content" ObjectID="_1742645363" r:id="rId12"/>
              </w:object>
            </w:r>
          </w:p>
        </w:tc>
      </w:tr>
      <w:tr w:rsidR="000270B9" w:rsidRPr="00AE6164" w:rsidTr="000270B9">
        <w:trPr>
          <w:cantSplit/>
          <w:trHeight w:hRule="exact" w:val="5783"/>
        </w:trPr>
        <w:tc>
          <w:tcPr>
            <w:tcW w:w="10423" w:type="dxa"/>
            <w:gridSpan w:val="2"/>
            <w:tcBorders>
              <w:top w:val="dashed" w:sz="4" w:space="0" w:color="auto"/>
              <w:bottom w:val="dashed" w:sz="4" w:space="0" w:color="auto"/>
            </w:tcBorders>
            <w:shd w:val="clear" w:color="auto" w:fill="auto"/>
          </w:tcPr>
          <w:p w:rsidR="000270B9" w:rsidRPr="000270B9" w:rsidRDefault="000270B9" w:rsidP="000270B9">
            <w:pPr>
              <w:pStyle w:val="TAL"/>
            </w:pPr>
            <w:bookmarkStart w:id="9" w:name="_Hlk99699974"/>
            <w:bookmarkEnd w:id="9"/>
          </w:p>
        </w:tc>
      </w:tr>
      <w:tr w:rsidR="000270B9" w:rsidRPr="000270B9" w:rsidTr="000270B9">
        <w:trPr>
          <w:cantSplit/>
          <w:trHeight w:hRule="exact" w:val="964"/>
        </w:trPr>
        <w:tc>
          <w:tcPr>
            <w:tcW w:w="10423" w:type="dxa"/>
            <w:gridSpan w:val="2"/>
            <w:tcBorders>
              <w:top w:val="dashed" w:sz="4" w:space="0" w:color="auto"/>
            </w:tcBorders>
            <w:shd w:val="clear" w:color="auto" w:fill="auto"/>
          </w:tcPr>
          <w:p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C92DFF">
              <w:rPr>
                <w:noProof/>
                <w:sz w:val="18"/>
              </w:rPr>
              <w:t xml:space="preserve">© </w:t>
            </w:r>
            <w:bookmarkStart w:id="14" w:name="copyrightDate"/>
            <w:r w:rsidRPr="00C92DFF">
              <w:rPr>
                <w:noProof/>
                <w:sz w:val="18"/>
              </w:rPr>
              <w:t>2</w:t>
            </w:r>
            <w:r w:rsidR="008E2D68" w:rsidRPr="00C92DFF">
              <w:rPr>
                <w:noProof/>
                <w:sz w:val="18"/>
              </w:rPr>
              <w:t>02</w:t>
            </w:r>
            <w:bookmarkEnd w:id="14"/>
            <w:r w:rsidR="00C92DFF" w:rsidRPr="00C92DFF">
              <w:rPr>
                <w:rFonts w:hint="eastAsia"/>
                <w:noProof/>
                <w:sz w:val="18"/>
                <w:lang w:eastAsia="zh-CN"/>
              </w:rPr>
              <w:t>3</w:t>
            </w:r>
            <w:r w:rsidRPr="00C92DFF">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774D0C" w:rsidRDefault="00511772">
      <w:pPr>
        <w:pStyle w:val="10"/>
        <w:rPr>
          <w:rFonts w:asciiTheme="minorHAnsi" w:hAnsiTheme="minorHAnsi" w:cstheme="minorBidi"/>
          <w:noProof/>
          <w:kern w:val="2"/>
          <w:sz w:val="21"/>
          <w:szCs w:val="22"/>
          <w:lang w:val="en-US" w:eastAsia="zh-CN"/>
        </w:rPr>
      </w:pPr>
      <w:r w:rsidRPr="004D3578">
        <w:fldChar w:fldCharType="begin"/>
      </w:r>
      <w:r w:rsidR="004D3578" w:rsidRPr="004D3578">
        <w:instrText xml:space="preserve"> TOC \o "1-9" </w:instrText>
      </w:r>
      <w:r w:rsidRPr="004D3578">
        <w:fldChar w:fldCharType="separate"/>
      </w:r>
      <w:r w:rsidR="00774D0C">
        <w:rPr>
          <w:noProof/>
        </w:rPr>
        <w:t>Foreword</w:t>
      </w:r>
      <w:r w:rsidR="00774D0C">
        <w:rPr>
          <w:noProof/>
        </w:rPr>
        <w:tab/>
      </w:r>
      <w:r>
        <w:rPr>
          <w:noProof/>
        </w:rPr>
        <w:fldChar w:fldCharType="begin"/>
      </w:r>
      <w:r w:rsidR="00774D0C">
        <w:rPr>
          <w:noProof/>
        </w:rPr>
        <w:instrText xml:space="preserve"> PAGEREF _Toc127344329 \h </w:instrText>
      </w:r>
      <w:r>
        <w:rPr>
          <w:noProof/>
        </w:rPr>
      </w:r>
      <w:r>
        <w:rPr>
          <w:noProof/>
        </w:rPr>
        <w:fldChar w:fldCharType="separate"/>
      </w:r>
      <w:r w:rsidR="00774D0C">
        <w:rPr>
          <w:noProof/>
        </w:rPr>
        <w:t>4</w:t>
      </w:r>
      <w:r>
        <w:rPr>
          <w:noProof/>
        </w:rPr>
        <w:fldChar w:fldCharType="end"/>
      </w:r>
    </w:p>
    <w:p w:rsidR="00774D0C" w:rsidRDefault="00774D0C">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sidR="00511772">
        <w:rPr>
          <w:noProof/>
        </w:rPr>
        <w:fldChar w:fldCharType="begin"/>
      </w:r>
      <w:r>
        <w:rPr>
          <w:noProof/>
        </w:rPr>
        <w:instrText xml:space="preserve"> PAGEREF _Toc127344330 \h </w:instrText>
      </w:r>
      <w:r w:rsidR="00511772">
        <w:rPr>
          <w:noProof/>
        </w:rPr>
      </w:r>
      <w:r w:rsidR="00511772">
        <w:rPr>
          <w:noProof/>
        </w:rPr>
        <w:fldChar w:fldCharType="separate"/>
      </w:r>
      <w:r>
        <w:rPr>
          <w:noProof/>
        </w:rPr>
        <w:t>6</w:t>
      </w:r>
      <w:r w:rsidR="00511772">
        <w:rPr>
          <w:noProof/>
        </w:rPr>
        <w:fldChar w:fldCharType="end"/>
      </w:r>
    </w:p>
    <w:p w:rsidR="00774D0C" w:rsidRDefault="00774D0C">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sidR="00511772">
        <w:rPr>
          <w:noProof/>
        </w:rPr>
        <w:fldChar w:fldCharType="begin"/>
      </w:r>
      <w:r>
        <w:rPr>
          <w:noProof/>
        </w:rPr>
        <w:instrText xml:space="preserve"> PAGEREF _Toc127344331 \h </w:instrText>
      </w:r>
      <w:r w:rsidR="00511772">
        <w:rPr>
          <w:noProof/>
        </w:rPr>
      </w:r>
      <w:r w:rsidR="00511772">
        <w:rPr>
          <w:noProof/>
        </w:rPr>
        <w:fldChar w:fldCharType="separate"/>
      </w:r>
      <w:r>
        <w:rPr>
          <w:noProof/>
        </w:rPr>
        <w:t>6</w:t>
      </w:r>
      <w:r w:rsidR="00511772">
        <w:rPr>
          <w:noProof/>
        </w:rPr>
        <w:fldChar w:fldCharType="end"/>
      </w:r>
    </w:p>
    <w:p w:rsidR="00774D0C" w:rsidRDefault="00774D0C">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sidR="00511772">
        <w:rPr>
          <w:noProof/>
        </w:rPr>
        <w:fldChar w:fldCharType="begin"/>
      </w:r>
      <w:r>
        <w:rPr>
          <w:noProof/>
        </w:rPr>
        <w:instrText xml:space="preserve"> PAGEREF _Toc127344332 \h </w:instrText>
      </w:r>
      <w:r w:rsidR="00511772">
        <w:rPr>
          <w:noProof/>
        </w:rPr>
      </w:r>
      <w:r w:rsidR="00511772">
        <w:rPr>
          <w:noProof/>
        </w:rPr>
        <w:fldChar w:fldCharType="separate"/>
      </w:r>
      <w:r>
        <w:rPr>
          <w:noProof/>
        </w:rPr>
        <w:t>6</w:t>
      </w:r>
      <w:r w:rsidR="00511772">
        <w:rPr>
          <w:noProof/>
        </w:rPr>
        <w:fldChar w:fldCharType="end"/>
      </w:r>
    </w:p>
    <w:p w:rsidR="00774D0C" w:rsidRDefault="00774D0C">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sidR="00511772">
        <w:rPr>
          <w:noProof/>
        </w:rPr>
        <w:fldChar w:fldCharType="begin"/>
      </w:r>
      <w:r>
        <w:rPr>
          <w:noProof/>
        </w:rPr>
        <w:instrText xml:space="preserve"> PAGEREF _Toc127344333 \h </w:instrText>
      </w:r>
      <w:r w:rsidR="00511772">
        <w:rPr>
          <w:noProof/>
        </w:rPr>
      </w:r>
      <w:r w:rsidR="00511772">
        <w:rPr>
          <w:noProof/>
        </w:rPr>
        <w:fldChar w:fldCharType="separate"/>
      </w:r>
      <w:r>
        <w:rPr>
          <w:noProof/>
        </w:rPr>
        <w:t>6</w:t>
      </w:r>
      <w:r w:rsidR="00511772">
        <w:rPr>
          <w:noProof/>
        </w:rPr>
        <w:fldChar w:fldCharType="end"/>
      </w:r>
    </w:p>
    <w:p w:rsidR="00774D0C" w:rsidRDefault="00774D0C">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sidR="00511772">
        <w:rPr>
          <w:noProof/>
        </w:rPr>
        <w:fldChar w:fldCharType="begin"/>
      </w:r>
      <w:r>
        <w:rPr>
          <w:noProof/>
        </w:rPr>
        <w:instrText xml:space="preserve"> PAGEREF _Toc127344334 \h </w:instrText>
      </w:r>
      <w:r w:rsidR="00511772">
        <w:rPr>
          <w:noProof/>
        </w:rPr>
      </w:r>
      <w:r w:rsidR="00511772">
        <w:rPr>
          <w:noProof/>
        </w:rPr>
        <w:fldChar w:fldCharType="separate"/>
      </w:r>
      <w:r>
        <w:rPr>
          <w:noProof/>
        </w:rPr>
        <w:t>6</w:t>
      </w:r>
      <w:r w:rsidR="00511772">
        <w:rPr>
          <w:noProof/>
        </w:rPr>
        <w:fldChar w:fldCharType="end"/>
      </w:r>
    </w:p>
    <w:p w:rsidR="00774D0C" w:rsidRDefault="00774D0C">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sidR="00511772">
        <w:rPr>
          <w:noProof/>
        </w:rPr>
        <w:fldChar w:fldCharType="begin"/>
      </w:r>
      <w:r>
        <w:rPr>
          <w:noProof/>
        </w:rPr>
        <w:instrText xml:space="preserve"> PAGEREF _Toc127344335 \h </w:instrText>
      </w:r>
      <w:r w:rsidR="00511772">
        <w:rPr>
          <w:noProof/>
        </w:rPr>
      </w:r>
      <w:r w:rsidR="00511772">
        <w:rPr>
          <w:noProof/>
        </w:rPr>
        <w:fldChar w:fldCharType="separate"/>
      </w:r>
      <w:r>
        <w:rPr>
          <w:noProof/>
        </w:rPr>
        <w:t>6</w:t>
      </w:r>
      <w:r w:rsidR="00511772">
        <w:rPr>
          <w:noProof/>
        </w:rPr>
        <w:fldChar w:fldCharType="end"/>
      </w:r>
    </w:p>
    <w:p w:rsidR="00774D0C" w:rsidRDefault="00774D0C">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sidR="00511772">
        <w:rPr>
          <w:noProof/>
        </w:rPr>
        <w:fldChar w:fldCharType="begin"/>
      </w:r>
      <w:r>
        <w:rPr>
          <w:noProof/>
        </w:rPr>
        <w:instrText xml:space="preserve"> PAGEREF _Toc127344336 \h </w:instrText>
      </w:r>
      <w:r w:rsidR="00511772">
        <w:rPr>
          <w:noProof/>
        </w:rPr>
      </w:r>
      <w:r w:rsidR="00511772">
        <w:rPr>
          <w:noProof/>
        </w:rPr>
        <w:fldChar w:fldCharType="separate"/>
      </w:r>
      <w:r>
        <w:rPr>
          <w:noProof/>
        </w:rPr>
        <w:t>7</w:t>
      </w:r>
      <w:r w:rsidR="00511772">
        <w:rPr>
          <w:noProof/>
        </w:rPr>
        <w:fldChar w:fldCharType="end"/>
      </w:r>
    </w:p>
    <w:p w:rsidR="00774D0C" w:rsidRDefault="00774D0C">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sidR="00511772">
        <w:rPr>
          <w:noProof/>
        </w:rPr>
        <w:fldChar w:fldCharType="begin"/>
      </w:r>
      <w:r>
        <w:rPr>
          <w:noProof/>
        </w:rPr>
        <w:instrText xml:space="preserve"> PAGEREF _Toc127344337 \h </w:instrText>
      </w:r>
      <w:r w:rsidR="00511772">
        <w:rPr>
          <w:noProof/>
        </w:rPr>
      </w:r>
      <w:r w:rsidR="00511772">
        <w:rPr>
          <w:noProof/>
        </w:rPr>
        <w:fldChar w:fldCharType="separate"/>
      </w:r>
      <w:r>
        <w:rPr>
          <w:noProof/>
        </w:rPr>
        <w:t>7</w:t>
      </w:r>
      <w:r w:rsidR="00511772">
        <w:rPr>
          <w:noProof/>
        </w:rPr>
        <w:fldChar w:fldCharType="end"/>
      </w:r>
    </w:p>
    <w:p w:rsidR="00774D0C" w:rsidRDefault="00774D0C">
      <w:pPr>
        <w:pStyle w:val="10"/>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NR Carrier Aggregation band combinations with two SUL cells</w:t>
      </w:r>
      <w:r>
        <w:rPr>
          <w:noProof/>
        </w:rPr>
        <w:tab/>
      </w:r>
      <w:r w:rsidR="00511772">
        <w:rPr>
          <w:noProof/>
        </w:rPr>
        <w:fldChar w:fldCharType="begin"/>
      </w:r>
      <w:r>
        <w:rPr>
          <w:noProof/>
        </w:rPr>
        <w:instrText xml:space="preserve"> PAGEREF _Toc127344338 \h </w:instrText>
      </w:r>
      <w:r w:rsidR="00511772">
        <w:rPr>
          <w:noProof/>
        </w:rPr>
      </w:r>
      <w:r w:rsidR="00511772">
        <w:rPr>
          <w:noProof/>
        </w:rPr>
        <w:fldChar w:fldCharType="separate"/>
      </w:r>
      <w:r>
        <w:rPr>
          <w:noProof/>
        </w:rPr>
        <w:t>7</w:t>
      </w:r>
      <w:r w:rsidR="00511772">
        <w:rPr>
          <w:noProof/>
        </w:rPr>
        <w:fldChar w:fldCharType="end"/>
      </w:r>
    </w:p>
    <w:p w:rsidR="00774D0C" w:rsidRDefault="00774D0C">
      <w:pPr>
        <w:pStyle w:val="22"/>
        <w:rPr>
          <w:rFonts w:asciiTheme="minorHAnsi" w:hAnsiTheme="minorHAnsi" w:cstheme="minorBidi"/>
          <w:noProof/>
          <w:kern w:val="2"/>
          <w:sz w:val="21"/>
          <w:szCs w:val="22"/>
          <w:lang w:val="en-US" w:eastAsia="zh-CN"/>
        </w:rPr>
      </w:pPr>
      <w:r>
        <w:rPr>
          <w:noProof/>
          <w:lang w:eastAsia="zh-CN"/>
        </w:rPr>
        <w:t>5.x</w:t>
      </w:r>
      <w:r>
        <w:rPr>
          <w:rFonts w:asciiTheme="minorHAnsi" w:hAnsiTheme="minorHAnsi" w:cstheme="minorBidi"/>
          <w:noProof/>
          <w:kern w:val="2"/>
          <w:sz w:val="21"/>
          <w:szCs w:val="22"/>
          <w:lang w:val="en-US" w:eastAsia="zh-CN"/>
        </w:rPr>
        <w:tab/>
      </w:r>
      <w:r w:rsidRPr="00ED1D4B">
        <w:rPr>
          <w:rFonts w:cs="Arial"/>
          <w:noProof/>
          <w:lang w:eastAsia="zh-CN"/>
        </w:rPr>
        <w:t>SUL_nX-nY/CA_nX-nY_SUL_nY-nZ</w:t>
      </w:r>
      <w:r>
        <w:rPr>
          <w:noProof/>
        </w:rPr>
        <w:tab/>
      </w:r>
      <w:r w:rsidR="00511772">
        <w:rPr>
          <w:noProof/>
        </w:rPr>
        <w:fldChar w:fldCharType="begin"/>
      </w:r>
      <w:r>
        <w:rPr>
          <w:noProof/>
        </w:rPr>
        <w:instrText xml:space="preserve"> PAGEREF _Toc127344339 \h </w:instrText>
      </w:r>
      <w:r w:rsidR="00511772">
        <w:rPr>
          <w:noProof/>
        </w:rPr>
      </w:r>
      <w:r w:rsidR="00511772">
        <w:rPr>
          <w:noProof/>
        </w:rPr>
        <w:fldChar w:fldCharType="separate"/>
      </w:r>
      <w:r>
        <w:rPr>
          <w:noProof/>
        </w:rPr>
        <w:t>7</w:t>
      </w:r>
      <w:r w:rsidR="00511772">
        <w:rPr>
          <w:noProof/>
        </w:rPr>
        <w:fldChar w:fldCharType="end"/>
      </w:r>
    </w:p>
    <w:p w:rsidR="00774D0C" w:rsidRDefault="00774D0C">
      <w:pPr>
        <w:pStyle w:val="32"/>
        <w:rPr>
          <w:rFonts w:asciiTheme="minorHAnsi" w:hAnsiTheme="minorHAnsi" w:cstheme="minorBidi"/>
          <w:noProof/>
          <w:kern w:val="2"/>
          <w:sz w:val="21"/>
          <w:szCs w:val="22"/>
          <w:lang w:val="en-US" w:eastAsia="zh-CN"/>
        </w:rPr>
      </w:pPr>
      <w:r w:rsidRPr="00ED1D4B">
        <w:rPr>
          <w:rFonts w:cs="Arial"/>
          <w:noProof/>
          <w:lang w:eastAsia="zh-CN"/>
        </w:rPr>
        <w:t>5.X.1</w:t>
      </w:r>
      <w:r>
        <w:rPr>
          <w:rFonts w:asciiTheme="minorHAnsi" w:hAnsiTheme="minorHAnsi" w:cstheme="minorBidi"/>
          <w:noProof/>
          <w:kern w:val="2"/>
          <w:sz w:val="21"/>
          <w:szCs w:val="22"/>
          <w:lang w:val="en-US" w:eastAsia="zh-CN"/>
        </w:rPr>
        <w:tab/>
      </w:r>
      <w:r w:rsidRPr="00ED1D4B">
        <w:rPr>
          <w:rFonts w:cs="Arial"/>
          <w:noProof/>
          <w:lang w:eastAsia="zh-CN"/>
        </w:rPr>
        <w:t>Configurations</w:t>
      </w:r>
      <w:r>
        <w:rPr>
          <w:noProof/>
        </w:rPr>
        <w:tab/>
      </w:r>
      <w:r w:rsidR="00511772">
        <w:rPr>
          <w:noProof/>
        </w:rPr>
        <w:fldChar w:fldCharType="begin"/>
      </w:r>
      <w:r>
        <w:rPr>
          <w:noProof/>
        </w:rPr>
        <w:instrText xml:space="preserve"> PAGEREF _Toc127344340 \h </w:instrText>
      </w:r>
      <w:r w:rsidR="00511772">
        <w:rPr>
          <w:noProof/>
        </w:rPr>
      </w:r>
      <w:r w:rsidR="00511772">
        <w:rPr>
          <w:noProof/>
        </w:rPr>
        <w:fldChar w:fldCharType="separate"/>
      </w:r>
      <w:r>
        <w:rPr>
          <w:noProof/>
        </w:rPr>
        <w:t>7</w:t>
      </w:r>
      <w:r w:rsidR="00511772">
        <w:rPr>
          <w:noProof/>
        </w:rPr>
        <w:fldChar w:fldCharType="end"/>
      </w:r>
    </w:p>
    <w:p w:rsidR="00774D0C" w:rsidRDefault="00774D0C">
      <w:pPr>
        <w:pStyle w:val="32"/>
        <w:rPr>
          <w:rFonts w:asciiTheme="minorHAnsi" w:hAnsiTheme="minorHAnsi" w:cstheme="minorBidi"/>
          <w:noProof/>
          <w:kern w:val="2"/>
          <w:sz w:val="21"/>
          <w:szCs w:val="22"/>
          <w:lang w:val="en-US" w:eastAsia="zh-CN"/>
        </w:rPr>
      </w:pPr>
      <w:r>
        <w:rPr>
          <w:noProof/>
        </w:rPr>
        <w:t>5.X.</w:t>
      </w:r>
      <w:r>
        <w:rPr>
          <w:noProof/>
          <w:lang w:eastAsia="zh-CN"/>
        </w:rPr>
        <w:t>2</w:t>
      </w:r>
      <w:r>
        <w:rPr>
          <w:rFonts w:asciiTheme="minorHAnsi" w:hAnsiTheme="minorHAnsi" w:cstheme="minorBidi"/>
          <w:noProof/>
          <w:kern w:val="2"/>
          <w:sz w:val="21"/>
          <w:szCs w:val="22"/>
          <w:lang w:val="en-US" w:eastAsia="zh-CN"/>
        </w:rPr>
        <w:tab/>
      </w:r>
      <w:r>
        <w:rPr>
          <w:noProof/>
        </w:rPr>
        <w:t>∆T</w:t>
      </w:r>
      <w:r w:rsidRPr="00ED1D4B">
        <w:rPr>
          <w:noProof/>
          <w:vertAlign w:val="subscript"/>
        </w:rPr>
        <w:t>IB</w:t>
      </w:r>
      <w:r>
        <w:rPr>
          <w:noProof/>
        </w:rPr>
        <w:t xml:space="preserve"> and ∆R</w:t>
      </w:r>
      <w:r w:rsidRPr="00ED1D4B">
        <w:rPr>
          <w:noProof/>
          <w:vertAlign w:val="subscript"/>
        </w:rPr>
        <w:t>IB</w:t>
      </w:r>
      <w:r>
        <w:rPr>
          <w:noProof/>
        </w:rPr>
        <w:t xml:space="preserve"> values</w:t>
      </w:r>
      <w:r>
        <w:rPr>
          <w:noProof/>
        </w:rPr>
        <w:tab/>
      </w:r>
      <w:r w:rsidR="00511772">
        <w:rPr>
          <w:noProof/>
        </w:rPr>
        <w:fldChar w:fldCharType="begin"/>
      </w:r>
      <w:r>
        <w:rPr>
          <w:noProof/>
        </w:rPr>
        <w:instrText xml:space="preserve"> PAGEREF _Toc127344341 \h </w:instrText>
      </w:r>
      <w:r w:rsidR="00511772">
        <w:rPr>
          <w:noProof/>
        </w:rPr>
      </w:r>
      <w:r w:rsidR="00511772">
        <w:rPr>
          <w:noProof/>
        </w:rPr>
        <w:fldChar w:fldCharType="separate"/>
      </w:r>
      <w:r>
        <w:rPr>
          <w:noProof/>
        </w:rPr>
        <w:t>7</w:t>
      </w:r>
      <w:r w:rsidR="00511772">
        <w:rPr>
          <w:noProof/>
        </w:rPr>
        <w:fldChar w:fldCharType="end"/>
      </w:r>
    </w:p>
    <w:p w:rsidR="00774D0C" w:rsidRDefault="00774D0C">
      <w:pPr>
        <w:pStyle w:val="32"/>
        <w:rPr>
          <w:rFonts w:asciiTheme="minorHAnsi" w:hAnsiTheme="minorHAnsi" w:cstheme="minorBidi"/>
          <w:noProof/>
          <w:kern w:val="2"/>
          <w:sz w:val="21"/>
          <w:szCs w:val="22"/>
          <w:lang w:val="en-US" w:eastAsia="zh-CN"/>
        </w:rPr>
      </w:pPr>
      <w:r>
        <w:rPr>
          <w:noProof/>
        </w:rPr>
        <w:t>5.X.</w:t>
      </w:r>
      <w:r>
        <w:rPr>
          <w:noProof/>
          <w:lang w:eastAsia="zh-CN"/>
        </w:rPr>
        <w:t>3</w:t>
      </w:r>
      <w:r>
        <w:rPr>
          <w:rFonts w:asciiTheme="minorHAnsi" w:hAnsiTheme="minorHAnsi" w:cstheme="minorBidi"/>
          <w:noProof/>
          <w:kern w:val="2"/>
          <w:sz w:val="21"/>
          <w:szCs w:val="22"/>
          <w:lang w:val="en-US" w:eastAsia="zh-CN"/>
        </w:rPr>
        <w:tab/>
      </w:r>
      <w:r w:rsidRPr="00ED1D4B">
        <w:rPr>
          <w:rFonts w:eastAsia="MS Mincho"/>
          <w:noProof/>
          <w:lang w:eastAsia="ja-JP"/>
        </w:rPr>
        <w:t>REFSENS requirements</w:t>
      </w:r>
      <w:r>
        <w:rPr>
          <w:noProof/>
        </w:rPr>
        <w:tab/>
      </w:r>
      <w:r w:rsidR="00511772">
        <w:rPr>
          <w:noProof/>
        </w:rPr>
        <w:fldChar w:fldCharType="begin"/>
      </w:r>
      <w:r>
        <w:rPr>
          <w:noProof/>
        </w:rPr>
        <w:instrText xml:space="preserve"> PAGEREF _Toc127344342 \h </w:instrText>
      </w:r>
      <w:r w:rsidR="00511772">
        <w:rPr>
          <w:noProof/>
        </w:rPr>
      </w:r>
      <w:r w:rsidR="00511772">
        <w:rPr>
          <w:noProof/>
        </w:rPr>
        <w:fldChar w:fldCharType="separate"/>
      </w:r>
      <w:r>
        <w:rPr>
          <w:noProof/>
        </w:rPr>
        <w:t>7</w:t>
      </w:r>
      <w:r w:rsidR="00511772">
        <w:rPr>
          <w:noProof/>
        </w:rPr>
        <w:fldChar w:fldCharType="end"/>
      </w:r>
    </w:p>
    <w:p w:rsidR="00774D0C" w:rsidRDefault="00774D0C">
      <w:pPr>
        <w:pStyle w:val="32"/>
        <w:rPr>
          <w:rFonts w:asciiTheme="minorHAnsi" w:hAnsiTheme="minorHAnsi" w:cstheme="minorBidi"/>
          <w:noProof/>
          <w:kern w:val="2"/>
          <w:sz w:val="21"/>
          <w:szCs w:val="22"/>
          <w:lang w:val="en-US" w:eastAsia="zh-CN"/>
        </w:rPr>
      </w:pPr>
      <w:r>
        <w:rPr>
          <w:noProof/>
        </w:rPr>
        <w:t>5.X.</w:t>
      </w:r>
      <w:r>
        <w:rPr>
          <w:noProof/>
          <w:lang w:eastAsia="zh-CN"/>
        </w:rPr>
        <w:t>4</w:t>
      </w:r>
      <w:r>
        <w:rPr>
          <w:rFonts w:asciiTheme="minorHAnsi" w:hAnsiTheme="minorHAnsi" w:cstheme="minorBidi"/>
          <w:noProof/>
          <w:kern w:val="2"/>
          <w:sz w:val="21"/>
          <w:szCs w:val="22"/>
          <w:lang w:val="en-US" w:eastAsia="zh-CN"/>
        </w:rPr>
        <w:tab/>
      </w:r>
      <w:r>
        <w:rPr>
          <w:noProof/>
        </w:rPr>
        <w:t>Out-of-band blocking exception</w:t>
      </w:r>
      <w:r>
        <w:rPr>
          <w:noProof/>
        </w:rPr>
        <w:tab/>
      </w:r>
      <w:r w:rsidR="00511772">
        <w:rPr>
          <w:noProof/>
        </w:rPr>
        <w:fldChar w:fldCharType="begin"/>
      </w:r>
      <w:r>
        <w:rPr>
          <w:noProof/>
        </w:rPr>
        <w:instrText xml:space="preserve"> PAGEREF _Toc127344343 \h </w:instrText>
      </w:r>
      <w:r w:rsidR="00511772">
        <w:rPr>
          <w:noProof/>
        </w:rPr>
      </w:r>
      <w:r w:rsidR="00511772">
        <w:rPr>
          <w:noProof/>
        </w:rPr>
        <w:fldChar w:fldCharType="separate"/>
      </w:r>
      <w:r>
        <w:rPr>
          <w:noProof/>
        </w:rPr>
        <w:t>7</w:t>
      </w:r>
      <w:r w:rsidR="00511772">
        <w:rPr>
          <w:noProof/>
        </w:rPr>
        <w:fldChar w:fldCharType="end"/>
      </w:r>
    </w:p>
    <w:p w:rsidR="00774D0C" w:rsidRDefault="00774D0C">
      <w:pPr>
        <w:pStyle w:val="80"/>
        <w:rPr>
          <w:rFonts w:asciiTheme="minorHAnsi" w:hAnsiTheme="minorHAnsi" w:cstheme="minorBidi"/>
          <w:b w:val="0"/>
          <w:noProof/>
          <w:kern w:val="2"/>
          <w:sz w:val="21"/>
          <w:szCs w:val="22"/>
          <w:lang w:val="en-US" w:eastAsia="zh-CN"/>
        </w:rPr>
      </w:pPr>
      <w:r>
        <w:rPr>
          <w:noProof/>
        </w:rPr>
        <w:t>Annex A (informative): Change history</w:t>
      </w:r>
      <w:r>
        <w:rPr>
          <w:noProof/>
        </w:rPr>
        <w:tab/>
      </w:r>
      <w:r w:rsidR="00511772">
        <w:rPr>
          <w:noProof/>
        </w:rPr>
        <w:fldChar w:fldCharType="begin"/>
      </w:r>
      <w:r>
        <w:rPr>
          <w:noProof/>
        </w:rPr>
        <w:instrText xml:space="preserve"> PAGEREF _Toc127344344 \h </w:instrText>
      </w:r>
      <w:r w:rsidR="00511772">
        <w:rPr>
          <w:noProof/>
        </w:rPr>
      </w:r>
      <w:r w:rsidR="00511772">
        <w:rPr>
          <w:noProof/>
        </w:rPr>
        <w:fldChar w:fldCharType="separate"/>
      </w:r>
      <w:r>
        <w:rPr>
          <w:noProof/>
        </w:rPr>
        <w:t>8</w:t>
      </w:r>
      <w:r w:rsidR="00511772">
        <w:rPr>
          <w:noProof/>
        </w:rPr>
        <w:fldChar w:fldCharType="end"/>
      </w:r>
    </w:p>
    <w:p w:rsidR="00080512" w:rsidRPr="004D3578" w:rsidRDefault="00511772">
      <w:r w:rsidRPr="004D3578">
        <w:rPr>
          <w:noProof/>
          <w:sz w:val="22"/>
        </w:rPr>
        <w:fldChar w:fldCharType="end"/>
      </w:r>
    </w:p>
    <w:p w:rsidR="0074026F" w:rsidRPr="007B600E" w:rsidRDefault="00080512" w:rsidP="00C92DFF">
      <w:pPr>
        <w:pStyle w:val="Guidance"/>
      </w:pPr>
      <w:r w:rsidRPr="004D3578">
        <w:br w:type="page"/>
      </w:r>
    </w:p>
    <w:p w:rsidR="007B600E" w:rsidRDefault="00080512" w:rsidP="00C92DFF">
      <w:pPr>
        <w:pStyle w:val="1"/>
        <w:rPr>
          <w:lang w:eastAsia="zh-CN"/>
        </w:rPr>
      </w:pPr>
      <w:bookmarkStart w:id="17" w:name="foreword"/>
      <w:bookmarkStart w:id="18" w:name="_Toc127344329"/>
      <w:bookmarkEnd w:id="17"/>
      <w:r w:rsidRPr="004D3578">
        <w:lastRenderedPageBreak/>
        <w:t>Foreword</w:t>
      </w:r>
      <w:bookmarkEnd w:id="18"/>
    </w:p>
    <w:p w:rsidR="00080512" w:rsidRPr="004D3578" w:rsidRDefault="00080512">
      <w:r w:rsidRPr="004D3578">
        <w:t>This Tec</w:t>
      </w:r>
      <w:r w:rsidRPr="00C92DFF">
        <w:t xml:space="preserve">hnical </w:t>
      </w:r>
      <w:bookmarkStart w:id="19" w:name="spectype3"/>
      <w:r w:rsidR="00602AEA" w:rsidRPr="00C92DFF">
        <w:t>Report</w:t>
      </w:r>
      <w:bookmarkEnd w:id="19"/>
      <w:r w:rsidRPr="00C92DFF">
        <w:t xml:space="preserve"> has been produc</w:t>
      </w:r>
      <w:r w:rsidRPr="004D3578">
        <w:t>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rsidR="000270B9">
        <w:tab/>
      </w:r>
      <w:r>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rsidR="000270B9">
        <w:tab/>
      </w:r>
      <w:r>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rsidR="000270B9">
        <w:tab/>
      </w:r>
      <w:r>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rsidR="00774DA4" w:rsidRDefault="00774DA4" w:rsidP="00774DA4">
      <w:pPr>
        <w:pStyle w:val="EX"/>
      </w:pPr>
      <w:proofErr w:type="gramStart"/>
      <w:r w:rsidRPr="00774DA4">
        <w:rPr>
          <w:b/>
        </w:rPr>
        <w:t>cannot</w:t>
      </w:r>
      <w:proofErr w:type="gramEnd"/>
      <w:r w:rsidR="000270B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127344330"/>
      <w:bookmarkEnd w:id="21"/>
      <w:r w:rsidRPr="004D3578">
        <w:lastRenderedPageBreak/>
        <w:t>1</w:t>
      </w:r>
      <w:r w:rsidRPr="004D3578">
        <w:tab/>
        <w:t>Scope</w:t>
      </w:r>
      <w:bookmarkEnd w:id="22"/>
    </w:p>
    <w:p w:rsidR="001E3B90" w:rsidRPr="00C92DFF" w:rsidRDefault="00854634" w:rsidP="001E3B90">
      <w:pPr>
        <w:rPr>
          <w:lang w:eastAsia="zh-CN"/>
        </w:rPr>
      </w:pPr>
      <w:r>
        <w:t>The present document</w:t>
      </w:r>
      <w:r>
        <w:rPr>
          <w:rFonts w:hint="eastAsia"/>
          <w:lang w:eastAsia="zh-CN"/>
        </w:rPr>
        <w:t xml:space="preserve"> </w:t>
      </w:r>
      <w:r w:rsidR="001E3B90">
        <w:rPr>
          <w:rFonts w:hint="eastAsia"/>
          <w:lang w:eastAsia="zh-CN"/>
        </w:rPr>
        <w:t>i</w:t>
      </w:r>
      <w:r w:rsidRPr="00A96E5D">
        <w:t>s a technical report on</w:t>
      </w:r>
      <w:r>
        <w:rPr>
          <w:rFonts w:hint="eastAsia"/>
          <w:lang w:eastAsia="zh-CN"/>
        </w:rPr>
        <w:t xml:space="preserve"> </w:t>
      </w:r>
      <w:r w:rsidRPr="00C92DFF">
        <w:t xml:space="preserve">NR </w:t>
      </w:r>
      <w:r w:rsidR="001E3B90">
        <w:rPr>
          <w:rFonts w:hint="eastAsia"/>
          <w:lang w:eastAsia="zh-CN"/>
        </w:rPr>
        <w:t>c</w:t>
      </w:r>
      <w:r w:rsidRPr="00C92DFF">
        <w:t xml:space="preserve">arrier </w:t>
      </w:r>
      <w:r w:rsidR="001E3B90">
        <w:rPr>
          <w:rFonts w:hint="eastAsia"/>
          <w:lang w:eastAsia="zh-CN"/>
        </w:rPr>
        <w:t>a</w:t>
      </w:r>
      <w:r w:rsidRPr="00C92DFF">
        <w:t>ggregation band combinations with two SUL cells</w:t>
      </w:r>
      <w:r w:rsidR="001E3B90">
        <w:rPr>
          <w:rFonts w:hint="eastAsia"/>
          <w:lang w:eastAsia="zh-CN"/>
        </w:rPr>
        <w:t xml:space="preserve"> under Rel-18 timeframe. </w:t>
      </w:r>
      <w:r w:rsidR="001E3B90" w:rsidRPr="00A96E5D">
        <w:t>The purpose is to gather the relevant background information and studies in order to address</w:t>
      </w:r>
      <w:r w:rsidR="001E3B90">
        <w:t xml:space="preserve"> </w:t>
      </w:r>
      <w:r w:rsidR="001E3B90">
        <w:rPr>
          <w:rFonts w:hint="eastAsia"/>
          <w:lang w:eastAsia="zh-CN"/>
        </w:rPr>
        <w:t>c</w:t>
      </w:r>
      <w:r w:rsidR="001E3B90" w:rsidRPr="00C92DFF">
        <w:t xml:space="preserve">arrier </w:t>
      </w:r>
      <w:r w:rsidR="001E3B90">
        <w:rPr>
          <w:rFonts w:hint="eastAsia"/>
          <w:lang w:eastAsia="zh-CN"/>
        </w:rPr>
        <w:t>a</w:t>
      </w:r>
      <w:r w:rsidR="001E3B90" w:rsidRPr="00C92DFF">
        <w:t>ggregation band combinations with two SUL cells</w:t>
      </w:r>
      <w:r w:rsidR="001E3B90" w:rsidRPr="00A96E5D">
        <w:t xml:space="preserve"> for the Rel-1</w:t>
      </w:r>
      <w:r w:rsidR="001E3B90">
        <w:rPr>
          <w:rFonts w:hint="eastAsia"/>
          <w:lang w:eastAsia="zh-CN"/>
        </w:rPr>
        <w:t>8</w:t>
      </w:r>
      <w:r w:rsidR="001E3B90" w:rsidRPr="00A96E5D">
        <w:t xml:space="preserve"> band combinations in Table 1-1</w:t>
      </w:r>
      <w:r w:rsidR="001E3B90">
        <w:t xml:space="preserve"> and Table 1-2</w:t>
      </w:r>
      <w:r w:rsidR="001E3B90" w:rsidRPr="00A96E5D">
        <w:t>.</w:t>
      </w:r>
    </w:p>
    <w:p w:rsidR="00080512" w:rsidRPr="004D3578" w:rsidRDefault="00080512">
      <w:pPr>
        <w:pStyle w:val="1"/>
      </w:pPr>
      <w:bookmarkStart w:id="23" w:name="references"/>
      <w:bookmarkStart w:id="24" w:name="_Toc127344331"/>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CN"/>
        </w:rPr>
      </w:pPr>
      <w:r w:rsidRPr="004D3578">
        <w:t>[1]</w:t>
      </w:r>
      <w:r w:rsidRPr="004D3578">
        <w:tab/>
        <w:t>3GPP TR 21.905: "Vocabulary for 3GPP Specifications".</w:t>
      </w:r>
    </w:p>
    <w:p w:rsidR="001E3B90" w:rsidRDefault="001E3B90" w:rsidP="001E3B90">
      <w:pPr>
        <w:pStyle w:val="EX"/>
        <w:rPr>
          <w:lang w:eastAsia="zh-CN"/>
        </w:rPr>
      </w:pPr>
      <w:r>
        <w:t>[</w:t>
      </w:r>
      <w:r>
        <w:rPr>
          <w:rFonts w:hint="eastAsia"/>
          <w:lang w:eastAsia="zh-CN"/>
        </w:rPr>
        <w:t>2</w:t>
      </w:r>
      <w:r w:rsidRPr="004D3578">
        <w:t>]</w:t>
      </w:r>
      <w:r w:rsidRPr="004D3578">
        <w:tab/>
      </w:r>
      <w:r w:rsidRPr="001E3B90">
        <w:t>RP-223553</w:t>
      </w:r>
      <w:r w:rsidRPr="004D3578">
        <w:t>3</w:t>
      </w:r>
      <w:r>
        <w:rPr>
          <w:rFonts w:hint="eastAsia"/>
          <w:lang w:eastAsia="zh-CN"/>
        </w:rPr>
        <w:t>, New WID on NR CA band combinations with two SUL cells in Rel-18</w:t>
      </w:r>
      <w:r w:rsidR="001D01F3">
        <w:rPr>
          <w:rFonts w:hint="eastAsia"/>
          <w:lang w:eastAsia="zh-CN"/>
        </w:rPr>
        <w:t>, RAN#98</w:t>
      </w:r>
    </w:p>
    <w:p w:rsidR="001E3B90" w:rsidRPr="001E3B90" w:rsidRDefault="001E3B90" w:rsidP="00EC4A25">
      <w:pPr>
        <w:pStyle w:val="EX"/>
        <w:rPr>
          <w:lang w:eastAsia="zh-CN"/>
        </w:rPr>
      </w:pPr>
    </w:p>
    <w:p w:rsidR="00080512" w:rsidRPr="004D3578" w:rsidRDefault="00080512">
      <w:pPr>
        <w:pStyle w:val="1"/>
      </w:pPr>
      <w:bookmarkStart w:id="25" w:name="definitions"/>
      <w:bookmarkStart w:id="26" w:name="_Toc127344332"/>
      <w:bookmarkEnd w:id="25"/>
      <w:r w:rsidRPr="004D3578">
        <w:t>3</w:t>
      </w:r>
      <w:r w:rsidRPr="004D3578">
        <w:tab/>
        <w:t>Definitions</w:t>
      </w:r>
      <w:r w:rsidR="00602AEA">
        <w:t xml:space="preserve"> of terms, symbols and abbreviations</w:t>
      </w:r>
      <w:bookmarkEnd w:id="26"/>
    </w:p>
    <w:p w:rsidR="00080512" w:rsidRPr="004D3578" w:rsidRDefault="00080512">
      <w:pPr>
        <w:pStyle w:val="21"/>
      </w:pPr>
      <w:bookmarkStart w:id="27" w:name="_Toc127344333"/>
      <w:r w:rsidRPr="004D3578">
        <w:t>3.1</w:t>
      </w:r>
      <w:r w:rsidRPr="004D3578">
        <w:tab/>
      </w:r>
      <w:r w:rsidR="002B6339">
        <w:t>Terms</w:t>
      </w:r>
      <w:bookmarkEnd w:id="27"/>
    </w:p>
    <w:p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rsidR="001E3B90" w:rsidRPr="001E3B90" w:rsidRDefault="00080512">
      <w:pPr>
        <w:rPr>
          <w:lang w:eastAsia="zh-CN"/>
        </w:rPr>
      </w:pPr>
      <w:r w:rsidRPr="004D3578">
        <w:rPr>
          <w:b/>
        </w:rPr>
        <w:t>example:</w:t>
      </w:r>
      <w:r w:rsidRPr="004D3578">
        <w:t xml:space="preserve"> text used to clarify abstract rules by applying them literally.</w:t>
      </w:r>
    </w:p>
    <w:p w:rsidR="00080512" w:rsidRPr="004D3578" w:rsidRDefault="00080512">
      <w:pPr>
        <w:pStyle w:val="21"/>
      </w:pPr>
      <w:bookmarkStart w:id="28" w:name="_Toc127344334"/>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1E3B90" w:rsidRPr="004D3578" w:rsidRDefault="001E3B90" w:rsidP="001E3B90">
      <w:pPr>
        <w:pStyle w:val="EW"/>
      </w:pPr>
      <w:r w:rsidRPr="004D3578">
        <w:t>&lt;symbol&gt;</w:t>
      </w:r>
      <w:r w:rsidRPr="004D3578">
        <w:tab/>
        <w:t>&lt;Explanation&gt;</w:t>
      </w:r>
    </w:p>
    <w:p w:rsidR="001E3B90" w:rsidRPr="00C5632F" w:rsidRDefault="001E3B90" w:rsidP="001E3B90">
      <w:pPr>
        <w:pStyle w:val="EW"/>
      </w:pPr>
      <w:proofErr w:type="spellStart"/>
      <w:r w:rsidRPr="00C5632F">
        <w:t>ΔR</w:t>
      </w:r>
      <w:r w:rsidRPr="00C5632F">
        <w:rPr>
          <w:vertAlign w:val="subscript"/>
        </w:rPr>
        <w:t>IB,c</w:t>
      </w:r>
      <w:proofErr w:type="spell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1E3B90" w:rsidRPr="00C5632F" w:rsidRDefault="001E3B90" w:rsidP="001E3B90">
      <w:pPr>
        <w:pStyle w:val="EW"/>
      </w:pPr>
      <w:proofErr w:type="spellStart"/>
      <w:r w:rsidRPr="00C5632F">
        <w:t>ΔT</w:t>
      </w:r>
      <w:r w:rsidRPr="00C5632F">
        <w:rPr>
          <w:vertAlign w:val="subscript"/>
        </w:rPr>
        <w:t>IB,c</w:t>
      </w:r>
      <w:proofErr w:type="spell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080512" w:rsidRPr="001E3B90" w:rsidRDefault="00080512">
      <w:pPr>
        <w:pStyle w:val="EW"/>
        <w:rPr>
          <w:lang w:eastAsia="zh-CN"/>
        </w:rPr>
      </w:pPr>
    </w:p>
    <w:p w:rsidR="00080512" w:rsidRPr="004D3578" w:rsidRDefault="00080512">
      <w:pPr>
        <w:pStyle w:val="21"/>
      </w:pPr>
      <w:bookmarkStart w:id="29" w:name="_Toc127344335"/>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rsidR="001E3B90" w:rsidRPr="004D3578" w:rsidRDefault="001E3B90" w:rsidP="001E3B90">
      <w:pPr>
        <w:pStyle w:val="EW"/>
      </w:pPr>
      <w:r w:rsidRPr="004D3578">
        <w:t>&lt;</w:t>
      </w:r>
      <w:r>
        <w:t>ABBREVIATION</w:t>
      </w:r>
      <w:r w:rsidRPr="004D3578">
        <w:t>&gt;</w:t>
      </w:r>
      <w:r w:rsidRPr="004D3578">
        <w:tab/>
        <w:t>&lt;</w:t>
      </w:r>
      <w:r>
        <w:t>Expansion</w:t>
      </w:r>
      <w:r w:rsidRPr="004D3578">
        <w:t>&gt;</w:t>
      </w:r>
    </w:p>
    <w:p w:rsidR="001E3B90" w:rsidRPr="00C5632F" w:rsidRDefault="001E3B90" w:rsidP="001E3B90">
      <w:pPr>
        <w:pStyle w:val="EW"/>
        <w:rPr>
          <w:lang w:eastAsia="zh-CN"/>
        </w:rPr>
      </w:pPr>
      <w:r w:rsidRPr="00C5632F">
        <w:t>BS</w:t>
      </w:r>
      <w:r w:rsidRPr="00C5632F">
        <w:tab/>
      </w:r>
      <w:r>
        <w:tab/>
      </w:r>
      <w:r>
        <w:tab/>
      </w:r>
      <w:r>
        <w:tab/>
      </w:r>
      <w:r w:rsidRPr="00C5632F">
        <w:t>Base Station</w:t>
      </w:r>
    </w:p>
    <w:p w:rsidR="001E3B90" w:rsidRPr="00C5632F" w:rsidRDefault="001E3B90" w:rsidP="001E3B90">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1E3B90" w:rsidRPr="00C5632F" w:rsidRDefault="001E3B90" w:rsidP="001E3B90">
      <w:pPr>
        <w:pStyle w:val="EW"/>
      </w:pPr>
      <w:r w:rsidRPr="00C5632F">
        <w:t>CA</w:t>
      </w:r>
      <w:r w:rsidRPr="00C5632F">
        <w:tab/>
      </w:r>
      <w:r>
        <w:tab/>
      </w:r>
      <w:r>
        <w:tab/>
      </w:r>
      <w:r>
        <w:tab/>
      </w:r>
      <w:r w:rsidRPr="00C5632F">
        <w:t>Carrier Aggregation</w:t>
      </w:r>
    </w:p>
    <w:p w:rsidR="001E3B90" w:rsidRPr="00C5632F" w:rsidRDefault="001E3B90" w:rsidP="001E3B90">
      <w:pPr>
        <w:pStyle w:val="EW"/>
      </w:pPr>
      <w:r w:rsidRPr="00C5632F">
        <w:lastRenderedPageBreak/>
        <w:t>CC</w:t>
      </w:r>
      <w:r w:rsidRPr="00C5632F">
        <w:tab/>
      </w:r>
      <w:r>
        <w:tab/>
      </w:r>
      <w:r>
        <w:tab/>
      </w:r>
      <w:r>
        <w:tab/>
      </w:r>
      <w:r w:rsidRPr="00C5632F">
        <w:t>Component Carriers</w:t>
      </w:r>
    </w:p>
    <w:p w:rsidR="001E3B90" w:rsidRPr="00C5632F" w:rsidRDefault="001E3B90" w:rsidP="001E3B90">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1E3B90" w:rsidRPr="00C5632F" w:rsidRDefault="001E3B90" w:rsidP="001E3B90">
      <w:pPr>
        <w:pStyle w:val="EW"/>
        <w:rPr>
          <w:lang w:eastAsia="zh-CN"/>
        </w:rPr>
      </w:pPr>
      <w:r w:rsidRPr="00C5632F">
        <w:t>DL</w:t>
      </w:r>
      <w:r w:rsidRPr="00C5632F">
        <w:tab/>
      </w:r>
      <w:r>
        <w:tab/>
      </w:r>
      <w:r>
        <w:tab/>
      </w:r>
      <w:r>
        <w:tab/>
      </w:r>
      <w:r w:rsidRPr="00C5632F">
        <w:t>Downlink</w:t>
      </w:r>
    </w:p>
    <w:p w:rsidR="001E3B90" w:rsidRPr="00C5632F" w:rsidRDefault="001E3B90" w:rsidP="001E3B90">
      <w:pPr>
        <w:pStyle w:val="EW"/>
      </w:pPr>
      <w:r w:rsidRPr="00C5632F">
        <w:t xml:space="preserve">E-UTRA </w:t>
      </w:r>
      <w:r w:rsidRPr="00C5632F">
        <w:tab/>
      </w:r>
      <w:r>
        <w:tab/>
      </w:r>
      <w:r>
        <w:tab/>
      </w:r>
      <w:r>
        <w:tab/>
      </w:r>
      <w:r w:rsidRPr="00C5632F">
        <w:t>Evolved UMTS Terrestrial Radio Access</w:t>
      </w:r>
    </w:p>
    <w:p w:rsidR="001E3B90" w:rsidRPr="00C5632F" w:rsidRDefault="001E3B90" w:rsidP="001E3B90">
      <w:pPr>
        <w:pStyle w:val="EW"/>
      </w:pPr>
      <w:r w:rsidRPr="00C5632F">
        <w:t>FDD</w:t>
      </w:r>
      <w:r w:rsidRPr="00C5632F">
        <w:tab/>
      </w:r>
      <w:r>
        <w:tab/>
      </w:r>
      <w:r>
        <w:tab/>
      </w:r>
      <w:r>
        <w:tab/>
      </w:r>
      <w:r w:rsidRPr="00C5632F">
        <w:t>Frequency Division Duplex</w:t>
      </w:r>
    </w:p>
    <w:p w:rsidR="001E3B90" w:rsidRPr="00C5632F" w:rsidRDefault="001E3B90" w:rsidP="001E3B90">
      <w:pPr>
        <w:pStyle w:val="EW"/>
      </w:pPr>
      <w:r w:rsidRPr="00C5632F">
        <w:t xml:space="preserve">MPR </w:t>
      </w:r>
      <w:r w:rsidRPr="00C5632F">
        <w:tab/>
      </w:r>
      <w:r>
        <w:tab/>
      </w:r>
      <w:r>
        <w:tab/>
      </w:r>
      <w:r>
        <w:tab/>
      </w:r>
      <w:r w:rsidRPr="00C5632F">
        <w:t>Allowed maximum power reduction</w:t>
      </w:r>
    </w:p>
    <w:p w:rsidR="001E3B90" w:rsidRDefault="001E3B90" w:rsidP="001E3B90">
      <w:pPr>
        <w:pStyle w:val="EW"/>
      </w:pPr>
      <w:r w:rsidRPr="00C5632F">
        <w:t>MSD</w:t>
      </w:r>
      <w:r w:rsidRPr="00C5632F">
        <w:tab/>
      </w:r>
      <w:r>
        <w:tab/>
      </w:r>
      <w:r>
        <w:tab/>
      </w:r>
      <w:r>
        <w:tab/>
      </w:r>
      <w:r w:rsidRPr="00C5632F">
        <w:t>Maximum Sensitivity Degradation</w:t>
      </w:r>
    </w:p>
    <w:p w:rsidR="001E3B90" w:rsidRPr="00C5632F" w:rsidRDefault="001E3B90" w:rsidP="001E3B90">
      <w:pPr>
        <w:pStyle w:val="EW"/>
      </w:pPr>
      <w:r>
        <w:t>NR                                  New Radio</w:t>
      </w:r>
    </w:p>
    <w:p w:rsidR="001E3B90" w:rsidRPr="00C5632F" w:rsidRDefault="001E3B90" w:rsidP="001E3B90">
      <w:pPr>
        <w:pStyle w:val="EW"/>
        <w:rPr>
          <w:lang w:eastAsia="zh-CN"/>
        </w:rPr>
      </w:pPr>
      <w:r w:rsidRPr="00C5632F">
        <w:t>REFSENS</w:t>
      </w:r>
      <w:r w:rsidRPr="00C5632F">
        <w:tab/>
      </w:r>
      <w:r>
        <w:tab/>
      </w:r>
      <w:r>
        <w:tab/>
      </w:r>
      <w:r>
        <w:tab/>
      </w:r>
      <w:r w:rsidRPr="00C5632F">
        <w:t>Reference Sensitivity power level</w:t>
      </w:r>
    </w:p>
    <w:p w:rsidR="001E3B90" w:rsidRPr="00C5632F" w:rsidRDefault="001E3B90" w:rsidP="001E3B90">
      <w:pPr>
        <w:pStyle w:val="EW"/>
        <w:rPr>
          <w:lang w:eastAsia="zh-CN"/>
        </w:rPr>
      </w:pPr>
      <w:r w:rsidRPr="00C5632F">
        <w:t>SCS</w:t>
      </w:r>
      <w:r w:rsidRPr="00C5632F">
        <w:tab/>
      </w:r>
      <w:r>
        <w:tab/>
      </w:r>
      <w:r>
        <w:tab/>
      </w:r>
      <w:r>
        <w:tab/>
      </w:r>
      <w:r w:rsidRPr="00C5632F">
        <w:t>Subcarrier spacing</w:t>
      </w:r>
    </w:p>
    <w:p w:rsidR="001E3B90" w:rsidRPr="00C5632F" w:rsidRDefault="001E3B90" w:rsidP="001E3B90">
      <w:pPr>
        <w:pStyle w:val="EW"/>
      </w:pPr>
      <w:r w:rsidRPr="00C5632F">
        <w:t>TDD</w:t>
      </w:r>
      <w:r w:rsidRPr="00C5632F">
        <w:tab/>
      </w:r>
      <w:r>
        <w:tab/>
      </w:r>
      <w:r>
        <w:tab/>
      </w:r>
      <w:r>
        <w:tab/>
      </w:r>
      <w:r w:rsidRPr="00C5632F">
        <w:t>Time Division Duplex</w:t>
      </w:r>
    </w:p>
    <w:p w:rsidR="001E3B90" w:rsidRPr="00C5632F" w:rsidRDefault="001E3B90" w:rsidP="001E3B90">
      <w:pPr>
        <w:pStyle w:val="EW"/>
        <w:rPr>
          <w:lang w:eastAsia="zh-CN"/>
        </w:rPr>
      </w:pPr>
      <w:r w:rsidRPr="00C5632F">
        <w:t>UE</w:t>
      </w:r>
      <w:r w:rsidRPr="00C5632F">
        <w:tab/>
      </w:r>
      <w:r>
        <w:tab/>
      </w:r>
      <w:r>
        <w:tab/>
      </w:r>
      <w:r>
        <w:tab/>
      </w:r>
      <w:r w:rsidRPr="00C5632F">
        <w:t>User Equipment</w:t>
      </w:r>
    </w:p>
    <w:p w:rsidR="001E3B90" w:rsidRPr="00C5632F" w:rsidRDefault="001E3B90" w:rsidP="001E3B90">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080512">
      <w:pPr>
        <w:pStyle w:val="EW"/>
        <w:rPr>
          <w:lang w:eastAsia="zh-CN"/>
        </w:rPr>
      </w:pPr>
    </w:p>
    <w:p w:rsidR="00080512" w:rsidRPr="004D3578" w:rsidRDefault="00080512">
      <w:pPr>
        <w:pStyle w:val="1"/>
        <w:rPr>
          <w:lang w:eastAsia="zh-CN"/>
        </w:rPr>
      </w:pPr>
      <w:bookmarkStart w:id="30" w:name="clause4"/>
      <w:bookmarkStart w:id="31" w:name="_Toc127344336"/>
      <w:bookmarkEnd w:id="30"/>
      <w:r w:rsidRPr="004D3578">
        <w:t>4</w:t>
      </w:r>
      <w:r w:rsidRPr="004D3578">
        <w:tab/>
      </w:r>
      <w:r w:rsidR="005A7521">
        <w:rPr>
          <w:rFonts w:hint="eastAsia"/>
          <w:lang w:eastAsia="zh-CN"/>
        </w:rPr>
        <w:t>Background</w:t>
      </w:r>
      <w:bookmarkEnd w:id="31"/>
    </w:p>
    <w:p w:rsidR="005A7521" w:rsidRDefault="005A7521" w:rsidP="0051087C">
      <w:pPr>
        <w:rPr>
          <w:lang w:eastAsia="zh-CN"/>
        </w:rPr>
      </w:pPr>
      <w:r w:rsidRPr="00A96E5D">
        <w:t xml:space="preserve">The present document is a technical report </w:t>
      </w:r>
      <w:r w:rsidR="007518E4" w:rsidRPr="00A96E5D">
        <w:t>on</w:t>
      </w:r>
      <w:r w:rsidR="007518E4">
        <w:rPr>
          <w:rFonts w:hint="eastAsia"/>
          <w:lang w:eastAsia="zh-CN"/>
        </w:rPr>
        <w:t xml:space="preserve"> </w:t>
      </w:r>
      <w:r w:rsidR="007518E4" w:rsidRPr="00C92DFF">
        <w:t xml:space="preserve">NR </w:t>
      </w:r>
      <w:r w:rsidR="007518E4">
        <w:rPr>
          <w:rFonts w:hint="eastAsia"/>
          <w:lang w:eastAsia="zh-CN"/>
        </w:rPr>
        <w:t>c</w:t>
      </w:r>
      <w:r w:rsidR="007518E4" w:rsidRPr="00C92DFF">
        <w:t xml:space="preserve">arrier </w:t>
      </w:r>
      <w:r w:rsidR="007518E4">
        <w:rPr>
          <w:rFonts w:hint="eastAsia"/>
          <w:lang w:eastAsia="zh-CN"/>
        </w:rPr>
        <w:t>a</w:t>
      </w:r>
      <w:r w:rsidR="007518E4" w:rsidRPr="00C92DFF">
        <w:t>ggregation band combinations with two SUL cells</w:t>
      </w:r>
      <w:r w:rsidR="007518E4">
        <w:rPr>
          <w:rFonts w:hint="eastAsia"/>
          <w:lang w:eastAsia="zh-CN"/>
        </w:rPr>
        <w:t xml:space="preserve"> under Rel-18 timeframe</w:t>
      </w:r>
      <w:r w:rsidRPr="00A96E5D">
        <w:t>. The document covers each band combination specific issues (i.e. one sub-clause defined per band combination)</w:t>
      </w:r>
    </w:p>
    <w:p w:rsidR="00BF58DE" w:rsidRPr="004D3578" w:rsidRDefault="00BF58DE" w:rsidP="00BF58DE">
      <w:pPr>
        <w:pStyle w:val="21"/>
        <w:rPr>
          <w:lang w:eastAsia="zh-CN"/>
        </w:rPr>
      </w:pPr>
      <w:r w:rsidRPr="004D3578">
        <w:t>4.1</w:t>
      </w:r>
      <w:r w:rsidRPr="004D3578">
        <w:tab/>
      </w:r>
      <w:r>
        <w:rPr>
          <w:rFonts w:hint="eastAsia"/>
          <w:lang w:eastAsia="zh-CN"/>
        </w:rPr>
        <w:t>Background information</w:t>
      </w:r>
    </w:p>
    <w:p w:rsidR="00BF58DE" w:rsidRDefault="00BF58DE" w:rsidP="00BF58DE">
      <w:pPr>
        <w:rPr>
          <w:lang w:eastAsia="zh-CN"/>
        </w:rPr>
      </w:pPr>
      <w:r>
        <w:t xml:space="preserve">NR CA </w:t>
      </w:r>
      <w:r>
        <w:rPr>
          <w:lang w:eastAsia="zh-CN"/>
        </w:rPr>
        <w:t xml:space="preserve">band combinations with SUL band were introduced from Rel-16. In Rel-16, intra-band CA with SUL band combination was supported, and the CA configuration was extended to inter-band CA with SUL band combination in Rel-17. </w:t>
      </w:r>
    </w:p>
    <w:p w:rsidR="00BF58DE" w:rsidRDefault="00BF58DE" w:rsidP="00BF58DE">
      <w:pPr>
        <w:rPr>
          <w:lang w:eastAsia="zh-CN"/>
        </w:rPr>
      </w:pPr>
      <w:r>
        <w:rPr>
          <w:rFonts w:hint="eastAsia"/>
          <w:lang w:eastAsia="zh-CN"/>
        </w:rPr>
        <w:t>W</w:t>
      </w:r>
      <w:r>
        <w:rPr>
          <w:lang w:eastAsia="zh-CN"/>
        </w:rPr>
        <w:t xml:space="preserve">ith fast deployment of 5G in China, more spectrum currently utilized by GSM, UMTS and LTE will be evolved into NR deployment recently. As an example, 1.9GHz and 2GHz TDD bands are previously used by 4G and 3G, which are specified as NR TDD bands n39 and n34 in Rel-15 and also specified as SUL bands n98 and n95 in Rel-16 and Rel-17 respectively. The spectrum for these two bands themselves are not very large, thus single SUL band may not fully comply with the fast increased UL usage demanded by the operator. Therefore, NR CA configurations with two SUL band combinations, i.e. two SUL bands in two cells together with other TDD NR band(s), are emerging as a prospective solution for operators. Similarly, 700MHz, 850MHz, 900MHz, 1.8GHz and 2.1GHz bands defined as SUL bands n83, n89, n81, n80 and n84 in which 2 SUL bands in conjunction with NR TDD bands, e.g. n78, n79 are highly interested by operators holding the spectrum to boost the wide band UL performance. </w:t>
      </w:r>
    </w:p>
    <w:p w:rsidR="00BF58DE" w:rsidRDefault="00BF58DE" w:rsidP="00BF58DE">
      <w:pPr>
        <w:rPr>
          <w:lang w:eastAsia="zh-CN"/>
        </w:rPr>
      </w:pPr>
      <w:r>
        <w:rPr>
          <w:rFonts w:hint="eastAsia"/>
          <w:lang w:eastAsia="zh-CN"/>
        </w:rPr>
        <w:t>I</w:t>
      </w:r>
      <w:r>
        <w:rPr>
          <w:lang w:eastAsia="zh-CN"/>
        </w:rPr>
        <w:t>t is known that SUL band combination includes one SUL band and one NR band in a single cell. Aggregating a SUL band combination with another NR band and follow CA framework to specify the band combination specific requirements was already supported in previous SUL basket WI. However, the current SUL basket WI only consider</w:t>
      </w:r>
      <w:r>
        <w:rPr>
          <w:rFonts w:hint="eastAsia"/>
          <w:lang w:eastAsia="zh-CN"/>
        </w:rPr>
        <w:t>s</w:t>
      </w:r>
      <w:r>
        <w:rPr>
          <w:lang w:eastAsia="zh-CN"/>
        </w:rPr>
        <w:t xml:space="preserve"> one SUL band. </w:t>
      </w:r>
      <w:r>
        <w:rPr>
          <w:rFonts w:hint="eastAsia"/>
        </w:rPr>
        <w:t xml:space="preserve">To address the specific spectrum demand by operators, </w:t>
      </w:r>
      <w:r>
        <w:rPr>
          <w:rFonts w:hint="eastAsia"/>
          <w:lang w:eastAsia="zh-CN"/>
        </w:rPr>
        <w:t>it is preferred</w:t>
      </w:r>
      <w:r>
        <w:rPr>
          <w:rFonts w:hint="eastAsia"/>
        </w:rPr>
        <w:t xml:space="preserve"> to have a dedicated spectrum WI for NR CA combinations with </w:t>
      </w:r>
      <w:r>
        <w:rPr>
          <w:rFonts w:hint="eastAsia"/>
          <w:lang w:eastAsia="zh-CN"/>
        </w:rPr>
        <w:t>two</w:t>
      </w:r>
      <w:r>
        <w:rPr>
          <w:rFonts w:hint="eastAsia"/>
        </w:rPr>
        <w:t xml:space="preserve"> SUL </w:t>
      </w:r>
      <w:r>
        <w:rPr>
          <w:rFonts w:hint="eastAsia"/>
          <w:lang w:eastAsia="zh-CN"/>
        </w:rPr>
        <w:t>cells</w:t>
      </w:r>
      <w:r>
        <w:rPr>
          <w:rFonts w:hint="eastAsia"/>
        </w:rPr>
        <w:t xml:space="preserve"> that follow CA framework specified by both RAN1 and RAN4 specifications.</w:t>
      </w:r>
    </w:p>
    <w:p w:rsidR="00BF58DE" w:rsidRPr="00E11A3B" w:rsidRDefault="00BF58DE" w:rsidP="00BF58DE">
      <w:pPr>
        <w:rPr>
          <w:lang w:eastAsia="zh-CN"/>
        </w:rPr>
      </w:pPr>
      <w:r>
        <w:rPr>
          <w:lang w:eastAsia="zh-CN"/>
        </w:rPr>
        <w:t xml:space="preserve">In addition, since both SUL bands and NR TDD bands could support different power classes, the requirements for NR CA with </w:t>
      </w:r>
      <w:r>
        <w:rPr>
          <w:rFonts w:hint="eastAsia"/>
          <w:lang w:eastAsia="zh-CN"/>
        </w:rPr>
        <w:t>two</w:t>
      </w:r>
      <w:r>
        <w:rPr>
          <w:lang w:eastAsia="zh-CN"/>
        </w:rPr>
        <w:t xml:space="preserve"> SUL </w:t>
      </w:r>
      <w:r>
        <w:rPr>
          <w:rFonts w:hint="eastAsia"/>
          <w:lang w:eastAsia="zh-CN"/>
        </w:rPr>
        <w:t>cells</w:t>
      </w:r>
      <w:r>
        <w:rPr>
          <w:lang w:eastAsia="zh-CN"/>
        </w:rPr>
        <w:t xml:space="preserve"> should cover at least PC3 and PC2 cases in Rel-18.  </w:t>
      </w:r>
    </w:p>
    <w:p w:rsidR="00BF58DE" w:rsidRPr="004D3578" w:rsidRDefault="006251AA" w:rsidP="00BF58DE">
      <w:pPr>
        <w:pStyle w:val="21"/>
        <w:rPr>
          <w:lang w:eastAsia="zh-CN"/>
        </w:rPr>
      </w:pPr>
      <w:r>
        <w:t>4.2</w:t>
      </w:r>
      <w:r w:rsidR="00BF58DE" w:rsidRPr="004D3578">
        <w:tab/>
      </w:r>
      <w:r w:rsidR="00BF58DE">
        <w:rPr>
          <w:rFonts w:hint="eastAsia"/>
          <w:lang w:eastAsia="zh-CN"/>
        </w:rPr>
        <w:t>WI objective</w:t>
      </w:r>
    </w:p>
    <w:p w:rsidR="00BF58DE" w:rsidRDefault="00BF58DE" w:rsidP="00BF58DE">
      <w:pPr>
        <w:snapToGrid w:val="0"/>
        <w:spacing w:before="120" w:after="120"/>
        <w:rPr>
          <w:bCs/>
        </w:rPr>
      </w:pPr>
      <w:bookmarkStart w:id="32" w:name="_Toc46328689"/>
      <w:bookmarkStart w:id="33" w:name="_Toc127344337"/>
      <w:r w:rsidRPr="00A97C81">
        <w:t>The objective</w:t>
      </w:r>
      <w:r w:rsidRPr="00A97C81">
        <w:rPr>
          <w:rFonts w:hint="eastAsia"/>
        </w:rPr>
        <w:t>s</w:t>
      </w:r>
      <w:r w:rsidRPr="00A97C81">
        <w:t xml:space="preserve"> of the </w:t>
      </w:r>
      <w:r w:rsidRPr="00A97C81">
        <w:rPr>
          <w:rFonts w:hint="eastAsia"/>
        </w:rPr>
        <w:t>core part are as follows:</w:t>
      </w:r>
    </w:p>
    <w:p w:rsidR="00BF58DE" w:rsidRDefault="00BF58DE" w:rsidP="00BF58DE">
      <w:pPr>
        <w:numPr>
          <w:ilvl w:val="0"/>
          <w:numId w:val="16"/>
        </w:numPr>
        <w:overflowPunct w:val="0"/>
        <w:autoSpaceDE w:val="0"/>
        <w:autoSpaceDN w:val="0"/>
        <w:adjustRightInd w:val="0"/>
        <w:ind w:right="-99"/>
        <w:textAlignment w:val="baseline"/>
      </w:pPr>
      <w:r>
        <w:t>S</w:t>
      </w:r>
      <w:r w:rsidRPr="00797D4C">
        <w:t xml:space="preserve">pecify the </w:t>
      </w:r>
      <w:r w:rsidRPr="00213F77">
        <w:rPr>
          <w:rFonts w:hint="eastAsia"/>
          <w:lang w:eastAsia="zh-CN"/>
        </w:rPr>
        <w:t>PC3</w:t>
      </w:r>
      <w:r>
        <w:rPr>
          <w:lang w:eastAsia="zh-CN"/>
        </w:rPr>
        <w:t xml:space="preserve"> </w:t>
      </w:r>
      <w:r>
        <w:t>band-combination specific</w:t>
      </w:r>
      <w:r w:rsidRPr="00797D4C">
        <w:t xml:space="preserve"> RF </w:t>
      </w:r>
      <w:r>
        <w:t xml:space="preserve">requirements for the listed </w:t>
      </w:r>
      <w:r>
        <w:rPr>
          <w:lang w:eastAsia="ja-JP"/>
        </w:rPr>
        <w:t>CA</w:t>
      </w:r>
      <w:r>
        <w:rPr>
          <w:rFonts w:hint="eastAsia"/>
          <w:lang w:eastAsia="ja-JP"/>
        </w:rPr>
        <w:t xml:space="preserve"> </w:t>
      </w:r>
      <w:r>
        <w:t xml:space="preserve">configurations with </w:t>
      </w:r>
      <w:r>
        <w:rPr>
          <w:rFonts w:hint="eastAsia"/>
          <w:lang w:eastAsia="zh-CN"/>
        </w:rPr>
        <w:t>two</w:t>
      </w:r>
      <w:r>
        <w:t xml:space="preserve"> SUL </w:t>
      </w:r>
      <w:r>
        <w:rPr>
          <w:rFonts w:hint="eastAsia"/>
          <w:lang w:eastAsia="zh-CN"/>
        </w:rPr>
        <w:t>cell</w:t>
      </w:r>
      <w:r>
        <w:t>s including at least</w:t>
      </w:r>
    </w:p>
    <w:p w:rsidR="00BF58DE" w:rsidRPr="000E5EF8" w:rsidRDefault="00BF58DE" w:rsidP="00BF58DE">
      <w:pPr>
        <w:numPr>
          <w:ilvl w:val="2"/>
          <w:numId w:val="15"/>
        </w:numPr>
        <w:overflowPunct w:val="0"/>
        <w:autoSpaceDE w:val="0"/>
        <w:autoSpaceDN w:val="0"/>
        <w:adjustRightInd w:val="0"/>
        <w:snapToGrid w:val="0"/>
        <w:spacing w:before="120" w:after="120"/>
        <w:ind w:left="1276" w:hanging="283"/>
        <w:textAlignment w:val="baseline"/>
        <w:rPr>
          <w:bCs/>
        </w:rPr>
      </w:pPr>
      <w:r w:rsidRPr="000E5EF8">
        <w:rPr>
          <w:bCs/>
        </w:rPr>
        <w:t>Applicable frequencies</w:t>
      </w:r>
      <w:r w:rsidRPr="000E5EF8">
        <w:rPr>
          <w:rFonts w:hint="eastAsia"/>
          <w:bCs/>
        </w:rPr>
        <w:t xml:space="preserve"> if necessary</w:t>
      </w:r>
    </w:p>
    <w:p w:rsidR="00BF58DE" w:rsidRPr="000E5EF8" w:rsidRDefault="00BF58DE" w:rsidP="00BF58DE">
      <w:pPr>
        <w:numPr>
          <w:ilvl w:val="2"/>
          <w:numId w:val="15"/>
        </w:numPr>
        <w:overflowPunct w:val="0"/>
        <w:autoSpaceDE w:val="0"/>
        <w:autoSpaceDN w:val="0"/>
        <w:adjustRightInd w:val="0"/>
        <w:snapToGrid w:val="0"/>
        <w:spacing w:before="120" w:after="120"/>
        <w:ind w:left="1276" w:hanging="283"/>
        <w:textAlignment w:val="baseline"/>
        <w:rPr>
          <w:bCs/>
        </w:rPr>
      </w:pPr>
      <w:r w:rsidRPr="000E5EF8">
        <w:rPr>
          <w:bCs/>
        </w:rPr>
        <w:t>Applicable bandwidths and bandwidth sets</w:t>
      </w:r>
      <w:r w:rsidRPr="000E5EF8">
        <w:rPr>
          <w:rFonts w:hint="eastAsia"/>
          <w:bCs/>
        </w:rPr>
        <w:t xml:space="preserve"> if necessary</w:t>
      </w:r>
    </w:p>
    <w:p w:rsidR="00BF58DE" w:rsidRDefault="00BF58DE" w:rsidP="00BF58DE">
      <w:pPr>
        <w:numPr>
          <w:ilvl w:val="0"/>
          <w:numId w:val="16"/>
        </w:numPr>
        <w:overflowPunct w:val="0"/>
        <w:autoSpaceDE w:val="0"/>
        <w:autoSpaceDN w:val="0"/>
        <w:adjustRightInd w:val="0"/>
        <w:ind w:right="-99"/>
        <w:textAlignment w:val="baseline"/>
      </w:pPr>
      <w:r>
        <w:t>Analyse combinations that have self-desensitization due to following reasons:</w:t>
      </w:r>
    </w:p>
    <w:p w:rsidR="00BF58DE" w:rsidRPr="000E5EF8" w:rsidRDefault="00BF58DE" w:rsidP="00BF58DE">
      <w:pPr>
        <w:numPr>
          <w:ilvl w:val="2"/>
          <w:numId w:val="15"/>
        </w:numPr>
        <w:overflowPunct w:val="0"/>
        <w:autoSpaceDE w:val="0"/>
        <w:autoSpaceDN w:val="0"/>
        <w:adjustRightInd w:val="0"/>
        <w:snapToGrid w:val="0"/>
        <w:spacing w:before="120" w:after="120"/>
        <w:ind w:left="1276" w:hanging="283"/>
        <w:textAlignment w:val="baseline"/>
        <w:rPr>
          <w:bCs/>
        </w:rPr>
      </w:pPr>
      <w:r w:rsidRPr="000E5EF8">
        <w:rPr>
          <w:bCs/>
        </w:rPr>
        <w:lastRenderedPageBreak/>
        <w:t xml:space="preserve">TX Harmonic </w:t>
      </w:r>
      <w:r w:rsidRPr="000E5EF8">
        <w:rPr>
          <w:rFonts w:hint="eastAsia"/>
          <w:bCs/>
        </w:rPr>
        <w:t xml:space="preserve">and/or </w:t>
      </w:r>
      <w:proofErr w:type="spellStart"/>
      <w:r w:rsidRPr="000E5EF8">
        <w:rPr>
          <w:rFonts w:hint="eastAsia"/>
          <w:bCs/>
        </w:rPr>
        <w:t>intermodulation</w:t>
      </w:r>
      <w:proofErr w:type="spellEnd"/>
      <w:r w:rsidRPr="000E5EF8">
        <w:rPr>
          <w:rFonts w:hint="eastAsia"/>
          <w:bCs/>
        </w:rPr>
        <w:t xml:space="preserve"> </w:t>
      </w:r>
      <w:r w:rsidRPr="000E5EF8">
        <w:rPr>
          <w:bCs/>
        </w:rPr>
        <w:t>overlap of receive band</w:t>
      </w:r>
    </w:p>
    <w:p w:rsidR="00BF58DE" w:rsidRPr="000E5EF8" w:rsidRDefault="00BF58DE" w:rsidP="00BF58DE">
      <w:pPr>
        <w:numPr>
          <w:ilvl w:val="2"/>
          <w:numId w:val="15"/>
        </w:numPr>
        <w:overflowPunct w:val="0"/>
        <w:autoSpaceDE w:val="0"/>
        <w:autoSpaceDN w:val="0"/>
        <w:adjustRightInd w:val="0"/>
        <w:snapToGrid w:val="0"/>
        <w:spacing w:before="120" w:after="120"/>
        <w:ind w:left="1276" w:hanging="283"/>
        <w:textAlignment w:val="baseline"/>
        <w:rPr>
          <w:bCs/>
        </w:rPr>
      </w:pPr>
      <w:r w:rsidRPr="000E5EF8">
        <w:rPr>
          <w:bCs/>
        </w:rPr>
        <w:t>TX signal overlap of receiver harmonic frequency</w:t>
      </w:r>
    </w:p>
    <w:p w:rsidR="00BF58DE" w:rsidRPr="000E5EF8" w:rsidRDefault="00BF58DE" w:rsidP="00BF58DE">
      <w:pPr>
        <w:numPr>
          <w:ilvl w:val="2"/>
          <w:numId w:val="15"/>
        </w:numPr>
        <w:overflowPunct w:val="0"/>
        <w:autoSpaceDE w:val="0"/>
        <w:autoSpaceDN w:val="0"/>
        <w:adjustRightInd w:val="0"/>
        <w:snapToGrid w:val="0"/>
        <w:spacing w:before="120" w:after="120"/>
        <w:ind w:left="1276" w:hanging="283"/>
        <w:textAlignment w:val="baseline"/>
        <w:rPr>
          <w:bCs/>
        </w:rPr>
      </w:pPr>
      <w:r w:rsidRPr="000E5EF8">
        <w:rPr>
          <w:bCs/>
        </w:rPr>
        <w:t>TX frequency being in close proximity of one of the receive bands</w:t>
      </w:r>
    </w:p>
    <w:p w:rsidR="00BF58DE" w:rsidRPr="000E5EF8" w:rsidRDefault="00BF58DE" w:rsidP="00BF58DE">
      <w:pPr>
        <w:numPr>
          <w:ilvl w:val="2"/>
          <w:numId w:val="15"/>
        </w:numPr>
        <w:overflowPunct w:val="0"/>
        <w:autoSpaceDE w:val="0"/>
        <w:autoSpaceDN w:val="0"/>
        <w:adjustRightInd w:val="0"/>
        <w:snapToGrid w:val="0"/>
        <w:spacing w:before="120" w:after="120"/>
        <w:ind w:left="1276" w:hanging="283"/>
        <w:textAlignment w:val="baseline"/>
        <w:rPr>
          <w:bCs/>
        </w:rPr>
      </w:pPr>
      <w:r w:rsidRPr="000E5EF8">
        <w:rPr>
          <w:bCs/>
        </w:rPr>
        <w:t>Any other identified reasons</w:t>
      </w:r>
      <w:r w:rsidRPr="000E5EF8">
        <w:rPr>
          <w:rFonts w:hint="eastAsia"/>
          <w:bCs/>
        </w:rPr>
        <w:t xml:space="preserve"> such that insufficient cross band isolation, harmonic mixing </w:t>
      </w:r>
    </w:p>
    <w:p w:rsidR="00BF58DE" w:rsidRDefault="00BF58DE" w:rsidP="00BF58DE">
      <w:pPr>
        <w:numPr>
          <w:ilvl w:val="0"/>
          <w:numId w:val="16"/>
        </w:numPr>
        <w:overflowPunct w:val="0"/>
        <w:autoSpaceDE w:val="0"/>
        <w:autoSpaceDN w:val="0"/>
        <w:adjustRightInd w:val="0"/>
        <w:ind w:right="-99"/>
        <w:textAlignment w:val="baseline"/>
      </w:pPr>
      <w:r>
        <w:t>For the combination where self-desensitization exists, specify at least needed</w:t>
      </w:r>
    </w:p>
    <w:p w:rsidR="00BF58DE" w:rsidRPr="006D65D5" w:rsidRDefault="00BF58DE" w:rsidP="00BF58DE">
      <w:pPr>
        <w:numPr>
          <w:ilvl w:val="2"/>
          <w:numId w:val="15"/>
        </w:numPr>
        <w:overflowPunct w:val="0"/>
        <w:autoSpaceDE w:val="0"/>
        <w:autoSpaceDN w:val="0"/>
        <w:adjustRightInd w:val="0"/>
        <w:snapToGrid w:val="0"/>
        <w:spacing w:before="120" w:after="120"/>
        <w:ind w:left="1276" w:hanging="283"/>
        <w:textAlignment w:val="baseline"/>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rsidR="00BF58DE" w:rsidRDefault="00BF58DE" w:rsidP="00BF58DE">
      <w:pPr>
        <w:numPr>
          <w:ilvl w:val="2"/>
          <w:numId w:val="15"/>
        </w:numPr>
        <w:overflowPunct w:val="0"/>
        <w:autoSpaceDE w:val="0"/>
        <w:autoSpaceDN w:val="0"/>
        <w:adjustRightInd w:val="0"/>
        <w:snapToGrid w:val="0"/>
        <w:spacing w:before="120" w:after="120"/>
        <w:ind w:left="1276" w:hanging="283"/>
        <w:textAlignment w:val="baseline"/>
      </w:pPr>
      <w:r>
        <w:t>Reference sensitivity exceptions</w:t>
      </w:r>
      <w:r>
        <w:rPr>
          <w:rFonts w:hint="eastAsia"/>
        </w:rPr>
        <w:t xml:space="preserve"> including MSD test cases</w:t>
      </w:r>
    </w:p>
    <w:p w:rsidR="00BF58DE" w:rsidRDefault="00BF58DE" w:rsidP="00BF58DE">
      <w:pPr>
        <w:numPr>
          <w:ilvl w:val="2"/>
          <w:numId w:val="15"/>
        </w:numPr>
        <w:overflowPunct w:val="0"/>
        <w:autoSpaceDE w:val="0"/>
        <w:autoSpaceDN w:val="0"/>
        <w:adjustRightInd w:val="0"/>
        <w:snapToGrid w:val="0"/>
        <w:spacing w:before="120" w:after="120"/>
        <w:ind w:left="1276" w:hanging="283"/>
        <w:textAlignment w:val="baseline"/>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rsidR="005A7521" w:rsidRPr="004D3578" w:rsidRDefault="006251AA" w:rsidP="005A7521">
      <w:pPr>
        <w:pStyle w:val="21"/>
      </w:pPr>
      <w:r>
        <w:t>4.3</w:t>
      </w:r>
      <w:r w:rsidR="005A7521" w:rsidRPr="004D3578">
        <w:tab/>
      </w:r>
      <w:r w:rsidR="005A7521">
        <w:t>TR Maintenance</w:t>
      </w:r>
      <w:bookmarkEnd w:id="32"/>
      <w:bookmarkEnd w:id="33"/>
    </w:p>
    <w:p w:rsidR="0051087C" w:rsidRPr="004D3578" w:rsidRDefault="005A7521" w:rsidP="0051087C">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rsidR="00080512" w:rsidRDefault="0051087C" w:rsidP="0051087C">
      <w:pPr>
        <w:pStyle w:val="1"/>
        <w:rPr>
          <w:lang w:eastAsia="zh-CN"/>
        </w:rPr>
      </w:pPr>
      <w:bookmarkStart w:id="34" w:name="_Toc127344338"/>
      <w:r>
        <w:rPr>
          <w:rFonts w:hint="eastAsia"/>
          <w:lang w:eastAsia="zh-CN"/>
        </w:rPr>
        <w:t>5</w:t>
      </w:r>
      <w:r w:rsidR="00080512" w:rsidRPr="004D3578">
        <w:tab/>
      </w:r>
      <w:r w:rsidRPr="00C92DFF">
        <w:t>NR Carrier Aggregation band combinations with two SUL cells</w:t>
      </w:r>
      <w:bookmarkEnd w:id="34"/>
      <w:r w:rsidR="00517840">
        <w:rPr>
          <w:rFonts w:hint="eastAsia"/>
          <w:lang w:eastAsia="zh-CN"/>
        </w:rPr>
        <w:t xml:space="preserve"> </w:t>
      </w:r>
    </w:p>
    <w:p w:rsidR="00496315" w:rsidRPr="00496315" w:rsidRDefault="00496315" w:rsidP="00496315">
      <w:pPr>
        <w:keepNext/>
        <w:keepLines/>
        <w:tabs>
          <w:tab w:val="num" w:pos="576"/>
        </w:tabs>
        <w:spacing w:before="180"/>
        <w:ind w:left="576" w:hanging="576"/>
        <w:outlineLvl w:val="1"/>
        <w:rPr>
          <w:ins w:id="35" w:author="cmcc" w:date="2023-04-10T10:30:00Z"/>
          <w:rFonts w:ascii="Arial" w:eastAsia="MS Mincho" w:hAnsi="Arial" w:cs="Arial"/>
          <w:sz w:val="32"/>
          <w:lang w:eastAsia="zh-CN"/>
        </w:rPr>
      </w:pPr>
      <w:bookmarkStart w:id="36" w:name="_Toc46412255"/>
      <w:bookmarkStart w:id="37" w:name="_Toc127344339"/>
      <w:ins w:id="38" w:author="cmcc" w:date="2023-04-10T10:30:00Z">
        <w:r w:rsidRPr="00496315">
          <w:rPr>
            <w:rFonts w:ascii="Arial" w:eastAsia="MS Mincho" w:hAnsi="Arial" w:hint="eastAsia"/>
            <w:sz w:val="32"/>
            <w:lang w:eastAsia="zh-CN"/>
          </w:rPr>
          <w:t>5</w:t>
        </w:r>
        <w:r>
          <w:rPr>
            <w:rFonts w:ascii="Arial" w:eastAsia="MS Mincho" w:hAnsi="Arial"/>
            <w:sz w:val="32"/>
            <w:lang w:eastAsia="zh-CN"/>
          </w:rPr>
          <w:t>.</w:t>
        </w:r>
      </w:ins>
      <w:ins w:id="39" w:author="cmcc" w:date="2023-04-10T10:31:00Z">
        <w:r>
          <w:rPr>
            <w:rFonts w:ascii="Arial" w:hAnsi="Arial" w:hint="eastAsia"/>
            <w:sz w:val="32"/>
            <w:lang w:eastAsia="zh-CN"/>
          </w:rPr>
          <w:t>1</w:t>
        </w:r>
      </w:ins>
      <w:ins w:id="40" w:author="cmcc" w:date="2023-04-10T10:30:00Z">
        <w:r w:rsidRPr="00496315">
          <w:rPr>
            <w:rFonts w:ascii="Arial" w:eastAsia="MS Mincho" w:hAnsi="Arial"/>
            <w:sz w:val="32"/>
            <w:lang w:eastAsia="zh-CN"/>
          </w:rPr>
          <w:tab/>
        </w:r>
        <w:r w:rsidRPr="00496315">
          <w:rPr>
            <w:rFonts w:ascii="Arial" w:eastAsia="MS Mincho" w:hAnsi="Arial"/>
            <w:sz w:val="32"/>
          </w:rPr>
          <w:t>CA_n41A-n83A_n79A-n95A</w:t>
        </w:r>
      </w:ins>
    </w:p>
    <w:p w:rsidR="00496315" w:rsidRPr="00496315" w:rsidRDefault="00496315" w:rsidP="00496315">
      <w:pPr>
        <w:spacing w:after="0"/>
        <w:rPr>
          <w:ins w:id="41" w:author="cmcc" w:date="2023-04-10T10:30:00Z"/>
          <w:rFonts w:eastAsia="宋体"/>
          <w:sz w:val="24"/>
          <w:szCs w:val="24"/>
          <w:lang w:val="en-US" w:eastAsia="zh-CN"/>
        </w:rPr>
      </w:pPr>
    </w:p>
    <w:p w:rsidR="00496315" w:rsidRPr="00496315" w:rsidRDefault="00496315" w:rsidP="00496315">
      <w:pPr>
        <w:keepNext/>
        <w:keepLines/>
        <w:tabs>
          <w:tab w:val="num" w:pos="720"/>
        </w:tabs>
        <w:spacing w:before="120"/>
        <w:ind w:left="720" w:hanging="720"/>
        <w:outlineLvl w:val="2"/>
        <w:rPr>
          <w:ins w:id="42" w:author="cmcc" w:date="2023-04-10T10:30:00Z"/>
          <w:rFonts w:ascii="Arial" w:eastAsia="宋体" w:hAnsi="Arial" w:cs="Arial"/>
          <w:sz w:val="28"/>
          <w:szCs w:val="28"/>
          <w:lang w:eastAsia="zh-CN"/>
        </w:rPr>
      </w:pPr>
      <w:ins w:id="43" w:author="cmcc" w:date="2023-04-10T10:30:00Z">
        <w:r w:rsidRPr="00496315">
          <w:rPr>
            <w:rFonts w:ascii="Arial" w:eastAsia="MS Mincho" w:hAnsi="Arial" w:cs="Arial"/>
            <w:sz w:val="28"/>
            <w:szCs w:val="28"/>
            <w:lang w:eastAsia="zh-CN"/>
          </w:rPr>
          <w:t>5</w:t>
        </w:r>
        <w:r w:rsidRPr="00496315">
          <w:rPr>
            <w:rFonts w:ascii="Arial" w:eastAsia="MS Mincho" w:hAnsi="Arial" w:cs="Arial" w:hint="eastAsia"/>
            <w:sz w:val="28"/>
            <w:szCs w:val="28"/>
            <w:lang w:eastAsia="zh-CN"/>
          </w:rPr>
          <w:t>.</w:t>
        </w:r>
      </w:ins>
      <w:ins w:id="44" w:author="cmcc" w:date="2023-04-10T10:31:00Z">
        <w:r>
          <w:rPr>
            <w:rFonts w:ascii="Arial" w:hAnsi="Arial" w:cs="Arial" w:hint="eastAsia"/>
            <w:sz w:val="28"/>
            <w:szCs w:val="28"/>
            <w:lang w:eastAsia="zh-CN"/>
          </w:rPr>
          <w:t>1</w:t>
        </w:r>
      </w:ins>
      <w:ins w:id="45" w:author="cmcc" w:date="2023-04-10T10:30:00Z">
        <w:r w:rsidRPr="00496315">
          <w:rPr>
            <w:rFonts w:ascii="Arial" w:eastAsia="MS Mincho" w:hAnsi="Arial" w:cs="Arial"/>
            <w:sz w:val="28"/>
            <w:szCs w:val="28"/>
            <w:lang w:eastAsia="zh-CN"/>
          </w:rPr>
          <w:t>.</w:t>
        </w:r>
        <w:r w:rsidRPr="00496315">
          <w:rPr>
            <w:rFonts w:ascii="Arial" w:eastAsia="MS Mincho" w:hAnsi="Arial" w:cs="Arial" w:hint="eastAsia"/>
            <w:sz w:val="28"/>
            <w:szCs w:val="28"/>
            <w:lang w:eastAsia="zh-CN"/>
          </w:rPr>
          <w:t>1</w:t>
        </w:r>
        <w:r w:rsidRPr="00496315">
          <w:rPr>
            <w:rFonts w:ascii="Arial" w:eastAsia="MS Mincho" w:hAnsi="Arial" w:cs="Arial"/>
            <w:sz w:val="28"/>
            <w:szCs w:val="28"/>
            <w:lang w:eastAsia="zh-CN"/>
          </w:rPr>
          <w:tab/>
        </w:r>
        <w:r w:rsidRPr="00496315">
          <w:rPr>
            <w:rFonts w:ascii="Arial" w:eastAsia="宋体" w:hAnsi="Arial" w:cs="Arial" w:hint="eastAsia"/>
            <w:sz w:val="28"/>
            <w:szCs w:val="28"/>
            <w:lang w:eastAsia="zh-CN"/>
          </w:rPr>
          <w:t>Operating bands</w:t>
        </w:r>
      </w:ins>
    </w:p>
    <w:p w:rsidR="00496315" w:rsidRPr="00496315" w:rsidRDefault="00496315" w:rsidP="00496315">
      <w:pPr>
        <w:keepNext/>
        <w:keepLines/>
        <w:overflowPunct w:val="0"/>
        <w:autoSpaceDE w:val="0"/>
        <w:autoSpaceDN w:val="0"/>
        <w:adjustRightInd w:val="0"/>
        <w:spacing w:before="60"/>
        <w:jc w:val="center"/>
        <w:textAlignment w:val="baseline"/>
        <w:rPr>
          <w:ins w:id="46" w:author="cmcc" w:date="2023-04-10T10:30:00Z"/>
          <w:rFonts w:ascii="Arial" w:eastAsia="宋体" w:hAnsi="Arial" w:cs="Arial"/>
          <w:b/>
          <w:bCs/>
        </w:rPr>
      </w:pPr>
      <w:ins w:id="47" w:author="cmcc" w:date="2023-04-10T10:30:00Z">
        <w:r w:rsidRPr="00496315">
          <w:rPr>
            <w:rFonts w:ascii="Arial" w:eastAsia="宋体" w:hAnsi="Arial" w:cs="Arial"/>
            <w:b/>
            <w:bCs/>
          </w:rPr>
          <w:t>Table 5.</w:t>
        </w:r>
      </w:ins>
      <w:ins w:id="48" w:author="cmcc" w:date="2023-04-10T10:32:00Z">
        <w:r w:rsidR="00E06B3B">
          <w:rPr>
            <w:rFonts w:ascii="Arial" w:eastAsia="宋体" w:hAnsi="Arial" w:cs="Arial" w:hint="eastAsia"/>
            <w:b/>
            <w:bCs/>
            <w:lang w:eastAsia="zh-CN"/>
          </w:rPr>
          <w:t>1</w:t>
        </w:r>
      </w:ins>
      <w:ins w:id="49" w:author="cmcc" w:date="2023-04-10T10:30:00Z">
        <w:r w:rsidRPr="00496315">
          <w:rPr>
            <w:rFonts w:ascii="Arial" w:eastAsia="宋体" w:hAnsi="Arial" w:cs="Arial"/>
            <w:b/>
            <w:bCs/>
          </w:rPr>
          <w:t xml:space="preserve">.1.1-1: </w:t>
        </w:r>
        <w:r w:rsidRPr="00496315">
          <w:rPr>
            <w:rFonts w:ascii="Arial" w:eastAsia="宋体" w:hAnsi="Arial" w:cs="Arial" w:hint="eastAsia"/>
            <w:b/>
            <w:bCs/>
            <w:lang w:eastAsia="zh-CN"/>
          </w:rPr>
          <w:t>Operating bands for inter-band CA with two SUL cells</w:t>
        </w:r>
      </w:ins>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58"/>
        <w:gridCol w:w="666"/>
        <w:gridCol w:w="2172"/>
        <w:gridCol w:w="2318"/>
        <w:gridCol w:w="817"/>
      </w:tblGrid>
      <w:tr w:rsidR="00496315" w:rsidRPr="00496315" w:rsidTr="00F81DB1">
        <w:trPr>
          <w:trHeight w:val="225"/>
          <w:jc w:val="center"/>
          <w:ins w:id="50" w:author="cmcc" w:date="2023-04-10T10:30:00Z"/>
        </w:trPr>
        <w:tc>
          <w:tcPr>
            <w:tcW w:w="3361" w:type="dxa"/>
            <w:vMerge w:val="restart"/>
            <w:tcBorders>
              <w:top w:val="single" w:sz="4" w:space="0" w:color="auto"/>
              <w:left w:val="single" w:sz="4" w:space="0" w:color="auto"/>
              <w:bottom w:val="single" w:sz="4" w:space="0" w:color="auto"/>
              <w:right w:val="single" w:sz="4" w:space="0" w:color="auto"/>
            </w:tcBorders>
            <w:hideMark/>
          </w:tcPr>
          <w:p w:rsidR="00496315" w:rsidRPr="00496315" w:rsidRDefault="00496315" w:rsidP="00496315">
            <w:pPr>
              <w:keepNext/>
              <w:keepLines/>
              <w:spacing w:after="0"/>
              <w:jc w:val="center"/>
              <w:rPr>
                <w:ins w:id="51" w:author="cmcc" w:date="2023-04-10T10:30:00Z"/>
                <w:rFonts w:ascii="Arial" w:eastAsia="宋体" w:hAnsi="Arial"/>
                <w:b/>
                <w:color w:val="000000"/>
                <w:sz w:val="18"/>
                <w:szCs w:val="24"/>
                <w:lang w:val="en-US" w:eastAsia="zh-CN"/>
              </w:rPr>
            </w:pPr>
            <w:ins w:id="52" w:author="cmcc" w:date="2023-04-10T10:30:00Z">
              <w:r w:rsidRPr="00496315">
                <w:rPr>
                  <w:rFonts w:ascii="Arial" w:eastAsia="宋体" w:hAnsi="Arial"/>
                  <w:b/>
                  <w:color w:val="000000"/>
                  <w:sz w:val="18"/>
                  <w:szCs w:val="24"/>
                  <w:lang w:val="en-US" w:eastAsia="zh-CN"/>
                </w:rPr>
                <w:t>NR CA Band</w:t>
              </w:r>
            </w:ins>
          </w:p>
        </w:tc>
        <w:tc>
          <w:tcPr>
            <w:tcW w:w="665" w:type="dxa"/>
            <w:vMerge w:val="restart"/>
            <w:tcBorders>
              <w:top w:val="single" w:sz="4" w:space="0" w:color="auto"/>
              <w:left w:val="single" w:sz="4" w:space="0" w:color="auto"/>
              <w:bottom w:val="single" w:sz="4" w:space="0" w:color="auto"/>
              <w:right w:val="single" w:sz="4" w:space="0" w:color="auto"/>
            </w:tcBorders>
            <w:hideMark/>
          </w:tcPr>
          <w:p w:rsidR="00496315" w:rsidRPr="00496315" w:rsidRDefault="00496315" w:rsidP="00496315">
            <w:pPr>
              <w:keepNext/>
              <w:keepLines/>
              <w:spacing w:after="0"/>
              <w:jc w:val="center"/>
              <w:rPr>
                <w:ins w:id="53" w:author="cmcc" w:date="2023-04-10T10:30:00Z"/>
                <w:rFonts w:ascii="Arial" w:eastAsia="宋体" w:hAnsi="Arial"/>
                <w:b/>
                <w:color w:val="000000"/>
                <w:sz w:val="18"/>
                <w:szCs w:val="24"/>
                <w:lang w:val="en-US" w:eastAsia="zh-CN"/>
              </w:rPr>
            </w:pPr>
            <w:ins w:id="54" w:author="cmcc" w:date="2023-04-10T10:30:00Z">
              <w:r w:rsidRPr="00496315">
                <w:rPr>
                  <w:rFonts w:ascii="Arial" w:eastAsia="宋体" w:hAnsi="Arial"/>
                  <w:b/>
                  <w:color w:val="000000"/>
                  <w:sz w:val="18"/>
                  <w:szCs w:val="24"/>
                  <w:lang w:val="en-US" w:eastAsia="zh-CN"/>
                </w:rPr>
                <w:t>NR Band</w:t>
              </w:r>
            </w:ins>
          </w:p>
        </w:tc>
        <w:tc>
          <w:tcPr>
            <w:tcW w:w="2172" w:type="dxa"/>
            <w:tcBorders>
              <w:top w:val="single" w:sz="4" w:space="0" w:color="auto"/>
              <w:left w:val="single" w:sz="4" w:space="0" w:color="auto"/>
              <w:bottom w:val="single" w:sz="4" w:space="0" w:color="auto"/>
              <w:right w:val="single" w:sz="4" w:space="0" w:color="auto"/>
            </w:tcBorders>
            <w:noWrap/>
            <w:vAlign w:val="bottom"/>
            <w:hideMark/>
          </w:tcPr>
          <w:p w:rsidR="00496315" w:rsidRPr="00496315" w:rsidRDefault="00496315" w:rsidP="00496315">
            <w:pPr>
              <w:keepNext/>
              <w:keepLines/>
              <w:spacing w:after="0"/>
              <w:jc w:val="center"/>
              <w:rPr>
                <w:ins w:id="55" w:author="cmcc" w:date="2023-04-10T10:30:00Z"/>
                <w:rFonts w:ascii="Arial" w:eastAsia="宋体" w:hAnsi="Arial"/>
                <w:b/>
                <w:color w:val="000000"/>
                <w:sz w:val="18"/>
                <w:szCs w:val="24"/>
                <w:lang w:val="en-US" w:eastAsia="zh-CN"/>
              </w:rPr>
            </w:pPr>
            <w:ins w:id="56" w:author="cmcc" w:date="2023-04-10T10:30:00Z">
              <w:r w:rsidRPr="00496315">
                <w:rPr>
                  <w:rFonts w:ascii="Arial" w:eastAsia="宋体" w:hAnsi="Arial"/>
                  <w:b/>
                  <w:color w:val="000000"/>
                  <w:sz w:val="18"/>
                  <w:szCs w:val="24"/>
                  <w:lang w:val="en-US" w:eastAsia="zh-CN"/>
                </w:rPr>
                <w:t>Uplink (UL) operating band</w:t>
              </w:r>
            </w:ins>
          </w:p>
        </w:tc>
        <w:tc>
          <w:tcPr>
            <w:tcW w:w="2318" w:type="dxa"/>
            <w:tcBorders>
              <w:top w:val="single" w:sz="4" w:space="0" w:color="auto"/>
              <w:left w:val="single" w:sz="4" w:space="0" w:color="auto"/>
              <w:bottom w:val="single" w:sz="4" w:space="0" w:color="auto"/>
              <w:right w:val="single" w:sz="4" w:space="0" w:color="auto"/>
            </w:tcBorders>
            <w:noWrap/>
            <w:vAlign w:val="bottom"/>
            <w:hideMark/>
          </w:tcPr>
          <w:p w:rsidR="00496315" w:rsidRPr="00496315" w:rsidRDefault="00496315" w:rsidP="00496315">
            <w:pPr>
              <w:keepNext/>
              <w:keepLines/>
              <w:spacing w:after="0"/>
              <w:jc w:val="center"/>
              <w:rPr>
                <w:ins w:id="57" w:author="cmcc" w:date="2023-04-10T10:30:00Z"/>
                <w:rFonts w:ascii="Arial" w:eastAsia="宋体" w:hAnsi="Arial"/>
                <w:b/>
                <w:color w:val="000000"/>
                <w:sz w:val="18"/>
                <w:szCs w:val="24"/>
                <w:lang w:val="en-US" w:eastAsia="zh-CN"/>
              </w:rPr>
            </w:pPr>
            <w:ins w:id="58" w:author="cmcc" w:date="2023-04-10T10:30:00Z">
              <w:r w:rsidRPr="00496315">
                <w:rPr>
                  <w:rFonts w:ascii="Arial" w:eastAsia="宋体" w:hAnsi="Arial"/>
                  <w:b/>
                  <w:color w:val="000000"/>
                  <w:sz w:val="18"/>
                  <w:szCs w:val="24"/>
                  <w:lang w:val="en-US" w:eastAsia="zh-CN"/>
                </w:rPr>
                <w:t>Downlink (DL) operating band</w:t>
              </w:r>
            </w:ins>
          </w:p>
        </w:tc>
        <w:tc>
          <w:tcPr>
            <w:tcW w:w="815" w:type="dxa"/>
            <w:vMerge w:val="restart"/>
            <w:tcBorders>
              <w:top w:val="single" w:sz="4" w:space="0" w:color="auto"/>
              <w:left w:val="single" w:sz="4" w:space="0" w:color="auto"/>
              <w:bottom w:val="single" w:sz="4" w:space="0" w:color="auto"/>
              <w:right w:val="single" w:sz="4" w:space="0" w:color="auto"/>
            </w:tcBorders>
            <w:hideMark/>
          </w:tcPr>
          <w:p w:rsidR="00496315" w:rsidRPr="00496315" w:rsidRDefault="00496315" w:rsidP="00496315">
            <w:pPr>
              <w:keepNext/>
              <w:keepLines/>
              <w:spacing w:after="0"/>
              <w:jc w:val="center"/>
              <w:rPr>
                <w:ins w:id="59" w:author="cmcc" w:date="2023-04-10T10:30:00Z"/>
                <w:rFonts w:ascii="Arial" w:eastAsia="宋体" w:hAnsi="Arial"/>
                <w:b/>
                <w:color w:val="000000"/>
                <w:sz w:val="18"/>
                <w:szCs w:val="24"/>
                <w:lang w:val="en-US" w:eastAsia="zh-CN"/>
              </w:rPr>
            </w:pPr>
            <w:ins w:id="60" w:author="cmcc" w:date="2023-04-10T10:30:00Z">
              <w:r w:rsidRPr="00496315">
                <w:rPr>
                  <w:rFonts w:ascii="Arial" w:eastAsia="宋体" w:hAnsi="Arial"/>
                  <w:b/>
                  <w:color w:val="000000"/>
                  <w:sz w:val="18"/>
                  <w:szCs w:val="24"/>
                  <w:lang w:val="en-US" w:eastAsia="zh-CN"/>
                </w:rPr>
                <w:t>Duplex Mode</w:t>
              </w:r>
            </w:ins>
          </w:p>
        </w:tc>
      </w:tr>
      <w:tr w:rsidR="00496315" w:rsidRPr="00496315" w:rsidTr="00F81DB1">
        <w:trPr>
          <w:trHeight w:val="225"/>
          <w:jc w:val="center"/>
          <w:ins w:id="61" w:author="cmcc" w:date="2023-04-10T10: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315" w:rsidRPr="00496315" w:rsidRDefault="00496315" w:rsidP="00496315">
            <w:pPr>
              <w:spacing w:after="0"/>
              <w:rPr>
                <w:ins w:id="62" w:author="cmcc" w:date="2023-04-10T10:30:00Z"/>
                <w:rFonts w:ascii="Arial" w:eastAsia="宋体" w:hAnsi="Arial"/>
                <w:b/>
                <w:color w:val="000000"/>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315" w:rsidRPr="00496315" w:rsidRDefault="00496315" w:rsidP="00496315">
            <w:pPr>
              <w:spacing w:after="0"/>
              <w:rPr>
                <w:ins w:id="63" w:author="cmcc" w:date="2023-04-10T10:30:00Z"/>
                <w:rFonts w:ascii="Arial" w:eastAsia="宋体" w:hAnsi="Arial"/>
                <w:b/>
                <w:color w:val="000000"/>
                <w:sz w:val="18"/>
                <w:szCs w:val="24"/>
                <w:lang w:val="en-US" w:eastAsia="zh-CN"/>
              </w:rPr>
            </w:pPr>
          </w:p>
        </w:tc>
        <w:tc>
          <w:tcPr>
            <w:tcW w:w="2172" w:type="dxa"/>
            <w:tcBorders>
              <w:top w:val="single" w:sz="4" w:space="0" w:color="auto"/>
              <w:left w:val="single" w:sz="4" w:space="0" w:color="auto"/>
              <w:bottom w:val="single" w:sz="4" w:space="0" w:color="auto"/>
              <w:right w:val="single" w:sz="4" w:space="0" w:color="auto"/>
            </w:tcBorders>
            <w:noWrap/>
            <w:vAlign w:val="bottom"/>
            <w:hideMark/>
          </w:tcPr>
          <w:p w:rsidR="00496315" w:rsidRPr="00496315" w:rsidRDefault="00496315" w:rsidP="00496315">
            <w:pPr>
              <w:keepNext/>
              <w:keepLines/>
              <w:spacing w:after="0"/>
              <w:jc w:val="center"/>
              <w:rPr>
                <w:ins w:id="64" w:author="cmcc" w:date="2023-04-10T10:30:00Z"/>
                <w:rFonts w:ascii="Arial" w:eastAsia="宋体" w:hAnsi="Arial"/>
                <w:b/>
                <w:color w:val="000000"/>
                <w:sz w:val="18"/>
                <w:szCs w:val="24"/>
                <w:lang w:val="en-US" w:eastAsia="zh-CN"/>
              </w:rPr>
            </w:pPr>
            <w:ins w:id="65" w:author="cmcc" w:date="2023-04-10T10:30:00Z">
              <w:r w:rsidRPr="00496315">
                <w:rPr>
                  <w:rFonts w:ascii="Arial" w:eastAsia="宋体" w:hAnsi="Arial"/>
                  <w:b/>
                  <w:color w:val="000000"/>
                  <w:sz w:val="18"/>
                  <w:szCs w:val="24"/>
                  <w:lang w:val="en-US" w:eastAsia="zh-CN"/>
                </w:rPr>
                <w:t>BS receive / UE transmit</w:t>
              </w:r>
            </w:ins>
          </w:p>
        </w:tc>
        <w:tc>
          <w:tcPr>
            <w:tcW w:w="2318" w:type="dxa"/>
            <w:tcBorders>
              <w:top w:val="single" w:sz="4" w:space="0" w:color="auto"/>
              <w:left w:val="single" w:sz="4" w:space="0" w:color="auto"/>
              <w:bottom w:val="single" w:sz="4" w:space="0" w:color="auto"/>
              <w:right w:val="single" w:sz="4" w:space="0" w:color="auto"/>
            </w:tcBorders>
            <w:noWrap/>
            <w:vAlign w:val="bottom"/>
            <w:hideMark/>
          </w:tcPr>
          <w:p w:rsidR="00496315" w:rsidRPr="00496315" w:rsidRDefault="00496315" w:rsidP="00496315">
            <w:pPr>
              <w:keepNext/>
              <w:keepLines/>
              <w:spacing w:after="0"/>
              <w:jc w:val="center"/>
              <w:rPr>
                <w:ins w:id="66" w:author="cmcc" w:date="2023-04-10T10:30:00Z"/>
                <w:rFonts w:ascii="Arial" w:eastAsia="宋体" w:hAnsi="Arial"/>
                <w:b/>
                <w:color w:val="000000"/>
                <w:sz w:val="18"/>
                <w:szCs w:val="24"/>
                <w:lang w:val="en-US" w:eastAsia="zh-CN"/>
              </w:rPr>
            </w:pPr>
            <w:ins w:id="67" w:author="cmcc" w:date="2023-04-10T10:30:00Z">
              <w:r w:rsidRPr="00496315">
                <w:rPr>
                  <w:rFonts w:ascii="Arial" w:eastAsia="宋体" w:hAnsi="Arial"/>
                  <w:b/>
                  <w:color w:val="000000"/>
                  <w:sz w:val="18"/>
                  <w:szCs w:val="24"/>
                  <w:lang w:val="en-US"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315" w:rsidRPr="00496315" w:rsidRDefault="00496315" w:rsidP="00496315">
            <w:pPr>
              <w:spacing w:after="0"/>
              <w:rPr>
                <w:ins w:id="68" w:author="cmcc" w:date="2023-04-10T10:30:00Z"/>
                <w:rFonts w:ascii="Arial" w:eastAsia="宋体" w:hAnsi="Arial"/>
                <w:b/>
                <w:color w:val="000000"/>
                <w:sz w:val="18"/>
                <w:szCs w:val="24"/>
                <w:lang w:val="en-US" w:eastAsia="zh-CN"/>
              </w:rPr>
            </w:pPr>
          </w:p>
        </w:tc>
      </w:tr>
      <w:tr w:rsidR="00496315" w:rsidRPr="00496315" w:rsidTr="00F81DB1">
        <w:trPr>
          <w:trHeight w:val="189"/>
          <w:jc w:val="center"/>
          <w:ins w:id="69" w:author="cmcc" w:date="2023-04-10T10: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315" w:rsidRPr="00496315" w:rsidRDefault="00496315" w:rsidP="00496315">
            <w:pPr>
              <w:spacing w:after="0"/>
              <w:rPr>
                <w:ins w:id="70" w:author="cmcc" w:date="2023-04-10T10:30:00Z"/>
                <w:rFonts w:ascii="Arial" w:eastAsia="宋体" w:hAnsi="Arial"/>
                <w:b/>
                <w:color w:val="000000"/>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315" w:rsidRPr="00496315" w:rsidRDefault="00496315" w:rsidP="00496315">
            <w:pPr>
              <w:spacing w:after="0"/>
              <w:rPr>
                <w:ins w:id="71" w:author="cmcc" w:date="2023-04-10T10:30:00Z"/>
                <w:rFonts w:ascii="Arial" w:eastAsia="宋体" w:hAnsi="Arial"/>
                <w:b/>
                <w:color w:val="000000"/>
                <w:sz w:val="18"/>
                <w:szCs w:val="24"/>
                <w:lang w:val="en-US" w:eastAsia="zh-CN"/>
              </w:rPr>
            </w:pPr>
          </w:p>
        </w:tc>
        <w:tc>
          <w:tcPr>
            <w:tcW w:w="2172" w:type="dxa"/>
            <w:tcBorders>
              <w:top w:val="single" w:sz="4" w:space="0" w:color="auto"/>
              <w:left w:val="single" w:sz="4" w:space="0" w:color="auto"/>
              <w:bottom w:val="single" w:sz="4" w:space="0" w:color="auto"/>
              <w:right w:val="single" w:sz="4" w:space="0" w:color="auto"/>
            </w:tcBorders>
            <w:hideMark/>
          </w:tcPr>
          <w:p w:rsidR="00496315" w:rsidRPr="00496315" w:rsidRDefault="00496315" w:rsidP="00496315">
            <w:pPr>
              <w:keepNext/>
              <w:keepLines/>
              <w:spacing w:after="0"/>
              <w:jc w:val="center"/>
              <w:rPr>
                <w:ins w:id="72" w:author="cmcc" w:date="2023-04-10T10:30:00Z"/>
                <w:rFonts w:ascii="Arial" w:eastAsia="宋体" w:hAnsi="Arial"/>
                <w:b/>
                <w:color w:val="000000"/>
                <w:sz w:val="18"/>
                <w:szCs w:val="24"/>
                <w:lang w:val="en-US" w:eastAsia="zh-CN"/>
              </w:rPr>
            </w:pPr>
            <w:proofErr w:type="spellStart"/>
            <w:ins w:id="73" w:author="cmcc" w:date="2023-04-10T10:30:00Z">
              <w:r w:rsidRPr="00496315">
                <w:rPr>
                  <w:rFonts w:ascii="Arial" w:eastAsia="宋体" w:hAnsi="Arial"/>
                  <w:b/>
                  <w:color w:val="000000"/>
                  <w:sz w:val="18"/>
                  <w:szCs w:val="24"/>
                  <w:lang w:val="en-US" w:eastAsia="zh-CN"/>
                </w:rPr>
                <w:t>F</w:t>
              </w:r>
              <w:r w:rsidRPr="00496315">
                <w:rPr>
                  <w:rFonts w:ascii="Arial" w:eastAsia="宋体" w:hAnsi="Arial"/>
                  <w:b/>
                  <w:color w:val="000000"/>
                  <w:sz w:val="18"/>
                  <w:szCs w:val="24"/>
                  <w:vertAlign w:val="subscript"/>
                  <w:lang w:val="en-US" w:eastAsia="zh-CN"/>
                </w:rPr>
                <w:t>UL_low</w:t>
              </w:r>
              <w:proofErr w:type="spellEnd"/>
              <w:r w:rsidRPr="00496315">
                <w:rPr>
                  <w:rFonts w:ascii="Arial" w:eastAsia="宋体" w:hAnsi="Arial"/>
                  <w:b/>
                  <w:color w:val="000000"/>
                  <w:sz w:val="18"/>
                  <w:szCs w:val="24"/>
                  <w:lang w:val="en-US" w:eastAsia="zh-CN"/>
                </w:rPr>
                <w:t xml:space="preserve">  –  </w:t>
              </w:r>
              <w:proofErr w:type="spellStart"/>
              <w:r w:rsidRPr="00496315">
                <w:rPr>
                  <w:rFonts w:ascii="Arial" w:eastAsia="宋体" w:hAnsi="Arial"/>
                  <w:b/>
                  <w:color w:val="000000"/>
                  <w:sz w:val="18"/>
                  <w:szCs w:val="24"/>
                  <w:lang w:val="en-US" w:eastAsia="zh-CN"/>
                </w:rPr>
                <w:t>F</w:t>
              </w:r>
              <w:r w:rsidRPr="00496315">
                <w:rPr>
                  <w:rFonts w:ascii="Arial" w:eastAsia="宋体" w:hAnsi="Arial"/>
                  <w:b/>
                  <w:color w:val="000000"/>
                  <w:sz w:val="18"/>
                  <w:szCs w:val="24"/>
                  <w:vertAlign w:val="subscript"/>
                  <w:lang w:val="en-US" w:eastAsia="zh-CN"/>
                </w:rPr>
                <w:t>UL_high</w:t>
              </w:r>
              <w:proofErr w:type="spellEnd"/>
            </w:ins>
          </w:p>
        </w:tc>
        <w:tc>
          <w:tcPr>
            <w:tcW w:w="2318" w:type="dxa"/>
            <w:tcBorders>
              <w:top w:val="single" w:sz="4" w:space="0" w:color="auto"/>
              <w:left w:val="single" w:sz="4" w:space="0" w:color="auto"/>
              <w:bottom w:val="single" w:sz="4" w:space="0" w:color="auto"/>
              <w:right w:val="single" w:sz="4" w:space="0" w:color="auto"/>
            </w:tcBorders>
            <w:hideMark/>
          </w:tcPr>
          <w:p w:rsidR="00496315" w:rsidRPr="00496315" w:rsidRDefault="00496315" w:rsidP="00496315">
            <w:pPr>
              <w:keepNext/>
              <w:keepLines/>
              <w:spacing w:after="0"/>
              <w:jc w:val="center"/>
              <w:rPr>
                <w:ins w:id="74" w:author="cmcc" w:date="2023-04-10T10:30:00Z"/>
                <w:rFonts w:ascii="Arial" w:eastAsia="宋体" w:hAnsi="Arial"/>
                <w:b/>
                <w:color w:val="000000"/>
                <w:sz w:val="18"/>
                <w:szCs w:val="24"/>
                <w:lang w:val="en-US" w:eastAsia="zh-CN"/>
              </w:rPr>
            </w:pPr>
            <w:proofErr w:type="spellStart"/>
            <w:ins w:id="75" w:author="cmcc" w:date="2023-04-10T10:30:00Z">
              <w:r w:rsidRPr="00496315">
                <w:rPr>
                  <w:rFonts w:ascii="Arial" w:eastAsia="宋体" w:hAnsi="Arial"/>
                  <w:b/>
                  <w:color w:val="000000"/>
                  <w:sz w:val="18"/>
                  <w:szCs w:val="24"/>
                  <w:lang w:val="en-US" w:eastAsia="zh-CN"/>
                </w:rPr>
                <w:t>F</w:t>
              </w:r>
              <w:r w:rsidRPr="00496315">
                <w:rPr>
                  <w:rFonts w:ascii="Arial" w:eastAsia="宋体" w:hAnsi="Arial"/>
                  <w:b/>
                  <w:color w:val="000000"/>
                  <w:sz w:val="18"/>
                  <w:szCs w:val="24"/>
                  <w:vertAlign w:val="subscript"/>
                  <w:lang w:val="en-US" w:eastAsia="zh-CN"/>
                </w:rPr>
                <w:t>DL_low</w:t>
              </w:r>
              <w:proofErr w:type="spellEnd"/>
              <w:r w:rsidRPr="00496315">
                <w:rPr>
                  <w:rFonts w:ascii="Arial" w:eastAsia="宋体" w:hAnsi="Arial"/>
                  <w:b/>
                  <w:color w:val="000000"/>
                  <w:sz w:val="18"/>
                  <w:szCs w:val="24"/>
                  <w:lang w:val="en-US" w:eastAsia="zh-CN"/>
                </w:rPr>
                <w:t xml:space="preserve">  –  </w:t>
              </w:r>
              <w:proofErr w:type="spellStart"/>
              <w:r w:rsidRPr="00496315">
                <w:rPr>
                  <w:rFonts w:ascii="Arial" w:eastAsia="宋体" w:hAnsi="Arial"/>
                  <w:b/>
                  <w:color w:val="000000"/>
                  <w:sz w:val="18"/>
                  <w:szCs w:val="24"/>
                  <w:lang w:val="en-US" w:eastAsia="zh-CN"/>
                </w:rPr>
                <w:t>F</w:t>
              </w:r>
              <w:r w:rsidRPr="00496315">
                <w:rPr>
                  <w:rFonts w:ascii="Arial" w:eastAsia="宋体" w:hAnsi="Arial"/>
                  <w:b/>
                  <w:color w:val="000000"/>
                  <w:sz w:val="18"/>
                  <w:szCs w:val="24"/>
                  <w:vertAlign w:val="subscript"/>
                  <w:lang w:val="en-US" w:eastAsia="zh-CN"/>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315" w:rsidRPr="00496315" w:rsidRDefault="00496315" w:rsidP="00496315">
            <w:pPr>
              <w:spacing w:after="0"/>
              <w:rPr>
                <w:ins w:id="76" w:author="cmcc" w:date="2023-04-10T10:30:00Z"/>
                <w:rFonts w:ascii="Arial" w:eastAsia="宋体" w:hAnsi="Arial"/>
                <w:b/>
                <w:color w:val="000000"/>
                <w:sz w:val="18"/>
                <w:szCs w:val="24"/>
                <w:lang w:val="en-US" w:eastAsia="zh-CN"/>
              </w:rPr>
            </w:pPr>
          </w:p>
        </w:tc>
      </w:tr>
      <w:tr w:rsidR="00496315" w:rsidRPr="00496315" w:rsidTr="00F81DB1">
        <w:trPr>
          <w:trHeight w:val="225"/>
          <w:jc w:val="center"/>
          <w:ins w:id="77" w:author="cmcc" w:date="2023-04-10T10:30:00Z"/>
        </w:trPr>
        <w:tc>
          <w:tcPr>
            <w:tcW w:w="3361" w:type="dxa"/>
            <w:vMerge w:val="restart"/>
            <w:tcBorders>
              <w:top w:val="single" w:sz="4" w:space="0" w:color="auto"/>
              <w:left w:val="single" w:sz="4" w:space="0" w:color="auto"/>
              <w:bottom w:val="single" w:sz="4" w:space="0" w:color="auto"/>
              <w:right w:val="single" w:sz="4" w:space="0" w:color="auto"/>
            </w:tcBorders>
            <w:vAlign w:val="center"/>
            <w:hideMark/>
          </w:tcPr>
          <w:p w:rsidR="00496315" w:rsidRPr="00496315" w:rsidRDefault="00496315" w:rsidP="00496315">
            <w:pPr>
              <w:keepNext/>
              <w:keepLines/>
              <w:spacing w:after="0"/>
              <w:jc w:val="center"/>
              <w:rPr>
                <w:ins w:id="78" w:author="cmcc" w:date="2023-04-10T10:30:00Z"/>
                <w:rFonts w:ascii="Arial" w:eastAsia="宋体" w:hAnsi="Arial"/>
                <w:color w:val="000000"/>
                <w:sz w:val="18"/>
                <w:szCs w:val="24"/>
                <w:lang w:val="en-US" w:eastAsia="zh-CN"/>
              </w:rPr>
            </w:pPr>
            <w:ins w:id="79" w:author="cmcc" w:date="2023-04-10T10:30:00Z">
              <w:r w:rsidRPr="00496315">
                <w:rPr>
                  <w:rFonts w:ascii="Arial" w:eastAsia="SimSun" w:hAnsi="Arial"/>
                  <w:color w:val="000000"/>
                  <w:sz w:val="18"/>
                  <w:szCs w:val="24"/>
                  <w:lang w:val="en-US" w:eastAsia="zh-CN"/>
                </w:rPr>
                <w:t>CA_n41A-n83A_n79A-n95A</w:t>
              </w:r>
            </w:ins>
          </w:p>
        </w:tc>
        <w:tc>
          <w:tcPr>
            <w:tcW w:w="665" w:type="dxa"/>
            <w:tcBorders>
              <w:top w:val="single" w:sz="4" w:space="0" w:color="auto"/>
              <w:left w:val="single" w:sz="4" w:space="0" w:color="auto"/>
              <w:bottom w:val="single" w:sz="4" w:space="0" w:color="auto"/>
              <w:right w:val="single" w:sz="4" w:space="0" w:color="auto"/>
            </w:tcBorders>
            <w:vAlign w:val="center"/>
            <w:hideMark/>
          </w:tcPr>
          <w:p w:rsidR="00496315" w:rsidRPr="00496315" w:rsidRDefault="00496315" w:rsidP="00496315">
            <w:pPr>
              <w:keepNext/>
              <w:keepLines/>
              <w:spacing w:after="0"/>
              <w:jc w:val="center"/>
              <w:rPr>
                <w:ins w:id="80" w:author="cmcc" w:date="2023-04-10T10:30:00Z"/>
                <w:rFonts w:ascii="Arial" w:eastAsia="宋体" w:hAnsi="Arial"/>
                <w:color w:val="000000"/>
                <w:sz w:val="18"/>
                <w:szCs w:val="24"/>
                <w:lang w:val="en-US" w:eastAsia="zh-CN"/>
              </w:rPr>
            </w:pPr>
            <w:ins w:id="81" w:author="cmcc" w:date="2023-04-10T10:30:00Z">
              <w:r w:rsidRPr="00496315">
                <w:rPr>
                  <w:rFonts w:ascii="Arial" w:eastAsia="宋体" w:hAnsi="Arial" w:hint="eastAsia"/>
                  <w:color w:val="000000"/>
                  <w:sz w:val="18"/>
                  <w:szCs w:val="24"/>
                  <w:lang w:val="en-US" w:eastAsia="zh-CN"/>
                </w:rPr>
                <w:t>n41</w:t>
              </w:r>
            </w:ins>
          </w:p>
        </w:tc>
        <w:tc>
          <w:tcPr>
            <w:tcW w:w="2172" w:type="dxa"/>
            <w:tcBorders>
              <w:top w:val="single" w:sz="4" w:space="0" w:color="auto"/>
              <w:left w:val="single" w:sz="4" w:space="0" w:color="auto"/>
              <w:bottom w:val="single" w:sz="4" w:space="0" w:color="auto"/>
              <w:right w:val="single" w:sz="4" w:space="0" w:color="auto"/>
            </w:tcBorders>
            <w:hideMark/>
          </w:tcPr>
          <w:p w:rsidR="00496315" w:rsidRPr="00496315" w:rsidRDefault="00496315" w:rsidP="00496315">
            <w:pPr>
              <w:keepNext/>
              <w:keepLines/>
              <w:spacing w:after="0"/>
              <w:jc w:val="center"/>
              <w:rPr>
                <w:ins w:id="82" w:author="cmcc" w:date="2023-04-10T10:30:00Z"/>
                <w:rFonts w:ascii="Arial" w:eastAsia="宋体" w:hAnsi="Arial" w:cs="Arial"/>
                <w:color w:val="000000"/>
                <w:sz w:val="18"/>
                <w:szCs w:val="24"/>
                <w:lang w:val="en-US" w:eastAsia="zh-CN"/>
              </w:rPr>
            </w:pPr>
            <w:ins w:id="83" w:author="cmcc" w:date="2023-04-10T10:30:00Z">
              <w:r w:rsidRPr="00496315">
                <w:rPr>
                  <w:rFonts w:ascii="Arial" w:eastAsia="宋体" w:hAnsi="Arial" w:cs="Arial"/>
                  <w:sz w:val="18"/>
                  <w:szCs w:val="24"/>
                  <w:lang w:val="en-US" w:eastAsia="zh-CN"/>
                </w:rPr>
                <w:t>2496 MHz – 2690 MHz</w:t>
              </w:r>
            </w:ins>
          </w:p>
        </w:tc>
        <w:tc>
          <w:tcPr>
            <w:tcW w:w="2318" w:type="dxa"/>
            <w:tcBorders>
              <w:top w:val="single" w:sz="4" w:space="0" w:color="auto"/>
              <w:left w:val="single" w:sz="4" w:space="0" w:color="auto"/>
              <w:bottom w:val="single" w:sz="4" w:space="0" w:color="auto"/>
              <w:right w:val="single" w:sz="4" w:space="0" w:color="auto"/>
            </w:tcBorders>
            <w:hideMark/>
          </w:tcPr>
          <w:p w:rsidR="00496315" w:rsidRPr="00496315" w:rsidRDefault="00496315" w:rsidP="00496315">
            <w:pPr>
              <w:keepNext/>
              <w:keepLines/>
              <w:spacing w:after="0"/>
              <w:jc w:val="center"/>
              <w:rPr>
                <w:ins w:id="84" w:author="cmcc" w:date="2023-04-10T10:30:00Z"/>
                <w:rFonts w:ascii="Arial" w:eastAsia="宋体" w:hAnsi="Arial" w:cs="Arial"/>
                <w:color w:val="000000"/>
                <w:sz w:val="18"/>
                <w:szCs w:val="24"/>
                <w:lang w:val="en-US" w:eastAsia="zh-CN"/>
              </w:rPr>
            </w:pPr>
            <w:ins w:id="85" w:author="cmcc" w:date="2023-04-10T10:30:00Z">
              <w:r w:rsidRPr="00496315">
                <w:rPr>
                  <w:rFonts w:ascii="Arial" w:eastAsia="宋体" w:hAnsi="Arial" w:cs="Arial"/>
                  <w:sz w:val="18"/>
                  <w:szCs w:val="24"/>
                  <w:lang w:val="en-US" w:eastAsia="zh-CN"/>
                </w:rPr>
                <w:t>2496 MHz – 2690 MHz</w:t>
              </w:r>
            </w:ins>
          </w:p>
        </w:tc>
        <w:tc>
          <w:tcPr>
            <w:tcW w:w="815" w:type="dxa"/>
            <w:tcBorders>
              <w:top w:val="single" w:sz="4" w:space="0" w:color="auto"/>
              <w:left w:val="single" w:sz="4" w:space="0" w:color="auto"/>
              <w:bottom w:val="single" w:sz="4" w:space="0" w:color="auto"/>
              <w:right w:val="single" w:sz="4" w:space="0" w:color="auto"/>
            </w:tcBorders>
            <w:vAlign w:val="center"/>
            <w:hideMark/>
          </w:tcPr>
          <w:p w:rsidR="00496315" w:rsidRPr="00496315" w:rsidRDefault="00496315" w:rsidP="00496315">
            <w:pPr>
              <w:keepNext/>
              <w:keepLines/>
              <w:spacing w:after="0"/>
              <w:jc w:val="center"/>
              <w:rPr>
                <w:ins w:id="86" w:author="cmcc" w:date="2023-04-10T10:30:00Z"/>
                <w:rFonts w:ascii="Arial" w:eastAsia="宋体" w:hAnsi="Arial"/>
                <w:color w:val="000000"/>
                <w:sz w:val="18"/>
                <w:szCs w:val="24"/>
                <w:lang w:val="en-US" w:eastAsia="zh-CN"/>
              </w:rPr>
            </w:pPr>
            <w:ins w:id="87" w:author="cmcc" w:date="2023-04-10T10:30:00Z">
              <w:r w:rsidRPr="00496315">
                <w:rPr>
                  <w:rFonts w:ascii="Arial" w:eastAsia="宋体" w:hAnsi="Arial" w:cs="Arial" w:hint="eastAsia"/>
                  <w:sz w:val="18"/>
                  <w:szCs w:val="24"/>
                  <w:lang w:val="en-US" w:eastAsia="zh-CN"/>
                </w:rPr>
                <w:t>TDD</w:t>
              </w:r>
            </w:ins>
          </w:p>
        </w:tc>
      </w:tr>
      <w:tr w:rsidR="00496315" w:rsidRPr="00496315" w:rsidTr="00F81DB1">
        <w:trPr>
          <w:trHeight w:val="225"/>
          <w:jc w:val="center"/>
          <w:ins w:id="88" w:author="cmcc" w:date="2023-04-10T10: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315" w:rsidRPr="00496315" w:rsidRDefault="00496315" w:rsidP="00496315">
            <w:pPr>
              <w:spacing w:after="0"/>
              <w:rPr>
                <w:ins w:id="89" w:author="cmcc" w:date="2023-04-10T10:30:00Z"/>
                <w:rFonts w:ascii="Arial" w:eastAsia="宋体" w:hAnsi="Arial"/>
                <w:color w:val="000000"/>
                <w:sz w:val="18"/>
                <w:szCs w:val="24"/>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spacing w:after="0"/>
              <w:jc w:val="center"/>
              <w:rPr>
                <w:ins w:id="90" w:author="cmcc" w:date="2023-04-10T10:30:00Z"/>
                <w:rFonts w:ascii="Arial" w:eastAsia="宋体" w:hAnsi="Arial"/>
                <w:color w:val="000000"/>
                <w:sz w:val="18"/>
                <w:szCs w:val="24"/>
                <w:lang w:val="en-US" w:eastAsia="zh-CN"/>
              </w:rPr>
            </w:pPr>
            <w:ins w:id="91" w:author="cmcc" w:date="2023-04-10T10:30:00Z">
              <w:r w:rsidRPr="00496315">
                <w:rPr>
                  <w:rFonts w:ascii="Arial" w:eastAsia="宋体" w:hAnsi="Arial" w:hint="eastAsia"/>
                  <w:color w:val="000000"/>
                  <w:sz w:val="18"/>
                  <w:szCs w:val="24"/>
                  <w:lang w:val="en-US" w:eastAsia="zh-CN"/>
                </w:rPr>
                <w:t>n79</w:t>
              </w:r>
            </w:ins>
          </w:p>
        </w:tc>
        <w:tc>
          <w:tcPr>
            <w:tcW w:w="2172" w:type="dxa"/>
            <w:tcBorders>
              <w:top w:val="single" w:sz="4" w:space="0" w:color="auto"/>
              <w:left w:val="single" w:sz="4" w:space="0" w:color="auto"/>
              <w:bottom w:val="single" w:sz="4" w:space="0" w:color="auto"/>
              <w:right w:val="single" w:sz="4" w:space="0" w:color="auto"/>
            </w:tcBorders>
          </w:tcPr>
          <w:p w:rsidR="00496315" w:rsidRPr="00496315" w:rsidRDefault="00496315" w:rsidP="00496315">
            <w:pPr>
              <w:keepNext/>
              <w:keepLines/>
              <w:overflowPunct w:val="0"/>
              <w:autoSpaceDE w:val="0"/>
              <w:autoSpaceDN w:val="0"/>
              <w:adjustRightInd w:val="0"/>
              <w:spacing w:after="0"/>
              <w:jc w:val="center"/>
              <w:textAlignment w:val="baseline"/>
              <w:rPr>
                <w:ins w:id="92" w:author="cmcc" w:date="2023-04-10T10:30:00Z"/>
                <w:rFonts w:ascii="Arial" w:eastAsia="宋体" w:hAnsi="Arial"/>
                <w:sz w:val="18"/>
                <w:szCs w:val="18"/>
              </w:rPr>
            </w:pPr>
            <w:ins w:id="93" w:author="cmcc" w:date="2023-04-10T10:30:00Z">
              <w:r w:rsidRPr="00496315">
                <w:rPr>
                  <w:rFonts w:ascii="Arial" w:eastAsia="宋体" w:hAnsi="Arial"/>
                  <w:sz w:val="18"/>
                  <w:szCs w:val="18"/>
                </w:rPr>
                <w:t>4400 MHz – 5000 MHz</w:t>
              </w:r>
            </w:ins>
          </w:p>
        </w:tc>
        <w:tc>
          <w:tcPr>
            <w:tcW w:w="2318" w:type="dxa"/>
            <w:tcBorders>
              <w:top w:val="single" w:sz="4" w:space="0" w:color="auto"/>
              <w:left w:val="single" w:sz="4" w:space="0" w:color="auto"/>
              <w:bottom w:val="single" w:sz="4" w:space="0" w:color="auto"/>
              <w:right w:val="single" w:sz="4" w:space="0" w:color="auto"/>
            </w:tcBorders>
          </w:tcPr>
          <w:p w:rsidR="00496315" w:rsidRPr="00496315" w:rsidRDefault="00496315" w:rsidP="00496315">
            <w:pPr>
              <w:keepNext/>
              <w:keepLines/>
              <w:overflowPunct w:val="0"/>
              <w:autoSpaceDE w:val="0"/>
              <w:autoSpaceDN w:val="0"/>
              <w:adjustRightInd w:val="0"/>
              <w:spacing w:after="0"/>
              <w:jc w:val="center"/>
              <w:textAlignment w:val="baseline"/>
              <w:rPr>
                <w:ins w:id="94" w:author="cmcc" w:date="2023-04-10T10:30:00Z"/>
                <w:rFonts w:ascii="Arial" w:eastAsia="宋体" w:hAnsi="Arial"/>
                <w:sz w:val="18"/>
                <w:szCs w:val="18"/>
              </w:rPr>
            </w:pPr>
            <w:ins w:id="95" w:author="cmcc" w:date="2023-04-10T10:30:00Z">
              <w:r w:rsidRPr="00496315">
                <w:rPr>
                  <w:rFonts w:ascii="Arial" w:eastAsia="宋体" w:hAnsi="Arial"/>
                  <w:sz w:val="18"/>
                  <w:szCs w:val="18"/>
                </w:rPr>
                <w:t>4400 MHz – 5000 MHz</w:t>
              </w:r>
            </w:ins>
          </w:p>
        </w:tc>
        <w:tc>
          <w:tcPr>
            <w:tcW w:w="815" w:type="dxa"/>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spacing w:after="0"/>
              <w:jc w:val="center"/>
              <w:rPr>
                <w:ins w:id="96" w:author="cmcc" w:date="2023-04-10T10:30:00Z"/>
                <w:rFonts w:ascii="Arial" w:eastAsia="宋体" w:hAnsi="Arial"/>
                <w:color w:val="000000"/>
                <w:sz w:val="18"/>
                <w:szCs w:val="24"/>
                <w:lang w:val="en-US" w:eastAsia="zh-CN"/>
              </w:rPr>
            </w:pPr>
            <w:ins w:id="97" w:author="cmcc" w:date="2023-04-10T10:30:00Z">
              <w:r w:rsidRPr="00496315">
                <w:rPr>
                  <w:rFonts w:ascii="Arial" w:eastAsia="宋体" w:hAnsi="Arial" w:cs="Arial" w:hint="eastAsia"/>
                  <w:sz w:val="18"/>
                  <w:szCs w:val="24"/>
                  <w:lang w:val="en-US" w:eastAsia="zh-CN"/>
                </w:rPr>
                <w:t>TDD</w:t>
              </w:r>
            </w:ins>
          </w:p>
        </w:tc>
      </w:tr>
      <w:tr w:rsidR="00496315" w:rsidRPr="00496315" w:rsidTr="00F81DB1">
        <w:trPr>
          <w:trHeight w:val="225"/>
          <w:jc w:val="center"/>
          <w:ins w:id="98" w:author="cmcc" w:date="2023-04-10T10: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315" w:rsidRPr="00496315" w:rsidRDefault="00496315" w:rsidP="00496315">
            <w:pPr>
              <w:spacing w:after="0"/>
              <w:rPr>
                <w:ins w:id="99" w:author="cmcc" w:date="2023-04-10T10:30:00Z"/>
                <w:rFonts w:ascii="Arial" w:eastAsia="宋体" w:hAnsi="Arial"/>
                <w:color w:val="000000"/>
                <w:sz w:val="18"/>
                <w:szCs w:val="24"/>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spacing w:after="0"/>
              <w:jc w:val="center"/>
              <w:rPr>
                <w:ins w:id="100" w:author="cmcc" w:date="2023-04-10T10:30:00Z"/>
                <w:rFonts w:ascii="Arial" w:eastAsia="宋体" w:hAnsi="Arial"/>
                <w:color w:val="000000"/>
                <w:sz w:val="18"/>
                <w:szCs w:val="24"/>
                <w:lang w:val="en-US" w:eastAsia="zh-CN"/>
              </w:rPr>
            </w:pPr>
            <w:ins w:id="101" w:author="cmcc" w:date="2023-04-10T10:30:00Z">
              <w:r w:rsidRPr="00496315">
                <w:rPr>
                  <w:rFonts w:ascii="Arial" w:eastAsia="宋体" w:hAnsi="Arial" w:hint="eastAsia"/>
                  <w:color w:val="000000"/>
                  <w:sz w:val="18"/>
                  <w:szCs w:val="24"/>
                  <w:lang w:val="en-US" w:eastAsia="zh-CN"/>
                </w:rPr>
                <w:t>n83</w:t>
              </w:r>
            </w:ins>
          </w:p>
        </w:tc>
        <w:tc>
          <w:tcPr>
            <w:tcW w:w="2172" w:type="dxa"/>
            <w:tcBorders>
              <w:top w:val="single" w:sz="4" w:space="0" w:color="auto"/>
              <w:left w:val="single" w:sz="4" w:space="0" w:color="auto"/>
              <w:bottom w:val="single" w:sz="4" w:space="0" w:color="auto"/>
              <w:right w:val="single" w:sz="4" w:space="0" w:color="auto"/>
            </w:tcBorders>
          </w:tcPr>
          <w:p w:rsidR="00496315" w:rsidRPr="00496315" w:rsidRDefault="00496315" w:rsidP="00496315">
            <w:pPr>
              <w:keepNext/>
              <w:keepLines/>
              <w:overflowPunct w:val="0"/>
              <w:autoSpaceDE w:val="0"/>
              <w:autoSpaceDN w:val="0"/>
              <w:adjustRightInd w:val="0"/>
              <w:spacing w:after="0"/>
              <w:jc w:val="center"/>
              <w:textAlignment w:val="baseline"/>
              <w:rPr>
                <w:ins w:id="102" w:author="cmcc" w:date="2023-04-10T10:30:00Z"/>
                <w:rFonts w:ascii="Arial" w:eastAsia="宋体" w:hAnsi="Arial"/>
                <w:sz w:val="18"/>
                <w:szCs w:val="18"/>
              </w:rPr>
            </w:pPr>
            <w:ins w:id="103" w:author="cmcc" w:date="2023-04-10T10:30:00Z">
              <w:r w:rsidRPr="00496315">
                <w:rPr>
                  <w:rFonts w:ascii="Arial" w:eastAsia="宋体" w:hAnsi="Arial"/>
                  <w:sz w:val="18"/>
                  <w:szCs w:val="18"/>
                </w:rPr>
                <w:t>703 MHz – 748 MHz</w:t>
              </w:r>
            </w:ins>
          </w:p>
        </w:tc>
        <w:tc>
          <w:tcPr>
            <w:tcW w:w="2318" w:type="dxa"/>
            <w:tcBorders>
              <w:top w:val="single" w:sz="4" w:space="0" w:color="auto"/>
              <w:left w:val="single" w:sz="4" w:space="0" w:color="auto"/>
              <w:bottom w:val="single" w:sz="4" w:space="0" w:color="auto"/>
              <w:right w:val="single" w:sz="4" w:space="0" w:color="auto"/>
            </w:tcBorders>
          </w:tcPr>
          <w:p w:rsidR="00496315" w:rsidRPr="00496315" w:rsidRDefault="00496315" w:rsidP="00496315">
            <w:pPr>
              <w:keepNext/>
              <w:keepLines/>
              <w:overflowPunct w:val="0"/>
              <w:autoSpaceDE w:val="0"/>
              <w:autoSpaceDN w:val="0"/>
              <w:adjustRightInd w:val="0"/>
              <w:spacing w:after="0"/>
              <w:jc w:val="center"/>
              <w:textAlignment w:val="baseline"/>
              <w:rPr>
                <w:ins w:id="104" w:author="cmcc" w:date="2023-04-10T10:30:00Z"/>
                <w:rFonts w:ascii="Arial" w:eastAsia="宋体" w:hAnsi="Arial"/>
                <w:sz w:val="18"/>
                <w:szCs w:val="18"/>
              </w:rPr>
            </w:pPr>
            <w:ins w:id="105" w:author="cmcc" w:date="2023-04-10T10:30:00Z">
              <w:r w:rsidRPr="00496315">
                <w:rPr>
                  <w:rFonts w:ascii="Arial" w:eastAsia="宋体" w:hAnsi="Arial"/>
                  <w:sz w:val="18"/>
                  <w:szCs w:val="18"/>
                </w:rPr>
                <w:t>N/A</w:t>
              </w:r>
            </w:ins>
          </w:p>
        </w:tc>
        <w:tc>
          <w:tcPr>
            <w:tcW w:w="815" w:type="dxa"/>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spacing w:after="0"/>
              <w:jc w:val="center"/>
              <w:rPr>
                <w:ins w:id="106" w:author="cmcc" w:date="2023-04-10T10:30:00Z"/>
                <w:rFonts w:ascii="Arial" w:eastAsia="宋体" w:hAnsi="Arial" w:cs="Arial"/>
                <w:sz w:val="18"/>
                <w:szCs w:val="24"/>
                <w:lang w:val="en-US" w:eastAsia="zh-CN"/>
              </w:rPr>
            </w:pPr>
            <w:ins w:id="107" w:author="cmcc" w:date="2023-04-10T10:30:00Z">
              <w:r w:rsidRPr="00496315">
                <w:rPr>
                  <w:rFonts w:ascii="Arial" w:eastAsia="宋体" w:hAnsi="Arial" w:cs="Arial" w:hint="eastAsia"/>
                  <w:sz w:val="18"/>
                  <w:szCs w:val="24"/>
                  <w:lang w:val="en-US" w:eastAsia="zh-CN"/>
                </w:rPr>
                <w:t>SUL</w:t>
              </w:r>
            </w:ins>
          </w:p>
        </w:tc>
      </w:tr>
      <w:tr w:rsidR="00496315" w:rsidRPr="00496315" w:rsidTr="00F81DB1">
        <w:trPr>
          <w:trHeight w:val="225"/>
          <w:jc w:val="center"/>
          <w:ins w:id="108" w:author="cmcc" w:date="2023-04-10T10: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315" w:rsidRPr="00496315" w:rsidRDefault="00496315" w:rsidP="00496315">
            <w:pPr>
              <w:spacing w:after="0"/>
              <w:rPr>
                <w:ins w:id="109" w:author="cmcc" w:date="2023-04-10T10:30:00Z"/>
                <w:rFonts w:ascii="Arial" w:eastAsia="宋体" w:hAnsi="Arial"/>
                <w:color w:val="000000"/>
                <w:sz w:val="18"/>
                <w:szCs w:val="24"/>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hideMark/>
          </w:tcPr>
          <w:p w:rsidR="00496315" w:rsidRPr="00496315" w:rsidRDefault="00496315" w:rsidP="00496315">
            <w:pPr>
              <w:keepNext/>
              <w:keepLines/>
              <w:spacing w:after="0"/>
              <w:jc w:val="center"/>
              <w:rPr>
                <w:ins w:id="110" w:author="cmcc" w:date="2023-04-10T10:30:00Z"/>
                <w:rFonts w:ascii="Arial" w:eastAsia="宋体" w:hAnsi="Arial"/>
                <w:color w:val="000000"/>
                <w:sz w:val="18"/>
                <w:szCs w:val="24"/>
                <w:lang w:val="en-US" w:eastAsia="zh-CN"/>
              </w:rPr>
            </w:pPr>
            <w:ins w:id="111" w:author="cmcc" w:date="2023-04-10T10:30:00Z">
              <w:r w:rsidRPr="00496315">
                <w:rPr>
                  <w:rFonts w:ascii="Arial" w:eastAsia="宋体" w:hAnsi="Arial" w:hint="eastAsia"/>
                  <w:color w:val="000000"/>
                  <w:sz w:val="18"/>
                  <w:szCs w:val="24"/>
                  <w:lang w:val="en-US" w:eastAsia="zh-CN"/>
                </w:rPr>
                <w:t>n95</w:t>
              </w:r>
            </w:ins>
          </w:p>
        </w:tc>
        <w:tc>
          <w:tcPr>
            <w:tcW w:w="2172" w:type="dxa"/>
            <w:tcBorders>
              <w:top w:val="single" w:sz="4" w:space="0" w:color="auto"/>
              <w:left w:val="single" w:sz="4" w:space="0" w:color="auto"/>
              <w:bottom w:val="single" w:sz="4" w:space="0" w:color="auto"/>
              <w:right w:val="single" w:sz="4" w:space="0" w:color="auto"/>
            </w:tcBorders>
            <w:hideMark/>
          </w:tcPr>
          <w:p w:rsidR="00496315" w:rsidRPr="00496315" w:rsidRDefault="00496315" w:rsidP="00496315">
            <w:pPr>
              <w:keepNext/>
              <w:keepLines/>
              <w:overflowPunct w:val="0"/>
              <w:autoSpaceDE w:val="0"/>
              <w:autoSpaceDN w:val="0"/>
              <w:adjustRightInd w:val="0"/>
              <w:spacing w:after="0"/>
              <w:jc w:val="center"/>
              <w:textAlignment w:val="baseline"/>
              <w:rPr>
                <w:ins w:id="112" w:author="cmcc" w:date="2023-04-10T10:30:00Z"/>
                <w:rFonts w:ascii="Arial" w:eastAsia="宋体" w:hAnsi="Arial"/>
                <w:sz w:val="18"/>
                <w:szCs w:val="18"/>
                <w:lang w:eastAsia="zh-CN"/>
              </w:rPr>
            </w:pPr>
            <w:ins w:id="113" w:author="cmcc" w:date="2023-04-10T10:30:00Z">
              <w:r w:rsidRPr="00496315">
                <w:rPr>
                  <w:rFonts w:ascii="Arial" w:eastAsia="宋体" w:hAnsi="Arial" w:hint="eastAsia"/>
                  <w:sz w:val="18"/>
                  <w:szCs w:val="18"/>
                  <w:lang w:eastAsia="zh-CN"/>
                </w:rPr>
                <w:t>2010 MHz</w:t>
              </w:r>
              <w:r w:rsidRPr="00496315">
                <w:rPr>
                  <w:rFonts w:ascii="Arial" w:eastAsia="宋体" w:hAnsi="Arial"/>
                  <w:sz w:val="18"/>
                  <w:szCs w:val="18"/>
                </w:rPr>
                <w:t xml:space="preserve"> – </w:t>
              </w:r>
              <w:r w:rsidRPr="00496315">
                <w:rPr>
                  <w:rFonts w:ascii="Arial" w:eastAsia="宋体" w:hAnsi="Arial" w:hint="eastAsia"/>
                  <w:sz w:val="18"/>
                  <w:szCs w:val="18"/>
                  <w:lang w:eastAsia="zh-CN"/>
                </w:rPr>
                <w:t>2025 MHz</w:t>
              </w:r>
            </w:ins>
          </w:p>
        </w:tc>
        <w:tc>
          <w:tcPr>
            <w:tcW w:w="2318" w:type="dxa"/>
            <w:tcBorders>
              <w:top w:val="single" w:sz="4" w:space="0" w:color="auto"/>
              <w:left w:val="single" w:sz="4" w:space="0" w:color="auto"/>
              <w:bottom w:val="single" w:sz="4" w:space="0" w:color="auto"/>
              <w:right w:val="single" w:sz="4" w:space="0" w:color="auto"/>
            </w:tcBorders>
            <w:hideMark/>
          </w:tcPr>
          <w:p w:rsidR="00496315" w:rsidRPr="00496315" w:rsidRDefault="00496315" w:rsidP="00496315">
            <w:pPr>
              <w:keepNext/>
              <w:keepLines/>
              <w:overflowPunct w:val="0"/>
              <w:autoSpaceDE w:val="0"/>
              <w:autoSpaceDN w:val="0"/>
              <w:adjustRightInd w:val="0"/>
              <w:spacing w:after="0"/>
              <w:jc w:val="center"/>
              <w:textAlignment w:val="baseline"/>
              <w:rPr>
                <w:ins w:id="114" w:author="cmcc" w:date="2023-04-10T10:30:00Z"/>
                <w:rFonts w:ascii="Arial" w:eastAsia="宋体" w:hAnsi="Arial"/>
                <w:sz w:val="18"/>
                <w:szCs w:val="18"/>
                <w:lang w:eastAsia="zh-CN"/>
              </w:rPr>
            </w:pPr>
            <w:ins w:id="115" w:author="cmcc" w:date="2023-04-10T10:30:00Z">
              <w:r w:rsidRPr="00496315">
                <w:rPr>
                  <w:rFonts w:ascii="Arial" w:eastAsia="宋体" w:hAnsi="Arial" w:hint="eastAsia"/>
                  <w:sz w:val="18"/>
                  <w:szCs w:val="18"/>
                  <w:lang w:eastAsia="zh-CN"/>
                </w:rPr>
                <w:t>N/A</w:t>
              </w:r>
            </w:ins>
          </w:p>
        </w:tc>
        <w:tc>
          <w:tcPr>
            <w:tcW w:w="815" w:type="dxa"/>
            <w:tcBorders>
              <w:top w:val="single" w:sz="4" w:space="0" w:color="auto"/>
              <w:left w:val="single" w:sz="4" w:space="0" w:color="auto"/>
              <w:bottom w:val="single" w:sz="4" w:space="0" w:color="auto"/>
              <w:right w:val="single" w:sz="4" w:space="0" w:color="auto"/>
            </w:tcBorders>
            <w:vAlign w:val="center"/>
            <w:hideMark/>
          </w:tcPr>
          <w:p w:rsidR="00496315" w:rsidRPr="00496315" w:rsidRDefault="00496315" w:rsidP="00496315">
            <w:pPr>
              <w:keepNext/>
              <w:keepLines/>
              <w:spacing w:after="0"/>
              <w:jc w:val="center"/>
              <w:rPr>
                <w:ins w:id="116" w:author="cmcc" w:date="2023-04-10T10:30:00Z"/>
                <w:rFonts w:ascii="Arial" w:eastAsia="宋体" w:hAnsi="Arial" w:cs="Arial"/>
                <w:color w:val="000000"/>
                <w:sz w:val="18"/>
                <w:szCs w:val="18"/>
                <w:lang w:val="en-US" w:eastAsia="zh-CN"/>
              </w:rPr>
            </w:pPr>
            <w:ins w:id="117" w:author="cmcc" w:date="2023-04-10T10:30:00Z">
              <w:r w:rsidRPr="00496315">
                <w:rPr>
                  <w:rFonts w:ascii="Arial" w:eastAsia="宋体" w:hAnsi="Arial" w:cs="Arial" w:hint="eastAsia"/>
                  <w:sz w:val="18"/>
                  <w:szCs w:val="24"/>
                  <w:lang w:val="en-US" w:eastAsia="zh-CN"/>
                </w:rPr>
                <w:t>SUL</w:t>
              </w:r>
            </w:ins>
          </w:p>
        </w:tc>
      </w:tr>
    </w:tbl>
    <w:p w:rsidR="00496315" w:rsidRPr="00496315" w:rsidRDefault="00496315" w:rsidP="00496315">
      <w:pPr>
        <w:spacing w:after="0"/>
        <w:rPr>
          <w:ins w:id="118" w:author="cmcc" w:date="2023-04-10T10:30:00Z"/>
          <w:rFonts w:eastAsia="宋体"/>
          <w:sz w:val="24"/>
          <w:szCs w:val="24"/>
          <w:lang w:eastAsia="zh-CN"/>
        </w:rPr>
      </w:pPr>
    </w:p>
    <w:p w:rsidR="00496315" w:rsidRPr="00496315" w:rsidRDefault="00496315" w:rsidP="00496315">
      <w:pPr>
        <w:spacing w:after="0"/>
        <w:rPr>
          <w:ins w:id="119" w:author="cmcc" w:date="2023-04-10T10:30:00Z"/>
          <w:rFonts w:eastAsia="宋体"/>
          <w:sz w:val="24"/>
          <w:szCs w:val="24"/>
          <w:lang w:eastAsia="zh-CN"/>
        </w:rPr>
      </w:pPr>
    </w:p>
    <w:p w:rsidR="00496315" w:rsidRPr="00496315" w:rsidRDefault="00496315" w:rsidP="00496315">
      <w:pPr>
        <w:keepNext/>
        <w:keepLines/>
        <w:tabs>
          <w:tab w:val="num" w:pos="720"/>
        </w:tabs>
        <w:spacing w:before="120"/>
        <w:ind w:left="720" w:hanging="720"/>
        <w:outlineLvl w:val="2"/>
        <w:rPr>
          <w:ins w:id="120" w:author="cmcc" w:date="2023-04-10T10:30:00Z"/>
          <w:rFonts w:ascii="Arial" w:eastAsia="宋体" w:hAnsi="Arial" w:cs="Arial"/>
          <w:sz w:val="28"/>
          <w:szCs w:val="28"/>
          <w:lang w:eastAsia="zh-CN"/>
        </w:rPr>
      </w:pPr>
      <w:ins w:id="121" w:author="cmcc" w:date="2023-04-10T10:30:00Z">
        <w:r w:rsidRPr="00496315">
          <w:rPr>
            <w:rFonts w:ascii="Arial" w:eastAsia="MS Mincho" w:hAnsi="Arial" w:cs="Arial"/>
            <w:sz w:val="28"/>
            <w:szCs w:val="28"/>
            <w:lang w:eastAsia="zh-CN"/>
          </w:rPr>
          <w:lastRenderedPageBreak/>
          <w:t>5</w:t>
        </w:r>
        <w:r w:rsidRPr="00496315">
          <w:rPr>
            <w:rFonts w:ascii="Arial" w:eastAsia="MS Mincho" w:hAnsi="Arial" w:cs="Arial" w:hint="eastAsia"/>
            <w:sz w:val="28"/>
            <w:szCs w:val="28"/>
            <w:lang w:eastAsia="zh-CN"/>
          </w:rPr>
          <w:t>.</w:t>
        </w:r>
      </w:ins>
      <w:ins w:id="122" w:author="cmcc" w:date="2023-04-10T10:31:00Z">
        <w:r>
          <w:rPr>
            <w:rFonts w:ascii="Arial" w:hAnsi="Arial" w:cs="Arial" w:hint="eastAsia"/>
            <w:sz w:val="28"/>
            <w:szCs w:val="28"/>
            <w:lang w:eastAsia="zh-CN"/>
          </w:rPr>
          <w:t>1</w:t>
        </w:r>
      </w:ins>
      <w:ins w:id="123" w:author="cmcc" w:date="2023-04-10T10:30:00Z">
        <w:r w:rsidRPr="00496315">
          <w:rPr>
            <w:rFonts w:ascii="Arial" w:eastAsia="MS Mincho" w:hAnsi="Arial" w:cs="Arial"/>
            <w:sz w:val="28"/>
            <w:szCs w:val="28"/>
            <w:lang w:eastAsia="zh-CN"/>
          </w:rPr>
          <w:t>.</w:t>
        </w:r>
        <w:r w:rsidRPr="00496315">
          <w:rPr>
            <w:rFonts w:ascii="Arial" w:eastAsia="宋体" w:hAnsi="Arial" w:cs="Arial" w:hint="eastAsia"/>
            <w:sz w:val="28"/>
            <w:szCs w:val="28"/>
            <w:lang w:eastAsia="zh-CN"/>
          </w:rPr>
          <w:t>2</w:t>
        </w:r>
        <w:r w:rsidRPr="00496315">
          <w:rPr>
            <w:rFonts w:ascii="Arial" w:eastAsia="MS Mincho" w:hAnsi="Arial" w:cs="Arial"/>
            <w:sz w:val="28"/>
            <w:szCs w:val="28"/>
            <w:lang w:eastAsia="zh-CN"/>
          </w:rPr>
          <w:tab/>
        </w:r>
        <w:r w:rsidRPr="00496315">
          <w:rPr>
            <w:rFonts w:ascii="Arial" w:eastAsia="宋体" w:hAnsi="Arial" w:cs="Arial" w:hint="eastAsia"/>
            <w:sz w:val="28"/>
            <w:szCs w:val="28"/>
            <w:lang w:eastAsia="zh-CN"/>
          </w:rPr>
          <w:t xml:space="preserve">Configurations </w:t>
        </w:r>
      </w:ins>
    </w:p>
    <w:p w:rsidR="00496315" w:rsidRPr="00496315" w:rsidRDefault="00496315" w:rsidP="00496315">
      <w:pPr>
        <w:keepNext/>
        <w:keepLines/>
        <w:spacing w:before="60" w:after="0"/>
        <w:jc w:val="center"/>
        <w:rPr>
          <w:ins w:id="124" w:author="cmcc" w:date="2023-04-10T10:30:00Z"/>
          <w:rFonts w:ascii="Arial" w:eastAsia="宋体" w:hAnsi="Arial" w:cs="Arial"/>
          <w:b/>
          <w:bCs/>
          <w:lang w:val="en-US" w:eastAsia="zh-CN"/>
        </w:rPr>
      </w:pPr>
      <w:ins w:id="125" w:author="cmcc" w:date="2023-04-10T10:30:00Z">
        <w:r w:rsidRPr="00496315">
          <w:rPr>
            <w:rFonts w:ascii="Arial" w:eastAsia="宋体" w:hAnsi="Arial" w:cs="Arial"/>
            <w:b/>
            <w:bCs/>
            <w:lang w:val="en-US" w:eastAsia="zh-CN"/>
          </w:rPr>
          <w:t>Table 5.</w:t>
        </w:r>
      </w:ins>
      <w:ins w:id="126" w:author="cmcc" w:date="2023-04-10T10:32:00Z">
        <w:r w:rsidR="00E06B3B">
          <w:rPr>
            <w:rFonts w:ascii="Arial" w:eastAsia="宋体" w:hAnsi="Arial" w:cs="Arial" w:hint="eastAsia"/>
            <w:b/>
            <w:bCs/>
            <w:lang w:val="en-US" w:eastAsia="zh-CN"/>
          </w:rPr>
          <w:t>1</w:t>
        </w:r>
      </w:ins>
      <w:ins w:id="127" w:author="cmcc" w:date="2023-04-10T10:30:00Z">
        <w:r w:rsidRPr="00496315">
          <w:rPr>
            <w:rFonts w:ascii="Arial" w:eastAsia="宋体" w:hAnsi="Arial" w:cs="Arial" w:hint="eastAsia"/>
            <w:b/>
            <w:bCs/>
            <w:lang w:val="en-US" w:eastAsia="zh-CN"/>
          </w:rPr>
          <w:t>.2-1</w:t>
        </w:r>
        <w:r w:rsidRPr="00496315">
          <w:rPr>
            <w:rFonts w:ascii="Arial" w:eastAsia="宋体" w:hAnsi="Arial" w:cs="Arial"/>
            <w:b/>
            <w:bCs/>
            <w:lang w:val="en-US" w:eastAsia="zh-CN"/>
          </w:rPr>
          <w:t xml:space="preserve">: Supported channel bandwidths </w:t>
        </w:r>
        <w:r w:rsidRPr="00496315">
          <w:rPr>
            <w:rFonts w:ascii="Arial" w:eastAsia="宋体" w:hAnsi="Arial" w:cs="Arial" w:hint="eastAsia"/>
            <w:b/>
            <w:bCs/>
            <w:lang w:val="en-US" w:eastAsia="zh-CN"/>
          </w:rPr>
          <w:t>for</w:t>
        </w:r>
        <w:r w:rsidRPr="00496315">
          <w:rPr>
            <w:rFonts w:ascii="Arial" w:eastAsia="宋体" w:hAnsi="Arial" w:cs="Arial"/>
            <w:b/>
            <w:bCs/>
            <w:lang w:val="en-US" w:eastAsia="zh-CN"/>
          </w:rPr>
          <w:t xml:space="preserve"> </w:t>
        </w:r>
        <w:r w:rsidRPr="00496315">
          <w:rPr>
            <w:rFonts w:ascii="Arial" w:eastAsia="宋体" w:hAnsi="Arial" w:cs="Arial" w:hint="eastAsia"/>
            <w:b/>
            <w:bCs/>
            <w:lang w:val="en-US" w:eastAsia="zh-CN"/>
          </w:rPr>
          <w:t>inter-band CA with two SUL 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59"/>
        <w:gridCol w:w="1911"/>
        <w:gridCol w:w="850"/>
        <w:gridCol w:w="1997"/>
        <w:gridCol w:w="1540"/>
      </w:tblGrid>
      <w:tr w:rsidR="00496315" w:rsidRPr="00496315" w:rsidTr="00F81DB1">
        <w:trPr>
          <w:trHeight w:val="187"/>
          <w:tblHeader/>
          <w:jc w:val="center"/>
          <w:ins w:id="128" w:author="cmcc" w:date="2023-04-10T10:30:00Z"/>
        </w:trPr>
        <w:tc>
          <w:tcPr>
            <w:tcW w:w="3369" w:type="dxa"/>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ins w:id="129" w:author="cmcc" w:date="2023-04-10T10:30:00Z"/>
                <w:rFonts w:ascii="Arial" w:eastAsia="宋体" w:hAnsi="Arial"/>
                <w:b/>
                <w:bCs/>
                <w:sz w:val="18"/>
                <w:szCs w:val="18"/>
                <w:lang w:eastAsia="zh-CN"/>
              </w:rPr>
            </w:pPr>
            <w:ins w:id="130" w:author="cmcc" w:date="2023-04-10T10:30:00Z">
              <w:r w:rsidRPr="00496315">
                <w:rPr>
                  <w:rFonts w:ascii="Arial" w:eastAsia="宋体" w:hAnsi="Arial" w:hint="eastAsia"/>
                  <w:b/>
                  <w:bCs/>
                  <w:sz w:val="18"/>
                  <w:szCs w:val="18"/>
                  <w:lang w:eastAsia="zh-CN"/>
                </w:rPr>
                <w:t>SUL band combinat</w:t>
              </w:r>
              <w:r w:rsidRPr="00496315">
                <w:rPr>
                  <w:rFonts w:ascii="Arial" w:eastAsia="宋体" w:hAnsi="Arial"/>
                  <w:b/>
                  <w:bCs/>
                  <w:sz w:val="18"/>
                  <w:szCs w:val="18"/>
                  <w:lang w:eastAsia="zh-CN"/>
                </w:rPr>
                <w:t>ion with CA</w:t>
              </w:r>
            </w:ins>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ins w:id="131" w:author="cmcc" w:date="2023-04-10T10:30:00Z"/>
                <w:rFonts w:ascii="Arial" w:eastAsia="宋体" w:hAnsi="Arial"/>
                <w:b/>
                <w:bCs/>
                <w:sz w:val="18"/>
                <w:szCs w:val="18"/>
                <w:lang w:eastAsia="zh-CN"/>
              </w:rPr>
            </w:pPr>
            <w:ins w:id="132" w:author="cmcc" w:date="2023-04-10T10:30:00Z">
              <w:r w:rsidRPr="00496315">
                <w:rPr>
                  <w:rFonts w:ascii="Arial" w:eastAsia="宋体" w:hAnsi="Arial"/>
                  <w:b/>
                  <w:bCs/>
                  <w:sz w:val="18"/>
                  <w:szCs w:val="18"/>
                  <w:lang w:eastAsia="zh-CN"/>
                </w:rPr>
                <w:t>Uplink CA</w:t>
              </w:r>
            </w:ins>
          </w:p>
          <w:p w:rsidR="00496315" w:rsidRPr="00496315" w:rsidRDefault="00496315" w:rsidP="00496315">
            <w:pPr>
              <w:keepNext/>
              <w:keepLines/>
              <w:overflowPunct w:val="0"/>
              <w:autoSpaceDE w:val="0"/>
              <w:autoSpaceDN w:val="0"/>
              <w:adjustRightInd w:val="0"/>
              <w:spacing w:after="0"/>
              <w:jc w:val="center"/>
              <w:textAlignment w:val="baseline"/>
              <w:rPr>
                <w:ins w:id="133" w:author="cmcc" w:date="2023-04-10T10:30:00Z"/>
                <w:rFonts w:ascii="Arial" w:eastAsia="宋体" w:hAnsi="Arial"/>
                <w:b/>
                <w:bCs/>
                <w:sz w:val="18"/>
                <w:szCs w:val="18"/>
                <w:lang w:val="en-US"/>
              </w:rPr>
            </w:pPr>
            <w:ins w:id="134" w:author="cmcc" w:date="2023-04-10T10:30:00Z">
              <w:r w:rsidRPr="00496315">
                <w:rPr>
                  <w:rFonts w:ascii="Arial" w:eastAsia="宋体" w:hAnsi="Arial"/>
                  <w:b/>
                  <w:bCs/>
                  <w:sz w:val="18"/>
                  <w:szCs w:val="18"/>
                  <w:lang w:eastAsia="zh-CN"/>
                </w:rPr>
                <w:t>configuration</w:t>
              </w:r>
              <w:r w:rsidRPr="00496315">
                <w:rPr>
                  <w:rFonts w:ascii="Arial" w:eastAsia="宋体" w:hAnsi="Arial"/>
                  <w:b/>
                  <w:bCs/>
                  <w:sz w:val="18"/>
                  <w:szCs w:val="18"/>
                </w:rPr>
                <w:t xml:space="preserve"> or SUL configuration</w:t>
              </w:r>
            </w:ins>
          </w:p>
        </w:tc>
        <w:tc>
          <w:tcPr>
            <w:tcW w:w="805" w:type="dxa"/>
            <w:tcBorders>
              <w:top w:val="single" w:sz="4" w:space="0" w:color="auto"/>
              <w:left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ins w:id="135" w:author="cmcc" w:date="2023-04-10T10:30:00Z"/>
                <w:rFonts w:ascii="Arial" w:eastAsia="宋体" w:hAnsi="Arial"/>
                <w:b/>
                <w:bCs/>
                <w:sz w:val="18"/>
                <w:szCs w:val="18"/>
                <w:lang w:val="en-US"/>
              </w:rPr>
            </w:pPr>
            <w:ins w:id="136" w:author="cmcc" w:date="2023-04-10T10:30:00Z">
              <w:r w:rsidRPr="00496315">
                <w:rPr>
                  <w:rFonts w:ascii="Arial" w:eastAsia="宋体" w:hAnsi="Arial"/>
                  <w:b/>
                  <w:bCs/>
                  <w:sz w:val="18"/>
                  <w:szCs w:val="18"/>
                </w:rPr>
                <w:t>NR Band</w:t>
              </w:r>
            </w:ins>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ins w:id="137" w:author="cmcc" w:date="2023-04-10T10:30:00Z"/>
                <w:rFonts w:ascii="Arial" w:eastAsia="宋体" w:hAnsi="Arial" w:cs="Arial"/>
                <w:b/>
                <w:bCs/>
                <w:color w:val="000000"/>
                <w:sz w:val="18"/>
                <w:szCs w:val="18"/>
                <w:lang w:val="en-US" w:eastAsia="zh-CN"/>
              </w:rPr>
            </w:pPr>
            <w:ins w:id="138" w:author="cmcc" w:date="2023-04-10T10:30:00Z">
              <w:r w:rsidRPr="00496315">
                <w:rPr>
                  <w:rFonts w:ascii="Arial" w:eastAsia="宋体" w:hAnsi="Arial"/>
                  <w:b/>
                  <w:bCs/>
                  <w:sz w:val="18"/>
                  <w:szCs w:val="18"/>
                </w:rPr>
                <w:t>Channel bandwidth (MHz) (NOTE 1)</w:t>
              </w:r>
            </w:ins>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ins w:id="139" w:author="cmcc" w:date="2023-04-10T10:30:00Z"/>
                <w:rFonts w:ascii="Arial" w:eastAsia="宋体" w:hAnsi="Arial"/>
                <w:b/>
                <w:bCs/>
                <w:sz w:val="18"/>
                <w:szCs w:val="18"/>
                <w:lang w:eastAsia="zh-CN"/>
              </w:rPr>
            </w:pPr>
            <w:ins w:id="140" w:author="cmcc" w:date="2023-04-10T10:30:00Z">
              <w:r w:rsidRPr="00496315">
                <w:rPr>
                  <w:rFonts w:ascii="Arial" w:eastAsia="宋体" w:hAnsi="Arial"/>
                  <w:b/>
                  <w:bCs/>
                  <w:sz w:val="18"/>
                  <w:szCs w:val="18"/>
                </w:rPr>
                <w:t>Bandwidth combination set</w:t>
              </w:r>
            </w:ins>
          </w:p>
        </w:tc>
      </w:tr>
      <w:tr w:rsidR="00496315" w:rsidRPr="00496315" w:rsidTr="00F81DB1">
        <w:trPr>
          <w:trHeight w:val="340"/>
          <w:jc w:val="center"/>
          <w:ins w:id="141" w:author="cmcc" w:date="2023-04-10T10:30:00Z"/>
        </w:trPr>
        <w:tc>
          <w:tcPr>
            <w:tcW w:w="3369" w:type="dxa"/>
            <w:vMerge w:val="restart"/>
            <w:tcBorders>
              <w:top w:val="single" w:sz="4" w:space="0" w:color="auto"/>
              <w:left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ins w:id="142" w:author="cmcc" w:date="2023-04-10T10:30:00Z"/>
                <w:rFonts w:ascii="Arial" w:eastAsia="宋体" w:hAnsi="Arial"/>
                <w:sz w:val="18"/>
                <w:szCs w:val="18"/>
                <w:lang w:val="en-US" w:eastAsia="zh-CN"/>
              </w:rPr>
            </w:pPr>
            <w:ins w:id="143" w:author="cmcc" w:date="2023-04-10T10:30:00Z">
              <w:r w:rsidRPr="00496315">
                <w:rPr>
                  <w:rFonts w:ascii="Arial" w:eastAsia="宋体" w:hAnsi="Arial"/>
                </w:rPr>
                <w:t>CA_n41A-n83A_n79A-n95A</w:t>
              </w:r>
            </w:ins>
          </w:p>
        </w:tc>
        <w:tc>
          <w:tcPr>
            <w:tcW w:w="1809" w:type="dxa"/>
            <w:vMerge w:val="restart"/>
            <w:tcBorders>
              <w:top w:val="single" w:sz="4" w:space="0" w:color="auto"/>
              <w:left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ins w:id="144" w:author="cmcc" w:date="2023-04-10T10:30:00Z"/>
                <w:rFonts w:ascii="Arial" w:eastAsia="宋体" w:hAnsi="Arial"/>
                <w:sz w:val="18"/>
                <w:szCs w:val="18"/>
              </w:rPr>
            </w:pPr>
            <w:ins w:id="145" w:author="cmcc" w:date="2023-04-10T10:30:00Z">
              <w:r w:rsidRPr="00496315">
                <w:rPr>
                  <w:rFonts w:ascii="Arial" w:eastAsia="宋体" w:hAnsi="Arial"/>
                  <w:sz w:val="18"/>
                  <w:szCs w:val="18"/>
                </w:rPr>
                <w:t xml:space="preserve">SUL_n41A-n83A    </w:t>
              </w:r>
            </w:ins>
          </w:p>
          <w:p w:rsidR="00496315" w:rsidRPr="00496315" w:rsidRDefault="00496315" w:rsidP="00496315">
            <w:pPr>
              <w:keepNext/>
              <w:keepLines/>
              <w:overflowPunct w:val="0"/>
              <w:autoSpaceDE w:val="0"/>
              <w:autoSpaceDN w:val="0"/>
              <w:adjustRightInd w:val="0"/>
              <w:spacing w:after="0"/>
              <w:jc w:val="center"/>
              <w:textAlignment w:val="baseline"/>
              <w:rPr>
                <w:ins w:id="146" w:author="cmcc" w:date="2023-04-10T10:30:00Z"/>
                <w:rFonts w:ascii="Arial" w:eastAsia="宋体" w:hAnsi="Arial"/>
                <w:sz w:val="18"/>
                <w:szCs w:val="18"/>
              </w:rPr>
            </w:pPr>
            <w:ins w:id="147" w:author="cmcc" w:date="2023-04-10T10:30:00Z">
              <w:r w:rsidRPr="00496315">
                <w:rPr>
                  <w:rFonts w:ascii="Arial" w:eastAsia="宋体" w:hAnsi="Arial"/>
                  <w:sz w:val="18"/>
                  <w:szCs w:val="18"/>
                </w:rPr>
                <w:t>SUL_n79A-n95A</w:t>
              </w:r>
            </w:ins>
          </w:p>
          <w:p w:rsidR="00496315" w:rsidRPr="00496315" w:rsidRDefault="00496315" w:rsidP="00496315">
            <w:pPr>
              <w:keepNext/>
              <w:keepLines/>
              <w:overflowPunct w:val="0"/>
              <w:autoSpaceDE w:val="0"/>
              <w:autoSpaceDN w:val="0"/>
              <w:adjustRightInd w:val="0"/>
              <w:spacing w:after="0"/>
              <w:jc w:val="center"/>
              <w:textAlignment w:val="baseline"/>
              <w:rPr>
                <w:ins w:id="148" w:author="cmcc" w:date="2023-04-10T10:30:00Z"/>
                <w:rFonts w:ascii="Arial" w:eastAsia="宋体" w:hAnsi="Arial"/>
                <w:sz w:val="18"/>
                <w:szCs w:val="18"/>
              </w:rPr>
            </w:pPr>
            <w:ins w:id="149" w:author="cmcc" w:date="2023-04-10T10:30:00Z">
              <w:r w:rsidRPr="00496315">
                <w:rPr>
                  <w:rFonts w:ascii="Arial" w:eastAsia="宋体" w:hAnsi="Arial"/>
                  <w:sz w:val="18"/>
                  <w:szCs w:val="18"/>
                </w:rPr>
                <w:t>CA_n41A-n79A</w:t>
              </w:r>
            </w:ins>
          </w:p>
        </w:tc>
        <w:tc>
          <w:tcPr>
            <w:tcW w:w="805" w:type="dxa"/>
            <w:tcBorders>
              <w:top w:val="single" w:sz="4" w:space="0" w:color="auto"/>
              <w:left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ins w:id="150" w:author="cmcc" w:date="2023-04-10T10:30:00Z"/>
                <w:rFonts w:ascii="Arial" w:eastAsia="宋体" w:hAnsi="Arial"/>
                <w:sz w:val="18"/>
                <w:szCs w:val="18"/>
              </w:rPr>
            </w:pPr>
            <w:ins w:id="151" w:author="cmcc" w:date="2023-04-10T10:30:00Z">
              <w:r w:rsidRPr="00496315">
                <w:rPr>
                  <w:rFonts w:ascii="Arial" w:eastAsia="宋体" w:hAnsi="Arial" w:cs="Arial"/>
                  <w:color w:val="000000"/>
                  <w:sz w:val="18"/>
                  <w:szCs w:val="18"/>
                </w:rPr>
                <w:t>n41</w:t>
              </w:r>
            </w:ins>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ins w:id="152" w:author="cmcc" w:date="2023-04-10T10:30:00Z"/>
                <w:rFonts w:ascii="Arial" w:eastAsia="宋体" w:hAnsi="Arial" w:cs="Arial"/>
                <w:sz w:val="18"/>
                <w:szCs w:val="18"/>
                <w:lang w:eastAsia="zh-CN"/>
              </w:rPr>
            </w:pPr>
            <w:ins w:id="153" w:author="cmcc" w:date="2023-04-10T10:30:00Z">
              <w:r w:rsidRPr="00496315">
                <w:rPr>
                  <w:rFonts w:ascii="Arial" w:eastAsia="宋体" w:hAnsi="Arial" w:cs="Arial"/>
                  <w:sz w:val="18"/>
                  <w:szCs w:val="18"/>
                </w:rPr>
                <w:t>10, 15, 20, 25, 30, 35, 40, 45, 50, 60, 70, 80, 90, 100</w:t>
              </w:r>
            </w:ins>
          </w:p>
        </w:tc>
        <w:tc>
          <w:tcPr>
            <w:tcW w:w="1458" w:type="dxa"/>
            <w:vMerge w:val="restart"/>
            <w:tcBorders>
              <w:top w:val="single" w:sz="4" w:space="0" w:color="auto"/>
              <w:left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ins w:id="154" w:author="cmcc" w:date="2023-04-10T10:30:00Z"/>
                <w:rFonts w:ascii="Arial" w:eastAsia="宋体" w:hAnsi="Arial"/>
                <w:sz w:val="18"/>
                <w:szCs w:val="18"/>
                <w:lang w:eastAsia="zh-CN"/>
              </w:rPr>
            </w:pPr>
            <w:ins w:id="155" w:author="cmcc" w:date="2023-04-10T10:30:00Z">
              <w:r w:rsidRPr="00496315">
                <w:rPr>
                  <w:rFonts w:ascii="Arial" w:eastAsia="宋体" w:hAnsi="Arial" w:hint="eastAsia"/>
                  <w:sz w:val="18"/>
                  <w:szCs w:val="18"/>
                  <w:lang w:eastAsia="zh-CN"/>
                </w:rPr>
                <w:t>0</w:t>
              </w:r>
            </w:ins>
          </w:p>
        </w:tc>
      </w:tr>
      <w:tr w:rsidR="00496315" w:rsidRPr="00496315" w:rsidTr="00F81DB1">
        <w:trPr>
          <w:trHeight w:val="187"/>
          <w:jc w:val="center"/>
          <w:ins w:id="156" w:author="cmcc" w:date="2023-04-10T10:30:00Z"/>
        </w:trPr>
        <w:tc>
          <w:tcPr>
            <w:tcW w:w="3369" w:type="dxa"/>
            <w:vMerge/>
            <w:tcBorders>
              <w:left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ins w:id="157" w:author="cmcc" w:date="2023-04-10T10:30:00Z"/>
                <w:rFonts w:ascii="Arial" w:eastAsia="宋体" w:hAnsi="Arial"/>
                <w:sz w:val="18"/>
                <w:szCs w:val="18"/>
              </w:rPr>
            </w:pPr>
          </w:p>
        </w:tc>
        <w:tc>
          <w:tcPr>
            <w:tcW w:w="1809" w:type="dxa"/>
            <w:vMerge/>
            <w:tcBorders>
              <w:left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ins w:id="158" w:author="cmcc" w:date="2023-04-10T10:30:00Z"/>
                <w:rFonts w:ascii="Arial" w:eastAsia="宋体" w:hAnsi="Arial"/>
                <w:sz w:val="18"/>
                <w:szCs w:val="18"/>
              </w:rPr>
            </w:pPr>
          </w:p>
        </w:tc>
        <w:tc>
          <w:tcPr>
            <w:tcW w:w="805" w:type="dxa"/>
            <w:tcBorders>
              <w:top w:val="single" w:sz="4" w:space="0" w:color="auto"/>
              <w:left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ins w:id="159" w:author="cmcc" w:date="2023-04-10T10:30:00Z"/>
                <w:rFonts w:ascii="Arial" w:eastAsia="宋体" w:hAnsi="Arial" w:cs="Arial"/>
                <w:sz w:val="18"/>
                <w:szCs w:val="18"/>
                <w:lang w:val="sv-SE" w:eastAsia="zh-CN"/>
              </w:rPr>
            </w:pPr>
            <w:ins w:id="160" w:author="cmcc" w:date="2023-04-10T10:30:00Z">
              <w:r w:rsidRPr="00496315">
                <w:rPr>
                  <w:rFonts w:ascii="Arial" w:eastAsia="宋体" w:hAnsi="Arial" w:cs="Arial"/>
                  <w:color w:val="000000"/>
                  <w:sz w:val="18"/>
                  <w:szCs w:val="18"/>
                </w:rPr>
                <w:t>n79</w:t>
              </w:r>
            </w:ins>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ins w:id="161" w:author="cmcc" w:date="2023-04-10T10:30:00Z"/>
                <w:rFonts w:ascii="Arial" w:eastAsia="宋体" w:hAnsi="Arial"/>
                <w:sz w:val="18"/>
                <w:szCs w:val="18"/>
                <w:lang w:val="en-US" w:eastAsia="zh-CN"/>
              </w:rPr>
            </w:pPr>
            <w:ins w:id="162" w:author="cmcc" w:date="2023-04-10T10:30:00Z">
              <w:r w:rsidRPr="00496315">
                <w:rPr>
                  <w:rFonts w:ascii="Arial" w:eastAsia="宋体" w:hAnsi="Arial" w:cs="Arial"/>
                  <w:sz w:val="18"/>
                  <w:szCs w:val="18"/>
                </w:rPr>
                <w:t>10, 20, 30,40, 50, 60, 70, 80, 90, 100</w:t>
              </w:r>
            </w:ins>
          </w:p>
        </w:tc>
        <w:tc>
          <w:tcPr>
            <w:tcW w:w="1458" w:type="dxa"/>
            <w:vMerge/>
            <w:tcBorders>
              <w:left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ins w:id="163" w:author="cmcc" w:date="2023-04-10T10:30:00Z"/>
                <w:rFonts w:ascii="Arial" w:eastAsia="宋体" w:hAnsi="Arial"/>
                <w:sz w:val="18"/>
                <w:szCs w:val="18"/>
                <w:lang w:eastAsia="zh-CN"/>
              </w:rPr>
            </w:pPr>
          </w:p>
        </w:tc>
      </w:tr>
      <w:tr w:rsidR="00496315" w:rsidRPr="00496315" w:rsidTr="00F81DB1">
        <w:trPr>
          <w:trHeight w:val="187"/>
          <w:jc w:val="center"/>
          <w:ins w:id="164" w:author="cmcc" w:date="2023-04-10T10:30:00Z"/>
        </w:trPr>
        <w:tc>
          <w:tcPr>
            <w:tcW w:w="3369" w:type="dxa"/>
            <w:vMerge/>
            <w:tcBorders>
              <w:left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ins w:id="165" w:author="cmcc" w:date="2023-04-10T10:30:00Z"/>
                <w:rFonts w:ascii="Arial" w:eastAsia="宋体" w:hAnsi="Arial"/>
                <w:sz w:val="18"/>
                <w:szCs w:val="18"/>
              </w:rPr>
            </w:pPr>
          </w:p>
        </w:tc>
        <w:tc>
          <w:tcPr>
            <w:tcW w:w="1809" w:type="dxa"/>
            <w:vMerge/>
            <w:tcBorders>
              <w:left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ins w:id="166" w:author="cmcc" w:date="2023-04-10T10:30:00Z"/>
                <w:rFonts w:ascii="Arial" w:eastAsia="宋体" w:hAnsi="Arial"/>
                <w:sz w:val="18"/>
                <w:szCs w:val="18"/>
              </w:rPr>
            </w:pPr>
          </w:p>
        </w:tc>
        <w:tc>
          <w:tcPr>
            <w:tcW w:w="805" w:type="dxa"/>
            <w:tcBorders>
              <w:top w:val="single" w:sz="4" w:space="0" w:color="auto"/>
              <w:left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ins w:id="167" w:author="cmcc" w:date="2023-04-10T10:30:00Z"/>
                <w:rFonts w:ascii="Arial" w:eastAsia="宋体" w:hAnsi="Arial" w:cs="Arial"/>
                <w:color w:val="000000"/>
                <w:sz w:val="18"/>
                <w:szCs w:val="18"/>
              </w:rPr>
            </w:pPr>
            <w:ins w:id="168" w:author="cmcc" w:date="2023-04-10T10:30:00Z">
              <w:r w:rsidRPr="00496315">
                <w:rPr>
                  <w:rFonts w:ascii="Arial" w:eastAsia="宋体" w:hAnsi="Arial" w:cs="Arial"/>
                  <w:color w:val="000000"/>
                  <w:sz w:val="18"/>
                  <w:szCs w:val="18"/>
                </w:rPr>
                <w:t>n83</w:t>
              </w:r>
            </w:ins>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ins w:id="169" w:author="cmcc" w:date="2023-04-10T10:30:00Z"/>
                <w:rFonts w:ascii="Arial" w:eastAsia="宋体" w:hAnsi="Arial" w:cs="Arial"/>
                <w:sz w:val="18"/>
                <w:szCs w:val="18"/>
                <w:lang w:eastAsia="zh-CN"/>
              </w:rPr>
            </w:pPr>
            <w:ins w:id="170" w:author="cmcc" w:date="2023-04-10T10:30:00Z">
              <w:r w:rsidRPr="00496315">
                <w:rPr>
                  <w:rFonts w:ascii="Arial" w:eastAsia="宋体" w:hAnsi="Arial" w:cs="Arial"/>
                  <w:sz w:val="18"/>
                  <w:szCs w:val="18"/>
                </w:rPr>
                <w:t>5, 10, 15, 20,30</w:t>
              </w:r>
            </w:ins>
          </w:p>
        </w:tc>
        <w:tc>
          <w:tcPr>
            <w:tcW w:w="1458" w:type="dxa"/>
            <w:vMerge/>
            <w:tcBorders>
              <w:left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ins w:id="171" w:author="cmcc" w:date="2023-04-10T10:30:00Z"/>
                <w:rFonts w:ascii="Arial" w:eastAsia="宋体" w:hAnsi="Arial"/>
                <w:sz w:val="18"/>
                <w:szCs w:val="18"/>
                <w:lang w:eastAsia="zh-CN"/>
              </w:rPr>
            </w:pPr>
          </w:p>
        </w:tc>
      </w:tr>
      <w:tr w:rsidR="00496315" w:rsidRPr="00496315" w:rsidTr="00F81DB1">
        <w:trPr>
          <w:trHeight w:val="187"/>
          <w:jc w:val="center"/>
          <w:ins w:id="172" w:author="cmcc" w:date="2023-04-10T10:30:00Z"/>
        </w:trPr>
        <w:tc>
          <w:tcPr>
            <w:tcW w:w="3369" w:type="dxa"/>
            <w:vMerge/>
            <w:tcBorders>
              <w:left w:val="single" w:sz="4" w:space="0" w:color="auto"/>
              <w:bottom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ins w:id="173" w:author="cmcc" w:date="2023-04-10T10:30:00Z"/>
                <w:rFonts w:ascii="Arial" w:eastAsia="宋体" w:hAnsi="Arial"/>
                <w:sz w:val="18"/>
                <w:szCs w:val="18"/>
              </w:rPr>
            </w:pPr>
          </w:p>
        </w:tc>
        <w:tc>
          <w:tcPr>
            <w:tcW w:w="1809" w:type="dxa"/>
            <w:vMerge/>
            <w:tcBorders>
              <w:left w:val="single" w:sz="4" w:space="0" w:color="auto"/>
              <w:bottom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ins w:id="174" w:author="cmcc" w:date="2023-04-10T10:30:00Z"/>
                <w:rFonts w:ascii="Arial" w:eastAsia="宋体" w:hAnsi="Arial"/>
                <w:sz w:val="18"/>
                <w:szCs w:val="18"/>
              </w:rPr>
            </w:pPr>
          </w:p>
        </w:tc>
        <w:tc>
          <w:tcPr>
            <w:tcW w:w="805" w:type="dxa"/>
            <w:tcBorders>
              <w:left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ins w:id="175" w:author="cmcc" w:date="2023-04-10T10:30:00Z"/>
                <w:rFonts w:ascii="Arial" w:eastAsia="宋体" w:hAnsi="Arial"/>
                <w:sz w:val="18"/>
                <w:szCs w:val="18"/>
                <w:lang w:eastAsia="zh-CN"/>
              </w:rPr>
            </w:pPr>
            <w:ins w:id="176" w:author="cmcc" w:date="2023-04-10T10:30:00Z">
              <w:r w:rsidRPr="00496315">
                <w:rPr>
                  <w:rFonts w:ascii="Arial" w:eastAsia="宋体" w:hAnsi="Arial" w:cs="Arial"/>
                  <w:color w:val="000000"/>
                  <w:sz w:val="18"/>
                  <w:szCs w:val="18"/>
                </w:rPr>
                <w:t>n95</w:t>
              </w:r>
            </w:ins>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ins w:id="177" w:author="cmcc" w:date="2023-04-10T10:30:00Z"/>
                <w:rFonts w:ascii="Arial" w:eastAsia="宋体" w:hAnsi="Arial"/>
                <w:sz w:val="18"/>
                <w:szCs w:val="18"/>
                <w:lang w:val="en-US" w:eastAsia="zh-CN"/>
              </w:rPr>
            </w:pPr>
            <w:ins w:id="178" w:author="cmcc" w:date="2023-04-10T10:30:00Z">
              <w:r w:rsidRPr="00496315">
                <w:rPr>
                  <w:rFonts w:ascii="Arial" w:eastAsia="宋体" w:hAnsi="Arial" w:cs="Arial"/>
                  <w:sz w:val="18"/>
                  <w:szCs w:val="18"/>
                </w:rPr>
                <w:t>5, 10, 15</w:t>
              </w:r>
            </w:ins>
          </w:p>
        </w:tc>
        <w:tc>
          <w:tcPr>
            <w:tcW w:w="1458" w:type="dxa"/>
            <w:vMerge/>
            <w:tcBorders>
              <w:left w:val="single" w:sz="4" w:space="0" w:color="auto"/>
              <w:bottom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ins w:id="179" w:author="cmcc" w:date="2023-04-10T10:30:00Z"/>
                <w:rFonts w:ascii="Arial" w:eastAsia="宋体" w:hAnsi="Arial"/>
                <w:sz w:val="18"/>
                <w:szCs w:val="18"/>
                <w:lang w:eastAsia="zh-CN"/>
              </w:rPr>
            </w:pPr>
          </w:p>
        </w:tc>
      </w:tr>
    </w:tbl>
    <w:p w:rsidR="00496315" w:rsidRPr="00496315" w:rsidRDefault="00496315" w:rsidP="00496315">
      <w:pPr>
        <w:spacing w:after="0"/>
        <w:rPr>
          <w:ins w:id="180" w:author="cmcc" w:date="2023-04-10T10:30:00Z"/>
          <w:rFonts w:eastAsia="宋体"/>
          <w:sz w:val="24"/>
          <w:szCs w:val="24"/>
          <w:lang w:val="en-US" w:eastAsia="zh-CN"/>
        </w:rPr>
      </w:pPr>
    </w:p>
    <w:p w:rsidR="00496315" w:rsidRPr="00496315" w:rsidRDefault="00496315" w:rsidP="00496315">
      <w:pPr>
        <w:spacing w:after="0"/>
        <w:rPr>
          <w:ins w:id="181" w:author="cmcc" w:date="2023-04-10T10:30:00Z"/>
          <w:rFonts w:eastAsia="Symbol"/>
          <w:sz w:val="24"/>
          <w:szCs w:val="24"/>
          <w:lang w:val="en-US" w:eastAsia="zh-CN"/>
        </w:rPr>
      </w:pPr>
    </w:p>
    <w:p w:rsidR="00496315" w:rsidRPr="00496315" w:rsidRDefault="00496315" w:rsidP="00496315">
      <w:pPr>
        <w:keepNext/>
        <w:keepLines/>
        <w:tabs>
          <w:tab w:val="num" w:pos="720"/>
        </w:tabs>
        <w:spacing w:before="120"/>
        <w:ind w:left="720" w:hanging="720"/>
        <w:outlineLvl w:val="2"/>
        <w:rPr>
          <w:ins w:id="182" w:author="cmcc" w:date="2023-04-10T10:30:00Z"/>
          <w:rFonts w:ascii="Arial" w:eastAsia="宋体" w:hAnsi="Arial"/>
          <w:sz w:val="28"/>
          <w:lang w:eastAsia="zh-CN"/>
        </w:rPr>
      </w:pPr>
      <w:ins w:id="183" w:author="cmcc" w:date="2023-04-10T10:30:00Z">
        <w:r w:rsidRPr="00496315">
          <w:rPr>
            <w:rFonts w:ascii="Arial" w:eastAsia="MS Mincho" w:hAnsi="Arial"/>
            <w:sz w:val="28"/>
          </w:rPr>
          <w:t>5.</w:t>
        </w:r>
      </w:ins>
      <w:ins w:id="184" w:author="cmcc" w:date="2023-04-10T10:31:00Z">
        <w:r>
          <w:rPr>
            <w:rFonts w:ascii="Arial" w:hAnsi="Arial" w:hint="eastAsia"/>
            <w:sz w:val="28"/>
            <w:lang w:eastAsia="zh-CN"/>
          </w:rPr>
          <w:t>1</w:t>
        </w:r>
      </w:ins>
      <w:ins w:id="185" w:author="cmcc" w:date="2023-04-10T10:30:00Z">
        <w:r w:rsidRPr="00496315">
          <w:rPr>
            <w:rFonts w:ascii="Arial" w:eastAsia="MS Mincho" w:hAnsi="Arial"/>
            <w:sz w:val="28"/>
          </w:rPr>
          <w:t>.</w:t>
        </w:r>
        <w:r w:rsidRPr="00496315">
          <w:rPr>
            <w:rFonts w:ascii="Arial" w:eastAsia="宋体" w:hAnsi="Arial" w:hint="eastAsia"/>
            <w:sz w:val="28"/>
            <w:lang w:eastAsia="zh-CN"/>
          </w:rPr>
          <w:t>3</w:t>
        </w:r>
        <w:r w:rsidRPr="00496315">
          <w:rPr>
            <w:rFonts w:ascii="Arial" w:eastAsia="MS Mincho" w:hAnsi="Arial"/>
            <w:sz w:val="28"/>
            <w:lang w:eastAsia="sv-SE"/>
          </w:rPr>
          <w:tab/>
        </w:r>
        <w:r w:rsidRPr="00496315">
          <w:rPr>
            <w:rFonts w:ascii="Arial" w:eastAsia="MS Mincho" w:hAnsi="Arial"/>
            <w:sz w:val="28"/>
          </w:rPr>
          <w:t>∆T</w:t>
        </w:r>
        <w:r w:rsidRPr="00496315">
          <w:rPr>
            <w:rFonts w:ascii="Arial" w:eastAsia="MS Mincho" w:hAnsi="Arial"/>
            <w:sz w:val="28"/>
            <w:vertAlign w:val="subscript"/>
          </w:rPr>
          <w:t>IB</w:t>
        </w:r>
        <w:r w:rsidRPr="00496315">
          <w:rPr>
            <w:rFonts w:ascii="Arial" w:eastAsia="MS Mincho" w:hAnsi="Arial"/>
            <w:sz w:val="28"/>
          </w:rPr>
          <w:t xml:space="preserve"> and ∆R</w:t>
        </w:r>
        <w:r w:rsidRPr="00496315">
          <w:rPr>
            <w:rFonts w:ascii="Arial" w:eastAsia="MS Mincho" w:hAnsi="Arial"/>
            <w:sz w:val="28"/>
            <w:vertAlign w:val="subscript"/>
          </w:rPr>
          <w:t>IB</w:t>
        </w:r>
        <w:r w:rsidRPr="00496315">
          <w:rPr>
            <w:rFonts w:ascii="Arial" w:eastAsia="MS Mincho" w:hAnsi="Arial"/>
            <w:sz w:val="28"/>
          </w:rPr>
          <w:t xml:space="preserve"> values</w:t>
        </w:r>
      </w:ins>
    </w:p>
    <w:p w:rsidR="00496315" w:rsidRPr="00496315" w:rsidRDefault="00496315" w:rsidP="00D54108">
      <w:pPr>
        <w:autoSpaceDE w:val="0"/>
        <w:autoSpaceDN w:val="0"/>
        <w:adjustRightInd w:val="0"/>
        <w:snapToGrid w:val="0"/>
        <w:spacing w:beforeLines="50" w:after="120"/>
        <w:jc w:val="both"/>
        <w:rPr>
          <w:ins w:id="186" w:author="cmcc" w:date="2023-04-10T10:30:00Z"/>
          <w:rFonts w:eastAsia="宋体"/>
          <w:lang w:val="en-US" w:eastAsia="zh-CN"/>
        </w:rPr>
      </w:pPr>
      <w:ins w:id="187" w:author="cmcc" w:date="2023-04-10T10:30:00Z">
        <w:r w:rsidRPr="00496315">
          <w:rPr>
            <w:rFonts w:eastAsia="宋体"/>
            <w:lang w:val="en-US" w:eastAsia="zh-CN"/>
          </w:rPr>
          <w:t>For</w:t>
        </w:r>
        <w:r w:rsidRPr="00496315">
          <w:rPr>
            <w:rFonts w:eastAsia="宋体" w:hint="eastAsia"/>
            <w:lang w:val="en-US" w:eastAsia="zh-CN"/>
          </w:rPr>
          <w:t xml:space="preserve"> </w:t>
        </w:r>
        <w:r w:rsidRPr="00496315">
          <w:rPr>
            <w:rFonts w:eastAsia="宋体"/>
            <w:lang w:val="en-US" w:eastAsia="zh-CN"/>
          </w:rPr>
          <w:t xml:space="preserve">CA_n41A-n83A_n79A-n95A, the </w:t>
        </w:r>
        <w:proofErr w:type="spellStart"/>
        <w:r w:rsidRPr="00496315">
          <w:rPr>
            <w:rFonts w:eastAsia="宋体"/>
            <w:lang w:val="en-US" w:eastAsia="zh-CN"/>
          </w:rPr>
          <w:t>ΔT</w:t>
        </w:r>
        <w:r w:rsidRPr="00496315">
          <w:rPr>
            <w:rFonts w:eastAsia="宋体"/>
            <w:bCs/>
            <w:vertAlign w:val="subscript"/>
            <w:lang w:val="en-US" w:eastAsia="zh-CN"/>
          </w:rPr>
          <w:t>IB,c</w:t>
        </w:r>
        <w:proofErr w:type="spellEnd"/>
        <w:r w:rsidRPr="00496315">
          <w:rPr>
            <w:rFonts w:eastAsia="宋体"/>
            <w:lang w:val="en-US" w:eastAsia="zh-CN"/>
          </w:rPr>
          <w:t xml:space="preserve"> values are reused from CA_n41A-n79A</w:t>
        </w:r>
        <w:r w:rsidRPr="00496315">
          <w:rPr>
            <w:rFonts w:eastAsia="宋体" w:hint="eastAsia"/>
            <w:lang w:val="en-US" w:eastAsia="zh-CN"/>
          </w:rPr>
          <w:t xml:space="preserve"> and </w:t>
        </w:r>
        <w:r w:rsidRPr="00496315">
          <w:rPr>
            <w:rFonts w:eastAsia="宋体"/>
            <w:lang w:val="en-US" w:eastAsia="zh-CN"/>
          </w:rPr>
          <w:t xml:space="preserve"> SUL_n41A-n83A, and </w:t>
        </w:r>
        <w:proofErr w:type="spellStart"/>
        <w:r w:rsidRPr="00496315">
          <w:rPr>
            <w:rFonts w:eastAsia="Arial Unicode MS"/>
            <w:snapToGrid w:val="0"/>
            <w:szCs w:val="24"/>
            <w:lang w:val="en-US" w:eastAsia="zh-CN"/>
          </w:rPr>
          <w:t>ΔR</w:t>
        </w:r>
        <w:r w:rsidRPr="00496315">
          <w:rPr>
            <w:rFonts w:eastAsia="Arial Unicode MS"/>
            <w:szCs w:val="24"/>
            <w:vertAlign w:val="subscript"/>
            <w:lang w:val="en-US" w:eastAsia="zh-CN"/>
          </w:rPr>
          <w:t>IB,c</w:t>
        </w:r>
        <w:proofErr w:type="spellEnd"/>
        <w:r w:rsidRPr="00496315">
          <w:rPr>
            <w:rFonts w:eastAsia="宋体"/>
            <w:lang w:val="en-US" w:eastAsia="zh-CN"/>
          </w:rPr>
          <w:t xml:space="preserve"> values are reused from CA_n41A-n79A.</w:t>
        </w:r>
      </w:ins>
    </w:p>
    <w:p w:rsidR="00496315" w:rsidRPr="00496315" w:rsidRDefault="00496315" w:rsidP="00496315">
      <w:pPr>
        <w:keepNext/>
        <w:keepLines/>
        <w:spacing w:before="60" w:after="0"/>
        <w:jc w:val="center"/>
        <w:rPr>
          <w:ins w:id="188" w:author="cmcc" w:date="2023-04-10T10:30:00Z"/>
          <w:rFonts w:ascii="Arial" w:eastAsia="宋体" w:hAnsi="Arial" w:cs="Arial"/>
          <w:b/>
          <w:bCs/>
          <w:lang w:val="en-US" w:eastAsia="zh-CN"/>
        </w:rPr>
      </w:pPr>
      <w:ins w:id="189" w:author="cmcc" w:date="2023-04-10T10:30:00Z">
        <w:r w:rsidRPr="00496315">
          <w:rPr>
            <w:rFonts w:ascii="Arial" w:eastAsia="宋体" w:hAnsi="Arial" w:cs="Arial"/>
            <w:b/>
            <w:bCs/>
            <w:lang w:val="en-US" w:eastAsia="zh-CN"/>
          </w:rPr>
          <w:t>Table 5.</w:t>
        </w:r>
      </w:ins>
      <w:ins w:id="190" w:author="cmcc" w:date="2023-04-10T10:32:00Z">
        <w:r w:rsidR="00E06B3B">
          <w:rPr>
            <w:rFonts w:ascii="Arial" w:eastAsia="宋体" w:hAnsi="Arial" w:cs="Arial" w:hint="eastAsia"/>
            <w:b/>
            <w:bCs/>
            <w:lang w:val="en-US" w:eastAsia="zh-CN"/>
          </w:rPr>
          <w:t>1</w:t>
        </w:r>
      </w:ins>
      <w:ins w:id="191" w:author="cmcc" w:date="2023-04-10T10:30:00Z">
        <w:r w:rsidRPr="00496315">
          <w:rPr>
            <w:rFonts w:ascii="Arial" w:eastAsia="宋体" w:hAnsi="Arial" w:cs="Arial"/>
            <w:b/>
            <w:bCs/>
            <w:lang w:val="en-US" w:eastAsia="zh-CN"/>
          </w:rPr>
          <w:t xml:space="preserve">.3-1: </w:t>
        </w:r>
        <w:proofErr w:type="spellStart"/>
        <w:r w:rsidRPr="00496315">
          <w:rPr>
            <w:rFonts w:ascii="Arial" w:eastAsia="宋体" w:hAnsi="Arial" w:cs="Arial"/>
            <w:b/>
            <w:lang w:val="en-US" w:eastAsia="zh-CN"/>
          </w:rPr>
          <w:t>ΔT</w:t>
        </w:r>
        <w:r w:rsidRPr="00496315">
          <w:rPr>
            <w:rFonts w:ascii="Arial" w:eastAsia="宋体" w:hAnsi="Arial" w:cs="Arial"/>
            <w:b/>
            <w:bCs/>
            <w:vertAlign w:val="subscript"/>
            <w:lang w:val="en-US" w:eastAsia="zh-CN"/>
          </w:rPr>
          <w:t>IB,c</w:t>
        </w:r>
        <w:proofErr w:type="spellEnd"/>
        <w:r w:rsidRPr="00496315">
          <w:rPr>
            <w:rFonts w:ascii="Arial" w:eastAsia="宋体" w:hAnsi="Arial" w:cs="Arial"/>
            <w:b/>
            <w:bCs/>
            <w:lang w:val="en-US" w:eastAsia="zh-CN"/>
          </w:rPr>
          <w:t xml:space="preserve"> for inter-ban</w:t>
        </w:r>
        <w:r w:rsidRPr="00496315">
          <w:rPr>
            <w:rFonts w:ascii="Arial" w:eastAsia="宋体" w:hAnsi="Arial" w:cs="Arial" w:hint="eastAsia"/>
            <w:b/>
            <w:bCs/>
            <w:lang w:val="en-US" w:eastAsia="zh-CN"/>
          </w:rPr>
          <w:t>d CA with two SUL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36"/>
        <w:gridCol w:w="1476"/>
        <w:gridCol w:w="1476"/>
        <w:gridCol w:w="1476"/>
        <w:gridCol w:w="1476"/>
      </w:tblGrid>
      <w:tr w:rsidR="00496315" w:rsidRPr="00496315" w:rsidTr="00F81DB1">
        <w:trPr>
          <w:jc w:val="center"/>
          <w:ins w:id="192" w:author="cmcc" w:date="2023-04-10T10:30:00Z"/>
        </w:trPr>
        <w:tc>
          <w:tcPr>
            <w:tcW w:w="2336" w:type="dxa"/>
            <w:vMerge w:val="restart"/>
            <w:tcBorders>
              <w:top w:val="single" w:sz="4" w:space="0" w:color="auto"/>
              <w:left w:val="single" w:sz="4" w:space="0" w:color="auto"/>
              <w:right w:val="single" w:sz="4" w:space="0" w:color="auto"/>
            </w:tcBorders>
          </w:tcPr>
          <w:p w:rsidR="00496315" w:rsidRPr="00496315" w:rsidRDefault="00496315" w:rsidP="00496315">
            <w:pPr>
              <w:keepNext/>
              <w:keepLines/>
              <w:spacing w:after="0"/>
              <w:jc w:val="center"/>
              <w:rPr>
                <w:ins w:id="193" w:author="cmcc" w:date="2023-04-10T10:30:00Z"/>
                <w:rFonts w:ascii="Arial" w:eastAsia="宋体" w:hAnsi="Arial"/>
                <w:b/>
                <w:sz w:val="18"/>
              </w:rPr>
            </w:pPr>
            <w:ins w:id="194" w:author="cmcc" w:date="2023-04-10T10:30:00Z">
              <w:r w:rsidRPr="00496315">
                <w:rPr>
                  <w:rFonts w:ascii="Arial" w:eastAsia="宋体" w:hAnsi="Arial"/>
                  <w:b/>
                  <w:sz w:val="18"/>
                </w:rPr>
                <w:t>Band combination for SUL</w:t>
              </w:r>
            </w:ins>
          </w:p>
        </w:tc>
        <w:tc>
          <w:tcPr>
            <w:tcW w:w="5904" w:type="dxa"/>
            <w:gridSpan w:val="4"/>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spacing w:after="0"/>
              <w:jc w:val="center"/>
              <w:rPr>
                <w:ins w:id="195" w:author="cmcc" w:date="2023-04-10T10:30:00Z"/>
                <w:rFonts w:ascii="Arial" w:eastAsia="宋体" w:hAnsi="Arial"/>
                <w:b/>
                <w:sz w:val="18"/>
              </w:rPr>
            </w:pPr>
            <w:proofErr w:type="spellStart"/>
            <w:ins w:id="196" w:author="cmcc" w:date="2023-04-10T10:30:00Z">
              <w:r w:rsidRPr="00496315">
                <w:rPr>
                  <w:rFonts w:ascii="Arial" w:eastAsia="宋体" w:hAnsi="Arial"/>
                  <w:b/>
                  <w:sz w:val="18"/>
                </w:rPr>
                <w:t>ΔT</w:t>
              </w:r>
              <w:r w:rsidRPr="00496315">
                <w:rPr>
                  <w:rFonts w:ascii="Arial" w:eastAsia="宋体" w:hAnsi="Arial"/>
                  <w:b/>
                  <w:sz w:val="18"/>
                  <w:vertAlign w:val="subscript"/>
                </w:rPr>
                <w:t>IB,c</w:t>
              </w:r>
              <w:proofErr w:type="spellEnd"/>
              <w:r w:rsidRPr="00496315">
                <w:rPr>
                  <w:rFonts w:ascii="Arial" w:eastAsia="宋体" w:hAnsi="Arial"/>
                  <w:b/>
                  <w:sz w:val="18"/>
                </w:rPr>
                <w:t xml:space="preserve"> for NR bands (dB)</w:t>
              </w:r>
              <w:r w:rsidRPr="00496315">
                <w:rPr>
                  <w:rFonts w:ascii="Arial" w:eastAsia="宋体" w:hAnsi="Arial"/>
                  <w:b/>
                  <w:sz w:val="18"/>
                  <w:vertAlign w:val="superscript"/>
                </w:rPr>
                <w:t>1</w:t>
              </w:r>
            </w:ins>
          </w:p>
        </w:tc>
      </w:tr>
      <w:tr w:rsidR="00496315" w:rsidRPr="00496315" w:rsidTr="00F81DB1">
        <w:trPr>
          <w:jc w:val="center"/>
          <w:ins w:id="197" w:author="cmcc" w:date="2023-04-10T10:30:00Z"/>
        </w:trPr>
        <w:tc>
          <w:tcPr>
            <w:tcW w:w="2336" w:type="dxa"/>
            <w:vMerge/>
            <w:tcBorders>
              <w:left w:val="single" w:sz="4" w:space="0" w:color="auto"/>
              <w:bottom w:val="single" w:sz="4" w:space="0" w:color="auto"/>
              <w:right w:val="single" w:sz="4" w:space="0" w:color="auto"/>
            </w:tcBorders>
          </w:tcPr>
          <w:p w:rsidR="00496315" w:rsidRPr="00496315" w:rsidRDefault="00496315" w:rsidP="00496315">
            <w:pPr>
              <w:keepNext/>
              <w:keepLines/>
              <w:spacing w:after="0"/>
              <w:jc w:val="center"/>
              <w:rPr>
                <w:ins w:id="198" w:author="cmcc" w:date="2023-04-10T10:30:00Z"/>
                <w:rFonts w:ascii="Arial" w:eastAsia="宋体" w:hAnsi="Arial"/>
                <w:b/>
                <w:sz w:val="18"/>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spacing w:after="0"/>
              <w:jc w:val="center"/>
              <w:rPr>
                <w:ins w:id="199" w:author="cmcc" w:date="2023-04-10T10:30:00Z"/>
                <w:rFonts w:ascii="Arial" w:eastAsia="宋体" w:hAnsi="Arial"/>
                <w:b/>
                <w:sz w:val="18"/>
              </w:rPr>
            </w:pPr>
            <w:ins w:id="200" w:author="cmcc" w:date="2023-04-10T10:30:00Z">
              <w:r w:rsidRPr="00496315">
                <w:rPr>
                  <w:rFonts w:ascii="Arial" w:eastAsia="宋体" w:hAnsi="Arial"/>
                  <w:b/>
                  <w:sz w:val="18"/>
                </w:rPr>
                <w:t>Component band in order of bands in configuration</w:t>
              </w:r>
              <w:r w:rsidRPr="00496315">
                <w:rPr>
                  <w:rFonts w:ascii="Arial" w:eastAsia="宋体" w:hAnsi="Arial"/>
                  <w:b/>
                  <w:sz w:val="18"/>
                  <w:vertAlign w:val="superscript"/>
                </w:rPr>
                <w:t>2</w:t>
              </w:r>
            </w:ins>
          </w:p>
        </w:tc>
      </w:tr>
      <w:tr w:rsidR="00496315" w:rsidRPr="00496315" w:rsidTr="00F81DB1">
        <w:trPr>
          <w:jc w:val="center"/>
          <w:ins w:id="201" w:author="cmcc" w:date="2023-04-10T10:30: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rsidR="00496315" w:rsidRPr="00496315" w:rsidRDefault="00496315" w:rsidP="00496315">
            <w:pPr>
              <w:keepNext/>
              <w:keepLines/>
              <w:spacing w:after="0"/>
              <w:jc w:val="center"/>
              <w:rPr>
                <w:ins w:id="202" w:author="cmcc" w:date="2023-04-10T10:30:00Z"/>
                <w:rFonts w:ascii="Arial" w:eastAsia="宋体" w:hAnsi="Arial"/>
                <w:sz w:val="18"/>
                <w:szCs w:val="18"/>
              </w:rPr>
            </w:pPr>
            <w:ins w:id="203" w:author="cmcc" w:date="2023-04-10T10:30:00Z">
              <w:r w:rsidRPr="00496315">
                <w:rPr>
                  <w:rFonts w:ascii="Arial" w:eastAsia="宋体" w:hAnsi="Arial"/>
                  <w:sz w:val="18"/>
                  <w:szCs w:val="18"/>
                </w:rPr>
                <w:t>CA_n41A-n83A_n79A-n95A</w:t>
              </w:r>
            </w:ins>
          </w:p>
        </w:tc>
        <w:tc>
          <w:tcPr>
            <w:tcW w:w="1476" w:type="dxa"/>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spacing w:after="0"/>
              <w:jc w:val="center"/>
              <w:rPr>
                <w:ins w:id="204" w:author="cmcc" w:date="2023-04-10T10:30:00Z"/>
                <w:rFonts w:ascii="Arial" w:eastAsia="宋体" w:hAnsi="Arial"/>
                <w:sz w:val="18"/>
                <w:szCs w:val="18"/>
              </w:rPr>
            </w:pPr>
            <w:ins w:id="205" w:author="cmcc" w:date="2023-04-10T10:30:00Z">
              <w:r w:rsidRPr="00496315">
                <w:rPr>
                  <w:rFonts w:ascii="Arial" w:eastAsia="宋体" w:hAnsi="Arial" w:hint="eastAsia"/>
                  <w:sz w:val="18"/>
                  <w:szCs w:val="18"/>
                </w:rPr>
                <w:t>0.3</w:t>
              </w:r>
            </w:ins>
          </w:p>
        </w:tc>
        <w:tc>
          <w:tcPr>
            <w:tcW w:w="1476" w:type="dxa"/>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spacing w:after="0"/>
              <w:jc w:val="center"/>
              <w:rPr>
                <w:ins w:id="206" w:author="cmcc" w:date="2023-04-10T10:30:00Z"/>
                <w:rFonts w:ascii="Arial" w:eastAsia="宋体" w:hAnsi="Arial"/>
                <w:sz w:val="18"/>
                <w:szCs w:val="18"/>
              </w:rPr>
            </w:pPr>
            <w:ins w:id="207" w:author="cmcc" w:date="2023-04-10T10:30:00Z">
              <w:r w:rsidRPr="00496315">
                <w:rPr>
                  <w:rFonts w:ascii="Arial" w:eastAsia="宋体" w:hAnsi="Arial" w:hint="eastAsia"/>
                  <w:sz w:val="18"/>
                  <w:szCs w:val="18"/>
                </w:rPr>
                <w:t>0.3</w:t>
              </w:r>
            </w:ins>
          </w:p>
        </w:tc>
        <w:tc>
          <w:tcPr>
            <w:tcW w:w="1476" w:type="dxa"/>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spacing w:after="0"/>
              <w:jc w:val="center"/>
              <w:rPr>
                <w:ins w:id="208" w:author="cmcc" w:date="2023-04-10T10:30:00Z"/>
                <w:rFonts w:ascii="Arial" w:eastAsia="宋体" w:hAnsi="Arial"/>
                <w:sz w:val="18"/>
                <w:szCs w:val="18"/>
              </w:rPr>
            </w:pPr>
            <w:ins w:id="209" w:author="cmcc" w:date="2023-04-10T10:30:00Z">
              <w:r w:rsidRPr="00496315">
                <w:rPr>
                  <w:rFonts w:ascii="Arial" w:eastAsia="宋体" w:hAnsi="Arial" w:hint="eastAsia"/>
                  <w:sz w:val="18"/>
                  <w:szCs w:val="18"/>
                </w:rPr>
                <w:t>0.8</w:t>
              </w:r>
            </w:ins>
          </w:p>
        </w:tc>
        <w:tc>
          <w:tcPr>
            <w:tcW w:w="1476" w:type="dxa"/>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spacing w:after="0"/>
              <w:jc w:val="center"/>
              <w:rPr>
                <w:ins w:id="210" w:author="cmcc" w:date="2023-04-10T10:30:00Z"/>
                <w:rFonts w:ascii="Arial" w:eastAsia="宋体" w:hAnsi="Arial"/>
                <w:sz w:val="18"/>
                <w:szCs w:val="18"/>
              </w:rPr>
            </w:pPr>
            <w:ins w:id="211" w:author="cmcc" w:date="2023-04-10T10:30:00Z">
              <w:r w:rsidRPr="00496315">
                <w:rPr>
                  <w:rFonts w:ascii="Arial" w:eastAsia="宋体" w:hAnsi="Arial" w:hint="eastAsia"/>
                  <w:sz w:val="18"/>
                  <w:szCs w:val="18"/>
                </w:rPr>
                <w:t>-</w:t>
              </w:r>
            </w:ins>
          </w:p>
        </w:tc>
      </w:tr>
      <w:tr w:rsidR="00496315" w:rsidRPr="00496315" w:rsidTr="00F81DB1">
        <w:trPr>
          <w:jc w:val="center"/>
          <w:ins w:id="212" w:author="cmcc" w:date="2023-04-10T10:30:00Z"/>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96315" w:rsidRPr="00496315" w:rsidRDefault="00496315" w:rsidP="00496315">
            <w:pPr>
              <w:keepNext/>
              <w:keepLines/>
              <w:spacing w:after="0"/>
              <w:ind w:left="851" w:hanging="851"/>
              <w:rPr>
                <w:ins w:id="213" w:author="cmcc" w:date="2023-04-10T10:30:00Z"/>
                <w:rFonts w:ascii="Arial" w:eastAsia="宋体" w:hAnsi="Arial"/>
                <w:sz w:val="18"/>
                <w:lang w:eastAsia="ja-JP"/>
              </w:rPr>
            </w:pPr>
            <w:ins w:id="214" w:author="cmcc" w:date="2023-04-10T10:30:00Z">
              <w:r w:rsidRPr="00496315">
                <w:rPr>
                  <w:rFonts w:ascii="Arial" w:eastAsia="宋体" w:hAnsi="Arial"/>
                  <w:sz w:val="18"/>
                  <w:lang w:eastAsia="ja-JP"/>
                </w:rPr>
                <w:t>NOTE 1:</w:t>
              </w:r>
              <w:r w:rsidRPr="00496315">
                <w:rPr>
                  <w:rFonts w:ascii="Arial" w:eastAsia="宋体" w:hAnsi="Arial"/>
                  <w:sz w:val="18"/>
                  <w:lang w:eastAsia="ja-JP"/>
                </w:rPr>
                <w:tab/>
                <w:t xml:space="preserve">“-” denotes </w:t>
              </w:r>
              <w:proofErr w:type="spellStart"/>
              <w:r w:rsidRPr="00496315">
                <w:rPr>
                  <w:rFonts w:ascii="Arial" w:eastAsia="宋体" w:hAnsi="Arial"/>
                  <w:sz w:val="18"/>
                  <w:lang w:eastAsia="ja-JP"/>
                </w:rPr>
                <w:t>ΔT</w:t>
              </w:r>
              <w:r w:rsidRPr="00496315">
                <w:rPr>
                  <w:rFonts w:ascii="Arial" w:eastAsia="宋体" w:hAnsi="Arial"/>
                  <w:sz w:val="18"/>
                  <w:vertAlign w:val="subscript"/>
                  <w:lang w:eastAsia="ja-JP"/>
                </w:rPr>
                <w:t>IB,c</w:t>
              </w:r>
              <w:proofErr w:type="spellEnd"/>
              <w:r w:rsidRPr="00496315">
                <w:rPr>
                  <w:rFonts w:ascii="Arial" w:eastAsia="宋体" w:hAnsi="Arial"/>
                  <w:sz w:val="18"/>
                  <w:lang w:eastAsia="ja-JP"/>
                </w:rPr>
                <w:t xml:space="preserve"> = 0.</w:t>
              </w:r>
            </w:ins>
          </w:p>
          <w:p w:rsidR="00496315" w:rsidRPr="00496315" w:rsidRDefault="00496315" w:rsidP="00496315">
            <w:pPr>
              <w:keepNext/>
              <w:keepLines/>
              <w:spacing w:after="0"/>
              <w:ind w:left="851" w:hanging="851"/>
              <w:rPr>
                <w:ins w:id="215" w:author="cmcc" w:date="2023-04-10T10:30:00Z"/>
                <w:rFonts w:ascii="Arial" w:eastAsia="宋体" w:hAnsi="Arial"/>
                <w:sz w:val="18"/>
                <w:lang w:eastAsia="zh-CN"/>
              </w:rPr>
            </w:pPr>
            <w:ins w:id="216" w:author="cmcc" w:date="2023-04-10T10:30:00Z">
              <w:r w:rsidRPr="00496315">
                <w:rPr>
                  <w:rFonts w:ascii="Arial" w:eastAsia="等线" w:hAnsi="Arial"/>
                  <w:sz w:val="18"/>
                </w:rPr>
                <w:t>NOTE 2:</w:t>
              </w:r>
              <w:r w:rsidRPr="00496315">
                <w:rPr>
                  <w:rFonts w:ascii="Arial" w:eastAsia="等线" w:hAnsi="Arial"/>
                  <w:sz w:val="18"/>
                </w:rPr>
                <w:tab/>
                <w:t xml:space="preserve">The component band order in the configuration should be listed by the order of NR bands and SUL band, such as for </w:t>
              </w:r>
              <w:r w:rsidRPr="00496315">
                <w:rPr>
                  <w:rFonts w:ascii="Arial" w:eastAsia="宋体" w:hAnsi="Arial"/>
                  <w:sz w:val="18"/>
                  <w:szCs w:val="18"/>
                </w:rPr>
                <w:t>CA_n41A-n83A_n79A-n95A</w:t>
              </w:r>
              <w:r w:rsidRPr="00496315">
                <w:rPr>
                  <w:rFonts w:ascii="Arial" w:eastAsia="等线" w:hAnsi="Arial"/>
                  <w:sz w:val="18"/>
                </w:rPr>
                <w:t xml:space="preserve"> the band order from left to right is </w:t>
              </w:r>
              <w:r w:rsidRPr="00496315">
                <w:rPr>
                  <w:rFonts w:ascii="Arial" w:eastAsia="等线" w:hAnsi="Arial" w:hint="eastAsia"/>
                  <w:sz w:val="18"/>
                  <w:lang w:eastAsia="zh-CN"/>
                </w:rPr>
                <w:t>n41, n83, n79, n95.</w:t>
              </w:r>
            </w:ins>
          </w:p>
        </w:tc>
      </w:tr>
    </w:tbl>
    <w:p w:rsidR="00496315" w:rsidRPr="00496315" w:rsidRDefault="00496315" w:rsidP="00496315">
      <w:pPr>
        <w:keepNext/>
        <w:keepLines/>
        <w:overflowPunct w:val="0"/>
        <w:autoSpaceDE w:val="0"/>
        <w:autoSpaceDN w:val="0"/>
        <w:adjustRightInd w:val="0"/>
        <w:spacing w:before="60"/>
        <w:textAlignment w:val="baseline"/>
        <w:rPr>
          <w:ins w:id="217" w:author="cmcc" w:date="2023-04-10T10:30:00Z"/>
          <w:rFonts w:ascii="Arial" w:eastAsia="宋体" w:hAnsi="Arial"/>
          <w:b/>
          <w:bCs/>
          <w:lang w:eastAsia="zh-CN"/>
        </w:rPr>
      </w:pPr>
    </w:p>
    <w:p w:rsidR="00496315" w:rsidRPr="00496315" w:rsidRDefault="00496315" w:rsidP="00496315">
      <w:pPr>
        <w:keepNext/>
        <w:keepLines/>
        <w:spacing w:before="60" w:after="0"/>
        <w:jc w:val="center"/>
        <w:rPr>
          <w:ins w:id="218" w:author="cmcc" w:date="2023-04-10T10:30:00Z"/>
          <w:rFonts w:ascii="Arial" w:eastAsia="宋体" w:hAnsi="Arial" w:cs="Arial"/>
          <w:b/>
          <w:bCs/>
          <w:szCs w:val="24"/>
          <w:lang w:val="en-US" w:eastAsia="zh-CN"/>
        </w:rPr>
      </w:pPr>
      <w:ins w:id="219" w:author="cmcc" w:date="2023-04-10T10:30:00Z">
        <w:r w:rsidRPr="00496315">
          <w:rPr>
            <w:rFonts w:ascii="Arial" w:eastAsia="宋体" w:hAnsi="Arial" w:cs="Arial"/>
            <w:b/>
            <w:bCs/>
            <w:szCs w:val="24"/>
            <w:lang w:val="en-US" w:eastAsia="zh-CN"/>
          </w:rPr>
          <w:t xml:space="preserve">Table </w:t>
        </w:r>
        <w:r w:rsidRPr="00496315">
          <w:rPr>
            <w:rFonts w:ascii="Arial" w:eastAsia="宋体" w:hAnsi="Arial" w:cs="Arial" w:hint="eastAsia"/>
            <w:b/>
            <w:bCs/>
            <w:szCs w:val="24"/>
            <w:lang w:val="en-US" w:eastAsia="zh-CN"/>
          </w:rPr>
          <w:t>5.</w:t>
        </w:r>
      </w:ins>
      <w:ins w:id="220" w:author="cmcc" w:date="2023-04-10T10:32:00Z">
        <w:r w:rsidR="00E06B3B">
          <w:rPr>
            <w:rFonts w:ascii="Arial" w:eastAsia="宋体" w:hAnsi="Arial" w:cs="Arial" w:hint="eastAsia"/>
            <w:b/>
            <w:bCs/>
            <w:szCs w:val="24"/>
            <w:lang w:val="en-US" w:eastAsia="zh-CN"/>
          </w:rPr>
          <w:t>1</w:t>
        </w:r>
      </w:ins>
      <w:ins w:id="221" w:author="cmcc" w:date="2023-04-10T10:30:00Z">
        <w:r w:rsidRPr="00496315">
          <w:rPr>
            <w:rFonts w:ascii="Arial" w:eastAsia="宋体" w:hAnsi="Arial" w:cs="Arial" w:hint="eastAsia"/>
            <w:b/>
            <w:bCs/>
            <w:szCs w:val="24"/>
            <w:lang w:val="en-US" w:eastAsia="zh-CN"/>
          </w:rPr>
          <w:t>.3-2</w:t>
        </w:r>
        <w:r w:rsidRPr="00496315">
          <w:rPr>
            <w:rFonts w:ascii="Arial" w:eastAsia="宋体" w:hAnsi="Arial" w:cs="Arial"/>
            <w:b/>
            <w:bCs/>
            <w:szCs w:val="24"/>
            <w:lang w:val="en-US" w:eastAsia="zh-CN"/>
          </w:rPr>
          <w:t xml:space="preserve">: </w:t>
        </w:r>
        <w:proofErr w:type="spellStart"/>
        <w:r w:rsidRPr="00496315">
          <w:rPr>
            <w:rFonts w:ascii="Arial" w:eastAsia="Arial Unicode MS" w:hAnsi="Arial" w:cs="Arial"/>
            <w:b/>
            <w:snapToGrid w:val="0"/>
            <w:szCs w:val="24"/>
            <w:lang w:val="en-US" w:eastAsia="zh-CN"/>
          </w:rPr>
          <w:t>ΔR</w:t>
        </w:r>
        <w:r w:rsidRPr="00496315">
          <w:rPr>
            <w:rFonts w:ascii="Arial" w:eastAsia="Arial Unicode MS" w:hAnsi="Arial" w:cs="Arial"/>
            <w:b/>
            <w:szCs w:val="24"/>
            <w:vertAlign w:val="subscript"/>
            <w:lang w:val="en-US" w:eastAsia="zh-CN"/>
          </w:rPr>
          <w:t>IB,c</w:t>
        </w:r>
        <w:proofErr w:type="spellEnd"/>
        <w:r w:rsidRPr="00496315">
          <w:rPr>
            <w:rFonts w:ascii="Arial" w:eastAsia="Arial Unicode MS" w:hAnsi="Arial" w:cs="Arial"/>
            <w:b/>
            <w:szCs w:val="24"/>
            <w:vertAlign w:val="subscript"/>
            <w:lang w:val="en-US" w:eastAsia="zh-CN"/>
          </w:rPr>
          <w:t xml:space="preserve"> </w:t>
        </w:r>
        <w:r w:rsidRPr="00496315">
          <w:rPr>
            <w:rFonts w:ascii="Arial" w:eastAsia="Arial Unicode MS" w:hAnsi="Arial" w:cs="Arial"/>
            <w:b/>
            <w:bCs/>
            <w:szCs w:val="24"/>
            <w:lang w:val="en-US" w:eastAsia="zh-CN"/>
          </w:rPr>
          <w:t>for inter</w:t>
        </w:r>
        <w:r w:rsidRPr="00496315">
          <w:rPr>
            <w:rFonts w:ascii="Arial" w:eastAsia="宋体" w:hAnsi="Arial" w:cs="Arial"/>
            <w:b/>
            <w:bCs/>
            <w:szCs w:val="24"/>
            <w:lang w:val="en-US" w:eastAsia="zh-CN"/>
          </w:rPr>
          <w:t xml:space="preserve">-band </w:t>
        </w:r>
        <w:r w:rsidRPr="00496315">
          <w:rPr>
            <w:rFonts w:ascii="Arial" w:eastAsia="宋体" w:hAnsi="Arial" w:cs="Arial" w:hint="eastAsia"/>
            <w:b/>
            <w:bCs/>
            <w:szCs w:val="24"/>
            <w:lang w:val="en-US" w:eastAsia="zh-CN"/>
          </w:rPr>
          <w:t>CA with two SUL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36"/>
        <w:gridCol w:w="1476"/>
        <w:gridCol w:w="1476"/>
        <w:gridCol w:w="1476"/>
        <w:gridCol w:w="1476"/>
      </w:tblGrid>
      <w:tr w:rsidR="00496315" w:rsidRPr="00496315" w:rsidTr="00F81DB1">
        <w:trPr>
          <w:jc w:val="center"/>
          <w:ins w:id="222" w:author="cmcc" w:date="2023-04-10T10:30:00Z"/>
        </w:trPr>
        <w:tc>
          <w:tcPr>
            <w:tcW w:w="2336" w:type="dxa"/>
            <w:vMerge w:val="restart"/>
            <w:tcBorders>
              <w:top w:val="single" w:sz="4" w:space="0" w:color="auto"/>
              <w:left w:val="single" w:sz="4" w:space="0" w:color="auto"/>
              <w:right w:val="single" w:sz="4" w:space="0" w:color="auto"/>
            </w:tcBorders>
          </w:tcPr>
          <w:p w:rsidR="00496315" w:rsidRPr="00496315" w:rsidRDefault="00496315" w:rsidP="00496315">
            <w:pPr>
              <w:keepNext/>
              <w:keepLines/>
              <w:overflowPunct w:val="0"/>
              <w:autoSpaceDE w:val="0"/>
              <w:autoSpaceDN w:val="0"/>
              <w:adjustRightInd w:val="0"/>
              <w:spacing w:after="0"/>
              <w:jc w:val="center"/>
              <w:textAlignment w:val="baseline"/>
              <w:rPr>
                <w:ins w:id="223" w:author="cmcc" w:date="2023-04-10T10:30:00Z"/>
                <w:rFonts w:ascii="Arial" w:eastAsia="宋体" w:hAnsi="Arial"/>
                <w:b/>
                <w:bCs/>
                <w:sz w:val="18"/>
                <w:szCs w:val="18"/>
              </w:rPr>
            </w:pPr>
            <w:ins w:id="224" w:author="cmcc" w:date="2023-04-10T10:30:00Z">
              <w:r w:rsidRPr="00496315">
                <w:rPr>
                  <w:rFonts w:ascii="Arial" w:eastAsia="宋体" w:hAnsi="Arial"/>
                  <w:b/>
                  <w:bCs/>
                  <w:sz w:val="18"/>
                  <w:szCs w:val="18"/>
                </w:rPr>
                <w:t>Band combination for SUL</w:t>
              </w:r>
            </w:ins>
          </w:p>
        </w:tc>
        <w:tc>
          <w:tcPr>
            <w:tcW w:w="5904" w:type="dxa"/>
            <w:gridSpan w:val="4"/>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ins w:id="225" w:author="cmcc" w:date="2023-04-10T10:30:00Z"/>
                <w:rFonts w:ascii="Arial" w:eastAsia="宋体" w:hAnsi="Arial"/>
                <w:b/>
                <w:bCs/>
                <w:sz w:val="18"/>
                <w:szCs w:val="18"/>
              </w:rPr>
            </w:pPr>
            <w:proofErr w:type="spellStart"/>
            <w:ins w:id="226" w:author="cmcc" w:date="2023-04-10T10:30:00Z">
              <w:r w:rsidRPr="00496315">
                <w:rPr>
                  <w:rFonts w:ascii="Arial" w:eastAsia="宋体" w:hAnsi="Arial"/>
                  <w:b/>
                  <w:bCs/>
                  <w:sz w:val="18"/>
                  <w:szCs w:val="18"/>
                </w:rPr>
                <w:t>Δ</w:t>
              </w:r>
              <w:r w:rsidRPr="00496315">
                <w:rPr>
                  <w:rFonts w:ascii="Arial" w:eastAsia="宋体" w:hAnsi="Arial" w:hint="eastAsia"/>
                  <w:b/>
                  <w:bCs/>
                  <w:sz w:val="18"/>
                  <w:szCs w:val="18"/>
                  <w:lang w:eastAsia="zh-CN"/>
                </w:rPr>
                <w:t>R</w:t>
              </w:r>
              <w:r w:rsidRPr="00496315">
                <w:rPr>
                  <w:rFonts w:ascii="Arial" w:eastAsia="宋体" w:hAnsi="Arial"/>
                  <w:b/>
                  <w:bCs/>
                  <w:sz w:val="18"/>
                  <w:szCs w:val="18"/>
                  <w:vertAlign w:val="subscript"/>
                </w:rPr>
                <w:t>IB,c</w:t>
              </w:r>
              <w:proofErr w:type="spellEnd"/>
              <w:r w:rsidRPr="00496315">
                <w:rPr>
                  <w:rFonts w:ascii="Arial" w:eastAsia="宋体" w:hAnsi="Arial"/>
                  <w:b/>
                  <w:bCs/>
                  <w:sz w:val="18"/>
                  <w:szCs w:val="18"/>
                </w:rPr>
                <w:t xml:space="preserve"> for NR bands (dB)</w:t>
              </w:r>
              <w:r w:rsidRPr="00496315">
                <w:rPr>
                  <w:rFonts w:ascii="Arial" w:eastAsia="宋体" w:hAnsi="Arial"/>
                  <w:b/>
                  <w:bCs/>
                  <w:sz w:val="18"/>
                  <w:szCs w:val="18"/>
                  <w:vertAlign w:val="superscript"/>
                </w:rPr>
                <w:t>1</w:t>
              </w:r>
            </w:ins>
          </w:p>
        </w:tc>
      </w:tr>
      <w:tr w:rsidR="00496315" w:rsidRPr="00496315" w:rsidTr="00F81DB1">
        <w:trPr>
          <w:jc w:val="center"/>
          <w:ins w:id="227" w:author="cmcc" w:date="2023-04-10T10:30:00Z"/>
        </w:trPr>
        <w:tc>
          <w:tcPr>
            <w:tcW w:w="2336" w:type="dxa"/>
            <w:vMerge/>
            <w:tcBorders>
              <w:left w:val="single" w:sz="4" w:space="0" w:color="auto"/>
              <w:bottom w:val="single" w:sz="4" w:space="0" w:color="auto"/>
              <w:right w:val="single" w:sz="4" w:space="0" w:color="auto"/>
            </w:tcBorders>
          </w:tcPr>
          <w:p w:rsidR="00496315" w:rsidRPr="00496315" w:rsidRDefault="00496315" w:rsidP="00496315">
            <w:pPr>
              <w:keepNext/>
              <w:keepLines/>
              <w:overflowPunct w:val="0"/>
              <w:autoSpaceDE w:val="0"/>
              <w:autoSpaceDN w:val="0"/>
              <w:adjustRightInd w:val="0"/>
              <w:spacing w:after="0"/>
              <w:jc w:val="center"/>
              <w:textAlignment w:val="baseline"/>
              <w:rPr>
                <w:ins w:id="228" w:author="cmcc" w:date="2023-04-10T10:30:00Z"/>
                <w:rFonts w:ascii="Arial" w:eastAsia="宋体" w:hAnsi="Arial"/>
                <w:b/>
                <w:bCs/>
                <w:sz w:val="18"/>
                <w:szCs w:val="18"/>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ins w:id="229" w:author="cmcc" w:date="2023-04-10T10:30:00Z"/>
                <w:rFonts w:ascii="Arial" w:eastAsia="宋体" w:hAnsi="Arial"/>
                <w:b/>
                <w:bCs/>
                <w:sz w:val="18"/>
                <w:szCs w:val="18"/>
              </w:rPr>
            </w:pPr>
            <w:ins w:id="230" w:author="cmcc" w:date="2023-04-10T10:30:00Z">
              <w:r w:rsidRPr="00496315">
                <w:rPr>
                  <w:rFonts w:ascii="Arial" w:eastAsia="宋体" w:hAnsi="Arial"/>
                  <w:b/>
                  <w:bCs/>
                  <w:sz w:val="18"/>
                  <w:szCs w:val="18"/>
                </w:rPr>
                <w:t>Component band in order of bands in configuration</w:t>
              </w:r>
              <w:r w:rsidRPr="00496315">
                <w:rPr>
                  <w:rFonts w:ascii="Arial" w:eastAsia="宋体" w:hAnsi="Arial"/>
                  <w:b/>
                  <w:bCs/>
                  <w:sz w:val="18"/>
                  <w:szCs w:val="18"/>
                  <w:vertAlign w:val="superscript"/>
                </w:rPr>
                <w:t>2</w:t>
              </w:r>
            </w:ins>
          </w:p>
        </w:tc>
      </w:tr>
      <w:tr w:rsidR="00496315" w:rsidRPr="00496315" w:rsidTr="00F81DB1">
        <w:trPr>
          <w:jc w:val="center"/>
          <w:ins w:id="231" w:author="cmcc" w:date="2023-04-10T10:30: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ins w:id="232" w:author="cmcc" w:date="2023-04-10T10:30:00Z"/>
                <w:rFonts w:ascii="Arial" w:eastAsia="宋体" w:hAnsi="Arial" w:cs="Arial"/>
                <w:kern w:val="2"/>
                <w:sz w:val="18"/>
                <w:szCs w:val="24"/>
                <w:lang w:eastAsia="ja-JP"/>
              </w:rPr>
            </w:pPr>
            <w:ins w:id="233" w:author="cmcc" w:date="2023-04-10T10:30:00Z">
              <w:r w:rsidRPr="00496315">
                <w:rPr>
                  <w:rFonts w:ascii="Arial" w:eastAsia="宋体" w:hAnsi="Arial"/>
                  <w:sz w:val="18"/>
                  <w:szCs w:val="18"/>
                  <w:lang w:val="en-US" w:eastAsia="zh-CN"/>
                </w:rPr>
                <w:t>CA_n41A-n83A_n79A-n95A</w:t>
              </w:r>
            </w:ins>
          </w:p>
        </w:tc>
        <w:tc>
          <w:tcPr>
            <w:tcW w:w="1476" w:type="dxa"/>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ins w:id="234" w:author="cmcc" w:date="2023-04-10T10:30:00Z"/>
                <w:rFonts w:ascii="Arial" w:eastAsia="宋体" w:hAnsi="Arial"/>
                <w:sz w:val="18"/>
                <w:szCs w:val="18"/>
                <w:lang w:eastAsia="zh-CN"/>
              </w:rPr>
            </w:pPr>
            <w:ins w:id="235" w:author="cmcc" w:date="2023-04-10T10:30:00Z">
              <w:r w:rsidRPr="00496315">
                <w:rPr>
                  <w:rFonts w:ascii="Arial" w:eastAsia="宋体" w:hAnsi="Arial" w:hint="eastAsia"/>
                  <w:sz w:val="18"/>
                  <w:szCs w:val="18"/>
                  <w:lang w:eastAsia="zh-CN"/>
                </w:rPr>
                <w:t>0</w:t>
              </w:r>
              <w:r w:rsidRPr="00496315">
                <w:rPr>
                  <w:rFonts w:ascii="Arial" w:eastAsia="宋体" w:hAnsi="Arial"/>
                  <w:sz w:val="18"/>
                  <w:szCs w:val="18"/>
                  <w:lang w:eastAsia="zh-CN"/>
                </w:rPr>
                <w:t>.</w:t>
              </w:r>
              <w:r w:rsidRPr="00496315">
                <w:rPr>
                  <w:rFonts w:ascii="Arial" w:eastAsia="宋体" w:hAnsi="Arial" w:hint="eastAsia"/>
                  <w:sz w:val="18"/>
                  <w:szCs w:val="18"/>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ins w:id="236" w:author="cmcc" w:date="2023-04-10T10:30:00Z"/>
                <w:rFonts w:ascii="Arial" w:eastAsia="宋体" w:hAnsi="Arial"/>
                <w:sz w:val="18"/>
                <w:szCs w:val="18"/>
                <w:lang w:eastAsia="zh-CN"/>
              </w:rPr>
            </w:pPr>
            <w:ins w:id="237" w:author="cmcc" w:date="2023-04-10T10:30:00Z">
              <w:r w:rsidRPr="00496315">
                <w:rPr>
                  <w:rFonts w:ascii="Arial" w:eastAsia="宋体" w:hAnsi="Arial" w:hint="eastAsia"/>
                  <w:sz w:val="18"/>
                  <w:szCs w:val="18"/>
                  <w:lang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ins w:id="238" w:author="cmcc" w:date="2023-04-10T10:30:00Z"/>
                <w:rFonts w:ascii="Arial" w:eastAsia="宋体" w:hAnsi="Arial"/>
                <w:sz w:val="18"/>
                <w:szCs w:val="18"/>
                <w:lang w:eastAsia="zh-CN"/>
              </w:rPr>
            </w:pPr>
            <w:ins w:id="239" w:author="cmcc" w:date="2023-04-10T10:30:00Z">
              <w:r w:rsidRPr="00496315">
                <w:rPr>
                  <w:rFonts w:ascii="Arial" w:eastAsia="宋体" w:hAnsi="Arial" w:hint="eastAsia"/>
                  <w:sz w:val="18"/>
                  <w:szCs w:val="18"/>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ins w:id="240" w:author="cmcc" w:date="2023-04-10T10:30:00Z"/>
                <w:rFonts w:ascii="Arial" w:eastAsia="宋体" w:hAnsi="Arial"/>
                <w:sz w:val="18"/>
                <w:szCs w:val="18"/>
                <w:lang w:eastAsia="zh-CN"/>
              </w:rPr>
            </w:pPr>
            <w:ins w:id="241" w:author="cmcc" w:date="2023-04-10T10:30:00Z">
              <w:r w:rsidRPr="00496315">
                <w:rPr>
                  <w:rFonts w:ascii="Arial" w:eastAsia="宋体" w:hAnsi="Arial" w:hint="eastAsia"/>
                  <w:sz w:val="18"/>
                  <w:szCs w:val="18"/>
                  <w:lang w:eastAsia="zh-CN"/>
                </w:rPr>
                <w:t>-</w:t>
              </w:r>
            </w:ins>
          </w:p>
        </w:tc>
      </w:tr>
      <w:tr w:rsidR="00496315" w:rsidRPr="00496315" w:rsidTr="00F81DB1">
        <w:trPr>
          <w:jc w:val="center"/>
          <w:ins w:id="242" w:author="cmcc" w:date="2023-04-10T10:30:00Z"/>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96315" w:rsidRPr="00496315" w:rsidRDefault="00496315" w:rsidP="00496315">
            <w:pPr>
              <w:keepNext/>
              <w:keepLines/>
              <w:spacing w:after="0"/>
              <w:ind w:left="851" w:hanging="851"/>
              <w:rPr>
                <w:ins w:id="243" w:author="cmcc" w:date="2023-04-10T10:30:00Z"/>
                <w:rFonts w:ascii="Arial" w:eastAsia="宋体" w:hAnsi="Arial"/>
                <w:sz w:val="18"/>
                <w:szCs w:val="24"/>
                <w:lang w:val="en-US" w:eastAsia="ja-JP"/>
              </w:rPr>
            </w:pPr>
            <w:ins w:id="244" w:author="cmcc" w:date="2023-04-10T10:30:00Z">
              <w:r w:rsidRPr="00496315">
                <w:rPr>
                  <w:rFonts w:ascii="Arial" w:eastAsia="宋体" w:hAnsi="Arial"/>
                  <w:sz w:val="18"/>
                  <w:szCs w:val="24"/>
                  <w:lang w:val="en-US" w:eastAsia="ja-JP"/>
                </w:rPr>
                <w:t>NOTE 1:</w:t>
              </w:r>
              <w:r w:rsidRPr="00496315">
                <w:rPr>
                  <w:rFonts w:ascii="Arial" w:eastAsia="宋体" w:hAnsi="Arial"/>
                  <w:sz w:val="18"/>
                  <w:szCs w:val="24"/>
                  <w:lang w:val="en-US" w:eastAsia="ja-JP"/>
                </w:rPr>
                <w:tab/>
                <w:t xml:space="preserve">“-” denotes </w:t>
              </w:r>
              <w:proofErr w:type="spellStart"/>
              <w:r w:rsidRPr="00496315">
                <w:rPr>
                  <w:rFonts w:ascii="Arial" w:eastAsia="宋体" w:hAnsi="Arial"/>
                  <w:sz w:val="18"/>
                  <w:szCs w:val="24"/>
                  <w:lang w:val="en-US" w:eastAsia="ja-JP"/>
                </w:rPr>
                <w:t>ΔR</w:t>
              </w:r>
              <w:r w:rsidRPr="00496315">
                <w:rPr>
                  <w:rFonts w:ascii="Arial" w:eastAsia="宋体" w:hAnsi="Arial"/>
                  <w:sz w:val="18"/>
                  <w:szCs w:val="24"/>
                  <w:vertAlign w:val="subscript"/>
                  <w:lang w:val="en-US" w:eastAsia="ja-JP"/>
                </w:rPr>
                <w:t>IB,c</w:t>
              </w:r>
              <w:proofErr w:type="spellEnd"/>
              <w:r w:rsidRPr="00496315">
                <w:rPr>
                  <w:rFonts w:ascii="Arial" w:eastAsia="宋体" w:hAnsi="Arial"/>
                  <w:sz w:val="18"/>
                  <w:szCs w:val="24"/>
                  <w:lang w:val="en-US" w:eastAsia="ja-JP"/>
                </w:rPr>
                <w:t xml:space="preserve"> = 0</w:t>
              </w:r>
              <w:r w:rsidRPr="00496315">
                <w:rPr>
                  <w:rFonts w:ascii="Arial" w:eastAsia="宋体" w:hAnsi="Arial"/>
                  <w:sz w:val="18"/>
                  <w:szCs w:val="24"/>
                  <w:lang w:val="en-US" w:eastAsia="zh-CN"/>
                </w:rPr>
                <w:t xml:space="preserve"> and </w:t>
              </w:r>
              <w:proofErr w:type="spellStart"/>
              <w:r w:rsidRPr="00496315">
                <w:rPr>
                  <w:rFonts w:ascii="Arial" w:eastAsia="宋体" w:hAnsi="Arial"/>
                  <w:sz w:val="18"/>
                  <w:szCs w:val="24"/>
                  <w:lang w:val="en-US" w:eastAsia="zh-CN"/>
                </w:rPr>
                <w:t>ΔR</w:t>
              </w:r>
              <w:r w:rsidRPr="00496315">
                <w:rPr>
                  <w:rFonts w:ascii="Arial" w:eastAsia="宋体" w:hAnsi="Arial"/>
                  <w:sz w:val="18"/>
                  <w:szCs w:val="24"/>
                  <w:vertAlign w:val="subscript"/>
                  <w:lang w:val="en-US" w:eastAsia="zh-CN"/>
                </w:rPr>
                <w:t>IB,c</w:t>
              </w:r>
              <w:proofErr w:type="spellEnd"/>
              <w:r w:rsidRPr="00496315">
                <w:rPr>
                  <w:rFonts w:ascii="Arial" w:eastAsia="宋体" w:hAnsi="Arial"/>
                  <w:sz w:val="18"/>
                  <w:szCs w:val="24"/>
                  <w:lang w:val="en-US" w:eastAsia="zh-CN"/>
                </w:rPr>
                <w:t xml:space="preserve"> is not applicable to SUL band(s)</w:t>
              </w:r>
              <w:r w:rsidRPr="00496315">
                <w:rPr>
                  <w:rFonts w:ascii="Arial" w:eastAsia="宋体" w:hAnsi="Arial"/>
                  <w:sz w:val="18"/>
                  <w:szCs w:val="24"/>
                  <w:lang w:val="en-US" w:eastAsia="ja-JP"/>
                </w:rPr>
                <w:t>.</w:t>
              </w:r>
            </w:ins>
          </w:p>
          <w:p w:rsidR="00496315" w:rsidRPr="00496315" w:rsidRDefault="00496315" w:rsidP="00496315">
            <w:pPr>
              <w:keepNext/>
              <w:keepLines/>
              <w:overflowPunct w:val="0"/>
              <w:autoSpaceDE w:val="0"/>
              <w:autoSpaceDN w:val="0"/>
              <w:adjustRightInd w:val="0"/>
              <w:spacing w:after="0"/>
              <w:ind w:left="851" w:hanging="851"/>
              <w:textAlignment w:val="baseline"/>
              <w:rPr>
                <w:ins w:id="245" w:author="cmcc" w:date="2023-04-10T10:30:00Z"/>
                <w:rFonts w:ascii="Arial" w:eastAsia="宋体" w:hAnsi="Arial"/>
                <w:sz w:val="18"/>
                <w:szCs w:val="18"/>
              </w:rPr>
            </w:pPr>
            <w:ins w:id="246" w:author="cmcc" w:date="2023-04-10T10:30:00Z">
              <w:r w:rsidRPr="00496315">
                <w:rPr>
                  <w:rFonts w:ascii="Arial" w:eastAsia="等线" w:hAnsi="Arial"/>
                  <w:sz w:val="18"/>
                </w:rPr>
                <w:t>NOTE 2:</w:t>
              </w:r>
              <w:r w:rsidRPr="00496315">
                <w:rPr>
                  <w:rFonts w:ascii="Arial" w:eastAsia="等线" w:hAnsi="Arial"/>
                  <w:sz w:val="18"/>
                </w:rPr>
                <w:tab/>
                <w:t xml:space="preserve">The component band order in the configuration should be listed by the order of NR bands and SUL band, such as for </w:t>
              </w:r>
              <w:r w:rsidRPr="00496315">
                <w:rPr>
                  <w:rFonts w:ascii="Arial" w:eastAsia="宋体" w:hAnsi="Arial"/>
                  <w:sz w:val="18"/>
                  <w:szCs w:val="18"/>
                </w:rPr>
                <w:t>CA_n41A-n83A_n79A-n95A</w:t>
              </w:r>
              <w:r w:rsidRPr="00496315">
                <w:rPr>
                  <w:rFonts w:ascii="Arial" w:eastAsia="等线" w:hAnsi="Arial"/>
                  <w:sz w:val="18"/>
                </w:rPr>
                <w:t xml:space="preserve"> the band order from left to right is </w:t>
              </w:r>
              <w:r w:rsidRPr="00496315">
                <w:rPr>
                  <w:rFonts w:ascii="Arial" w:eastAsia="等线" w:hAnsi="Arial" w:hint="eastAsia"/>
                  <w:sz w:val="18"/>
                </w:rPr>
                <w:t>n41, n83, n79, n95.</w:t>
              </w:r>
            </w:ins>
          </w:p>
        </w:tc>
      </w:tr>
    </w:tbl>
    <w:p w:rsidR="00496315" w:rsidRDefault="00496315" w:rsidP="00324EEF">
      <w:pPr>
        <w:rPr>
          <w:ins w:id="247" w:author="cmcc" w:date="2023-04-10T10:31:00Z"/>
          <w:lang w:val="en-US" w:eastAsia="zh-CN"/>
        </w:rPr>
      </w:pPr>
    </w:p>
    <w:p w:rsidR="00E06B3B" w:rsidRPr="00E06B3B" w:rsidRDefault="00E06B3B" w:rsidP="00E06B3B">
      <w:pPr>
        <w:keepNext/>
        <w:keepLines/>
        <w:tabs>
          <w:tab w:val="num" w:pos="576"/>
        </w:tabs>
        <w:spacing w:before="180"/>
        <w:ind w:left="576" w:hanging="576"/>
        <w:outlineLvl w:val="1"/>
        <w:rPr>
          <w:ins w:id="248" w:author="cmcc" w:date="2023-04-10T10:31:00Z"/>
          <w:rFonts w:ascii="Arial" w:eastAsia="MS Mincho" w:hAnsi="Arial" w:cs="Arial"/>
          <w:sz w:val="32"/>
          <w:lang w:eastAsia="zh-CN"/>
        </w:rPr>
      </w:pPr>
      <w:ins w:id="249" w:author="cmcc" w:date="2023-04-10T10:31:00Z">
        <w:r w:rsidRPr="00E06B3B">
          <w:rPr>
            <w:rFonts w:ascii="Arial" w:eastAsia="MS Mincho" w:hAnsi="Arial" w:hint="eastAsia"/>
            <w:sz w:val="32"/>
            <w:lang w:eastAsia="zh-CN"/>
          </w:rPr>
          <w:t>5</w:t>
        </w:r>
        <w:r w:rsidRPr="00E06B3B">
          <w:rPr>
            <w:rFonts w:ascii="Arial" w:eastAsia="MS Mincho" w:hAnsi="Arial"/>
            <w:sz w:val="32"/>
            <w:lang w:eastAsia="zh-CN"/>
          </w:rPr>
          <w:t>.</w:t>
        </w:r>
      </w:ins>
      <w:ins w:id="250" w:author="cmcc" w:date="2023-04-10T10:32:00Z">
        <w:r>
          <w:rPr>
            <w:rFonts w:ascii="Arial" w:hAnsi="Arial" w:hint="eastAsia"/>
            <w:sz w:val="32"/>
            <w:lang w:eastAsia="zh-CN"/>
          </w:rPr>
          <w:t>2</w:t>
        </w:r>
      </w:ins>
      <w:ins w:id="251" w:author="cmcc" w:date="2023-04-10T10:31:00Z">
        <w:r w:rsidRPr="00E06B3B">
          <w:rPr>
            <w:rFonts w:ascii="Arial" w:eastAsia="MS Mincho" w:hAnsi="Arial"/>
            <w:sz w:val="32"/>
            <w:lang w:eastAsia="zh-CN"/>
          </w:rPr>
          <w:tab/>
        </w:r>
        <w:r w:rsidRPr="00E06B3B">
          <w:rPr>
            <w:rFonts w:ascii="Arial" w:eastAsia="MS Mincho" w:hAnsi="Arial"/>
            <w:sz w:val="32"/>
            <w:lang w:val="en-US" w:eastAsia="zh-CN"/>
          </w:rPr>
          <w:t>CA_n41A-n83A_n79A-n98A</w:t>
        </w:r>
      </w:ins>
    </w:p>
    <w:p w:rsidR="00E06B3B" w:rsidRPr="00E06B3B" w:rsidRDefault="00E06B3B" w:rsidP="00E06B3B">
      <w:pPr>
        <w:spacing w:after="0"/>
        <w:rPr>
          <w:ins w:id="252" w:author="cmcc" w:date="2023-04-10T10:31:00Z"/>
          <w:rFonts w:eastAsia="宋体"/>
          <w:sz w:val="24"/>
          <w:szCs w:val="24"/>
          <w:lang w:val="en-US" w:eastAsia="zh-CN"/>
        </w:rPr>
      </w:pPr>
    </w:p>
    <w:p w:rsidR="00E06B3B" w:rsidRPr="00E06B3B" w:rsidRDefault="00E06B3B" w:rsidP="00E06B3B">
      <w:pPr>
        <w:keepNext/>
        <w:keepLines/>
        <w:tabs>
          <w:tab w:val="num" w:pos="720"/>
        </w:tabs>
        <w:spacing w:before="120"/>
        <w:ind w:left="720" w:hanging="720"/>
        <w:outlineLvl w:val="2"/>
        <w:rPr>
          <w:ins w:id="253" w:author="cmcc" w:date="2023-04-10T10:31:00Z"/>
          <w:rFonts w:ascii="Arial" w:eastAsia="宋体" w:hAnsi="Arial" w:cs="Arial"/>
          <w:sz w:val="28"/>
          <w:szCs w:val="28"/>
          <w:lang w:eastAsia="zh-CN"/>
        </w:rPr>
      </w:pPr>
      <w:ins w:id="254" w:author="cmcc" w:date="2023-04-10T10:31:00Z">
        <w:r w:rsidRPr="00E06B3B">
          <w:rPr>
            <w:rFonts w:ascii="Arial" w:eastAsia="MS Mincho" w:hAnsi="Arial" w:cs="Arial"/>
            <w:sz w:val="28"/>
            <w:szCs w:val="28"/>
            <w:lang w:eastAsia="zh-CN"/>
          </w:rPr>
          <w:t>5</w:t>
        </w:r>
        <w:r w:rsidRPr="00E06B3B">
          <w:rPr>
            <w:rFonts w:ascii="Arial" w:eastAsia="MS Mincho" w:hAnsi="Arial" w:cs="Arial" w:hint="eastAsia"/>
            <w:sz w:val="28"/>
            <w:szCs w:val="28"/>
            <w:lang w:eastAsia="zh-CN"/>
          </w:rPr>
          <w:t>.</w:t>
        </w:r>
      </w:ins>
      <w:ins w:id="255" w:author="cmcc" w:date="2023-04-10T10:32:00Z">
        <w:r>
          <w:rPr>
            <w:rFonts w:ascii="Arial" w:hAnsi="Arial" w:cs="Arial" w:hint="eastAsia"/>
            <w:sz w:val="28"/>
            <w:szCs w:val="28"/>
            <w:lang w:eastAsia="zh-CN"/>
          </w:rPr>
          <w:t>2</w:t>
        </w:r>
      </w:ins>
      <w:ins w:id="256" w:author="cmcc" w:date="2023-04-10T10:31:00Z">
        <w:r w:rsidRPr="00E06B3B">
          <w:rPr>
            <w:rFonts w:ascii="Arial" w:eastAsia="MS Mincho" w:hAnsi="Arial" w:cs="Arial"/>
            <w:sz w:val="28"/>
            <w:szCs w:val="28"/>
            <w:lang w:eastAsia="zh-CN"/>
          </w:rPr>
          <w:t>.</w:t>
        </w:r>
        <w:r w:rsidRPr="00E06B3B">
          <w:rPr>
            <w:rFonts w:ascii="Arial" w:eastAsia="MS Mincho" w:hAnsi="Arial" w:cs="Arial" w:hint="eastAsia"/>
            <w:sz w:val="28"/>
            <w:szCs w:val="28"/>
            <w:lang w:eastAsia="zh-CN"/>
          </w:rPr>
          <w:t>1</w:t>
        </w:r>
        <w:r w:rsidRPr="00E06B3B">
          <w:rPr>
            <w:rFonts w:ascii="Arial" w:eastAsia="MS Mincho" w:hAnsi="Arial" w:cs="Arial"/>
            <w:sz w:val="28"/>
            <w:szCs w:val="28"/>
            <w:lang w:eastAsia="zh-CN"/>
          </w:rPr>
          <w:tab/>
        </w:r>
        <w:r w:rsidRPr="00E06B3B">
          <w:rPr>
            <w:rFonts w:ascii="Arial" w:eastAsia="宋体" w:hAnsi="Arial" w:cs="Arial" w:hint="eastAsia"/>
            <w:sz w:val="28"/>
            <w:szCs w:val="28"/>
            <w:lang w:eastAsia="zh-CN"/>
          </w:rPr>
          <w:t>Operating bands</w:t>
        </w:r>
      </w:ins>
    </w:p>
    <w:p w:rsidR="00E06B3B" w:rsidRPr="00E06B3B" w:rsidRDefault="00E06B3B" w:rsidP="00E06B3B">
      <w:pPr>
        <w:keepNext/>
        <w:keepLines/>
        <w:overflowPunct w:val="0"/>
        <w:autoSpaceDE w:val="0"/>
        <w:autoSpaceDN w:val="0"/>
        <w:adjustRightInd w:val="0"/>
        <w:spacing w:before="60"/>
        <w:jc w:val="center"/>
        <w:textAlignment w:val="baseline"/>
        <w:rPr>
          <w:ins w:id="257" w:author="cmcc" w:date="2023-04-10T10:31:00Z"/>
          <w:rFonts w:ascii="Arial" w:eastAsia="宋体" w:hAnsi="Arial" w:cs="Arial"/>
          <w:b/>
          <w:bCs/>
        </w:rPr>
      </w:pPr>
      <w:ins w:id="258" w:author="cmcc" w:date="2023-04-10T10:31:00Z">
        <w:r w:rsidRPr="00E06B3B">
          <w:rPr>
            <w:rFonts w:ascii="Arial" w:eastAsia="宋体" w:hAnsi="Arial" w:cs="Arial"/>
            <w:b/>
            <w:bCs/>
          </w:rPr>
          <w:t>Table 5.</w:t>
        </w:r>
      </w:ins>
      <w:ins w:id="259" w:author="cmcc" w:date="2023-04-10T10:32:00Z">
        <w:r>
          <w:rPr>
            <w:rFonts w:ascii="Arial" w:eastAsia="宋体" w:hAnsi="Arial" w:cs="Arial" w:hint="eastAsia"/>
            <w:b/>
            <w:bCs/>
            <w:lang w:eastAsia="zh-CN"/>
          </w:rPr>
          <w:t>2</w:t>
        </w:r>
      </w:ins>
      <w:ins w:id="260" w:author="cmcc" w:date="2023-04-10T10:31:00Z">
        <w:r w:rsidRPr="00E06B3B">
          <w:rPr>
            <w:rFonts w:ascii="Arial" w:eastAsia="宋体" w:hAnsi="Arial" w:cs="Arial"/>
            <w:b/>
            <w:bCs/>
          </w:rPr>
          <w:t xml:space="preserve">.1.1-1: </w:t>
        </w:r>
        <w:r w:rsidRPr="00E06B3B">
          <w:rPr>
            <w:rFonts w:ascii="Arial" w:eastAsia="宋体" w:hAnsi="Arial" w:cs="Arial" w:hint="eastAsia"/>
            <w:b/>
            <w:bCs/>
            <w:lang w:eastAsia="zh-CN"/>
          </w:rPr>
          <w:t>Operating bands for inter-band CA with two SUL cells</w:t>
        </w:r>
      </w:ins>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58"/>
        <w:gridCol w:w="666"/>
        <w:gridCol w:w="2172"/>
        <w:gridCol w:w="2318"/>
        <w:gridCol w:w="817"/>
      </w:tblGrid>
      <w:tr w:rsidR="00E06B3B" w:rsidRPr="00E06B3B" w:rsidTr="00F81DB1">
        <w:trPr>
          <w:trHeight w:val="225"/>
          <w:jc w:val="center"/>
          <w:ins w:id="261" w:author="cmcc" w:date="2023-04-10T10:31:00Z"/>
        </w:trPr>
        <w:tc>
          <w:tcPr>
            <w:tcW w:w="3361" w:type="dxa"/>
            <w:vMerge w:val="restart"/>
            <w:tcBorders>
              <w:top w:val="single" w:sz="4" w:space="0" w:color="auto"/>
              <w:left w:val="single" w:sz="4" w:space="0" w:color="auto"/>
              <w:bottom w:val="single" w:sz="4" w:space="0" w:color="auto"/>
              <w:right w:val="single" w:sz="4" w:space="0" w:color="auto"/>
            </w:tcBorders>
            <w:hideMark/>
          </w:tcPr>
          <w:p w:rsidR="00E06B3B" w:rsidRPr="00E06B3B" w:rsidRDefault="00E06B3B" w:rsidP="00E06B3B">
            <w:pPr>
              <w:keepNext/>
              <w:keepLines/>
              <w:spacing w:after="0"/>
              <w:jc w:val="center"/>
              <w:rPr>
                <w:ins w:id="262" w:author="cmcc" w:date="2023-04-10T10:31:00Z"/>
                <w:rFonts w:ascii="Arial" w:eastAsia="宋体" w:hAnsi="Arial"/>
                <w:b/>
                <w:color w:val="000000"/>
                <w:sz w:val="18"/>
                <w:szCs w:val="24"/>
                <w:lang w:val="en-US" w:eastAsia="zh-CN"/>
              </w:rPr>
            </w:pPr>
            <w:ins w:id="263" w:author="cmcc" w:date="2023-04-10T10:31:00Z">
              <w:r w:rsidRPr="00E06B3B">
                <w:rPr>
                  <w:rFonts w:ascii="Arial" w:eastAsia="宋体" w:hAnsi="Arial"/>
                  <w:b/>
                  <w:color w:val="000000"/>
                  <w:sz w:val="18"/>
                  <w:szCs w:val="24"/>
                  <w:lang w:val="en-US" w:eastAsia="zh-CN"/>
                </w:rPr>
                <w:t>NR CA Band</w:t>
              </w:r>
            </w:ins>
          </w:p>
        </w:tc>
        <w:tc>
          <w:tcPr>
            <w:tcW w:w="665" w:type="dxa"/>
            <w:vMerge w:val="restart"/>
            <w:tcBorders>
              <w:top w:val="single" w:sz="4" w:space="0" w:color="auto"/>
              <w:left w:val="single" w:sz="4" w:space="0" w:color="auto"/>
              <w:bottom w:val="single" w:sz="4" w:space="0" w:color="auto"/>
              <w:right w:val="single" w:sz="4" w:space="0" w:color="auto"/>
            </w:tcBorders>
            <w:hideMark/>
          </w:tcPr>
          <w:p w:rsidR="00E06B3B" w:rsidRPr="00E06B3B" w:rsidRDefault="00E06B3B" w:rsidP="00E06B3B">
            <w:pPr>
              <w:keepNext/>
              <w:keepLines/>
              <w:spacing w:after="0"/>
              <w:jc w:val="center"/>
              <w:rPr>
                <w:ins w:id="264" w:author="cmcc" w:date="2023-04-10T10:31:00Z"/>
                <w:rFonts w:ascii="Arial" w:eastAsia="宋体" w:hAnsi="Arial"/>
                <w:b/>
                <w:color w:val="000000"/>
                <w:sz w:val="18"/>
                <w:szCs w:val="24"/>
                <w:lang w:val="en-US" w:eastAsia="zh-CN"/>
              </w:rPr>
            </w:pPr>
            <w:ins w:id="265" w:author="cmcc" w:date="2023-04-10T10:31:00Z">
              <w:r w:rsidRPr="00E06B3B">
                <w:rPr>
                  <w:rFonts w:ascii="Arial" w:eastAsia="宋体" w:hAnsi="Arial"/>
                  <w:b/>
                  <w:color w:val="000000"/>
                  <w:sz w:val="18"/>
                  <w:szCs w:val="24"/>
                  <w:lang w:val="en-US" w:eastAsia="zh-CN"/>
                </w:rPr>
                <w:t>NR Band</w:t>
              </w:r>
            </w:ins>
          </w:p>
        </w:tc>
        <w:tc>
          <w:tcPr>
            <w:tcW w:w="2172" w:type="dxa"/>
            <w:tcBorders>
              <w:top w:val="single" w:sz="4" w:space="0" w:color="auto"/>
              <w:left w:val="single" w:sz="4" w:space="0" w:color="auto"/>
              <w:bottom w:val="single" w:sz="4" w:space="0" w:color="auto"/>
              <w:right w:val="single" w:sz="4" w:space="0" w:color="auto"/>
            </w:tcBorders>
            <w:noWrap/>
            <w:vAlign w:val="bottom"/>
            <w:hideMark/>
          </w:tcPr>
          <w:p w:rsidR="00E06B3B" w:rsidRPr="00E06B3B" w:rsidRDefault="00E06B3B" w:rsidP="00E06B3B">
            <w:pPr>
              <w:keepNext/>
              <w:keepLines/>
              <w:spacing w:after="0"/>
              <w:jc w:val="center"/>
              <w:rPr>
                <w:ins w:id="266" w:author="cmcc" w:date="2023-04-10T10:31:00Z"/>
                <w:rFonts w:ascii="Arial" w:eastAsia="宋体" w:hAnsi="Arial"/>
                <w:b/>
                <w:color w:val="000000"/>
                <w:sz w:val="18"/>
                <w:szCs w:val="24"/>
                <w:lang w:val="en-US" w:eastAsia="zh-CN"/>
              </w:rPr>
            </w:pPr>
            <w:ins w:id="267" w:author="cmcc" w:date="2023-04-10T10:31:00Z">
              <w:r w:rsidRPr="00E06B3B">
                <w:rPr>
                  <w:rFonts w:ascii="Arial" w:eastAsia="宋体" w:hAnsi="Arial"/>
                  <w:b/>
                  <w:color w:val="000000"/>
                  <w:sz w:val="18"/>
                  <w:szCs w:val="24"/>
                  <w:lang w:val="en-US" w:eastAsia="zh-CN"/>
                </w:rPr>
                <w:t>Uplink (UL) operating band</w:t>
              </w:r>
            </w:ins>
          </w:p>
        </w:tc>
        <w:tc>
          <w:tcPr>
            <w:tcW w:w="2318" w:type="dxa"/>
            <w:tcBorders>
              <w:top w:val="single" w:sz="4" w:space="0" w:color="auto"/>
              <w:left w:val="single" w:sz="4" w:space="0" w:color="auto"/>
              <w:bottom w:val="single" w:sz="4" w:space="0" w:color="auto"/>
              <w:right w:val="single" w:sz="4" w:space="0" w:color="auto"/>
            </w:tcBorders>
            <w:noWrap/>
            <w:vAlign w:val="bottom"/>
            <w:hideMark/>
          </w:tcPr>
          <w:p w:rsidR="00E06B3B" w:rsidRPr="00E06B3B" w:rsidRDefault="00E06B3B" w:rsidP="00E06B3B">
            <w:pPr>
              <w:keepNext/>
              <w:keepLines/>
              <w:spacing w:after="0"/>
              <w:jc w:val="center"/>
              <w:rPr>
                <w:ins w:id="268" w:author="cmcc" w:date="2023-04-10T10:31:00Z"/>
                <w:rFonts w:ascii="Arial" w:eastAsia="宋体" w:hAnsi="Arial"/>
                <w:b/>
                <w:color w:val="000000"/>
                <w:sz w:val="18"/>
                <w:szCs w:val="24"/>
                <w:lang w:val="en-US" w:eastAsia="zh-CN"/>
              </w:rPr>
            </w:pPr>
            <w:ins w:id="269" w:author="cmcc" w:date="2023-04-10T10:31:00Z">
              <w:r w:rsidRPr="00E06B3B">
                <w:rPr>
                  <w:rFonts w:ascii="Arial" w:eastAsia="宋体" w:hAnsi="Arial"/>
                  <w:b/>
                  <w:color w:val="000000"/>
                  <w:sz w:val="18"/>
                  <w:szCs w:val="24"/>
                  <w:lang w:val="en-US" w:eastAsia="zh-CN"/>
                </w:rPr>
                <w:t>Downlink (DL) operating band</w:t>
              </w:r>
            </w:ins>
          </w:p>
        </w:tc>
        <w:tc>
          <w:tcPr>
            <w:tcW w:w="815" w:type="dxa"/>
            <w:vMerge w:val="restart"/>
            <w:tcBorders>
              <w:top w:val="single" w:sz="4" w:space="0" w:color="auto"/>
              <w:left w:val="single" w:sz="4" w:space="0" w:color="auto"/>
              <w:bottom w:val="single" w:sz="4" w:space="0" w:color="auto"/>
              <w:right w:val="single" w:sz="4" w:space="0" w:color="auto"/>
            </w:tcBorders>
            <w:hideMark/>
          </w:tcPr>
          <w:p w:rsidR="00E06B3B" w:rsidRPr="00E06B3B" w:rsidRDefault="00E06B3B" w:rsidP="00E06B3B">
            <w:pPr>
              <w:keepNext/>
              <w:keepLines/>
              <w:spacing w:after="0"/>
              <w:jc w:val="center"/>
              <w:rPr>
                <w:ins w:id="270" w:author="cmcc" w:date="2023-04-10T10:31:00Z"/>
                <w:rFonts w:ascii="Arial" w:eastAsia="宋体" w:hAnsi="Arial"/>
                <w:b/>
                <w:color w:val="000000"/>
                <w:sz w:val="18"/>
                <w:szCs w:val="24"/>
                <w:lang w:val="en-US" w:eastAsia="zh-CN"/>
              </w:rPr>
            </w:pPr>
            <w:ins w:id="271" w:author="cmcc" w:date="2023-04-10T10:31:00Z">
              <w:r w:rsidRPr="00E06B3B">
                <w:rPr>
                  <w:rFonts w:ascii="Arial" w:eastAsia="宋体" w:hAnsi="Arial"/>
                  <w:b/>
                  <w:color w:val="000000"/>
                  <w:sz w:val="18"/>
                  <w:szCs w:val="24"/>
                  <w:lang w:val="en-US" w:eastAsia="zh-CN"/>
                </w:rPr>
                <w:t>Duplex Mode</w:t>
              </w:r>
            </w:ins>
          </w:p>
        </w:tc>
      </w:tr>
      <w:tr w:rsidR="00E06B3B" w:rsidRPr="00E06B3B" w:rsidTr="00F81DB1">
        <w:trPr>
          <w:trHeight w:val="225"/>
          <w:jc w:val="center"/>
          <w:ins w:id="272" w:author="cmcc" w:date="2023-04-10T10: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6B3B" w:rsidRPr="00E06B3B" w:rsidRDefault="00E06B3B" w:rsidP="00E06B3B">
            <w:pPr>
              <w:spacing w:after="0"/>
              <w:rPr>
                <w:ins w:id="273" w:author="cmcc" w:date="2023-04-10T10:31:00Z"/>
                <w:rFonts w:ascii="Arial" w:eastAsia="宋体" w:hAnsi="Arial"/>
                <w:b/>
                <w:color w:val="000000"/>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6B3B" w:rsidRPr="00E06B3B" w:rsidRDefault="00E06B3B" w:rsidP="00E06B3B">
            <w:pPr>
              <w:spacing w:after="0"/>
              <w:rPr>
                <w:ins w:id="274" w:author="cmcc" w:date="2023-04-10T10:31:00Z"/>
                <w:rFonts w:ascii="Arial" w:eastAsia="宋体" w:hAnsi="Arial"/>
                <w:b/>
                <w:color w:val="000000"/>
                <w:sz w:val="18"/>
                <w:szCs w:val="24"/>
                <w:lang w:val="en-US" w:eastAsia="zh-CN"/>
              </w:rPr>
            </w:pPr>
          </w:p>
        </w:tc>
        <w:tc>
          <w:tcPr>
            <w:tcW w:w="2172" w:type="dxa"/>
            <w:tcBorders>
              <w:top w:val="single" w:sz="4" w:space="0" w:color="auto"/>
              <w:left w:val="single" w:sz="4" w:space="0" w:color="auto"/>
              <w:bottom w:val="single" w:sz="4" w:space="0" w:color="auto"/>
              <w:right w:val="single" w:sz="4" w:space="0" w:color="auto"/>
            </w:tcBorders>
            <w:noWrap/>
            <w:vAlign w:val="bottom"/>
            <w:hideMark/>
          </w:tcPr>
          <w:p w:rsidR="00E06B3B" w:rsidRPr="00E06B3B" w:rsidRDefault="00E06B3B" w:rsidP="00E06B3B">
            <w:pPr>
              <w:keepNext/>
              <w:keepLines/>
              <w:spacing w:after="0"/>
              <w:jc w:val="center"/>
              <w:rPr>
                <w:ins w:id="275" w:author="cmcc" w:date="2023-04-10T10:31:00Z"/>
                <w:rFonts w:ascii="Arial" w:eastAsia="宋体" w:hAnsi="Arial"/>
                <w:b/>
                <w:color w:val="000000"/>
                <w:sz w:val="18"/>
                <w:szCs w:val="24"/>
                <w:lang w:val="en-US" w:eastAsia="zh-CN"/>
              </w:rPr>
            </w:pPr>
            <w:ins w:id="276" w:author="cmcc" w:date="2023-04-10T10:31:00Z">
              <w:r w:rsidRPr="00E06B3B">
                <w:rPr>
                  <w:rFonts w:ascii="Arial" w:eastAsia="宋体" w:hAnsi="Arial"/>
                  <w:b/>
                  <w:color w:val="000000"/>
                  <w:sz w:val="18"/>
                  <w:szCs w:val="24"/>
                  <w:lang w:val="en-US" w:eastAsia="zh-CN"/>
                </w:rPr>
                <w:t>BS receive / UE transmit</w:t>
              </w:r>
            </w:ins>
          </w:p>
        </w:tc>
        <w:tc>
          <w:tcPr>
            <w:tcW w:w="2318" w:type="dxa"/>
            <w:tcBorders>
              <w:top w:val="single" w:sz="4" w:space="0" w:color="auto"/>
              <w:left w:val="single" w:sz="4" w:space="0" w:color="auto"/>
              <w:bottom w:val="single" w:sz="4" w:space="0" w:color="auto"/>
              <w:right w:val="single" w:sz="4" w:space="0" w:color="auto"/>
            </w:tcBorders>
            <w:noWrap/>
            <w:vAlign w:val="bottom"/>
            <w:hideMark/>
          </w:tcPr>
          <w:p w:rsidR="00E06B3B" w:rsidRPr="00E06B3B" w:rsidRDefault="00E06B3B" w:rsidP="00E06B3B">
            <w:pPr>
              <w:keepNext/>
              <w:keepLines/>
              <w:spacing w:after="0"/>
              <w:jc w:val="center"/>
              <w:rPr>
                <w:ins w:id="277" w:author="cmcc" w:date="2023-04-10T10:31:00Z"/>
                <w:rFonts w:ascii="Arial" w:eastAsia="宋体" w:hAnsi="Arial"/>
                <w:b/>
                <w:color w:val="000000"/>
                <w:sz w:val="18"/>
                <w:szCs w:val="24"/>
                <w:lang w:val="en-US" w:eastAsia="zh-CN"/>
              </w:rPr>
            </w:pPr>
            <w:ins w:id="278" w:author="cmcc" w:date="2023-04-10T10:31:00Z">
              <w:r w:rsidRPr="00E06B3B">
                <w:rPr>
                  <w:rFonts w:ascii="Arial" w:eastAsia="宋体" w:hAnsi="Arial"/>
                  <w:b/>
                  <w:color w:val="000000"/>
                  <w:sz w:val="18"/>
                  <w:szCs w:val="24"/>
                  <w:lang w:val="en-US"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6B3B" w:rsidRPr="00E06B3B" w:rsidRDefault="00E06B3B" w:rsidP="00E06B3B">
            <w:pPr>
              <w:spacing w:after="0"/>
              <w:rPr>
                <w:ins w:id="279" w:author="cmcc" w:date="2023-04-10T10:31:00Z"/>
                <w:rFonts w:ascii="Arial" w:eastAsia="宋体" w:hAnsi="Arial"/>
                <w:b/>
                <w:color w:val="000000"/>
                <w:sz w:val="18"/>
                <w:szCs w:val="24"/>
                <w:lang w:val="en-US" w:eastAsia="zh-CN"/>
              </w:rPr>
            </w:pPr>
          </w:p>
        </w:tc>
      </w:tr>
      <w:tr w:rsidR="00E06B3B" w:rsidRPr="00E06B3B" w:rsidTr="00F81DB1">
        <w:trPr>
          <w:trHeight w:val="189"/>
          <w:jc w:val="center"/>
          <w:ins w:id="280" w:author="cmcc" w:date="2023-04-10T10: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6B3B" w:rsidRPr="00E06B3B" w:rsidRDefault="00E06B3B" w:rsidP="00E06B3B">
            <w:pPr>
              <w:spacing w:after="0"/>
              <w:rPr>
                <w:ins w:id="281" w:author="cmcc" w:date="2023-04-10T10:31:00Z"/>
                <w:rFonts w:ascii="Arial" w:eastAsia="宋体" w:hAnsi="Arial"/>
                <w:b/>
                <w:color w:val="000000"/>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6B3B" w:rsidRPr="00E06B3B" w:rsidRDefault="00E06B3B" w:rsidP="00E06B3B">
            <w:pPr>
              <w:spacing w:after="0"/>
              <w:rPr>
                <w:ins w:id="282" w:author="cmcc" w:date="2023-04-10T10:31:00Z"/>
                <w:rFonts w:ascii="Arial" w:eastAsia="宋体" w:hAnsi="Arial"/>
                <w:b/>
                <w:color w:val="000000"/>
                <w:sz w:val="18"/>
                <w:szCs w:val="24"/>
                <w:lang w:val="en-US" w:eastAsia="zh-CN"/>
              </w:rPr>
            </w:pPr>
          </w:p>
        </w:tc>
        <w:tc>
          <w:tcPr>
            <w:tcW w:w="2172" w:type="dxa"/>
            <w:tcBorders>
              <w:top w:val="single" w:sz="4" w:space="0" w:color="auto"/>
              <w:left w:val="single" w:sz="4" w:space="0" w:color="auto"/>
              <w:bottom w:val="single" w:sz="4" w:space="0" w:color="auto"/>
              <w:right w:val="single" w:sz="4" w:space="0" w:color="auto"/>
            </w:tcBorders>
            <w:hideMark/>
          </w:tcPr>
          <w:p w:rsidR="00E06B3B" w:rsidRPr="00E06B3B" w:rsidRDefault="00E06B3B" w:rsidP="00E06B3B">
            <w:pPr>
              <w:keepNext/>
              <w:keepLines/>
              <w:spacing w:after="0"/>
              <w:jc w:val="center"/>
              <w:rPr>
                <w:ins w:id="283" w:author="cmcc" w:date="2023-04-10T10:31:00Z"/>
                <w:rFonts w:ascii="Arial" w:eastAsia="宋体" w:hAnsi="Arial"/>
                <w:b/>
                <w:color w:val="000000"/>
                <w:sz w:val="18"/>
                <w:szCs w:val="24"/>
                <w:lang w:val="en-US" w:eastAsia="zh-CN"/>
              </w:rPr>
            </w:pPr>
            <w:proofErr w:type="spellStart"/>
            <w:ins w:id="284" w:author="cmcc" w:date="2023-04-10T10:31:00Z">
              <w:r w:rsidRPr="00E06B3B">
                <w:rPr>
                  <w:rFonts w:ascii="Arial" w:eastAsia="宋体" w:hAnsi="Arial"/>
                  <w:b/>
                  <w:color w:val="000000"/>
                  <w:sz w:val="18"/>
                  <w:szCs w:val="24"/>
                  <w:lang w:val="en-US" w:eastAsia="zh-CN"/>
                </w:rPr>
                <w:t>F</w:t>
              </w:r>
              <w:r w:rsidRPr="00E06B3B">
                <w:rPr>
                  <w:rFonts w:ascii="Arial" w:eastAsia="宋体" w:hAnsi="Arial"/>
                  <w:b/>
                  <w:color w:val="000000"/>
                  <w:sz w:val="18"/>
                  <w:szCs w:val="24"/>
                  <w:vertAlign w:val="subscript"/>
                  <w:lang w:val="en-US" w:eastAsia="zh-CN"/>
                </w:rPr>
                <w:t>UL_low</w:t>
              </w:r>
              <w:proofErr w:type="spellEnd"/>
              <w:r w:rsidRPr="00E06B3B">
                <w:rPr>
                  <w:rFonts w:ascii="Arial" w:eastAsia="宋体" w:hAnsi="Arial"/>
                  <w:b/>
                  <w:color w:val="000000"/>
                  <w:sz w:val="18"/>
                  <w:szCs w:val="24"/>
                  <w:lang w:val="en-US" w:eastAsia="zh-CN"/>
                </w:rPr>
                <w:t xml:space="preserve">  –  </w:t>
              </w:r>
              <w:proofErr w:type="spellStart"/>
              <w:r w:rsidRPr="00E06B3B">
                <w:rPr>
                  <w:rFonts w:ascii="Arial" w:eastAsia="宋体" w:hAnsi="Arial"/>
                  <w:b/>
                  <w:color w:val="000000"/>
                  <w:sz w:val="18"/>
                  <w:szCs w:val="24"/>
                  <w:lang w:val="en-US" w:eastAsia="zh-CN"/>
                </w:rPr>
                <w:t>F</w:t>
              </w:r>
              <w:r w:rsidRPr="00E06B3B">
                <w:rPr>
                  <w:rFonts w:ascii="Arial" w:eastAsia="宋体" w:hAnsi="Arial"/>
                  <w:b/>
                  <w:color w:val="000000"/>
                  <w:sz w:val="18"/>
                  <w:szCs w:val="24"/>
                  <w:vertAlign w:val="subscript"/>
                  <w:lang w:val="en-US" w:eastAsia="zh-CN"/>
                </w:rPr>
                <w:t>UL_high</w:t>
              </w:r>
              <w:proofErr w:type="spellEnd"/>
            </w:ins>
          </w:p>
        </w:tc>
        <w:tc>
          <w:tcPr>
            <w:tcW w:w="2318" w:type="dxa"/>
            <w:tcBorders>
              <w:top w:val="single" w:sz="4" w:space="0" w:color="auto"/>
              <w:left w:val="single" w:sz="4" w:space="0" w:color="auto"/>
              <w:bottom w:val="single" w:sz="4" w:space="0" w:color="auto"/>
              <w:right w:val="single" w:sz="4" w:space="0" w:color="auto"/>
            </w:tcBorders>
            <w:hideMark/>
          </w:tcPr>
          <w:p w:rsidR="00E06B3B" w:rsidRPr="00E06B3B" w:rsidRDefault="00E06B3B" w:rsidP="00E06B3B">
            <w:pPr>
              <w:keepNext/>
              <w:keepLines/>
              <w:spacing w:after="0"/>
              <w:jc w:val="center"/>
              <w:rPr>
                <w:ins w:id="285" w:author="cmcc" w:date="2023-04-10T10:31:00Z"/>
                <w:rFonts w:ascii="Arial" w:eastAsia="宋体" w:hAnsi="Arial"/>
                <w:b/>
                <w:color w:val="000000"/>
                <w:sz w:val="18"/>
                <w:szCs w:val="24"/>
                <w:lang w:val="en-US" w:eastAsia="zh-CN"/>
              </w:rPr>
            </w:pPr>
            <w:proofErr w:type="spellStart"/>
            <w:ins w:id="286" w:author="cmcc" w:date="2023-04-10T10:31:00Z">
              <w:r w:rsidRPr="00E06B3B">
                <w:rPr>
                  <w:rFonts w:ascii="Arial" w:eastAsia="宋体" w:hAnsi="Arial"/>
                  <w:b/>
                  <w:color w:val="000000"/>
                  <w:sz w:val="18"/>
                  <w:szCs w:val="24"/>
                  <w:lang w:val="en-US" w:eastAsia="zh-CN"/>
                </w:rPr>
                <w:t>F</w:t>
              </w:r>
              <w:r w:rsidRPr="00E06B3B">
                <w:rPr>
                  <w:rFonts w:ascii="Arial" w:eastAsia="宋体" w:hAnsi="Arial"/>
                  <w:b/>
                  <w:color w:val="000000"/>
                  <w:sz w:val="18"/>
                  <w:szCs w:val="24"/>
                  <w:vertAlign w:val="subscript"/>
                  <w:lang w:val="en-US" w:eastAsia="zh-CN"/>
                </w:rPr>
                <w:t>DL_low</w:t>
              </w:r>
              <w:proofErr w:type="spellEnd"/>
              <w:r w:rsidRPr="00E06B3B">
                <w:rPr>
                  <w:rFonts w:ascii="Arial" w:eastAsia="宋体" w:hAnsi="Arial"/>
                  <w:b/>
                  <w:color w:val="000000"/>
                  <w:sz w:val="18"/>
                  <w:szCs w:val="24"/>
                  <w:lang w:val="en-US" w:eastAsia="zh-CN"/>
                </w:rPr>
                <w:t xml:space="preserve">  –  </w:t>
              </w:r>
              <w:proofErr w:type="spellStart"/>
              <w:r w:rsidRPr="00E06B3B">
                <w:rPr>
                  <w:rFonts w:ascii="Arial" w:eastAsia="宋体" w:hAnsi="Arial"/>
                  <w:b/>
                  <w:color w:val="000000"/>
                  <w:sz w:val="18"/>
                  <w:szCs w:val="24"/>
                  <w:lang w:val="en-US" w:eastAsia="zh-CN"/>
                </w:rPr>
                <w:t>F</w:t>
              </w:r>
              <w:r w:rsidRPr="00E06B3B">
                <w:rPr>
                  <w:rFonts w:ascii="Arial" w:eastAsia="宋体" w:hAnsi="Arial"/>
                  <w:b/>
                  <w:color w:val="000000"/>
                  <w:sz w:val="18"/>
                  <w:szCs w:val="24"/>
                  <w:vertAlign w:val="subscript"/>
                  <w:lang w:val="en-US" w:eastAsia="zh-CN"/>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6B3B" w:rsidRPr="00E06B3B" w:rsidRDefault="00E06B3B" w:rsidP="00E06B3B">
            <w:pPr>
              <w:spacing w:after="0"/>
              <w:rPr>
                <w:ins w:id="287" w:author="cmcc" w:date="2023-04-10T10:31:00Z"/>
                <w:rFonts w:ascii="Arial" w:eastAsia="宋体" w:hAnsi="Arial"/>
                <w:b/>
                <w:color w:val="000000"/>
                <w:sz w:val="18"/>
                <w:szCs w:val="24"/>
                <w:lang w:val="en-US" w:eastAsia="zh-CN"/>
              </w:rPr>
            </w:pPr>
          </w:p>
        </w:tc>
      </w:tr>
      <w:tr w:rsidR="00E06B3B" w:rsidRPr="00E06B3B" w:rsidTr="00F81DB1">
        <w:trPr>
          <w:trHeight w:val="225"/>
          <w:jc w:val="center"/>
          <w:ins w:id="288" w:author="cmcc" w:date="2023-04-10T10:31:00Z"/>
        </w:trPr>
        <w:tc>
          <w:tcPr>
            <w:tcW w:w="3361" w:type="dxa"/>
            <w:vMerge w:val="restart"/>
            <w:tcBorders>
              <w:top w:val="single" w:sz="4" w:space="0" w:color="auto"/>
              <w:left w:val="single" w:sz="4" w:space="0" w:color="auto"/>
              <w:bottom w:val="single" w:sz="4" w:space="0" w:color="auto"/>
              <w:right w:val="single" w:sz="4" w:space="0" w:color="auto"/>
            </w:tcBorders>
            <w:vAlign w:val="center"/>
            <w:hideMark/>
          </w:tcPr>
          <w:p w:rsidR="00E06B3B" w:rsidRPr="00E06B3B" w:rsidRDefault="00E06B3B" w:rsidP="00E06B3B">
            <w:pPr>
              <w:keepNext/>
              <w:keepLines/>
              <w:spacing w:after="0"/>
              <w:jc w:val="center"/>
              <w:rPr>
                <w:ins w:id="289" w:author="cmcc" w:date="2023-04-10T10:31:00Z"/>
                <w:rFonts w:ascii="Arial" w:eastAsia="宋体" w:hAnsi="Arial"/>
                <w:color w:val="000000"/>
                <w:sz w:val="18"/>
                <w:szCs w:val="24"/>
                <w:lang w:val="en-US" w:eastAsia="zh-CN"/>
              </w:rPr>
            </w:pPr>
            <w:ins w:id="290" w:author="cmcc" w:date="2023-04-10T10:31:00Z">
              <w:r w:rsidRPr="00E06B3B">
                <w:rPr>
                  <w:rFonts w:ascii="Arial" w:eastAsia="SimSun" w:hAnsi="Arial"/>
                  <w:color w:val="000000"/>
                  <w:sz w:val="18"/>
                  <w:szCs w:val="24"/>
                  <w:lang w:val="en-US" w:eastAsia="zh-CN"/>
                </w:rPr>
                <w:t>CA_n41A-n83A_n79A-n98A</w:t>
              </w:r>
            </w:ins>
          </w:p>
        </w:tc>
        <w:tc>
          <w:tcPr>
            <w:tcW w:w="665" w:type="dxa"/>
            <w:tcBorders>
              <w:top w:val="single" w:sz="4" w:space="0" w:color="auto"/>
              <w:left w:val="single" w:sz="4" w:space="0" w:color="auto"/>
              <w:bottom w:val="single" w:sz="4" w:space="0" w:color="auto"/>
              <w:right w:val="single" w:sz="4" w:space="0" w:color="auto"/>
            </w:tcBorders>
            <w:vAlign w:val="center"/>
            <w:hideMark/>
          </w:tcPr>
          <w:p w:rsidR="00E06B3B" w:rsidRPr="00E06B3B" w:rsidRDefault="00E06B3B" w:rsidP="00E06B3B">
            <w:pPr>
              <w:keepNext/>
              <w:keepLines/>
              <w:spacing w:after="0"/>
              <w:jc w:val="center"/>
              <w:rPr>
                <w:ins w:id="291" w:author="cmcc" w:date="2023-04-10T10:31:00Z"/>
                <w:rFonts w:ascii="Arial" w:eastAsia="宋体" w:hAnsi="Arial"/>
                <w:color w:val="000000"/>
                <w:sz w:val="18"/>
                <w:szCs w:val="24"/>
                <w:lang w:val="en-US" w:eastAsia="zh-CN"/>
              </w:rPr>
            </w:pPr>
            <w:ins w:id="292" w:author="cmcc" w:date="2023-04-10T10:31:00Z">
              <w:r w:rsidRPr="00E06B3B">
                <w:rPr>
                  <w:rFonts w:ascii="Arial" w:eastAsia="宋体" w:hAnsi="Arial" w:hint="eastAsia"/>
                  <w:color w:val="000000"/>
                  <w:sz w:val="18"/>
                  <w:szCs w:val="24"/>
                  <w:lang w:val="en-US" w:eastAsia="zh-CN"/>
                </w:rPr>
                <w:t>n41</w:t>
              </w:r>
            </w:ins>
          </w:p>
        </w:tc>
        <w:tc>
          <w:tcPr>
            <w:tcW w:w="2172" w:type="dxa"/>
            <w:tcBorders>
              <w:top w:val="single" w:sz="4" w:space="0" w:color="auto"/>
              <w:left w:val="single" w:sz="4" w:space="0" w:color="auto"/>
              <w:bottom w:val="single" w:sz="4" w:space="0" w:color="auto"/>
              <w:right w:val="single" w:sz="4" w:space="0" w:color="auto"/>
            </w:tcBorders>
            <w:hideMark/>
          </w:tcPr>
          <w:p w:rsidR="00E06B3B" w:rsidRPr="00E06B3B" w:rsidRDefault="00E06B3B" w:rsidP="00E06B3B">
            <w:pPr>
              <w:keepNext/>
              <w:keepLines/>
              <w:spacing w:after="0"/>
              <w:jc w:val="center"/>
              <w:rPr>
                <w:ins w:id="293" w:author="cmcc" w:date="2023-04-10T10:31:00Z"/>
                <w:rFonts w:ascii="Arial" w:eastAsia="宋体" w:hAnsi="Arial" w:cs="Arial"/>
                <w:color w:val="000000"/>
                <w:sz w:val="18"/>
                <w:szCs w:val="24"/>
                <w:lang w:val="en-US" w:eastAsia="zh-CN"/>
              </w:rPr>
            </w:pPr>
            <w:ins w:id="294" w:author="cmcc" w:date="2023-04-10T10:31:00Z">
              <w:r w:rsidRPr="00E06B3B">
                <w:rPr>
                  <w:rFonts w:ascii="Arial" w:eastAsia="宋体" w:hAnsi="Arial" w:cs="Arial"/>
                  <w:sz w:val="18"/>
                  <w:szCs w:val="24"/>
                  <w:lang w:val="en-US" w:eastAsia="zh-CN"/>
                </w:rPr>
                <w:t>2496 MHz – 2690 MHz</w:t>
              </w:r>
            </w:ins>
          </w:p>
        </w:tc>
        <w:tc>
          <w:tcPr>
            <w:tcW w:w="2318" w:type="dxa"/>
            <w:tcBorders>
              <w:top w:val="single" w:sz="4" w:space="0" w:color="auto"/>
              <w:left w:val="single" w:sz="4" w:space="0" w:color="auto"/>
              <w:bottom w:val="single" w:sz="4" w:space="0" w:color="auto"/>
              <w:right w:val="single" w:sz="4" w:space="0" w:color="auto"/>
            </w:tcBorders>
            <w:hideMark/>
          </w:tcPr>
          <w:p w:rsidR="00E06B3B" w:rsidRPr="00E06B3B" w:rsidRDefault="00E06B3B" w:rsidP="00E06B3B">
            <w:pPr>
              <w:keepNext/>
              <w:keepLines/>
              <w:spacing w:after="0"/>
              <w:jc w:val="center"/>
              <w:rPr>
                <w:ins w:id="295" w:author="cmcc" w:date="2023-04-10T10:31:00Z"/>
                <w:rFonts w:ascii="Arial" w:eastAsia="宋体" w:hAnsi="Arial" w:cs="Arial"/>
                <w:color w:val="000000"/>
                <w:sz w:val="18"/>
                <w:szCs w:val="24"/>
                <w:lang w:val="en-US" w:eastAsia="zh-CN"/>
              </w:rPr>
            </w:pPr>
            <w:ins w:id="296" w:author="cmcc" w:date="2023-04-10T10:31:00Z">
              <w:r w:rsidRPr="00E06B3B">
                <w:rPr>
                  <w:rFonts w:ascii="Arial" w:eastAsia="宋体" w:hAnsi="Arial" w:cs="Arial"/>
                  <w:sz w:val="18"/>
                  <w:szCs w:val="24"/>
                  <w:lang w:val="en-US" w:eastAsia="zh-CN"/>
                </w:rPr>
                <w:t>2496 MHz – 2690 MHz</w:t>
              </w:r>
            </w:ins>
          </w:p>
        </w:tc>
        <w:tc>
          <w:tcPr>
            <w:tcW w:w="815" w:type="dxa"/>
            <w:tcBorders>
              <w:top w:val="single" w:sz="4" w:space="0" w:color="auto"/>
              <w:left w:val="single" w:sz="4" w:space="0" w:color="auto"/>
              <w:bottom w:val="single" w:sz="4" w:space="0" w:color="auto"/>
              <w:right w:val="single" w:sz="4" w:space="0" w:color="auto"/>
            </w:tcBorders>
            <w:vAlign w:val="center"/>
            <w:hideMark/>
          </w:tcPr>
          <w:p w:rsidR="00E06B3B" w:rsidRPr="00E06B3B" w:rsidRDefault="00E06B3B" w:rsidP="00E06B3B">
            <w:pPr>
              <w:keepNext/>
              <w:keepLines/>
              <w:spacing w:after="0"/>
              <w:jc w:val="center"/>
              <w:rPr>
                <w:ins w:id="297" w:author="cmcc" w:date="2023-04-10T10:31:00Z"/>
                <w:rFonts w:ascii="Arial" w:eastAsia="宋体" w:hAnsi="Arial"/>
                <w:color w:val="000000"/>
                <w:sz w:val="18"/>
                <w:szCs w:val="24"/>
                <w:lang w:val="en-US" w:eastAsia="zh-CN"/>
              </w:rPr>
            </w:pPr>
            <w:ins w:id="298" w:author="cmcc" w:date="2023-04-10T10:31:00Z">
              <w:r w:rsidRPr="00E06B3B">
                <w:rPr>
                  <w:rFonts w:ascii="Arial" w:eastAsia="宋体" w:hAnsi="Arial" w:cs="Arial" w:hint="eastAsia"/>
                  <w:sz w:val="18"/>
                  <w:szCs w:val="24"/>
                  <w:lang w:val="en-US" w:eastAsia="zh-CN"/>
                </w:rPr>
                <w:t>TDD</w:t>
              </w:r>
            </w:ins>
          </w:p>
        </w:tc>
      </w:tr>
      <w:tr w:rsidR="00E06B3B" w:rsidRPr="00E06B3B" w:rsidTr="00F81DB1">
        <w:trPr>
          <w:trHeight w:val="225"/>
          <w:jc w:val="center"/>
          <w:ins w:id="299" w:author="cmcc" w:date="2023-04-10T10: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6B3B" w:rsidRPr="00E06B3B" w:rsidRDefault="00E06B3B" w:rsidP="00E06B3B">
            <w:pPr>
              <w:spacing w:after="0"/>
              <w:rPr>
                <w:ins w:id="300" w:author="cmcc" w:date="2023-04-10T10:31:00Z"/>
                <w:rFonts w:ascii="Arial" w:eastAsia="宋体" w:hAnsi="Arial"/>
                <w:color w:val="000000"/>
                <w:sz w:val="18"/>
                <w:szCs w:val="24"/>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spacing w:after="0"/>
              <w:jc w:val="center"/>
              <w:rPr>
                <w:ins w:id="301" w:author="cmcc" w:date="2023-04-10T10:31:00Z"/>
                <w:rFonts w:ascii="Arial" w:eastAsia="宋体" w:hAnsi="Arial"/>
                <w:color w:val="000000"/>
                <w:sz w:val="18"/>
                <w:szCs w:val="24"/>
                <w:lang w:val="en-US" w:eastAsia="zh-CN"/>
              </w:rPr>
            </w:pPr>
            <w:ins w:id="302" w:author="cmcc" w:date="2023-04-10T10:31:00Z">
              <w:r w:rsidRPr="00E06B3B">
                <w:rPr>
                  <w:rFonts w:ascii="Arial" w:eastAsia="宋体" w:hAnsi="Arial" w:hint="eastAsia"/>
                  <w:color w:val="000000"/>
                  <w:sz w:val="18"/>
                  <w:szCs w:val="24"/>
                  <w:lang w:val="en-US" w:eastAsia="zh-CN"/>
                </w:rPr>
                <w:t>n79</w:t>
              </w:r>
            </w:ins>
          </w:p>
        </w:tc>
        <w:tc>
          <w:tcPr>
            <w:tcW w:w="2172" w:type="dxa"/>
            <w:tcBorders>
              <w:top w:val="single" w:sz="4" w:space="0" w:color="auto"/>
              <w:left w:val="single" w:sz="4" w:space="0" w:color="auto"/>
              <w:bottom w:val="single" w:sz="4" w:space="0" w:color="auto"/>
              <w:right w:val="single" w:sz="4" w:space="0" w:color="auto"/>
            </w:tcBorders>
          </w:tcPr>
          <w:p w:rsidR="00E06B3B" w:rsidRPr="00E06B3B" w:rsidRDefault="00E06B3B" w:rsidP="00E06B3B">
            <w:pPr>
              <w:keepNext/>
              <w:keepLines/>
              <w:overflowPunct w:val="0"/>
              <w:autoSpaceDE w:val="0"/>
              <w:autoSpaceDN w:val="0"/>
              <w:adjustRightInd w:val="0"/>
              <w:spacing w:after="0"/>
              <w:jc w:val="center"/>
              <w:textAlignment w:val="baseline"/>
              <w:rPr>
                <w:ins w:id="303" w:author="cmcc" w:date="2023-04-10T10:31:00Z"/>
                <w:rFonts w:ascii="Arial" w:eastAsia="宋体" w:hAnsi="Arial"/>
                <w:sz w:val="18"/>
                <w:szCs w:val="18"/>
              </w:rPr>
            </w:pPr>
            <w:ins w:id="304" w:author="cmcc" w:date="2023-04-10T10:31:00Z">
              <w:r w:rsidRPr="00E06B3B">
                <w:rPr>
                  <w:rFonts w:ascii="Arial" w:eastAsia="宋体" w:hAnsi="Arial"/>
                  <w:sz w:val="18"/>
                  <w:szCs w:val="18"/>
                </w:rPr>
                <w:t>4400 MHz – 5000 MHz</w:t>
              </w:r>
            </w:ins>
          </w:p>
        </w:tc>
        <w:tc>
          <w:tcPr>
            <w:tcW w:w="2318" w:type="dxa"/>
            <w:tcBorders>
              <w:top w:val="single" w:sz="4" w:space="0" w:color="auto"/>
              <w:left w:val="single" w:sz="4" w:space="0" w:color="auto"/>
              <w:bottom w:val="single" w:sz="4" w:space="0" w:color="auto"/>
              <w:right w:val="single" w:sz="4" w:space="0" w:color="auto"/>
            </w:tcBorders>
          </w:tcPr>
          <w:p w:rsidR="00E06B3B" w:rsidRPr="00E06B3B" w:rsidRDefault="00E06B3B" w:rsidP="00E06B3B">
            <w:pPr>
              <w:keepNext/>
              <w:keepLines/>
              <w:overflowPunct w:val="0"/>
              <w:autoSpaceDE w:val="0"/>
              <w:autoSpaceDN w:val="0"/>
              <w:adjustRightInd w:val="0"/>
              <w:spacing w:after="0"/>
              <w:jc w:val="center"/>
              <w:textAlignment w:val="baseline"/>
              <w:rPr>
                <w:ins w:id="305" w:author="cmcc" w:date="2023-04-10T10:31:00Z"/>
                <w:rFonts w:ascii="Arial" w:eastAsia="宋体" w:hAnsi="Arial"/>
                <w:sz w:val="18"/>
                <w:szCs w:val="18"/>
              </w:rPr>
            </w:pPr>
            <w:ins w:id="306" w:author="cmcc" w:date="2023-04-10T10:31:00Z">
              <w:r w:rsidRPr="00E06B3B">
                <w:rPr>
                  <w:rFonts w:ascii="Arial" w:eastAsia="宋体" w:hAnsi="Arial"/>
                  <w:sz w:val="18"/>
                  <w:szCs w:val="18"/>
                </w:rPr>
                <w:t>4400 MHz – 5000 MHz</w:t>
              </w:r>
            </w:ins>
          </w:p>
        </w:tc>
        <w:tc>
          <w:tcPr>
            <w:tcW w:w="815" w:type="dxa"/>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spacing w:after="0"/>
              <w:jc w:val="center"/>
              <w:rPr>
                <w:ins w:id="307" w:author="cmcc" w:date="2023-04-10T10:31:00Z"/>
                <w:rFonts w:ascii="Arial" w:eastAsia="宋体" w:hAnsi="Arial"/>
                <w:color w:val="000000"/>
                <w:sz w:val="18"/>
                <w:szCs w:val="24"/>
                <w:lang w:val="en-US" w:eastAsia="zh-CN"/>
              </w:rPr>
            </w:pPr>
            <w:ins w:id="308" w:author="cmcc" w:date="2023-04-10T10:31:00Z">
              <w:r w:rsidRPr="00E06B3B">
                <w:rPr>
                  <w:rFonts w:ascii="Arial" w:eastAsia="宋体" w:hAnsi="Arial" w:cs="Arial" w:hint="eastAsia"/>
                  <w:sz w:val="18"/>
                  <w:szCs w:val="24"/>
                  <w:lang w:val="en-US" w:eastAsia="zh-CN"/>
                </w:rPr>
                <w:t>TDD</w:t>
              </w:r>
            </w:ins>
          </w:p>
        </w:tc>
      </w:tr>
      <w:tr w:rsidR="00E06B3B" w:rsidRPr="00E06B3B" w:rsidTr="00F81DB1">
        <w:trPr>
          <w:trHeight w:val="225"/>
          <w:jc w:val="center"/>
          <w:ins w:id="309" w:author="cmcc" w:date="2023-04-10T10: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6B3B" w:rsidRPr="00E06B3B" w:rsidRDefault="00E06B3B" w:rsidP="00E06B3B">
            <w:pPr>
              <w:spacing w:after="0"/>
              <w:rPr>
                <w:ins w:id="310" w:author="cmcc" w:date="2023-04-10T10:31:00Z"/>
                <w:rFonts w:ascii="Arial" w:eastAsia="宋体" w:hAnsi="Arial"/>
                <w:color w:val="000000"/>
                <w:sz w:val="18"/>
                <w:szCs w:val="24"/>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spacing w:after="0"/>
              <w:jc w:val="center"/>
              <w:rPr>
                <w:ins w:id="311" w:author="cmcc" w:date="2023-04-10T10:31:00Z"/>
                <w:rFonts w:ascii="Arial" w:eastAsia="宋体" w:hAnsi="Arial"/>
                <w:color w:val="000000"/>
                <w:sz w:val="18"/>
                <w:szCs w:val="24"/>
                <w:lang w:val="en-US" w:eastAsia="zh-CN"/>
              </w:rPr>
            </w:pPr>
            <w:ins w:id="312" w:author="cmcc" w:date="2023-04-10T10:31:00Z">
              <w:r w:rsidRPr="00E06B3B">
                <w:rPr>
                  <w:rFonts w:ascii="Arial" w:eastAsia="宋体" w:hAnsi="Arial" w:hint="eastAsia"/>
                  <w:color w:val="000000"/>
                  <w:sz w:val="18"/>
                  <w:szCs w:val="24"/>
                  <w:lang w:val="en-US" w:eastAsia="zh-CN"/>
                </w:rPr>
                <w:t>n83</w:t>
              </w:r>
            </w:ins>
          </w:p>
        </w:tc>
        <w:tc>
          <w:tcPr>
            <w:tcW w:w="2172" w:type="dxa"/>
            <w:tcBorders>
              <w:top w:val="single" w:sz="4" w:space="0" w:color="auto"/>
              <w:left w:val="single" w:sz="4" w:space="0" w:color="auto"/>
              <w:bottom w:val="single" w:sz="4" w:space="0" w:color="auto"/>
              <w:right w:val="single" w:sz="4" w:space="0" w:color="auto"/>
            </w:tcBorders>
          </w:tcPr>
          <w:p w:rsidR="00E06B3B" w:rsidRPr="00E06B3B" w:rsidRDefault="00E06B3B" w:rsidP="00E06B3B">
            <w:pPr>
              <w:keepNext/>
              <w:keepLines/>
              <w:overflowPunct w:val="0"/>
              <w:autoSpaceDE w:val="0"/>
              <w:autoSpaceDN w:val="0"/>
              <w:adjustRightInd w:val="0"/>
              <w:spacing w:after="0"/>
              <w:jc w:val="center"/>
              <w:textAlignment w:val="baseline"/>
              <w:rPr>
                <w:ins w:id="313" w:author="cmcc" w:date="2023-04-10T10:31:00Z"/>
                <w:rFonts w:ascii="Arial" w:eastAsia="宋体" w:hAnsi="Arial"/>
                <w:sz w:val="18"/>
                <w:szCs w:val="18"/>
              </w:rPr>
            </w:pPr>
            <w:ins w:id="314" w:author="cmcc" w:date="2023-04-10T10:31:00Z">
              <w:r w:rsidRPr="00E06B3B">
                <w:rPr>
                  <w:rFonts w:ascii="Arial" w:eastAsia="宋体" w:hAnsi="Arial"/>
                  <w:sz w:val="18"/>
                  <w:szCs w:val="18"/>
                </w:rPr>
                <w:t>703 MHz – 748 MHz</w:t>
              </w:r>
            </w:ins>
          </w:p>
        </w:tc>
        <w:tc>
          <w:tcPr>
            <w:tcW w:w="2318" w:type="dxa"/>
            <w:tcBorders>
              <w:top w:val="single" w:sz="4" w:space="0" w:color="auto"/>
              <w:left w:val="single" w:sz="4" w:space="0" w:color="auto"/>
              <w:bottom w:val="single" w:sz="4" w:space="0" w:color="auto"/>
              <w:right w:val="single" w:sz="4" w:space="0" w:color="auto"/>
            </w:tcBorders>
          </w:tcPr>
          <w:p w:rsidR="00E06B3B" w:rsidRPr="00E06B3B" w:rsidRDefault="00E06B3B" w:rsidP="00E06B3B">
            <w:pPr>
              <w:keepNext/>
              <w:keepLines/>
              <w:overflowPunct w:val="0"/>
              <w:autoSpaceDE w:val="0"/>
              <w:autoSpaceDN w:val="0"/>
              <w:adjustRightInd w:val="0"/>
              <w:spacing w:after="0"/>
              <w:jc w:val="center"/>
              <w:textAlignment w:val="baseline"/>
              <w:rPr>
                <w:ins w:id="315" w:author="cmcc" w:date="2023-04-10T10:31:00Z"/>
                <w:rFonts w:ascii="Arial" w:eastAsia="宋体" w:hAnsi="Arial"/>
                <w:sz w:val="18"/>
                <w:szCs w:val="18"/>
              </w:rPr>
            </w:pPr>
            <w:ins w:id="316" w:author="cmcc" w:date="2023-04-10T10:31:00Z">
              <w:r w:rsidRPr="00E06B3B">
                <w:rPr>
                  <w:rFonts w:ascii="Arial" w:eastAsia="宋体" w:hAnsi="Arial"/>
                  <w:sz w:val="18"/>
                  <w:szCs w:val="18"/>
                </w:rPr>
                <w:t>N/A</w:t>
              </w:r>
            </w:ins>
          </w:p>
        </w:tc>
        <w:tc>
          <w:tcPr>
            <w:tcW w:w="815" w:type="dxa"/>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spacing w:after="0"/>
              <w:jc w:val="center"/>
              <w:rPr>
                <w:ins w:id="317" w:author="cmcc" w:date="2023-04-10T10:31:00Z"/>
                <w:rFonts w:ascii="Arial" w:eastAsia="宋体" w:hAnsi="Arial" w:cs="Arial"/>
                <w:sz w:val="18"/>
                <w:szCs w:val="24"/>
                <w:lang w:val="en-US" w:eastAsia="zh-CN"/>
              </w:rPr>
            </w:pPr>
            <w:ins w:id="318" w:author="cmcc" w:date="2023-04-10T10:31:00Z">
              <w:r w:rsidRPr="00E06B3B">
                <w:rPr>
                  <w:rFonts w:ascii="Arial" w:eastAsia="宋体" w:hAnsi="Arial" w:cs="Arial" w:hint="eastAsia"/>
                  <w:sz w:val="18"/>
                  <w:szCs w:val="24"/>
                  <w:lang w:val="en-US" w:eastAsia="zh-CN"/>
                </w:rPr>
                <w:t>SUL</w:t>
              </w:r>
            </w:ins>
          </w:p>
        </w:tc>
      </w:tr>
      <w:tr w:rsidR="00E06B3B" w:rsidRPr="00E06B3B" w:rsidTr="00F81DB1">
        <w:trPr>
          <w:trHeight w:val="225"/>
          <w:jc w:val="center"/>
          <w:ins w:id="319" w:author="cmcc" w:date="2023-04-10T10: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6B3B" w:rsidRPr="00E06B3B" w:rsidRDefault="00E06B3B" w:rsidP="00E06B3B">
            <w:pPr>
              <w:spacing w:after="0"/>
              <w:rPr>
                <w:ins w:id="320" w:author="cmcc" w:date="2023-04-10T10:31:00Z"/>
                <w:rFonts w:ascii="Arial" w:eastAsia="宋体" w:hAnsi="Arial"/>
                <w:color w:val="000000"/>
                <w:sz w:val="18"/>
                <w:szCs w:val="24"/>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hideMark/>
          </w:tcPr>
          <w:p w:rsidR="00E06B3B" w:rsidRPr="00E06B3B" w:rsidRDefault="00E06B3B" w:rsidP="00E06B3B">
            <w:pPr>
              <w:keepNext/>
              <w:keepLines/>
              <w:spacing w:after="0"/>
              <w:jc w:val="center"/>
              <w:rPr>
                <w:ins w:id="321" w:author="cmcc" w:date="2023-04-10T10:31:00Z"/>
                <w:rFonts w:ascii="Arial" w:eastAsia="宋体" w:hAnsi="Arial"/>
                <w:color w:val="000000"/>
                <w:sz w:val="18"/>
                <w:szCs w:val="24"/>
                <w:lang w:val="en-US" w:eastAsia="zh-CN"/>
              </w:rPr>
            </w:pPr>
            <w:ins w:id="322" w:author="cmcc" w:date="2023-04-10T10:31:00Z">
              <w:r w:rsidRPr="00E06B3B">
                <w:rPr>
                  <w:rFonts w:ascii="Arial" w:eastAsia="宋体" w:hAnsi="Arial" w:hint="eastAsia"/>
                  <w:color w:val="000000"/>
                  <w:sz w:val="18"/>
                  <w:szCs w:val="24"/>
                  <w:lang w:val="en-US" w:eastAsia="zh-CN"/>
                </w:rPr>
                <w:t>n98</w:t>
              </w:r>
            </w:ins>
          </w:p>
        </w:tc>
        <w:tc>
          <w:tcPr>
            <w:tcW w:w="2172" w:type="dxa"/>
            <w:tcBorders>
              <w:top w:val="single" w:sz="4" w:space="0" w:color="auto"/>
              <w:left w:val="single" w:sz="4" w:space="0" w:color="auto"/>
              <w:bottom w:val="single" w:sz="4" w:space="0" w:color="auto"/>
              <w:right w:val="single" w:sz="4" w:space="0" w:color="auto"/>
            </w:tcBorders>
            <w:hideMark/>
          </w:tcPr>
          <w:p w:rsidR="00E06B3B" w:rsidRPr="00E06B3B" w:rsidRDefault="00E06B3B" w:rsidP="00E06B3B">
            <w:pPr>
              <w:keepNext/>
              <w:keepLines/>
              <w:overflowPunct w:val="0"/>
              <w:autoSpaceDE w:val="0"/>
              <w:autoSpaceDN w:val="0"/>
              <w:adjustRightInd w:val="0"/>
              <w:spacing w:after="0"/>
              <w:jc w:val="center"/>
              <w:textAlignment w:val="baseline"/>
              <w:rPr>
                <w:ins w:id="323" w:author="cmcc" w:date="2023-04-10T10:31:00Z"/>
                <w:rFonts w:ascii="Arial" w:eastAsia="宋体" w:hAnsi="Arial"/>
                <w:sz w:val="18"/>
                <w:szCs w:val="18"/>
                <w:lang w:eastAsia="zh-CN"/>
              </w:rPr>
            </w:pPr>
            <w:ins w:id="324" w:author="cmcc" w:date="2023-04-10T10:31:00Z">
              <w:r w:rsidRPr="00E06B3B">
                <w:rPr>
                  <w:rFonts w:ascii="Arial" w:eastAsia="宋体" w:hAnsi="Arial"/>
                  <w:sz w:val="18"/>
                  <w:szCs w:val="18"/>
                </w:rPr>
                <w:t>1880 MHz – 1920 MHz</w:t>
              </w:r>
            </w:ins>
          </w:p>
        </w:tc>
        <w:tc>
          <w:tcPr>
            <w:tcW w:w="2318" w:type="dxa"/>
            <w:tcBorders>
              <w:top w:val="single" w:sz="4" w:space="0" w:color="auto"/>
              <w:left w:val="single" w:sz="4" w:space="0" w:color="auto"/>
              <w:bottom w:val="single" w:sz="4" w:space="0" w:color="auto"/>
              <w:right w:val="single" w:sz="4" w:space="0" w:color="auto"/>
            </w:tcBorders>
            <w:hideMark/>
          </w:tcPr>
          <w:p w:rsidR="00E06B3B" w:rsidRPr="00E06B3B" w:rsidRDefault="00E06B3B" w:rsidP="00E06B3B">
            <w:pPr>
              <w:keepNext/>
              <w:keepLines/>
              <w:overflowPunct w:val="0"/>
              <w:autoSpaceDE w:val="0"/>
              <w:autoSpaceDN w:val="0"/>
              <w:adjustRightInd w:val="0"/>
              <w:spacing w:after="0"/>
              <w:jc w:val="center"/>
              <w:textAlignment w:val="baseline"/>
              <w:rPr>
                <w:ins w:id="325" w:author="cmcc" w:date="2023-04-10T10:31:00Z"/>
                <w:rFonts w:ascii="Arial" w:eastAsia="宋体" w:hAnsi="Arial"/>
                <w:sz w:val="18"/>
                <w:szCs w:val="18"/>
                <w:lang w:eastAsia="zh-CN"/>
              </w:rPr>
            </w:pPr>
            <w:ins w:id="326" w:author="cmcc" w:date="2023-04-10T10:31:00Z">
              <w:r w:rsidRPr="00E06B3B">
                <w:rPr>
                  <w:rFonts w:ascii="Arial" w:eastAsia="宋体" w:hAnsi="Arial" w:hint="eastAsia"/>
                  <w:sz w:val="18"/>
                  <w:szCs w:val="18"/>
                  <w:lang w:eastAsia="zh-CN"/>
                </w:rPr>
                <w:t>N/A</w:t>
              </w:r>
            </w:ins>
          </w:p>
        </w:tc>
        <w:tc>
          <w:tcPr>
            <w:tcW w:w="815" w:type="dxa"/>
            <w:tcBorders>
              <w:top w:val="single" w:sz="4" w:space="0" w:color="auto"/>
              <w:left w:val="single" w:sz="4" w:space="0" w:color="auto"/>
              <w:bottom w:val="single" w:sz="4" w:space="0" w:color="auto"/>
              <w:right w:val="single" w:sz="4" w:space="0" w:color="auto"/>
            </w:tcBorders>
            <w:vAlign w:val="center"/>
            <w:hideMark/>
          </w:tcPr>
          <w:p w:rsidR="00E06B3B" w:rsidRPr="00E06B3B" w:rsidRDefault="00E06B3B" w:rsidP="00E06B3B">
            <w:pPr>
              <w:keepNext/>
              <w:keepLines/>
              <w:spacing w:after="0"/>
              <w:jc w:val="center"/>
              <w:rPr>
                <w:ins w:id="327" w:author="cmcc" w:date="2023-04-10T10:31:00Z"/>
                <w:rFonts w:ascii="Arial" w:eastAsia="宋体" w:hAnsi="Arial" w:cs="Arial"/>
                <w:color w:val="000000"/>
                <w:sz w:val="18"/>
                <w:szCs w:val="18"/>
                <w:lang w:val="en-US" w:eastAsia="zh-CN"/>
              </w:rPr>
            </w:pPr>
            <w:ins w:id="328" w:author="cmcc" w:date="2023-04-10T10:31:00Z">
              <w:r w:rsidRPr="00E06B3B">
                <w:rPr>
                  <w:rFonts w:ascii="Arial" w:eastAsia="宋体" w:hAnsi="Arial" w:cs="Arial" w:hint="eastAsia"/>
                  <w:sz w:val="18"/>
                  <w:szCs w:val="24"/>
                  <w:lang w:val="en-US" w:eastAsia="zh-CN"/>
                </w:rPr>
                <w:t>SUL</w:t>
              </w:r>
            </w:ins>
          </w:p>
        </w:tc>
      </w:tr>
    </w:tbl>
    <w:p w:rsidR="00E06B3B" w:rsidRPr="00E06B3B" w:rsidRDefault="00E06B3B" w:rsidP="00E06B3B">
      <w:pPr>
        <w:spacing w:after="0"/>
        <w:rPr>
          <w:ins w:id="329" w:author="cmcc" w:date="2023-04-10T10:31:00Z"/>
          <w:rFonts w:eastAsia="宋体"/>
          <w:sz w:val="24"/>
          <w:szCs w:val="24"/>
          <w:lang w:eastAsia="zh-CN"/>
        </w:rPr>
      </w:pPr>
    </w:p>
    <w:p w:rsidR="00E06B3B" w:rsidRPr="00E06B3B" w:rsidRDefault="00E06B3B" w:rsidP="00E06B3B">
      <w:pPr>
        <w:spacing w:after="0"/>
        <w:rPr>
          <w:ins w:id="330" w:author="cmcc" w:date="2023-04-10T10:31:00Z"/>
          <w:rFonts w:eastAsia="宋体"/>
          <w:sz w:val="24"/>
          <w:szCs w:val="24"/>
          <w:lang w:eastAsia="zh-CN"/>
        </w:rPr>
      </w:pPr>
    </w:p>
    <w:p w:rsidR="00E06B3B" w:rsidRPr="00E06B3B" w:rsidRDefault="00E06B3B" w:rsidP="00E06B3B">
      <w:pPr>
        <w:keepNext/>
        <w:keepLines/>
        <w:tabs>
          <w:tab w:val="num" w:pos="720"/>
        </w:tabs>
        <w:spacing w:before="120"/>
        <w:ind w:left="720" w:hanging="720"/>
        <w:outlineLvl w:val="2"/>
        <w:rPr>
          <w:ins w:id="331" w:author="cmcc" w:date="2023-04-10T10:31:00Z"/>
          <w:rFonts w:ascii="Arial" w:eastAsia="宋体" w:hAnsi="Arial" w:cs="Arial"/>
          <w:sz w:val="28"/>
          <w:szCs w:val="28"/>
          <w:lang w:eastAsia="zh-CN"/>
        </w:rPr>
      </w:pPr>
      <w:ins w:id="332" w:author="cmcc" w:date="2023-04-10T10:31:00Z">
        <w:r w:rsidRPr="00E06B3B">
          <w:rPr>
            <w:rFonts w:ascii="Arial" w:eastAsia="MS Mincho" w:hAnsi="Arial" w:cs="Arial"/>
            <w:sz w:val="28"/>
            <w:szCs w:val="28"/>
            <w:lang w:eastAsia="zh-CN"/>
          </w:rPr>
          <w:t>5</w:t>
        </w:r>
        <w:r w:rsidRPr="00E06B3B">
          <w:rPr>
            <w:rFonts w:ascii="Arial" w:eastAsia="MS Mincho" w:hAnsi="Arial" w:cs="Arial" w:hint="eastAsia"/>
            <w:sz w:val="28"/>
            <w:szCs w:val="28"/>
            <w:lang w:eastAsia="zh-CN"/>
          </w:rPr>
          <w:t>.</w:t>
        </w:r>
      </w:ins>
      <w:ins w:id="333" w:author="cmcc" w:date="2023-04-10T10:32:00Z">
        <w:r>
          <w:rPr>
            <w:rFonts w:ascii="Arial" w:hAnsi="Arial" w:cs="Arial" w:hint="eastAsia"/>
            <w:sz w:val="28"/>
            <w:szCs w:val="28"/>
            <w:lang w:eastAsia="zh-CN"/>
          </w:rPr>
          <w:t>2</w:t>
        </w:r>
      </w:ins>
      <w:ins w:id="334" w:author="cmcc" w:date="2023-04-10T10:31:00Z">
        <w:r w:rsidRPr="00E06B3B">
          <w:rPr>
            <w:rFonts w:ascii="Arial" w:eastAsia="MS Mincho" w:hAnsi="Arial" w:cs="Arial"/>
            <w:sz w:val="28"/>
            <w:szCs w:val="28"/>
            <w:lang w:eastAsia="zh-CN"/>
          </w:rPr>
          <w:t>.</w:t>
        </w:r>
        <w:r w:rsidRPr="00E06B3B">
          <w:rPr>
            <w:rFonts w:ascii="Arial" w:eastAsia="宋体" w:hAnsi="Arial" w:cs="Arial" w:hint="eastAsia"/>
            <w:sz w:val="28"/>
            <w:szCs w:val="28"/>
            <w:lang w:eastAsia="zh-CN"/>
          </w:rPr>
          <w:t>2</w:t>
        </w:r>
        <w:r w:rsidRPr="00E06B3B">
          <w:rPr>
            <w:rFonts w:ascii="Arial" w:eastAsia="MS Mincho" w:hAnsi="Arial" w:cs="Arial"/>
            <w:sz w:val="28"/>
            <w:szCs w:val="28"/>
            <w:lang w:eastAsia="zh-CN"/>
          </w:rPr>
          <w:tab/>
        </w:r>
        <w:r w:rsidRPr="00E06B3B">
          <w:rPr>
            <w:rFonts w:ascii="Arial" w:eastAsia="宋体" w:hAnsi="Arial" w:cs="Arial" w:hint="eastAsia"/>
            <w:sz w:val="28"/>
            <w:szCs w:val="28"/>
            <w:lang w:eastAsia="zh-CN"/>
          </w:rPr>
          <w:t xml:space="preserve">Configurations </w:t>
        </w:r>
      </w:ins>
    </w:p>
    <w:p w:rsidR="00E06B3B" w:rsidRPr="00E06B3B" w:rsidRDefault="00E06B3B" w:rsidP="00E06B3B">
      <w:pPr>
        <w:keepNext/>
        <w:keepLines/>
        <w:spacing w:before="60" w:after="0"/>
        <w:jc w:val="center"/>
        <w:rPr>
          <w:ins w:id="335" w:author="cmcc" w:date="2023-04-10T10:31:00Z"/>
          <w:rFonts w:ascii="Arial" w:eastAsia="宋体" w:hAnsi="Arial" w:cs="Arial"/>
          <w:b/>
          <w:bCs/>
          <w:lang w:val="en-US" w:eastAsia="zh-CN"/>
        </w:rPr>
      </w:pPr>
      <w:ins w:id="336" w:author="cmcc" w:date="2023-04-10T10:31:00Z">
        <w:r w:rsidRPr="00E06B3B">
          <w:rPr>
            <w:rFonts w:ascii="Arial" w:eastAsia="宋体" w:hAnsi="Arial" w:cs="Arial"/>
            <w:b/>
            <w:bCs/>
            <w:lang w:val="en-US" w:eastAsia="zh-CN"/>
          </w:rPr>
          <w:t>Table 5.</w:t>
        </w:r>
      </w:ins>
      <w:ins w:id="337" w:author="cmcc" w:date="2023-04-10T10:32:00Z">
        <w:r>
          <w:rPr>
            <w:rFonts w:ascii="Arial" w:eastAsia="宋体" w:hAnsi="Arial" w:cs="Arial" w:hint="eastAsia"/>
            <w:b/>
            <w:bCs/>
            <w:lang w:val="en-US" w:eastAsia="zh-CN"/>
          </w:rPr>
          <w:t>2</w:t>
        </w:r>
      </w:ins>
      <w:ins w:id="338" w:author="cmcc" w:date="2023-04-10T10:31:00Z">
        <w:r w:rsidRPr="00E06B3B">
          <w:rPr>
            <w:rFonts w:ascii="Arial" w:eastAsia="宋体" w:hAnsi="Arial" w:cs="Arial" w:hint="eastAsia"/>
            <w:b/>
            <w:bCs/>
            <w:lang w:val="en-US" w:eastAsia="zh-CN"/>
          </w:rPr>
          <w:t>.2-1</w:t>
        </w:r>
        <w:r w:rsidRPr="00E06B3B">
          <w:rPr>
            <w:rFonts w:ascii="Arial" w:eastAsia="宋体" w:hAnsi="Arial" w:cs="Arial"/>
            <w:b/>
            <w:bCs/>
            <w:lang w:val="en-US" w:eastAsia="zh-CN"/>
          </w:rPr>
          <w:t xml:space="preserve">: Supported channel bandwidths </w:t>
        </w:r>
        <w:r w:rsidRPr="00E06B3B">
          <w:rPr>
            <w:rFonts w:ascii="Arial" w:eastAsia="宋体" w:hAnsi="Arial" w:cs="Arial" w:hint="eastAsia"/>
            <w:b/>
            <w:bCs/>
            <w:lang w:val="en-US" w:eastAsia="zh-CN"/>
          </w:rPr>
          <w:t>for</w:t>
        </w:r>
        <w:r w:rsidRPr="00E06B3B">
          <w:rPr>
            <w:rFonts w:ascii="Arial" w:eastAsia="宋体" w:hAnsi="Arial" w:cs="Arial"/>
            <w:b/>
            <w:bCs/>
            <w:lang w:val="en-US" w:eastAsia="zh-CN"/>
          </w:rPr>
          <w:t xml:space="preserve"> </w:t>
        </w:r>
        <w:r w:rsidRPr="00E06B3B">
          <w:rPr>
            <w:rFonts w:ascii="Arial" w:eastAsia="宋体" w:hAnsi="Arial" w:cs="Arial" w:hint="eastAsia"/>
            <w:b/>
            <w:bCs/>
            <w:lang w:val="en-US" w:eastAsia="zh-CN"/>
          </w:rPr>
          <w:t>inter-band CA with two SUL 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59"/>
        <w:gridCol w:w="1911"/>
        <w:gridCol w:w="850"/>
        <w:gridCol w:w="1997"/>
        <w:gridCol w:w="1540"/>
      </w:tblGrid>
      <w:tr w:rsidR="00E06B3B" w:rsidRPr="00E06B3B" w:rsidTr="00F81DB1">
        <w:trPr>
          <w:trHeight w:val="187"/>
          <w:tblHeader/>
          <w:jc w:val="center"/>
          <w:ins w:id="339" w:author="cmcc" w:date="2023-04-10T10:31:00Z"/>
        </w:trPr>
        <w:tc>
          <w:tcPr>
            <w:tcW w:w="3369" w:type="dxa"/>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ins w:id="340" w:author="cmcc" w:date="2023-04-10T10:31:00Z"/>
                <w:rFonts w:ascii="Arial" w:eastAsia="宋体" w:hAnsi="Arial"/>
                <w:b/>
                <w:bCs/>
                <w:sz w:val="18"/>
                <w:szCs w:val="18"/>
                <w:lang w:eastAsia="zh-CN"/>
              </w:rPr>
            </w:pPr>
            <w:ins w:id="341" w:author="cmcc" w:date="2023-04-10T10:31:00Z">
              <w:r w:rsidRPr="00E06B3B">
                <w:rPr>
                  <w:rFonts w:ascii="Arial" w:eastAsia="宋体" w:hAnsi="Arial" w:hint="eastAsia"/>
                  <w:b/>
                  <w:bCs/>
                  <w:sz w:val="18"/>
                  <w:szCs w:val="18"/>
                  <w:lang w:eastAsia="zh-CN"/>
                </w:rPr>
                <w:t>SUL band combinat</w:t>
              </w:r>
              <w:r w:rsidRPr="00E06B3B">
                <w:rPr>
                  <w:rFonts w:ascii="Arial" w:eastAsia="宋体" w:hAnsi="Arial"/>
                  <w:b/>
                  <w:bCs/>
                  <w:sz w:val="18"/>
                  <w:szCs w:val="18"/>
                  <w:lang w:eastAsia="zh-CN"/>
                </w:rPr>
                <w:t>ion with CA</w:t>
              </w:r>
            </w:ins>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ins w:id="342" w:author="cmcc" w:date="2023-04-10T10:31:00Z"/>
                <w:rFonts w:ascii="Arial" w:eastAsia="宋体" w:hAnsi="Arial"/>
                <w:b/>
                <w:bCs/>
                <w:sz w:val="18"/>
                <w:szCs w:val="18"/>
                <w:lang w:eastAsia="zh-CN"/>
              </w:rPr>
            </w:pPr>
            <w:ins w:id="343" w:author="cmcc" w:date="2023-04-10T10:31:00Z">
              <w:r w:rsidRPr="00E06B3B">
                <w:rPr>
                  <w:rFonts w:ascii="Arial" w:eastAsia="宋体" w:hAnsi="Arial"/>
                  <w:b/>
                  <w:bCs/>
                  <w:sz w:val="18"/>
                  <w:szCs w:val="18"/>
                  <w:lang w:eastAsia="zh-CN"/>
                </w:rPr>
                <w:t>Uplink CA</w:t>
              </w:r>
            </w:ins>
          </w:p>
          <w:p w:rsidR="00E06B3B" w:rsidRPr="00E06B3B" w:rsidRDefault="00E06B3B" w:rsidP="00E06B3B">
            <w:pPr>
              <w:keepNext/>
              <w:keepLines/>
              <w:overflowPunct w:val="0"/>
              <w:autoSpaceDE w:val="0"/>
              <w:autoSpaceDN w:val="0"/>
              <w:adjustRightInd w:val="0"/>
              <w:spacing w:after="0"/>
              <w:jc w:val="center"/>
              <w:textAlignment w:val="baseline"/>
              <w:rPr>
                <w:ins w:id="344" w:author="cmcc" w:date="2023-04-10T10:31:00Z"/>
                <w:rFonts w:ascii="Arial" w:eastAsia="宋体" w:hAnsi="Arial"/>
                <w:b/>
                <w:bCs/>
                <w:sz w:val="18"/>
                <w:szCs w:val="18"/>
                <w:lang w:val="en-US"/>
              </w:rPr>
            </w:pPr>
            <w:ins w:id="345" w:author="cmcc" w:date="2023-04-10T10:31:00Z">
              <w:r w:rsidRPr="00E06B3B">
                <w:rPr>
                  <w:rFonts w:ascii="Arial" w:eastAsia="宋体" w:hAnsi="Arial"/>
                  <w:b/>
                  <w:bCs/>
                  <w:sz w:val="18"/>
                  <w:szCs w:val="18"/>
                  <w:lang w:eastAsia="zh-CN"/>
                </w:rPr>
                <w:t>configuration</w:t>
              </w:r>
              <w:r w:rsidRPr="00E06B3B">
                <w:rPr>
                  <w:rFonts w:ascii="Arial" w:eastAsia="宋体" w:hAnsi="Arial"/>
                  <w:b/>
                  <w:bCs/>
                  <w:sz w:val="18"/>
                  <w:szCs w:val="18"/>
                </w:rPr>
                <w:t xml:space="preserve"> or SUL configuration</w:t>
              </w:r>
            </w:ins>
          </w:p>
        </w:tc>
        <w:tc>
          <w:tcPr>
            <w:tcW w:w="805" w:type="dxa"/>
            <w:tcBorders>
              <w:top w:val="single" w:sz="4" w:space="0" w:color="auto"/>
              <w:left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ins w:id="346" w:author="cmcc" w:date="2023-04-10T10:31:00Z"/>
                <w:rFonts w:ascii="Arial" w:eastAsia="宋体" w:hAnsi="Arial"/>
                <w:b/>
                <w:bCs/>
                <w:sz w:val="18"/>
                <w:szCs w:val="18"/>
                <w:lang w:val="en-US"/>
              </w:rPr>
            </w:pPr>
            <w:ins w:id="347" w:author="cmcc" w:date="2023-04-10T10:31:00Z">
              <w:r w:rsidRPr="00E06B3B">
                <w:rPr>
                  <w:rFonts w:ascii="Arial" w:eastAsia="宋体" w:hAnsi="Arial"/>
                  <w:b/>
                  <w:bCs/>
                  <w:sz w:val="18"/>
                  <w:szCs w:val="18"/>
                </w:rPr>
                <w:t>NR Band</w:t>
              </w:r>
            </w:ins>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ins w:id="348" w:author="cmcc" w:date="2023-04-10T10:31:00Z"/>
                <w:rFonts w:ascii="Arial" w:eastAsia="宋体" w:hAnsi="Arial" w:cs="Arial"/>
                <w:b/>
                <w:bCs/>
                <w:color w:val="000000"/>
                <w:sz w:val="18"/>
                <w:szCs w:val="18"/>
                <w:lang w:val="en-US" w:eastAsia="zh-CN"/>
              </w:rPr>
            </w:pPr>
            <w:ins w:id="349" w:author="cmcc" w:date="2023-04-10T10:31:00Z">
              <w:r w:rsidRPr="00E06B3B">
                <w:rPr>
                  <w:rFonts w:ascii="Arial" w:eastAsia="宋体" w:hAnsi="Arial"/>
                  <w:b/>
                  <w:bCs/>
                  <w:sz w:val="18"/>
                  <w:szCs w:val="18"/>
                </w:rPr>
                <w:t>Channel bandwidth (MHz) (NOTE 1)</w:t>
              </w:r>
            </w:ins>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ins w:id="350" w:author="cmcc" w:date="2023-04-10T10:31:00Z"/>
                <w:rFonts w:ascii="Arial" w:eastAsia="宋体" w:hAnsi="Arial"/>
                <w:b/>
                <w:bCs/>
                <w:sz w:val="18"/>
                <w:szCs w:val="18"/>
                <w:lang w:eastAsia="zh-CN"/>
              </w:rPr>
            </w:pPr>
            <w:ins w:id="351" w:author="cmcc" w:date="2023-04-10T10:31:00Z">
              <w:r w:rsidRPr="00E06B3B">
                <w:rPr>
                  <w:rFonts w:ascii="Arial" w:eastAsia="宋体" w:hAnsi="Arial"/>
                  <w:b/>
                  <w:bCs/>
                  <w:sz w:val="18"/>
                  <w:szCs w:val="18"/>
                </w:rPr>
                <w:t>Bandwidth combination set</w:t>
              </w:r>
            </w:ins>
          </w:p>
        </w:tc>
      </w:tr>
      <w:tr w:rsidR="00E06B3B" w:rsidRPr="00E06B3B" w:rsidTr="00F81DB1">
        <w:trPr>
          <w:trHeight w:val="340"/>
          <w:jc w:val="center"/>
          <w:ins w:id="352" w:author="cmcc" w:date="2023-04-10T10:31:00Z"/>
        </w:trPr>
        <w:tc>
          <w:tcPr>
            <w:tcW w:w="3369" w:type="dxa"/>
            <w:vMerge w:val="restart"/>
            <w:tcBorders>
              <w:top w:val="single" w:sz="4" w:space="0" w:color="auto"/>
              <w:left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ins w:id="353" w:author="cmcc" w:date="2023-04-10T10:31:00Z"/>
                <w:rFonts w:ascii="Arial" w:eastAsia="宋体" w:hAnsi="Arial"/>
                <w:sz w:val="18"/>
                <w:szCs w:val="18"/>
                <w:lang w:val="en-US" w:eastAsia="zh-CN"/>
              </w:rPr>
            </w:pPr>
            <w:ins w:id="354" w:author="cmcc" w:date="2023-04-10T10:31:00Z">
              <w:r w:rsidRPr="00E06B3B">
                <w:rPr>
                  <w:rFonts w:ascii="Arial" w:eastAsia="宋体" w:hAnsi="Arial"/>
                  <w:sz w:val="18"/>
                  <w:szCs w:val="18"/>
                  <w:lang w:val="en-US" w:eastAsia="zh-CN"/>
                </w:rPr>
                <w:t>CA_n41A-n83A_n79A-n98A</w:t>
              </w:r>
            </w:ins>
          </w:p>
        </w:tc>
        <w:tc>
          <w:tcPr>
            <w:tcW w:w="1809" w:type="dxa"/>
            <w:vMerge w:val="restart"/>
            <w:tcBorders>
              <w:top w:val="single" w:sz="4" w:space="0" w:color="auto"/>
              <w:left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ins w:id="355" w:author="cmcc" w:date="2023-04-10T10:31:00Z"/>
                <w:rFonts w:ascii="Arial" w:eastAsia="宋体" w:hAnsi="Arial"/>
                <w:sz w:val="18"/>
                <w:szCs w:val="18"/>
              </w:rPr>
            </w:pPr>
            <w:ins w:id="356" w:author="cmcc" w:date="2023-04-10T10:31:00Z">
              <w:r w:rsidRPr="00E06B3B">
                <w:rPr>
                  <w:rFonts w:ascii="Arial" w:eastAsia="宋体" w:hAnsi="Arial"/>
                  <w:sz w:val="18"/>
                  <w:szCs w:val="18"/>
                </w:rPr>
                <w:t xml:space="preserve">SUL_n41A-n83A    </w:t>
              </w:r>
            </w:ins>
          </w:p>
          <w:p w:rsidR="00E06B3B" w:rsidRPr="00E06B3B" w:rsidRDefault="00E06B3B" w:rsidP="00E06B3B">
            <w:pPr>
              <w:keepNext/>
              <w:keepLines/>
              <w:overflowPunct w:val="0"/>
              <w:autoSpaceDE w:val="0"/>
              <w:autoSpaceDN w:val="0"/>
              <w:adjustRightInd w:val="0"/>
              <w:spacing w:after="0"/>
              <w:jc w:val="center"/>
              <w:textAlignment w:val="baseline"/>
              <w:rPr>
                <w:ins w:id="357" w:author="cmcc" w:date="2023-04-10T10:31:00Z"/>
                <w:rFonts w:ascii="Arial" w:eastAsia="宋体" w:hAnsi="Arial"/>
                <w:sz w:val="18"/>
                <w:szCs w:val="18"/>
              </w:rPr>
            </w:pPr>
            <w:ins w:id="358" w:author="cmcc" w:date="2023-04-10T10:31:00Z">
              <w:r w:rsidRPr="00E06B3B">
                <w:rPr>
                  <w:rFonts w:ascii="Arial" w:eastAsia="宋体" w:hAnsi="Arial"/>
                  <w:sz w:val="18"/>
                  <w:szCs w:val="18"/>
                </w:rPr>
                <w:t>SUL_n79A-n98A</w:t>
              </w:r>
            </w:ins>
          </w:p>
          <w:p w:rsidR="00E06B3B" w:rsidRPr="00E06B3B" w:rsidRDefault="00E06B3B" w:rsidP="00E06B3B">
            <w:pPr>
              <w:keepNext/>
              <w:keepLines/>
              <w:overflowPunct w:val="0"/>
              <w:autoSpaceDE w:val="0"/>
              <w:autoSpaceDN w:val="0"/>
              <w:adjustRightInd w:val="0"/>
              <w:spacing w:after="0"/>
              <w:jc w:val="center"/>
              <w:textAlignment w:val="baseline"/>
              <w:rPr>
                <w:ins w:id="359" w:author="cmcc" w:date="2023-04-10T10:31:00Z"/>
                <w:rFonts w:ascii="Arial" w:eastAsia="宋体" w:hAnsi="Arial"/>
                <w:sz w:val="18"/>
                <w:szCs w:val="18"/>
              </w:rPr>
            </w:pPr>
            <w:ins w:id="360" w:author="cmcc" w:date="2023-04-10T10:31:00Z">
              <w:r w:rsidRPr="00E06B3B">
                <w:rPr>
                  <w:rFonts w:ascii="Arial" w:eastAsia="宋体" w:hAnsi="Arial"/>
                  <w:sz w:val="18"/>
                  <w:szCs w:val="18"/>
                </w:rPr>
                <w:t>CA_n41A-n79A</w:t>
              </w:r>
            </w:ins>
          </w:p>
        </w:tc>
        <w:tc>
          <w:tcPr>
            <w:tcW w:w="805" w:type="dxa"/>
            <w:tcBorders>
              <w:top w:val="single" w:sz="4" w:space="0" w:color="auto"/>
              <w:left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ins w:id="361" w:author="cmcc" w:date="2023-04-10T10:31:00Z"/>
                <w:rFonts w:ascii="Arial" w:eastAsia="宋体" w:hAnsi="Arial"/>
                <w:sz w:val="18"/>
                <w:szCs w:val="18"/>
              </w:rPr>
            </w:pPr>
            <w:ins w:id="362" w:author="cmcc" w:date="2023-04-10T10:31:00Z">
              <w:r w:rsidRPr="00E06B3B">
                <w:rPr>
                  <w:rFonts w:ascii="Arial" w:eastAsia="宋体" w:hAnsi="Arial" w:cs="Arial"/>
                  <w:color w:val="000000"/>
                  <w:sz w:val="18"/>
                  <w:szCs w:val="18"/>
                </w:rPr>
                <w:t>n41</w:t>
              </w:r>
            </w:ins>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ins w:id="363" w:author="cmcc" w:date="2023-04-10T10:31:00Z"/>
                <w:rFonts w:ascii="Arial" w:eastAsia="宋体" w:hAnsi="Arial" w:cs="Arial"/>
                <w:sz w:val="18"/>
                <w:szCs w:val="18"/>
                <w:lang w:eastAsia="zh-CN"/>
              </w:rPr>
            </w:pPr>
            <w:ins w:id="364" w:author="cmcc" w:date="2023-04-10T10:31:00Z">
              <w:r w:rsidRPr="00E06B3B">
                <w:rPr>
                  <w:rFonts w:ascii="Arial" w:eastAsia="宋体" w:hAnsi="Arial" w:cs="Arial"/>
                  <w:sz w:val="18"/>
                  <w:szCs w:val="18"/>
                </w:rPr>
                <w:t>10, 15, 20, 25, 30, 35, 40, 45, 50, 60, 70, 80, 90, 100</w:t>
              </w:r>
            </w:ins>
          </w:p>
        </w:tc>
        <w:tc>
          <w:tcPr>
            <w:tcW w:w="1458" w:type="dxa"/>
            <w:vMerge w:val="restart"/>
            <w:tcBorders>
              <w:top w:val="single" w:sz="4" w:space="0" w:color="auto"/>
              <w:left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ins w:id="365" w:author="cmcc" w:date="2023-04-10T10:31:00Z"/>
                <w:rFonts w:ascii="Arial" w:eastAsia="宋体" w:hAnsi="Arial"/>
                <w:sz w:val="18"/>
                <w:szCs w:val="18"/>
                <w:lang w:eastAsia="zh-CN"/>
              </w:rPr>
            </w:pPr>
            <w:ins w:id="366" w:author="cmcc" w:date="2023-04-10T10:31:00Z">
              <w:r w:rsidRPr="00E06B3B">
                <w:rPr>
                  <w:rFonts w:ascii="Arial" w:eastAsia="宋体" w:hAnsi="Arial" w:hint="eastAsia"/>
                  <w:sz w:val="18"/>
                  <w:szCs w:val="18"/>
                  <w:lang w:eastAsia="zh-CN"/>
                </w:rPr>
                <w:t>0</w:t>
              </w:r>
            </w:ins>
          </w:p>
        </w:tc>
      </w:tr>
      <w:tr w:rsidR="00E06B3B" w:rsidRPr="00E06B3B" w:rsidTr="00F81DB1">
        <w:trPr>
          <w:trHeight w:val="187"/>
          <w:jc w:val="center"/>
          <w:ins w:id="367" w:author="cmcc" w:date="2023-04-10T10:31:00Z"/>
        </w:trPr>
        <w:tc>
          <w:tcPr>
            <w:tcW w:w="3369" w:type="dxa"/>
            <w:vMerge/>
            <w:tcBorders>
              <w:left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ins w:id="368" w:author="cmcc" w:date="2023-04-10T10:31:00Z"/>
                <w:rFonts w:ascii="Arial" w:eastAsia="宋体" w:hAnsi="Arial"/>
                <w:sz w:val="18"/>
                <w:szCs w:val="18"/>
              </w:rPr>
            </w:pPr>
          </w:p>
        </w:tc>
        <w:tc>
          <w:tcPr>
            <w:tcW w:w="1809" w:type="dxa"/>
            <w:vMerge/>
            <w:tcBorders>
              <w:left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ins w:id="369" w:author="cmcc" w:date="2023-04-10T10:31:00Z"/>
                <w:rFonts w:ascii="Arial" w:eastAsia="宋体" w:hAnsi="Arial"/>
                <w:sz w:val="18"/>
                <w:szCs w:val="18"/>
              </w:rPr>
            </w:pPr>
          </w:p>
        </w:tc>
        <w:tc>
          <w:tcPr>
            <w:tcW w:w="805" w:type="dxa"/>
            <w:tcBorders>
              <w:top w:val="single" w:sz="4" w:space="0" w:color="auto"/>
              <w:left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ins w:id="370" w:author="cmcc" w:date="2023-04-10T10:31:00Z"/>
                <w:rFonts w:ascii="Arial" w:eastAsia="宋体" w:hAnsi="Arial" w:cs="Arial"/>
                <w:sz w:val="18"/>
                <w:szCs w:val="18"/>
                <w:lang w:val="sv-SE" w:eastAsia="zh-CN"/>
              </w:rPr>
            </w:pPr>
            <w:ins w:id="371" w:author="cmcc" w:date="2023-04-10T10:31:00Z">
              <w:r w:rsidRPr="00E06B3B">
                <w:rPr>
                  <w:rFonts w:ascii="Arial" w:eastAsia="宋体" w:hAnsi="Arial" w:cs="Arial"/>
                  <w:color w:val="000000"/>
                  <w:sz w:val="18"/>
                  <w:szCs w:val="18"/>
                </w:rPr>
                <w:t>n79</w:t>
              </w:r>
            </w:ins>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ins w:id="372" w:author="cmcc" w:date="2023-04-10T10:31:00Z"/>
                <w:rFonts w:ascii="Arial" w:eastAsia="宋体" w:hAnsi="Arial"/>
                <w:sz w:val="18"/>
                <w:szCs w:val="18"/>
                <w:lang w:val="en-US" w:eastAsia="zh-CN"/>
              </w:rPr>
            </w:pPr>
            <w:ins w:id="373" w:author="cmcc" w:date="2023-04-10T10:31:00Z">
              <w:r w:rsidRPr="00E06B3B">
                <w:rPr>
                  <w:rFonts w:ascii="Arial" w:eastAsia="宋体" w:hAnsi="Arial" w:cs="Arial"/>
                  <w:sz w:val="18"/>
                  <w:szCs w:val="18"/>
                </w:rPr>
                <w:t>10, 20, 30,40, 50, 60, 70, 80, 90, 100</w:t>
              </w:r>
            </w:ins>
          </w:p>
        </w:tc>
        <w:tc>
          <w:tcPr>
            <w:tcW w:w="1458" w:type="dxa"/>
            <w:vMerge/>
            <w:tcBorders>
              <w:left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ins w:id="374" w:author="cmcc" w:date="2023-04-10T10:31:00Z"/>
                <w:rFonts w:ascii="Arial" w:eastAsia="宋体" w:hAnsi="Arial"/>
                <w:sz w:val="18"/>
                <w:szCs w:val="18"/>
                <w:lang w:eastAsia="zh-CN"/>
              </w:rPr>
            </w:pPr>
          </w:p>
        </w:tc>
      </w:tr>
      <w:tr w:rsidR="00E06B3B" w:rsidRPr="00E06B3B" w:rsidTr="00F81DB1">
        <w:trPr>
          <w:trHeight w:val="187"/>
          <w:jc w:val="center"/>
          <w:ins w:id="375" w:author="cmcc" w:date="2023-04-10T10:31:00Z"/>
        </w:trPr>
        <w:tc>
          <w:tcPr>
            <w:tcW w:w="3369" w:type="dxa"/>
            <w:vMerge/>
            <w:tcBorders>
              <w:left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ins w:id="376" w:author="cmcc" w:date="2023-04-10T10:31:00Z"/>
                <w:rFonts w:ascii="Arial" w:eastAsia="宋体" w:hAnsi="Arial"/>
                <w:sz w:val="18"/>
                <w:szCs w:val="18"/>
              </w:rPr>
            </w:pPr>
          </w:p>
        </w:tc>
        <w:tc>
          <w:tcPr>
            <w:tcW w:w="1809" w:type="dxa"/>
            <w:vMerge/>
            <w:tcBorders>
              <w:left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ins w:id="377" w:author="cmcc" w:date="2023-04-10T10:31:00Z"/>
                <w:rFonts w:ascii="Arial" w:eastAsia="宋体" w:hAnsi="Arial"/>
                <w:sz w:val="18"/>
                <w:szCs w:val="18"/>
              </w:rPr>
            </w:pPr>
          </w:p>
        </w:tc>
        <w:tc>
          <w:tcPr>
            <w:tcW w:w="805" w:type="dxa"/>
            <w:tcBorders>
              <w:top w:val="single" w:sz="4" w:space="0" w:color="auto"/>
              <w:left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ins w:id="378" w:author="cmcc" w:date="2023-04-10T10:31:00Z"/>
                <w:rFonts w:ascii="Arial" w:eastAsia="宋体" w:hAnsi="Arial" w:cs="Arial"/>
                <w:color w:val="000000"/>
                <w:sz w:val="18"/>
                <w:szCs w:val="18"/>
              </w:rPr>
            </w:pPr>
            <w:ins w:id="379" w:author="cmcc" w:date="2023-04-10T10:31:00Z">
              <w:r w:rsidRPr="00E06B3B">
                <w:rPr>
                  <w:rFonts w:ascii="Arial" w:eastAsia="宋体" w:hAnsi="Arial" w:cs="Arial"/>
                  <w:color w:val="000000"/>
                  <w:sz w:val="18"/>
                  <w:szCs w:val="18"/>
                </w:rPr>
                <w:t>n83</w:t>
              </w:r>
            </w:ins>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ins w:id="380" w:author="cmcc" w:date="2023-04-10T10:31:00Z"/>
                <w:rFonts w:ascii="Arial" w:eastAsia="宋体" w:hAnsi="Arial" w:cs="Arial"/>
                <w:sz w:val="18"/>
                <w:szCs w:val="18"/>
                <w:lang w:eastAsia="zh-CN"/>
              </w:rPr>
            </w:pPr>
            <w:ins w:id="381" w:author="cmcc" w:date="2023-04-10T10:31:00Z">
              <w:r w:rsidRPr="00E06B3B">
                <w:rPr>
                  <w:rFonts w:ascii="Arial" w:eastAsia="宋体" w:hAnsi="Arial" w:cs="Arial"/>
                  <w:sz w:val="18"/>
                  <w:szCs w:val="18"/>
                </w:rPr>
                <w:t>5, 10, 15, 20,30</w:t>
              </w:r>
            </w:ins>
          </w:p>
        </w:tc>
        <w:tc>
          <w:tcPr>
            <w:tcW w:w="1458" w:type="dxa"/>
            <w:vMerge/>
            <w:tcBorders>
              <w:left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ins w:id="382" w:author="cmcc" w:date="2023-04-10T10:31:00Z"/>
                <w:rFonts w:ascii="Arial" w:eastAsia="宋体" w:hAnsi="Arial"/>
                <w:sz w:val="18"/>
                <w:szCs w:val="18"/>
                <w:lang w:eastAsia="zh-CN"/>
              </w:rPr>
            </w:pPr>
          </w:p>
        </w:tc>
      </w:tr>
      <w:tr w:rsidR="00E06B3B" w:rsidRPr="00E06B3B" w:rsidTr="00F81DB1">
        <w:trPr>
          <w:trHeight w:val="187"/>
          <w:jc w:val="center"/>
          <w:ins w:id="383" w:author="cmcc" w:date="2023-04-10T10:31:00Z"/>
        </w:trPr>
        <w:tc>
          <w:tcPr>
            <w:tcW w:w="3369" w:type="dxa"/>
            <w:vMerge/>
            <w:tcBorders>
              <w:left w:val="single" w:sz="4" w:space="0" w:color="auto"/>
              <w:bottom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ins w:id="384" w:author="cmcc" w:date="2023-04-10T10:31:00Z"/>
                <w:rFonts w:ascii="Arial" w:eastAsia="宋体" w:hAnsi="Arial"/>
                <w:sz w:val="18"/>
                <w:szCs w:val="18"/>
              </w:rPr>
            </w:pPr>
          </w:p>
        </w:tc>
        <w:tc>
          <w:tcPr>
            <w:tcW w:w="1809" w:type="dxa"/>
            <w:vMerge/>
            <w:tcBorders>
              <w:left w:val="single" w:sz="4" w:space="0" w:color="auto"/>
              <w:bottom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ins w:id="385" w:author="cmcc" w:date="2023-04-10T10:31:00Z"/>
                <w:rFonts w:ascii="Arial" w:eastAsia="宋体" w:hAnsi="Arial"/>
                <w:sz w:val="18"/>
                <w:szCs w:val="18"/>
              </w:rPr>
            </w:pPr>
          </w:p>
        </w:tc>
        <w:tc>
          <w:tcPr>
            <w:tcW w:w="805" w:type="dxa"/>
            <w:tcBorders>
              <w:left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ins w:id="386" w:author="cmcc" w:date="2023-04-10T10:31:00Z"/>
                <w:rFonts w:ascii="Arial" w:eastAsia="宋体" w:hAnsi="Arial"/>
                <w:sz w:val="18"/>
                <w:szCs w:val="18"/>
                <w:lang w:eastAsia="zh-CN"/>
              </w:rPr>
            </w:pPr>
            <w:ins w:id="387" w:author="cmcc" w:date="2023-04-10T10:31:00Z">
              <w:r w:rsidRPr="00E06B3B">
                <w:rPr>
                  <w:rFonts w:ascii="Arial" w:eastAsia="宋体" w:hAnsi="Arial" w:cs="Arial"/>
                  <w:color w:val="000000"/>
                  <w:sz w:val="18"/>
                  <w:szCs w:val="18"/>
                </w:rPr>
                <w:t>n98</w:t>
              </w:r>
            </w:ins>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ins w:id="388" w:author="cmcc" w:date="2023-04-10T10:31:00Z"/>
                <w:rFonts w:ascii="Arial" w:eastAsia="宋体" w:hAnsi="Arial"/>
                <w:sz w:val="18"/>
                <w:szCs w:val="18"/>
                <w:lang w:val="en-US" w:eastAsia="zh-CN"/>
              </w:rPr>
            </w:pPr>
            <w:ins w:id="389" w:author="cmcc" w:date="2023-04-10T10:31:00Z">
              <w:r w:rsidRPr="00E06B3B">
                <w:rPr>
                  <w:rFonts w:ascii="Arial" w:eastAsia="宋体" w:hAnsi="Arial" w:cs="Arial"/>
                  <w:sz w:val="18"/>
                  <w:szCs w:val="18"/>
                </w:rPr>
                <w:t>5, 10, 15, 20, 25, 30, 40</w:t>
              </w:r>
            </w:ins>
          </w:p>
        </w:tc>
        <w:tc>
          <w:tcPr>
            <w:tcW w:w="1458" w:type="dxa"/>
            <w:vMerge/>
            <w:tcBorders>
              <w:left w:val="single" w:sz="4" w:space="0" w:color="auto"/>
              <w:bottom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ins w:id="390" w:author="cmcc" w:date="2023-04-10T10:31:00Z"/>
                <w:rFonts w:ascii="Arial" w:eastAsia="宋体" w:hAnsi="Arial"/>
                <w:sz w:val="18"/>
                <w:szCs w:val="18"/>
                <w:lang w:eastAsia="zh-CN"/>
              </w:rPr>
            </w:pPr>
          </w:p>
        </w:tc>
      </w:tr>
    </w:tbl>
    <w:p w:rsidR="00E06B3B" w:rsidRPr="00E06B3B" w:rsidRDefault="00E06B3B" w:rsidP="00E06B3B">
      <w:pPr>
        <w:spacing w:after="0"/>
        <w:rPr>
          <w:ins w:id="391" w:author="cmcc" w:date="2023-04-10T10:31:00Z"/>
          <w:rFonts w:eastAsia="宋体"/>
          <w:sz w:val="24"/>
          <w:szCs w:val="24"/>
          <w:lang w:val="en-US" w:eastAsia="zh-CN"/>
        </w:rPr>
      </w:pPr>
    </w:p>
    <w:p w:rsidR="00E06B3B" w:rsidRPr="00E06B3B" w:rsidRDefault="00E06B3B" w:rsidP="00E06B3B">
      <w:pPr>
        <w:spacing w:after="0"/>
        <w:rPr>
          <w:ins w:id="392" w:author="cmcc" w:date="2023-04-10T10:31:00Z"/>
          <w:rFonts w:eastAsia="Symbol"/>
          <w:sz w:val="24"/>
          <w:szCs w:val="24"/>
          <w:lang w:val="en-US" w:eastAsia="zh-CN"/>
        </w:rPr>
      </w:pPr>
    </w:p>
    <w:p w:rsidR="00E06B3B" w:rsidRPr="00E06B3B" w:rsidRDefault="00E06B3B" w:rsidP="00E06B3B">
      <w:pPr>
        <w:keepNext/>
        <w:keepLines/>
        <w:tabs>
          <w:tab w:val="num" w:pos="720"/>
        </w:tabs>
        <w:spacing w:before="120"/>
        <w:ind w:left="720" w:hanging="720"/>
        <w:outlineLvl w:val="2"/>
        <w:rPr>
          <w:ins w:id="393" w:author="cmcc" w:date="2023-04-10T10:31:00Z"/>
          <w:rFonts w:ascii="Arial" w:eastAsia="宋体" w:hAnsi="Arial"/>
          <w:sz w:val="28"/>
          <w:lang w:eastAsia="zh-CN"/>
        </w:rPr>
      </w:pPr>
      <w:ins w:id="394" w:author="cmcc" w:date="2023-04-10T10:31:00Z">
        <w:r w:rsidRPr="00E06B3B">
          <w:rPr>
            <w:rFonts w:ascii="Arial" w:eastAsia="MS Mincho" w:hAnsi="Arial"/>
            <w:sz w:val="28"/>
          </w:rPr>
          <w:t>5.</w:t>
        </w:r>
      </w:ins>
      <w:ins w:id="395" w:author="cmcc" w:date="2023-04-10T10:32:00Z">
        <w:r>
          <w:rPr>
            <w:rFonts w:ascii="Arial" w:hAnsi="Arial" w:hint="eastAsia"/>
            <w:sz w:val="28"/>
            <w:lang w:eastAsia="zh-CN"/>
          </w:rPr>
          <w:t>2</w:t>
        </w:r>
      </w:ins>
      <w:ins w:id="396" w:author="cmcc" w:date="2023-04-10T10:31:00Z">
        <w:r w:rsidRPr="00E06B3B">
          <w:rPr>
            <w:rFonts w:ascii="Arial" w:eastAsia="MS Mincho" w:hAnsi="Arial"/>
            <w:sz w:val="28"/>
          </w:rPr>
          <w:t>.</w:t>
        </w:r>
        <w:r w:rsidRPr="00E06B3B">
          <w:rPr>
            <w:rFonts w:ascii="Arial" w:eastAsia="宋体" w:hAnsi="Arial" w:hint="eastAsia"/>
            <w:sz w:val="28"/>
            <w:lang w:eastAsia="zh-CN"/>
          </w:rPr>
          <w:t>3</w:t>
        </w:r>
        <w:r w:rsidRPr="00E06B3B">
          <w:rPr>
            <w:rFonts w:ascii="Arial" w:eastAsia="MS Mincho" w:hAnsi="Arial"/>
            <w:sz w:val="28"/>
            <w:lang w:eastAsia="sv-SE"/>
          </w:rPr>
          <w:tab/>
        </w:r>
        <w:r w:rsidRPr="00E06B3B">
          <w:rPr>
            <w:rFonts w:ascii="Arial" w:eastAsia="MS Mincho" w:hAnsi="Arial"/>
            <w:sz w:val="28"/>
          </w:rPr>
          <w:t>∆T</w:t>
        </w:r>
        <w:r w:rsidRPr="00E06B3B">
          <w:rPr>
            <w:rFonts w:ascii="Arial" w:eastAsia="MS Mincho" w:hAnsi="Arial"/>
            <w:sz w:val="28"/>
            <w:vertAlign w:val="subscript"/>
          </w:rPr>
          <w:t>IB</w:t>
        </w:r>
        <w:r w:rsidRPr="00E06B3B">
          <w:rPr>
            <w:rFonts w:ascii="Arial" w:eastAsia="MS Mincho" w:hAnsi="Arial"/>
            <w:sz w:val="28"/>
          </w:rPr>
          <w:t xml:space="preserve"> and ∆R</w:t>
        </w:r>
        <w:r w:rsidRPr="00E06B3B">
          <w:rPr>
            <w:rFonts w:ascii="Arial" w:eastAsia="MS Mincho" w:hAnsi="Arial"/>
            <w:sz w:val="28"/>
            <w:vertAlign w:val="subscript"/>
          </w:rPr>
          <w:t>IB</w:t>
        </w:r>
        <w:r w:rsidRPr="00E06B3B">
          <w:rPr>
            <w:rFonts w:ascii="Arial" w:eastAsia="MS Mincho" w:hAnsi="Arial"/>
            <w:sz w:val="28"/>
          </w:rPr>
          <w:t xml:space="preserve"> values</w:t>
        </w:r>
      </w:ins>
    </w:p>
    <w:p w:rsidR="00E06B3B" w:rsidRPr="00E06B3B" w:rsidRDefault="00E06B3B" w:rsidP="00D54108">
      <w:pPr>
        <w:autoSpaceDE w:val="0"/>
        <w:autoSpaceDN w:val="0"/>
        <w:adjustRightInd w:val="0"/>
        <w:snapToGrid w:val="0"/>
        <w:spacing w:beforeLines="50" w:after="120"/>
        <w:jc w:val="both"/>
        <w:rPr>
          <w:ins w:id="397" w:author="cmcc" w:date="2023-04-10T10:31:00Z"/>
          <w:rFonts w:eastAsia="宋体"/>
          <w:lang w:val="en-US" w:eastAsia="zh-CN"/>
        </w:rPr>
      </w:pPr>
      <w:ins w:id="398" w:author="cmcc" w:date="2023-04-10T10:31:00Z">
        <w:r w:rsidRPr="00E06B3B">
          <w:rPr>
            <w:rFonts w:eastAsia="宋体"/>
            <w:lang w:val="en-US" w:eastAsia="zh-CN"/>
          </w:rPr>
          <w:t>For</w:t>
        </w:r>
        <w:r w:rsidRPr="00E06B3B">
          <w:rPr>
            <w:rFonts w:eastAsia="宋体"/>
            <w:sz w:val="24"/>
            <w:szCs w:val="24"/>
            <w:lang w:val="en-US" w:eastAsia="zh-CN"/>
          </w:rPr>
          <w:t xml:space="preserve"> </w:t>
        </w:r>
        <w:r w:rsidRPr="00E06B3B">
          <w:rPr>
            <w:rFonts w:eastAsia="宋体"/>
            <w:lang w:val="en-US" w:eastAsia="zh-CN"/>
          </w:rPr>
          <w:t xml:space="preserve">CA_n41A-n83A_n79A-n98A, the </w:t>
        </w:r>
        <w:proofErr w:type="spellStart"/>
        <w:r w:rsidRPr="00E06B3B">
          <w:rPr>
            <w:rFonts w:eastAsia="宋体"/>
            <w:lang w:val="en-US" w:eastAsia="zh-CN"/>
          </w:rPr>
          <w:t>ΔT</w:t>
        </w:r>
        <w:r w:rsidRPr="00E06B3B">
          <w:rPr>
            <w:rFonts w:eastAsia="宋体"/>
            <w:bCs/>
            <w:vertAlign w:val="subscript"/>
            <w:lang w:val="en-US" w:eastAsia="zh-CN"/>
          </w:rPr>
          <w:t>IB,c</w:t>
        </w:r>
        <w:proofErr w:type="spellEnd"/>
        <w:r w:rsidRPr="00E06B3B">
          <w:rPr>
            <w:rFonts w:eastAsia="宋体"/>
            <w:lang w:val="en-US" w:eastAsia="zh-CN"/>
          </w:rPr>
          <w:t xml:space="preserve"> values are reused from CA_n41A-n79A</w:t>
        </w:r>
        <w:r w:rsidRPr="00E06B3B">
          <w:rPr>
            <w:rFonts w:eastAsia="宋体" w:hint="eastAsia"/>
            <w:lang w:val="en-US" w:eastAsia="zh-CN"/>
          </w:rPr>
          <w:t xml:space="preserve">, </w:t>
        </w:r>
        <w:r w:rsidRPr="00E06B3B">
          <w:rPr>
            <w:rFonts w:eastAsia="宋体"/>
            <w:lang w:val="en-US" w:eastAsia="zh-CN"/>
          </w:rPr>
          <w:t xml:space="preserve"> SUL_n41A-n83A</w:t>
        </w:r>
        <w:r w:rsidRPr="00E06B3B">
          <w:rPr>
            <w:rFonts w:eastAsia="宋体" w:hint="eastAsia"/>
            <w:lang w:val="en-US" w:eastAsia="zh-CN"/>
          </w:rPr>
          <w:t xml:space="preserve"> and </w:t>
        </w:r>
        <w:r w:rsidRPr="00E06B3B">
          <w:rPr>
            <w:rFonts w:eastAsia="宋体"/>
            <w:lang w:val="en-US" w:eastAsia="zh-CN"/>
          </w:rPr>
          <w:t xml:space="preserve">SUL_n79A-n98A, and </w:t>
        </w:r>
        <w:proofErr w:type="spellStart"/>
        <w:r w:rsidRPr="00E06B3B">
          <w:rPr>
            <w:rFonts w:eastAsia="Arial Unicode MS"/>
            <w:snapToGrid w:val="0"/>
            <w:szCs w:val="24"/>
            <w:lang w:val="en-US" w:eastAsia="zh-CN"/>
          </w:rPr>
          <w:t>ΔR</w:t>
        </w:r>
        <w:r w:rsidRPr="00E06B3B">
          <w:rPr>
            <w:rFonts w:eastAsia="Arial Unicode MS"/>
            <w:szCs w:val="24"/>
            <w:vertAlign w:val="subscript"/>
            <w:lang w:val="en-US" w:eastAsia="zh-CN"/>
          </w:rPr>
          <w:t>IB,c</w:t>
        </w:r>
        <w:proofErr w:type="spellEnd"/>
        <w:r w:rsidRPr="00E06B3B">
          <w:rPr>
            <w:rFonts w:eastAsia="宋体"/>
            <w:lang w:val="en-US" w:eastAsia="zh-CN"/>
          </w:rPr>
          <w:t xml:space="preserve"> values are reused from CA_n41A-n79A.</w:t>
        </w:r>
      </w:ins>
    </w:p>
    <w:p w:rsidR="00E06B3B" w:rsidRPr="00E06B3B" w:rsidRDefault="00E06B3B" w:rsidP="00E06B3B">
      <w:pPr>
        <w:keepNext/>
        <w:keepLines/>
        <w:spacing w:before="60" w:after="0"/>
        <w:jc w:val="center"/>
        <w:rPr>
          <w:ins w:id="399" w:author="cmcc" w:date="2023-04-10T10:31:00Z"/>
          <w:rFonts w:ascii="Arial" w:eastAsia="宋体" w:hAnsi="Arial" w:cs="Arial"/>
          <w:b/>
          <w:bCs/>
          <w:lang w:val="en-US" w:eastAsia="zh-CN"/>
        </w:rPr>
      </w:pPr>
      <w:ins w:id="400" w:author="cmcc" w:date="2023-04-10T10:31:00Z">
        <w:r w:rsidRPr="00E06B3B">
          <w:rPr>
            <w:rFonts w:ascii="Arial" w:eastAsia="宋体" w:hAnsi="Arial" w:cs="Arial"/>
            <w:b/>
            <w:bCs/>
            <w:lang w:val="en-US" w:eastAsia="zh-CN"/>
          </w:rPr>
          <w:t>Table 5.</w:t>
        </w:r>
      </w:ins>
      <w:ins w:id="401" w:author="cmcc" w:date="2023-04-10T10:32:00Z">
        <w:r>
          <w:rPr>
            <w:rFonts w:ascii="Arial" w:eastAsia="宋体" w:hAnsi="Arial" w:cs="Arial" w:hint="eastAsia"/>
            <w:b/>
            <w:bCs/>
            <w:lang w:val="en-US" w:eastAsia="zh-CN"/>
          </w:rPr>
          <w:t>2</w:t>
        </w:r>
      </w:ins>
      <w:ins w:id="402" w:author="cmcc" w:date="2023-04-10T10:31:00Z">
        <w:r w:rsidRPr="00E06B3B">
          <w:rPr>
            <w:rFonts w:ascii="Arial" w:eastAsia="宋体" w:hAnsi="Arial" w:cs="Arial"/>
            <w:b/>
            <w:bCs/>
            <w:lang w:val="en-US" w:eastAsia="zh-CN"/>
          </w:rPr>
          <w:t xml:space="preserve">.3-1: </w:t>
        </w:r>
        <w:proofErr w:type="spellStart"/>
        <w:r w:rsidRPr="00E06B3B">
          <w:rPr>
            <w:rFonts w:ascii="Arial" w:eastAsia="宋体" w:hAnsi="Arial" w:cs="Arial"/>
            <w:b/>
            <w:lang w:val="en-US" w:eastAsia="zh-CN"/>
          </w:rPr>
          <w:t>ΔT</w:t>
        </w:r>
        <w:r w:rsidRPr="00E06B3B">
          <w:rPr>
            <w:rFonts w:ascii="Arial" w:eastAsia="宋体" w:hAnsi="Arial" w:cs="Arial"/>
            <w:b/>
            <w:bCs/>
            <w:vertAlign w:val="subscript"/>
            <w:lang w:val="en-US" w:eastAsia="zh-CN"/>
          </w:rPr>
          <w:t>IB,c</w:t>
        </w:r>
        <w:proofErr w:type="spellEnd"/>
        <w:r w:rsidRPr="00E06B3B">
          <w:rPr>
            <w:rFonts w:ascii="Arial" w:eastAsia="宋体" w:hAnsi="Arial" w:cs="Arial"/>
            <w:b/>
            <w:bCs/>
            <w:lang w:val="en-US" w:eastAsia="zh-CN"/>
          </w:rPr>
          <w:t xml:space="preserve"> for inter-ban</w:t>
        </w:r>
        <w:r w:rsidRPr="00E06B3B">
          <w:rPr>
            <w:rFonts w:ascii="Arial" w:eastAsia="宋体" w:hAnsi="Arial" w:cs="Arial" w:hint="eastAsia"/>
            <w:b/>
            <w:bCs/>
            <w:lang w:val="en-US" w:eastAsia="zh-CN"/>
          </w:rPr>
          <w:t>d CA with two SUL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36"/>
        <w:gridCol w:w="1476"/>
        <w:gridCol w:w="1476"/>
        <w:gridCol w:w="1476"/>
        <w:gridCol w:w="1476"/>
      </w:tblGrid>
      <w:tr w:rsidR="00E06B3B" w:rsidRPr="00E06B3B" w:rsidTr="00F81DB1">
        <w:trPr>
          <w:jc w:val="center"/>
          <w:ins w:id="403" w:author="cmcc" w:date="2023-04-10T10:31:00Z"/>
        </w:trPr>
        <w:tc>
          <w:tcPr>
            <w:tcW w:w="2336" w:type="dxa"/>
            <w:vMerge w:val="restart"/>
            <w:tcBorders>
              <w:top w:val="single" w:sz="4" w:space="0" w:color="auto"/>
              <w:left w:val="single" w:sz="4" w:space="0" w:color="auto"/>
              <w:right w:val="single" w:sz="4" w:space="0" w:color="auto"/>
            </w:tcBorders>
          </w:tcPr>
          <w:p w:rsidR="00E06B3B" w:rsidRPr="00E06B3B" w:rsidRDefault="00E06B3B" w:rsidP="00E06B3B">
            <w:pPr>
              <w:keepNext/>
              <w:keepLines/>
              <w:spacing w:after="0"/>
              <w:jc w:val="center"/>
              <w:rPr>
                <w:ins w:id="404" w:author="cmcc" w:date="2023-04-10T10:31:00Z"/>
                <w:rFonts w:ascii="Arial" w:eastAsia="宋体" w:hAnsi="Arial"/>
                <w:b/>
                <w:sz w:val="18"/>
              </w:rPr>
            </w:pPr>
            <w:ins w:id="405" w:author="cmcc" w:date="2023-04-10T10:31:00Z">
              <w:r w:rsidRPr="00E06B3B">
                <w:rPr>
                  <w:rFonts w:ascii="Arial" w:eastAsia="宋体" w:hAnsi="Arial"/>
                  <w:b/>
                  <w:sz w:val="18"/>
                </w:rPr>
                <w:t>Band combination for SUL</w:t>
              </w:r>
            </w:ins>
          </w:p>
        </w:tc>
        <w:tc>
          <w:tcPr>
            <w:tcW w:w="5904" w:type="dxa"/>
            <w:gridSpan w:val="4"/>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spacing w:after="0"/>
              <w:jc w:val="center"/>
              <w:rPr>
                <w:ins w:id="406" w:author="cmcc" w:date="2023-04-10T10:31:00Z"/>
                <w:rFonts w:ascii="Arial" w:eastAsia="宋体" w:hAnsi="Arial"/>
                <w:b/>
                <w:sz w:val="18"/>
              </w:rPr>
            </w:pPr>
            <w:proofErr w:type="spellStart"/>
            <w:ins w:id="407" w:author="cmcc" w:date="2023-04-10T10:31:00Z">
              <w:r w:rsidRPr="00E06B3B">
                <w:rPr>
                  <w:rFonts w:ascii="Arial" w:eastAsia="宋体" w:hAnsi="Arial"/>
                  <w:b/>
                  <w:sz w:val="18"/>
                </w:rPr>
                <w:t>ΔT</w:t>
              </w:r>
              <w:r w:rsidRPr="00E06B3B">
                <w:rPr>
                  <w:rFonts w:ascii="Arial" w:eastAsia="宋体" w:hAnsi="Arial"/>
                  <w:b/>
                  <w:sz w:val="18"/>
                  <w:vertAlign w:val="subscript"/>
                </w:rPr>
                <w:t>IB,c</w:t>
              </w:r>
              <w:proofErr w:type="spellEnd"/>
              <w:r w:rsidRPr="00E06B3B">
                <w:rPr>
                  <w:rFonts w:ascii="Arial" w:eastAsia="宋体" w:hAnsi="Arial"/>
                  <w:b/>
                  <w:sz w:val="18"/>
                </w:rPr>
                <w:t xml:space="preserve"> for NR bands (dB)</w:t>
              </w:r>
              <w:r w:rsidRPr="00E06B3B">
                <w:rPr>
                  <w:rFonts w:ascii="Arial" w:eastAsia="宋体" w:hAnsi="Arial"/>
                  <w:b/>
                  <w:sz w:val="18"/>
                  <w:vertAlign w:val="superscript"/>
                </w:rPr>
                <w:t>1</w:t>
              </w:r>
            </w:ins>
          </w:p>
        </w:tc>
      </w:tr>
      <w:tr w:rsidR="00E06B3B" w:rsidRPr="00E06B3B" w:rsidTr="00F81DB1">
        <w:trPr>
          <w:jc w:val="center"/>
          <w:ins w:id="408" w:author="cmcc" w:date="2023-04-10T10:31:00Z"/>
        </w:trPr>
        <w:tc>
          <w:tcPr>
            <w:tcW w:w="2336" w:type="dxa"/>
            <w:vMerge/>
            <w:tcBorders>
              <w:left w:val="single" w:sz="4" w:space="0" w:color="auto"/>
              <w:bottom w:val="single" w:sz="4" w:space="0" w:color="auto"/>
              <w:right w:val="single" w:sz="4" w:space="0" w:color="auto"/>
            </w:tcBorders>
          </w:tcPr>
          <w:p w:rsidR="00E06B3B" w:rsidRPr="00E06B3B" w:rsidRDefault="00E06B3B" w:rsidP="00E06B3B">
            <w:pPr>
              <w:keepNext/>
              <w:keepLines/>
              <w:spacing w:after="0"/>
              <w:jc w:val="center"/>
              <w:rPr>
                <w:ins w:id="409" w:author="cmcc" w:date="2023-04-10T10:31:00Z"/>
                <w:rFonts w:ascii="Arial" w:eastAsia="宋体" w:hAnsi="Arial"/>
                <w:b/>
                <w:sz w:val="18"/>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spacing w:after="0"/>
              <w:jc w:val="center"/>
              <w:rPr>
                <w:ins w:id="410" w:author="cmcc" w:date="2023-04-10T10:31:00Z"/>
                <w:rFonts w:ascii="Arial" w:eastAsia="宋体" w:hAnsi="Arial"/>
                <w:b/>
                <w:sz w:val="18"/>
              </w:rPr>
            </w:pPr>
            <w:ins w:id="411" w:author="cmcc" w:date="2023-04-10T10:31:00Z">
              <w:r w:rsidRPr="00E06B3B">
                <w:rPr>
                  <w:rFonts w:ascii="Arial" w:eastAsia="宋体" w:hAnsi="Arial"/>
                  <w:b/>
                  <w:sz w:val="18"/>
                </w:rPr>
                <w:t>Component band in order of bands in configuration</w:t>
              </w:r>
              <w:r w:rsidRPr="00E06B3B">
                <w:rPr>
                  <w:rFonts w:ascii="Arial" w:eastAsia="宋体" w:hAnsi="Arial"/>
                  <w:b/>
                  <w:sz w:val="18"/>
                  <w:vertAlign w:val="superscript"/>
                </w:rPr>
                <w:t>2</w:t>
              </w:r>
            </w:ins>
          </w:p>
        </w:tc>
      </w:tr>
      <w:tr w:rsidR="00E06B3B" w:rsidRPr="00E06B3B" w:rsidTr="00F81DB1">
        <w:trPr>
          <w:jc w:val="center"/>
          <w:ins w:id="412" w:author="cmcc" w:date="2023-04-10T10:31: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rsidR="00E06B3B" w:rsidRPr="00E06B3B" w:rsidRDefault="00E06B3B" w:rsidP="00E06B3B">
            <w:pPr>
              <w:keepNext/>
              <w:keepLines/>
              <w:spacing w:after="0"/>
              <w:jc w:val="center"/>
              <w:rPr>
                <w:ins w:id="413" w:author="cmcc" w:date="2023-04-10T10:31:00Z"/>
                <w:rFonts w:ascii="Arial" w:eastAsia="宋体" w:hAnsi="Arial"/>
                <w:sz w:val="18"/>
                <w:szCs w:val="18"/>
              </w:rPr>
            </w:pPr>
            <w:ins w:id="414" w:author="cmcc" w:date="2023-04-10T10:31:00Z">
              <w:r w:rsidRPr="00E06B3B">
                <w:rPr>
                  <w:rFonts w:ascii="Arial" w:eastAsia="宋体" w:hAnsi="Arial"/>
                  <w:sz w:val="18"/>
                  <w:szCs w:val="18"/>
                </w:rPr>
                <w:t>CA_n41A-n83A_n79A-n98A</w:t>
              </w:r>
            </w:ins>
          </w:p>
        </w:tc>
        <w:tc>
          <w:tcPr>
            <w:tcW w:w="1476" w:type="dxa"/>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spacing w:after="0"/>
              <w:jc w:val="center"/>
              <w:rPr>
                <w:ins w:id="415" w:author="cmcc" w:date="2023-04-10T10:31:00Z"/>
                <w:rFonts w:ascii="Arial" w:eastAsia="宋体" w:hAnsi="Arial"/>
                <w:sz w:val="18"/>
                <w:szCs w:val="18"/>
              </w:rPr>
            </w:pPr>
            <w:ins w:id="416" w:author="cmcc" w:date="2023-04-10T10:31:00Z">
              <w:r w:rsidRPr="00E06B3B">
                <w:rPr>
                  <w:rFonts w:ascii="Arial" w:eastAsia="宋体" w:hAnsi="Arial" w:hint="eastAsia"/>
                  <w:sz w:val="18"/>
                  <w:szCs w:val="18"/>
                </w:rPr>
                <w:t>0.3</w:t>
              </w:r>
            </w:ins>
          </w:p>
        </w:tc>
        <w:tc>
          <w:tcPr>
            <w:tcW w:w="1476" w:type="dxa"/>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spacing w:after="0"/>
              <w:jc w:val="center"/>
              <w:rPr>
                <w:ins w:id="417" w:author="cmcc" w:date="2023-04-10T10:31:00Z"/>
                <w:rFonts w:ascii="Arial" w:eastAsia="宋体" w:hAnsi="Arial"/>
                <w:sz w:val="18"/>
                <w:szCs w:val="18"/>
              </w:rPr>
            </w:pPr>
            <w:ins w:id="418" w:author="cmcc" w:date="2023-04-10T10:31:00Z">
              <w:r w:rsidRPr="00E06B3B">
                <w:rPr>
                  <w:rFonts w:ascii="Arial" w:eastAsia="宋体" w:hAnsi="Arial" w:hint="eastAsia"/>
                  <w:sz w:val="18"/>
                  <w:szCs w:val="18"/>
                </w:rPr>
                <w:t>0.3</w:t>
              </w:r>
            </w:ins>
          </w:p>
        </w:tc>
        <w:tc>
          <w:tcPr>
            <w:tcW w:w="1476" w:type="dxa"/>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spacing w:after="0"/>
              <w:jc w:val="center"/>
              <w:rPr>
                <w:ins w:id="419" w:author="cmcc" w:date="2023-04-10T10:31:00Z"/>
                <w:rFonts w:ascii="Arial" w:eastAsia="宋体" w:hAnsi="Arial"/>
                <w:sz w:val="18"/>
                <w:szCs w:val="18"/>
              </w:rPr>
            </w:pPr>
            <w:ins w:id="420" w:author="cmcc" w:date="2023-04-10T10:31:00Z">
              <w:r w:rsidRPr="00E06B3B">
                <w:rPr>
                  <w:rFonts w:ascii="Arial" w:eastAsia="宋体" w:hAnsi="Arial" w:hint="eastAsia"/>
                  <w:sz w:val="18"/>
                  <w:szCs w:val="18"/>
                </w:rPr>
                <w:t>0.8</w:t>
              </w:r>
            </w:ins>
          </w:p>
        </w:tc>
        <w:tc>
          <w:tcPr>
            <w:tcW w:w="1476" w:type="dxa"/>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spacing w:after="0"/>
              <w:jc w:val="center"/>
              <w:rPr>
                <w:ins w:id="421" w:author="cmcc" w:date="2023-04-10T10:31:00Z"/>
                <w:rFonts w:ascii="Arial" w:eastAsia="宋体" w:hAnsi="Arial"/>
                <w:sz w:val="18"/>
                <w:szCs w:val="18"/>
              </w:rPr>
            </w:pPr>
            <w:ins w:id="422" w:author="cmcc" w:date="2023-04-10T10:31:00Z">
              <w:r w:rsidRPr="00E06B3B">
                <w:rPr>
                  <w:rFonts w:ascii="Arial" w:eastAsia="宋体" w:hAnsi="Arial" w:hint="eastAsia"/>
                  <w:sz w:val="18"/>
                  <w:szCs w:val="18"/>
                </w:rPr>
                <w:t>0.3</w:t>
              </w:r>
            </w:ins>
          </w:p>
        </w:tc>
      </w:tr>
      <w:tr w:rsidR="00E06B3B" w:rsidRPr="00E06B3B" w:rsidTr="00F81DB1">
        <w:trPr>
          <w:jc w:val="center"/>
          <w:ins w:id="423" w:author="cmcc" w:date="2023-04-10T10:31:00Z"/>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06B3B" w:rsidRPr="00E06B3B" w:rsidRDefault="00E06B3B" w:rsidP="00E06B3B">
            <w:pPr>
              <w:keepNext/>
              <w:keepLines/>
              <w:spacing w:after="0"/>
              <w:ind w:left="851" w:hanging="851"/>
              <w:rPr>
                <w:ins w:id="424" w:author="cmcc" w:date="2023-04-10T10:31:00Z"/>
                <w:rFonts w:ascii="Arial" w:eastAsia="宋体" w:hAnsi="Arial"/>
                <w:sz w:val="18"/>
                <w:lang w:eastAsia="ja-JP"/>
              </w:rPr>
            </w:pPr>
            <w:ins w:id="425" w:author="cmcc" w:date="2023-04-10T10:31:00Z">
              <w:r w:rsidRPr="00E06B3B">
                <w:rPr>
                  <w:rFonts w:ascii="Arial" w:eastAsia="宋体" w:hAnsi="Arial"/>
                  <w:sz w:val="18"/>
                  <w:lang w:eastAsia="ja-JP"/>
                </w:rPr>
                <w:t>NOTE 1:</w:t>
              </w:r>
              <w:r w:rsidRPr="00E06B3B">
                <w:rPr>
                  <w:rFonts w:ascii="Arial" w:eastAsia="宋体" w:hAnsi="Arial"/>
                  <w:sz w:val="18"/>
                  <w:lang w:eastAsia="ja-JP"/>
                </w:rPr>
                <w:tab/>
                <w:t xml:space="preserve">“-” denotes </w:t>
              </w:r>
              <w:proofErr w:type="spellStart"/>
              <w:r w:rsidRPr="00E06B3B">
                <w:rPr>
                  <w:rFonts w:ascii="Arial" w:eastAsia="宋体" w:hAnsi="Arial"/>
                  <w:sz w:val="18"/>
                  <w:lang w:eastAsia="ja-JP"/>
                </w:rPr>
                <w:t>ΔT</w:t>
              </w:r>
              <w:r w:rsidRPr="00E06B3B">
                <w:rPr>
                  <w:rFonts w:ascii="Arial" w:eastAsia="宋体" w:hAnsi="Arial"/>
                  <w:sz w:val="18"/>
                  <w:vertAlign w:val="subscript"/>
                  <w:lang w:eastAsia="ja-JP"/>
                </w:rPr>
                <w:t>IB,c</w:t>
              </w:r>
              <w:proofErr w:type="spellEnd"/>
              <w:r w:rsidRPr="00E06B3B">
                <w:rPr>
                  <w:rFonts w:ascii="Arial" w:eastAsia="宋体" w:hAnsi="Arial"/>
                  <w:sz w:val="18"/>
                  <w:lang w:eastAsia="ja-JP"/>
                </w:rPr>
                <w:t xml:space="preserve"> = 0.</w:t>
              </w:r>
            </w:ins>
          </w:p>
          <w:p w:rsidR="00E06B3B" w:rsidRPr="00E06B3B" w:rsidRDefault="00E06B3B" w:rsidP="00E06B3B">
            <w:pPr>
              <w:keepNext/>
              <w:keepLines/>
              <w:spacing w:after="0"/>
              <w:ind w:left="851" w:hanging="851"/>
              <w:rPr>
                <w:ins w:id="426" w:author="cmcc" w:date="2023-04-10T10:31:00Z"/>
                <w:rFonts w:ascii="Arial" w:eastAsia="宋体" w:hAnsi="Arial"/>
                <w:sz w:val="18"/>
              </w:rPr>
            </w:pPr>
            <w:ins w:id="427" w:author="cmcc" w:date="2023-04-10T10:31:00Z">
              <w:r w:rsidRPr="00E06B3B">
                <w:rPr>
                  <w:rFonts w:ascii="Arial" w:eastAsia="等线" w:hAnsi="Arial"/>
                  <w:sz w:val="18"/>
                </w:rPr>
                <w:t>NOTE 2:</w:t>
              </w:r>
              <w:r w:rsidRPr="00E06B3B">
                <w:rPr>
                  <w:rFonts w:ascii="Arial" w:eastAsia="等线" w:hAnsi="Arial"/>
                  <w:sz w:val="18"/>
                </w:rPr>
                <w:tab/>
                <w:t xml:space="preserve">The component band order in the configuration should be listed by the order of NR bands and SUL band, such as for </w:t>
              </w:r>
              <w:r w:rsidRPr="00E06B3B">
                <w:rPr>
                  <w:rFonts w:ascii="Arial" w:eastAsia="宋体" w:hAnsi="Arial"/>
                  <w:sz w:val="18"/>
                  <w:szCs w:val="18"/>
                </w:rPr>
                <w:t>CA_n41A-n83A_n79A-n95A</w:t>
              </w:r>
              <w:r w:rsidRPr="00E06B3B">
                <w:rPr>
                  <w:rFonts w:ascii="Arial" w:eastAsia="等线" w:hAnsi="Arial"/>
                  <w:sz w:val="18"/>
                </w:rPr>
                <w:t xml:space="preserve"> the band order from left to right is </w:t>
              </w:r>
              <w:r w:rsidRPr="00E06B3B">
                <w:rPr>
                  <w:rFonts w:ascii="Arial" w:eastAsia="等线" w:hAnsi="Arial" w:hint="eastAsia"/>
                  <w:sz w:val="18"/>
                  <w:lang w:eastAsia="zh-CN"/>
                </w:rPr>
                <w:t>n41, n83, n79, n95.</w:t>
              </w:r>
            </w:ins>
          </w:p>
        </w:tc>
      </w:tr>
    </w:tbl>
    <w:p w:rsidR="00E06B3B" w:rsidRPr="00E06B3B" w:rsidRDefault="00E06B3B" w:rsidP="00E06B3B">
      <w:pPr>
        <w:keepNext/>
        <w:keepLines/>
        <w:overflowPunct w:val="0"/>
        <w:autoSpaceDE w:val="0"/>
        <w:autoSpaceDN w:val="0"/>
        <w:adjustRightInd w:val="0"/>
        <w:spacing w:before="60"/>
        <w:textAlignment w:val="baseline"/>
        <w:rPr>
          <w:ins w:id="428" w:author="cmcc" w:date="2023-04-10T10:31:00Z"/>
          <w:rFonts w:ascii="Arial" w:eastAsia="宋体" w:hAnsi="Arial"/>
          <w:b/>
          <w:bCs/>
          <w:lang w:eastAsia="zh-CN"/>
        </w:rPr>
      </w:pPr>
    </w:p>
    <w:p w:rsidR="00E06B3B" w:rsidRPr="00E06B3B" w:rsidRDefault="00E06B3B" w:rsidP="00E06B3B">
      <w:pPr>
        <w:keepNext/>
        <w:keepLines/>
        <w:spacing w:before="60" w:after="0"/>
        <w:jc w:val="center"/>
        <w:rPr>
          <w:ins w:id="429" w:author="cmcc" w:date="2023-04-10T10:31:00Z"/>
          <w:rFonts w:ascii="Arial" w:eastAsia="宋体" w:hAnsi="Arial" w:cs="Arial"/>
          <w:b/>
          <w:bCs/>
          <w:szCs w:val="24"/>
          <w:lang w:val="en-US" w:eastAsia="zh-CN"/>
        </w:rPr>
      </w:pPr>
      <w:ins w:id="430" w:author="cmcc" w:date="2023-04-10T10:31:00Z">
        <w:r w:rsidRPr="00E06B3B">
          <w:rPr>
            <w:rFonts w:ascii="Arial" w:eastAsia="宋体" w:hAnsi="Arial" w:cs="Arial"/>
            <w:b/>
            <w:bCs/>
            <w:szCs w:val="24"/>
            <w:lang w:val="en-US" w:eastAsia="zh-CN"/>
          </w:rPr>
          <w:t xml:space="preserve">Table </w:t>
        </w:r>
        <w:r w:rsidRPr="00E06B3B">
          <w:rPr>
            <w:rFonts w:ascii="Arial" w:eastAsia="宋体" w:hAnsi="Arial" w:cs="Arial" w:hint="eastAsia"/>
            <w:b/>
            <w:bCs/>
            <w:szCs w:val="24"/>
            <w:lang w:val="en-US" w:eastAsia="zh-CN"/>
          </w:rPr>
          <w:t>5.</w:t>
        </w:r>
      </w:ins>
      <w:ins w:id="431" w:author="cmcc" w:date="2023-04-10T10:32:00Z">
        <w:r>
          <w:rPr>
            <w:rFonts w:ascii="Arial" w:eastAsia="宋体" w:hAnsi="Arial" w:cs="Arial" w:hint="eastAsia"/>
            <w:b/>
            <w:bCs/>
            <w:szCs w:val="24"/>
            <w:lang w:val="en-US" w:eastAsia="zh-CN"/>
          </w:rPr>
          <w:t>2</w:t>
        </w:r>
      </w:ins>
      <w:ins w:id="432" w:author="cmcc" w:date="2023-04-10T10:31:00Z">
        <w:r w:rsidRPr="00E06B3B">
          <w:rPr>
            <w:rFonts w:ascii="Arial" w:eastAsia="宋体" w:hAnsi="Arial" w:cs="Arial" w:hint="eastAsia"/>
            <w:b/>
            <w:bCs/>
            <w:szCs w:val="24"/>
            <w:lang w:val="en-US" w:eastAsia="zh-CN"/>
          </w:rPr>
          <w:t>.3-2</w:t>
        </w:r>
        <w:r w:rsidRPr="00E06B3B">
          <w:rPr>
            <w:rFonts w:ascii="Arial" w:eastAsia="宋体" w:hAnsi="Arial" w:cs="Arial"/>
            <w:b/>
            <w:bCs/>
            <w:szCs w:val="24"/>
            <w:lang w:val="en-US" w:eastAsia="zh-CN"/>
          </w:rPr>
          <w:t xml:space="preserve">: </w:t>
        </w:r>
        <w:proofErr w:type="spellStart"/>
        <w:r w:rsidRPr="00E06B3B">
          <w:rPr>
            <w:rFonts w:ascii="Arial" w:eastAsia="Arial Unicode MS" w:hAnsi="Arial" w:cs="Arial"/>
            <w:b/>
            <w:snapToGrid w:val="0"/>
            <w:szCs w:val="24"/>
            <w:lang w:val="en-US" w:eastAsia="zh-CN"/>
          </w:rPr>
          <w:t>ΔR</w:t>
        </w:r>
        <w:r w:rsidRPr="00E06B3B">
          <w:rPr>
            <w:rFonts w:ascii="Arial" w:eastAsia="Arial Unicode MS" w:hAnsi="Arial" w:cs="Arial"/>
            <w:b/>
            <w:szCs w:val="24"/>
            <w:vertAlign w:val="subscript"/>
            <w:lang w:val="en-US" w:eastAsia="zh-CN"/>
          </w:rPr>
          <w:t>IB,c</w:t>
        </w:r>
        <w:proofErr w:type="spellEnd"/>
        <w:r w:rsidRPr="00E06B3B">
          <w:rPr>
            <w:rFonts w:ascii="Arial" w:eastAsia="Arial Unicode MS" w:hAnsi="Arial" w:cs="Arial"/>
            <w:b/>
            <w:szCs w:val="24"/>
            <w:vertAlign w:val="subscript"/>
            <w:lang w:val="en-US" w:eastAsia="zh-CN"/>
          </w:rPr>
          <w:t xml:space="preserve"> </w:t>
        </w:r>
        <w:r w:rsidRPr="00E06B3B">
          <w:rPr>
            <w:rFonts w:ascii="Arial" w:eastAsia="Arial Unicode MS" w:hAnsi="Arial" w:cs="Arial"/>
            <w:b/>
            <w:bCs/>
            <w:szCs w:val="24"/>
            <w:lang w:val="en-US" w:eastAsia="zh-CN"/>
          </w:rPr>
          <w:t>for inter</w:t>
        </w:r>
        <w:r w:rsidRPr="00E06B3B">
          <w:rPr>
            <w:rFonts w:ascii="Arial" w:eastAsia="宋体" w:hAnsi="Arial" w:cs="Arial"/>
            <w:b/>
            <w:bCs/>
            <w:szCs w:val="24"/>
            <w:lang w:val="en-US" w:eastAsia="zh-CN"/>
          </w:rPr>
          <w:t xml:space="preserve">-band </w:t>
        </w:r>
        <w:r w:rsidRPr="00E06B3B">
          <w:rPr>
            <w:rFonts w:ascii="Arial" w:eastAsia="宋体" w:hAnsi="Arial" w:cs="Arial" w:hint="eastAsia"/>
            <w:b/>
            <w:bCs/>
            <w:szCs w:val="24"/>
            <w:lang w:val="en-US" w:eastAsia="zh-CN"/>
          </w:rPr>
          <w:t>CA with two SUL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36"/>
        <w:gridCol w:w="1476"/>
        <w:gridCol w:w="1476"/>
        <w:gridCol w:w="1476"/>
        <w:gridCol w:w="1476"/>
      </w:tblGrid>
      <w:tr w:rsidR="00E06B3B" w:rsidRPr="00E06B3B" w:rsidTr="00F81DB1">
        <w:trPr>
          <w:jc w:val="center"/>
          <w:ins w:id="433" w:author="cmcc" w:date="2023-04-10T10:31:00Z"/>
        </w:trPr>
        <w:tc>
          <w:tcPr>
            <w:tcW w:w="2336" w:type="dxa"/>
            <w:vMerge w:val="restart"/>
            <w:tcBorders>
              <w:top w:val="single" w:sz="4" w:space="0" w:color="auto"/>
              <w:left w:val="single" w:sz="4" w:space="0" w:color="auto"/>
              <w:right w:val="single" w:sz="4" w:space="0" w:color="auto"/>
            </w:tcBorders>
          </w:tcPr>
          <w:p w:rsidR="00E06B3B" w:rsidRPr="00E06B3B" w:rsidRDefault="00E06B3B" w:rsidP="00E06B3B">
            <w:pPr>
              <w:keepNext/>
              <w:keepLines/>
              <w:overflowPunct w:val="0"/>
              <w:autoSpaceDE w:val="0"/>
              <w:autoSpaceDN w:val="0"/>
              <w:adjustRightInd w:val="0"/>
              <w:spacing w:after="0"/>
              <w:jc w:val="center"/>
              <w:textAlignment w:val="baseline"/>
              <w:rPr>
                <w:ins w:id="434" w:author="cmcc" w:date="2023-04-10T10:31:00Z"/>
                <w:rFonts w:ascii="Arial" w:eastAsia="宋体" w:hAnsi="Arial"/>
                <w:b/>
                <w:bCs/>
                <w:sz w:val="18"/>
                <w:szCs w:val="18"/>
              </w:rPr>
            </w:pPr>
            <w:ins w:id="435" w:author="cmcc" w:date="2023-04-10T10:31:00Z">
              <w:r w:rsidRPr="00E06B3B">
                <w:rPr>
                  <w:rFonts w:ascii="Arial" w:eastAsia="宋体" w:hAnsi="Arial"/>
                  <w:b/>
                  <w:bCs/>
                  <w:sz w:val="18"/>
                  <w:szCs w:val="18"/>
                </w:rPr>
                <w:t>Band combination for SUL</w:t>
              </w:r>
            </w:ins>
          </w:p>
        </w:tc>
        <w:tc>
          <w:tcPr>
            <w:tcW w:w="5904" w:type="dxa"/>
            <w:gridSpan w:val="4"/>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ins w:id="436" w:author="cmcc" w:date="2023-04-10T10:31:00Z"/>
                <w:rFonts w:ascii="Arial" w:eastAsia="宋体" w:hAnsi="Arial"/>
                <w:b/>
                <w:bCs/>
                <w:sz w:val="18"/>
                <w:szCs w:val="18"/>
              </w:rPr>
            </w:pPr>
            <w:proofErr w:type="spellStart"/>
            <w:ins w:id="437" w:author="cmcc" w:date="2023-04-10T10:31:00Z">
              <w:r w:rsidRPr="00E06B3B">
                <w:rPr>
                  <w:rFonts w:ascii="Arial" w:eastAsia="宋体" w:hAnsi="Arial"/>
                  <w:b/>
                  <w:bCs/>
                  <w:sz w:val="18"/>
                  <w:szCs w:val="18"/>
                </w:rPr>
                <w:t>Δ</w:t>
              </w:r>
              <w:r w:rsidRPr="00E06B3B">
                <w:rPr>
                  <w:rFonts w:ascii="Arial" w:eastAsia="宋体" w:hAnsi="Arial" w:hint="eastAsia"/>
                  <w:b/>
                  <w:bCs/>
                  <w:sz w:val="18"/>
                  <w:szCs w:val="18"/>
                  <w:lang w:eastAsia="zh-CN"/>
                </w:rPr>
                <w:t>R</w:t>
              </w:r>
              <w:r w:rsidRPr="00E06B3B">
                <w:rPr>
                  <w:rFonts w:ascii="Arial" w:eastAsia="宋体" w:hAnsi="Arial"/>
                  <w:b/>
                  <w:bCs/>
                  <w:sz w:val="18"/>
                  <w:szCs w:val="18"/>
                  <w:vertAlign w:val="subscript"/>
                </w:rPr>
                <w:t>IB,c</w:t>
              </w:r>
              <w:proofErr w:type="spellEnd"/>
              <w:r w:rsidRPr="00E06B3B">
                <w:rPr>
                  <w:rFonts w:ascii="Arial" w:eastAsia="宋体" w:hAnsi="Arial"/>
                  <w:b/>
                  <w:bCs/>
                  <w:sz w:val="18"/>
                  <w:szCs w:val="18"/>
                </w:rPr>
                <w:t xml:space="preserve"> for NR bands (dB)</w:t>
              </w:r>
              <w:r w:rsidRPr="00E06B3B">
                <w:rPr>
                  <w:rFonts w:ascii="Arial" w:eastAsia="宋体" w:hAnsi="Arial"/>
                  <w:b/>
                  <w:bCs/>
                  <w:sz w:val="18"/>
                  <w:szCs w:val="18"/>
                  <w:vertAlign w:val="superscript"/>
                </w:rPr>
                <w:t>1</w:t>
              </w:r>
            </w:ins>
          </w:p>
        </w:tc>
      </w:tr>
      <w:tr w:rsidR="00E06B3B" w:rsidRPr="00E06B3B" w:rsidTr="00F81DB1">
        <w:trPr>
          <w:jc w:val="center"/>
          <w:ins w:id="438" w:author="cmcc" w:date="2023-04-10T10:31:00Z"/>
        </w:trPr>
        <w:tc>
          <w:tcPr>
            <w:tcW w:w="2336" w:type="dxa"/>
            <w:vMerge/>
            <w:tcBorders>
              <w:left w:val="single" w:sz="4" w:space="0" w:color="auto"/>
              <w:bottom w:val="single" w:sz="4" w:space="0" w:color="auto"/>
              <w:right w:val="single" w:sz="4" w:space="0" w:color="auto"/>
            </w:tcBorders>
          </w:tcPr>
          <w:p w:rsidR="00E06B3B" w:rsidRPr="00E06B3B" w:rsidRDefault="00E06B3B" w:rsidP="00E06B3B">
            <w:pPr>
              <w:keepNext/>
              <w:keepLines/>
              <w:overflowPunct w:val="0"/>
              <w:autoSpaceDE w:val="0"/>
              <w:autoSpaceDN w:val="0"/>
              <w:adjustRightInd w:val="0"/>
              <w:spacing w:after="0"/>
              <w:jc w:val="center"/>
              <w:textAlignment w:val="baseline"/>
              <w:rPr>
                <w:ins w:id="439" w:author="cmcc" w:date="2023-04-10T10:31:00Z"/>
                <w:rFonts w:ascii="Arial" w:eastAsia="宋体" w:hAnsi="Arial"/>
                <w:b/>
                <w:bCs/>
                <w:sz w:val="18"/>
                <w:szCs w:val="18"/>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ins w:id="440" w:author="cmcc" w:date="2023-04-10T10:31:00Z"/>
                <w:rFonts w:ascii="Arial" w:eastAsia="宋体" w:hAnsi="Arial"/>
                <w:b/>
                <w:bCs/>
                <w:sz w:val="18"/>
                <w:szCs w:val="18"/>
              </w:rPr>
            </w:pPr>
            <w:ins w:id="441" w:author="cmcc" w:date="2023-04-10T10:31:00Z">
              <w:r w:rsidRPr="00E06B3B">
                <w:rPr>
                  <w:rFonts w:ascii="Arial" w:eastAsia="宋体" w:hAnsi="Arial"/>
                  <w:b/>
                  <w:bCs/>
                  <w:sz w:val="18"/>
                  <w:szCs w:val="18"/>
                </w:rPr>
                <w:t>Component band in order of bands in configuration</w:t>
              </w:r>
              <w:r w:rsidRPr="00E06B3B">
                <w:rPr>
                  <w:rFonts w:ascii="Arial" w:eastAsia="宋体" w:hAnsi="Arial"/>
                  <w:b/>
                  <w:bCs/>
                  <w:sz w:val="18"/>
                  <w:szCs w:val="18"/>
                  <w:vertAlign w:val="superscript"/>
                </w:rPr>
                <w:t>2</w:t>
              </w:r>
            </w:ins>
          </w:p>
        </w:tc>
      </w:tr>
      <w:tr w:rsidR="00E06B3B" w:rsidRPr="00E06B3B" w:rsidTr="00F81DB1">
        <w:trPr>
          <w:jc w:val="center"/>
          <w:ins w:id="442" w:author="cmcc" w:date="2023-04-10T10:31: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ins w:id="443" w:author="cmcc" w:date="2023-04-10T10:31:00Z"/>
                <w:rFonts w:ascii="Arial" w:eastAsia="宋体" w:hAnsi="Arial" w:cs="Arial"/>
                <w:kern w:val="2"/>
                <w:sz w:val="18"/>
                <w:szCs w:val="24"/>
                <w:lang w:eastAsia="ja-JP"/>
              </w:rPr>
            </w:pPr>
            <w:ins w:id="444" w:author="cmcc" w:date="2023-04-10T10:31:00Z">
              <w:r w:rsidRPr="00E06B3B">
                <w:rPr>
                  <w:rFonts w:ascii="Arial" w:eastAsia="宋体" w:hAnsi="Arial"/>
                  <w:sz w:val="18"/>
                  <w:szCs w:val="18"/>
                  <w:lang w:val="en-US" w:eastAsia="zh-CN"/>
                </w:rPr>
                <w:t>CA_n41A-n83A_n79A-n98A</w:t>
              </w:r>
            </w:ins>
          </w:p>
        </w:tc>
        <w:tc>
          <w:tcPr>
            <w:tcW w:w="1476" w:type="dxa"/>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ins w:id="445" w:author="cmcc" w:date="2023-04-10T10:31:00Z"/>
                <w:rFonts w:ascii="Arial" w:eastAsia="宋体" w:hAnsi="Arial"/>
                <w:sz w:val="18"/>
                <w:szCs w:val="18"/>
                <w:lang w:eastAsia="zh-CN"/>
              </w:rPr>
            </w:pPr>
            <w:ins w:id="446" w:author="cmcc" w:date="2023-04-10T10:31:00Z">
              <w:r w:rsidRPr="00E06B3B">
                <w:rPr>
                  <w:rFonts w:ascii="Arial" w:eastAsia="宋体" w:hAnsi="Arial" w:hint="eastAsia"/>
                  <w:sz w:val="18"/>
                  <w:szCs w:val="18"/>
                  <w:lang w:eastAsia="zh-CN"/>
                </w:rPr>
                <w:t>0</w:t>
              </w:r>
              <w:r w:rsidRPr="00E06B3B">
                <w:rPr>
                  <w:rFonts w:ascii="Arial" w:eastAsia="宋体" w:hAnsi="Arial"/>
                  <w:sz w:val="18"/>
                  <w:szCs w:val="18"/>
                  <w:lang w:eastAsia="zh-CN"/>
                </w:rPr>
                <w:t>.</w:t>
              </w:r>
              <w:r w:rsidRPr="00E06B3B">
                <w:rPr>
                  <w:rFonts w:ascii="Arial" w:eastAsia="宋体" w:hAnsi="Arial" w:hint="eastAsia"/>
                  <w:sz w:val="18"/>
                  <w:szCs w:val="18"/>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ins w:id="447" w:author="cmcc" w:date="2023-04-10T10:31:00Z"/>
                <w:rFonts w:ascii="Arial" w:eastAsia="宋体" w:hAnsi="Arial"/>
                <w:sz w:val="18"/>
                <w:szCs w:val="18"/>
                <w:lang w:eastAsia="zh-CN"/>
              </w:rPr>
            </w:pPr>
            <w:ins w:id="448" w:author="cmcc" w:date="2023-04-10T10:31:00Z">
              <w:r w:rsidRPr="00E06B3B">
                <w:rPr>
                  <w:rFonts w:ascii="Arial" w:eastAsia="宋体" w:hAnsi="Arial" w:hint="eastAsia"/>
                  <w:sz w:val="18"/>
                  <w:szCs w:val="18"/>
                  <w:lang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ins w:id="449" w:author="cmcc" w:date="2023-04-10T10:31:00Z"/>
                <w:rFonts w:ascii="Arial" w:eastAsia="宋体" w:hAnsi="Arial"/>
                <w:sz w:val="18"/>
                <w:szCs w:val="18"/>
                <w:lang w:eastAsia="zh-CN"/>
              </w:rPr>
            </w:pPr>
            <w:ins w:id="450" w:author="cmcc" w:date="2023-04-10T10:31:00Z">
              <w:r w:rsidRPr="00E06B3B">
                <w:rPr>
                  <w:rFonts w:ascii="Arial" w:eastAsia="宋体" w:hAnsi="Arial" w:hint="eastAsia"/>
                  <w:sz w:val="18"/>
                  <w:szCs w:val="18"/>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ins w:id="451" w:author="cmcc" w:date="2023-04-10T10:31:00Z"/>
                <w:rFonts w:ascii="Arial" w:eastAsia="宋体" w:hAnsi="Arial"/>
                <w:sz w:val="18"/>
                <w:szCs w:val="18"/>
                <w:lang w:eastAsia="zh-CN"/>
              </w:rPr>
            </w:pPr>
            <w:ins w:id="452" w:author="cmcc" w:date="2023-04-10T10:31:00Z">
              <w:r w:rsidRPr="00E06B3B">
                <w:rPr>
                  <w:rFonts w:ascii="Arial" w:eastAsia="宋体" w:hAnsi="Arial" w:hint="eastAsia"/>
                  <w:sz w:val="18"/>
                  <w:szCs w:val="18"/>
                  <w:lang w:eastAsia="zh-CN"/>
                </w:rPr>
                <w:t>-</w:t>
              </w:r>
            </w:ins>
          </w:p>
        </w:tc>
      </w:tr>
      <w:tr w:rsidR="00E06B3B" w:rsidRPr="00E06B3B" w:rsidTr="00F81DB1">
        <w:trPr>
          <w:jc w:val="center"/>
          <w:ins w:id="453" w:author="cmcc" w:date="2023-04-10T10:31:00Z"/>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06B3B" w:rsidRPr="00E06B3B" w:rsidRDefault="00E06B3B" w:rsidP="00E06B3B">
            <w:pPr>
              <w:keepNext/>
              <w:keepLines/>
              <w:spacing w:after="0"/>
              <w:ind w:left="851" w:hanging="851"/>
              <w:rPr>
                <w:ins w:id="454" w:author="cmcc" w:date="2023-04-10T10:31:00Z"/>
                <w:rFonts w:ascii="Arial" w:eastAsia="宋体" w:hAnsi="Arial"/>
                <w:sz w:val="18"/>
                <w:szCs w:val="24"/>
                <w:lang w:val="en-US" w:eastAsia="ja-JP"/>
              </w:rPr>
            </w:pPr>
            <w:ins w:id="455" w:author="cmcc" w:date="2023-04-10T10:31:00Z">
              <w:r w:rsidRPr="00E06B3B">
                <w:rPr>
                  <w:rFonts w:ascii="Arial" w:eastAsia="宋体" w:hAnsi="Arial"/>
                  <w:sz w:val="18"/>
                  <w:szCs w:val="24"/>
                  <w:lang w:val="en-US" w:eastAsia="ja-JP"/>
                </w:rPr>
                <w:t>NOTE 1:</w:t>
              </w:r>
              <w:r w:rsidRPr="00E06B3B">
                <w:rPr>
                  <w:rFonts w:ascii="Arial" w:eastAsia="宋体" w:hAnsi="Arial"/>
                  <w:sz w:val="18"/>
                  <w:szCs w:val="24"/>
                  <w:lang w:val="en-US" w:eastAsia="ja-JP"/>
                </w:rPr>
                <w:tab/>
                <w:t xml:space="preserve">“-” denotes </w:t>
              </w:r>
              <w:proofErr w:type="spellStart"/>
              <w:r w:rsidRPr="00E06B3B">
                <w:rPr>
                  <w:rFonts w:ascii="Arial" w:eastAsia="宋体" w:hAnsi="Arial"/>
                  <w:sz w:val="18"/>
                  <w:szCs w:val="24"/>
                  <w:lang w:val="en-US" w:eastAsia="ja-JP"/>
                </w:rPr>
                <w:t>ΔR</w:t>
              </w:r>
              <w:r w:rsidRPr="00E06B3B">
                <w:rPr>
                  <w:rFonts w:ascii="Arial" w:eastAsia="宋体" w:hAnsi="Arial"/>
                  <w:sz w:val="18"/>
                  <w:szCs w:val="24"/>
                  <w:vertAlign w:val="subscript"/>
                  <w:lang w:val="en-US" w:eastAsia="ja-JP"/>
                </w:rPr>
                <w:t>IB,c</w:t>
              </w:r>
              <w:proofErr w:type="spellEnd"/>
              <w:r w:rsidRPr="00E06B3B">
                <w:rPr>
                  <w:rFonts w:ascii="Arial" w:eastAsia="宋体" w:hAnsi="Arial"/>
                  <w:sz w:val="18"/>
                  <w:szCs w:val="24"/>
                  <w:lang w:val="en-US" w:eastAsia="ja-JP"/>
                </w:rPr>
                <w:t xml:space="preserve"> = 0</w:t>
              </w:r>
              <w:r w:rsidRPr="00E06B3B">
                <w:rPr>
                  <w:rFonts w:ascii="Arial" w:eastAsia="宋体" w:hAnsi="Arial"/>
                  <w:sz w:val="18"/>
                  <w:szCs w:val="24"/>
                  <w:lang w:val="en-US" w:eastAsia="zh-CN"/>
                </w:rPr>
                <w:t xml:space="preserve"> and </w:t>
              </w:r>
              <w:proofErr w:type="spellStart"/>
              <w:r w:rsidRPr="00E06B3B">
                <w:rPr>
                  <w:rFonts w:ascii="Arial" w:eastAsia="宋体" w:hAnsi="Arial"/>
                  <w:sz w:val="18"/>
                  <w:szCs w:val="24"/>
                  <w:lang w:val="en-US" w:eastAsia="zh-CN"/>
                </w:rPr>
                <w:t>ΔR</w:t>
              </w:r>
              <w:r w:rsidRPr="00E06B3B">
                <w:rPr>
                  <w:rFonts w:ascii="Arial" w:eastAsia="宋体" w:hAnsi="Arial"/>
                  <w:sz w:val="18"/>
                  <w:szCs w:val="24"/>
                  <w:vertAlign w:val="subscript"/>
                  <w:lang w:val="en-US" w:eastAsia="zh-CN"/>
                </w:rPr>
                <w:t>IB,c</w:t>
              </w:r>
              <w:proofErr w:type="spellEnd"/>
              <w:r w:rsidRPr="00E06B3B">
                <w:rPr>
                  <w:rFonts w:ascii="Arial" w:eastAsia="宋体" w:hAnsi="Arial"/>
                  <w:sz w:val="18"/>
                  <w:szCs w:val="24"/>
                  <w:lang w:val="en-US" w:eastAsia="zh-CN"/>
                </w:rPr>
                <w:t xml:space="preserve"> is not applicable to SUL band(s)</w:t>
              </w:r>
              <w:r w:rsidRPr="00E06B3B">
                <w:rPr>
                  <w:rFonts w:ascii="Arial" w:eastAsia="宋体" w:hAnsi="Arial"/>
                  <w:sz w:val="18"/>
                  <w:szCs w:val="24"/>
                  <w:lang w:val="en-US" w:eastAsia="ja-JP"/>
                </w:rPr>
                <w:t>.</w:t>
              </w:r>
            </w:ins>
          </w:p>
          <w:p w:rsidR="00E06B3B" w:rsidRPr="00E06B3B" w:rsidRDefault="00E06B3B" w:rsidP="00E06B3B">
            <w:pPr>
              <w:keepNext/>
              <w:keepLines/>
              <w:overflowPunct w:val="0"/>
              <w:autoSpaceDE w:val="0"/>
              <w:autoSpaceDN w:val="0"/>
              <w:adjustRightInd w:val="0"/>
              <w:spacing w:after="0"/>
              <w:ind w:left="851" w:hanging="851"/>
              <w:textAlignment w:val="baseline"/>
              <w:rPr>
                <w:ins w:id="456" w:author="cmcc" w:date="2023-04-10T10:31:00Z"/>
                <w:rFonts w:ascii="Arial" w:eastAsia="宋体" w:hAnsi="Arial"/>
                <w:sz w:val="18"/>
                <w:szCs w:val="18"/>
              </w:rPr>
            </w:pPr>
            <w:ins w:id="457" w:author="cmcc" w:date="2023-04-10T10:31:00Z">
              <w:r w:rsidRPr="00E06B3B">
                <w:rPr>
                  <w:rFonts w:ascii="Arial" w:eastAsia="等线" w:hAnsi="Arial"/>
                  <w:sz w:val="18"/>
                </w:rPr>
                <w:t>NOTE 2:</w:t>
              </w:r>
              <w:r w:rsidRPr="00E06B3B">
                <w:rPr>
                  <w:rFonts w:ascii="Arial" w:eastAsia="等线" w:hAnsi="Arial"/>
                  <w:sz w:val="18"/>
                </w:rPr>
                <w:tab/>
                <w:t xml:space="preserve">The component band order in the configuration should be listed by the order of NR bands and SUL band, such as for </w:t>
              </w:r>
              <w:r w:rsidRPr="00E06B3B">
                <w:rPr>
                  <w:rFonts w:ascii="Arial" w:eastAsia="宋体" w:hAnsi="Arial"/>
                  <w:sz w:val="18"/>
                  <w:szCs w:val="18"/>
                </w:rPr>
                <w:t>CA_n41A-n83A_n79A-n95A</w:t>
              </w:r>
              <w:r w:rsidRPr="00E06B3B">
                <w:rPr>
                  <w:rFonts w:ascii="Arial" w:eastAsia="等线" w:hAnsi="Arial"/>
                  <w:sz w:val="18"/>
                </w:rPr>
                <w:t xml:space="preserve"> the band order from left to right is </w:t>
              </w:r>
              <w:r w:rsidRPr="00E06B3B">
                <w:rPr>
                  <w:rFonts w:ascii="Arial" w:eastAsia="等线" w:hAnsi="Arial" w:hint="eastAsia"/>
                  <w:sz w:val="18"/>
                </w:rPr>
                <w:t>n41, n83, n79, n95.</w:t>
              </w:r>
            </w:ins>
          </w:p>
        </w:tc>
      </w:tr>
    </w:tbl>
    <w:p w:rsidR="00E06B3B" w:rsidRDefault="00E06B3B" w:rsidP="00E06B3B">
      <w:pPr>
        <w:rPr>
          <w:ins w:id="458" w:author="cmcc" w:date="2023-04-10T10:32:00Z"/>
          <w:lang w:val="en-US" w:eastAsia="zh-CN"/>
        </w:rPr>
      </w:pPr>
    </w:p>
    <w:p w:rsidR="00B81171" w:rsidRPr="00B81171" w:rsidRDefault="00B81171" w:rsidP="00B81171">
      <w:pPr>
        <w:keepNext/>
        <w:keepLines/>
        <w:tabs>
          <w:tab w:val="num" w:pos="576"/>
        </w:tabs>
        <w:spacing w:before="180"/>
        <w:ind w:left="576" w:hanging="576"/>
        <w:outlineLvl w:val="1"/>
        <w:rPr>
          <w:ins w:id="459" w:author="cmcc" w:date="2023-04-10T10:33:00Z"/>
          <w:rFonts w:ascii="Arial" w:eastAsia="MS Mincho" w:hAnsi="Arial" w:cs="Arial"/>
          <w:sz w:val="32"/>
          <w:lang w:eastAsia="zh-CN"/>
        </w:rPr>
      </w:pPr>
      <w:ins w:id="460" w:author="cmcc" w:date="2023-04-10T10:33:00Z">
        <w:r w:rsidRPr="00B81171">
          <w:rPr>
            <w:rFonts w:ascii="Arial" w:eastAsia="MS Mincho" w:hAnsi="Arial" w:hint="eastAsia"/>
            <w:sz w:val="32"/>
            <w:lang w:eastAsia="zh-CN"/>
          </w:rPr>
          <w:t>5</w:t>
        </w:r>
        <w:r w:rsidRPr="00B81171">
          <w:rPr>
            <w:rFonts w:ascii="Arial" w:eastAsia="MS Mincho" w:hAnsi="Arial"/>
            <w:sz w:val="32"/>
            <w:lang w:eastAsia="zh-CN"/>
          </w:rPr>
          <w:t>.</w:t>
        </w:r>
        <w:r>
          <w:rPr>
            <w:rFonts w:ascii="Arial" w:hAnsi="Arial" w:hint="eastAsia"/>
            <w:sz w:val="32"/>
            <w:lang w:eastAsia="zh-CN"/>
          </w:rPr>
          <w:t>3</w:t>
        </w:r>
        <w:r w:rsidRPr="00B81171">
          <w:rPr>
            <w:rFonts w:ascii="Arial" w:eastAsia="MS Mincho" w:hAnsi="Arial"/>
            <w:sz w:val="32"/>
            <w:lang w:eastAsia="zh-CN"/>
          </w:rPr>
          <w:tab/>
        </w:r>
        <w:r w:rsidRPr="00B81171">
          <w:rPr>
            <w:rFonts w:ascii="Arial" w:eastAsia="MS Mincho" w:hAnsi="Arial" w:cs="Arial"/>
            <w:sz w:val="32"/>
            <w:lang w:eastAsia="zh-CN"/>
          </w:rPr>
          <w:t>CA_n41A-n95A_n79A-n98A</w:t>
        </w:r>
      </w:ins>
    </w:p>
    <w:p w:rsidR="00B81171" w:rsidRPr="00B81171" w:rsidRDefault="00B81171" w:rsidP="00B81171">
      <w:pPr>
        <w:spacing w:after="0"/>
        <w:rPr>
          <w:ins w:id="461" w:author="cmcc" w:date="2023-04-10T10:33:00Z"/>
          <w:rFonts w:eastAsia="宋体"/>
          <w:sz w:val="24"/>
          <w:szCs w:val="24"/>
          <w:lang w:val="en-US" w:eastAsia="zh-CN"/>
        </w:rPr>
      </w:pPr>
    </w:p>
    <w:p w:rsidR="00B81171" w:rsidRPr="00B81171" w:rsidRDefault="00B81171" w:rsidP="00B81171">
      <w:pPr>
        <w:keepNext/>
        <w:keepLines/>
        <w:tabs>
          <w:tab w:val="num" w:pos="720"/>
        </w:tabs>
        <w:spacing w:before="120"/>
        <w:ind w:left="720" w:hanging="720"/>
        <w:outlineLvl w:val="2"/>
        <w:rPr>
          <w:ins w:id="462" w:author="cmcc" w:date="2023-04-10T10:33:00Z"/>
          <w:rFonts w:ascii="Arial" w:eastAsia="宋体" w:hAnsi="Arial" w:cs="Arial"/>
          <w:sz w:val="28"/>
          <w:szCs w:val="28"/>
          <w:lang w:eastAsia="zh-CN"/>
        </w:rPr>
      </w:pPr>
      <w:ins w:id="463" w:author="cmcc" w:date="2023-04-10T10:33:00Z">
        <w:r w:rsidRPr="00B81171">
          <w:rPr>
            <w:rFonts w:ascii="Arial" w:eastAsia="MS Mincho" w:hAnsi="Arial" w:cs="Arial"/>
            <w:sz w:val="28"/>
            <w:szCs w:val="28"/>
            <w:lang w:eastAsia="zh-CN"/>
          </w:rPr>
          <w:t>5</w:t>
        </w:r>
        <w:r w:rsidRPr="00B81171">
          <w:rPr>
            <w:rFonts w:ascii="Arial" w:eastAsia="MS Mincho" w:hAnsi="Arial" w:cs="Arial" w:hint="eastAsia"/>
            <w:sz w:val="28"/>
            <w:szCs w:val="28"/>
            <w:lang w:eastAsia="zh-CN"/>
          </w:rPr>
          <w:t>.</w:t>
        </w:r>
        <w:r>
          <w:rPr>
            <w:rFonts w:ascii="Arial" w:hAnsi="Arial" w:cs="Arial" w:hint="eastAsia"/>
            <w:sz w:val="28"/>
            <w:szCs w:val="28"/>
            <w:lang w:eastAsia="zh-CN"/>
          </w:rPr>
          <w:t>3</w:t>
        </w:r>
        <w:r w:rsidRPr="00B81171">
          <w:rPr>
            <w:rFonts w:ascii="Arial" w:eastAsia="MS Mincho" w:hAnsi="Arial" w:cs="Arial"/>
            <w:sz w:val="28"/>
            <w:szCs w:val="28"/>
            <w:lang w:eastAsia="zh-CN"/>
          </w:rPr>
          <w:t>.</w:t>
        </w:r>
        <w:r w:rsidRPr="00B81171">
          <w:rPr>
            <w:rFonts w:ascii="Arial" w:eastAsia="MS Mincho" w:hAnsi="Arial" w:cs="Arial" w:hint="eastAsia"/>
            <w:sz w:val="28"/>
            <w:szCs w:val="28"/>
            <w:lang w:eastAsia="zh-CN"/>
          </w:rPr>
          <w:t>1</w:t>
        </w:r>
        <w:r w:rsidRPr="00B81171">
          <w:rPr>
            <w:rFonts w:ascii="Arial" w:eastAsia="MS Mincho" w:hAnsi="Arial" w:cs="Arial"/>
            <w:sz w:val="28"/>
            <w:szCs w:val="28"/>
            <w:lang w:eastAsia="zh-CN"/>
          </w:rPr>
          <w:tab/>
        </w:r>
        <w:r w:rsidRPr="00B81171">
          <w:rPr>
            <w:rFonts w:ascii="Arial" w:eastAsia="宋体" w:hAnsi="Arial" w:cs="Arial" w:hint="eastAsia"/>
            <w:sz w:val="28"/>
            <w:szCs w:val="28"/>
            <w:lang w:eastAsia="zh-CN"/>
          </w:rPr>
          <w:t>Operating bands</w:t>
        </w:r>
      </w:ins>
    </w:p>
    <w:p w:rsidR="00B81171" w:rsidRPr="00B81171" w:rsidRDefault="00B81171" w:rsidP="00B81171">
      <w:pPr>
        <w:keepNext/>
        <w:keepLines/>
        <w:overflowPunct w:val="0"/>
        <w:autoSpaceDE w:val="0"/>
        <w:autoSpaceDN w:val="0"/>
        <w:adjustRightInd w:val="0"/>
        <w:spacing w:before="60"/>
        <w:jc w:val="center"/>
        <w:textAlignment w:val="baseline"/>
        <w:rPr>
          <w:ins w:id="464" w:author="cmcc" w:date="2023-04-10T10:33:00Z"/>
          <w:rFonts w:ascii="Arial" w:eastAsia="宋体" w:hAnsi="Arial" w:cs="Arial"/>
          <w:b/>
          <w:bCs/>
        </w:rPr>
      </w:pPr>
      <w:ins w:id="465" w:author="cmcc" w:date="2023-04-10T10:33:00Z">
        <w:r w:rsidRPr="00B81171">
          <w:rPr>
            <w:rFonts w:ascii="Arial" w:eastAsia="宋体" w:hAnsi="Arial" w:cs="Arial"/>
            <w:b/>
            <w:bCs/>
          </w:rPr>
          <w:t>Table 5.</w:t>
        </w:r>
        <w:r>
          <w:rPr>
            <w:rFonts w:ascii="Arial" w:eastAsia="宋体" w:hAnsi="Arial" w:cs="Arial" w:hint="eastAsia"/>
            <w:b/>
            <w:bCs/>
            <w:lang w:eastAsia="zh-CN"/>
          </w:rPr>
          <w:t>3</w:t>
        </w:r>
        <w:r w:rsidRPr="00B81171">
          <w:rPr>
            <w:rFonts w:ascii="Arial" w:eastAsia="宋体" w:hAnsi="Arial" w:cs="Arial"/>
            <w:b/>
            <w:bCs/>
          </w:rPr>
          <w:t xml:space="preserve">.1.1-1: </w:t>
        </w:r>
        <w:r w:rsidRPr="00B81171">
          <w:rPr>
            <w:rFonts w:ascii="Arial" w:eastAsia="宋体" w:hAnsi="Arial" w:cs="Arial" w:hint="eastAsia"/>
            <w:b/>
            <w:bCs/>
            <w:lang w:eastAsia="zh-CN"/>
          </w:rPr>
          <w:t>Operating bands for inter-band CA with two SUL cells</w:t>
        </w:r>
      </w:ins>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48"/>
        <w:gridCol w:w="666"/>
        <w:gridCol w:w="2177"/>
        <w:gridCol w:w="2323"/>
        <w:gridCol w:w="817"/>
      </w:tblGrid>
      <w:tr w:rsidR="00B81171" w:rsidRPr="00B81171" w:rsidTr="00F81DB1">
        <w:trPr>
          <w:trHeight w:val="225"/>
          <w:jc w:val="center"/>
          <w:ins w:id="466" w:author="cmcc" w:date="2023-04-10T10:33:00Z"/>
        </w:trPr>
        <w:tc>
          <w:tcPr>
            <w:tcW w:w="3353" w:type="dxa"/>
            <w:vMerge w:val="restart"/>
            <w:tcBorders>
              <w:top w:val="single" w:sz="4" w:space="0" w:color="auto"/>
              <w:left w:val="single" w:sz="4" w:space="0" w:color="auto"/>
              <w:bottom w:val="single" w:sz="4" w:space="0" w:color="auto"/>
              <w:right w:val="single" w:sz="4" w:space="0" w:color="auto"/>
            </w:tcBorders>
            <w:hideMark/>
          </w:tcPr>
          <w:p w:rsidR="00B81171" w:rsidRPr="00B81171" w:rsidRDefault="00B81171" w:rsidP="00B81171">
            <w:pPr>
              <w:keepNext/>
              <w:keepLines/>
              <w:spacing w:after="0"/>
              <w:jc w:val="center"/>
              <w:rPr>
                <w:ins w:id="467" w:author="cmcc" w:date="2023-04-10T10:33:00Z"/>
                <w:rFonts w:ascii="Arial" w:eastAsia="宋体" w:hAnsi="Arial"/>
                <w:b/>
                <w:color w:val="000000"/>
                <w:sz w:val="18"/>
                <w:szCs w:val="24"/>
                <w:lang w:val="en-US" w:eastAsia="zh-CN"/>
              </w:rPr>
            </w:pPr>
            <w:ins w:id="468" w:author="cmcc" w:date="2023-04-10T10:33:00Z">
              <w:r w:rsidRPr="00B81171">
                <w:rPr>
                  <w:rFonts w:ascii="Arial" w:eastAsia="宋体" w:hAnsi="Arial"/>
                  <w:b/>
                  <w:color w:val="000000"/>
                  <w:sz w:val="18"/>
                  <w:szCs w:val="24"/>
                  <w:lang w:val="en-US" w:eastAsia="zh-CN"/>
                </w:rPr>
                <w:t>NR CA Band</w:t>
              </w:r>
            </w:ins>
          </w:p>
        </w:tc>
        <w:tc>
          <w:tcPr>
            <w:tcW w:w="664" w:type="dxa"/>
            <w:vMerge w:val="restart"/>
            <w:tcBorders>
              <w:top w:val="single" w:sz="4" w:space="0" w:color="auto"/>
              <w:left w:val="single" w:sz="4" w:space="0" w:color="auto"/>
              <w:bottom w:val="single" w:sz="4" w:space="0" w:color="auto"/>
              <w:right w:val="single" w:sz="4" w:space="0" w:color="auto"/>
            </w:tcBorders>
            <w:hideMark/>
          </w:tcPr>
          <w:p w:rsidR="00B81171" w:rsidRPr="00B81171" w:rsidRDefault="00B81171" w:rsidP="00B81171">
            <w:pPr>
              <w:keepNext/>
              <w:keepLines/>
              <w:spacing w:after="0"/>
              <w:jc w:val="center"/>
              <w:rPr>
                <w:ins w:id="469" w:author="cmcc" w:date="2023-04-10T10:33:00Z"/>
                <w:rFonts w:ascii="Arial" w:eastAsia="宋体" w:hAnsi="Arial"/>
                <w:b/>
                <w:color w:val="000000"/>
                <w:sz w:val="18"/>
                <w:szCs w:val="24"/>
                <w:lang w:val="en-US" w:eastAsia="zh-CN"/>
              </w:rPr>
            </w:pPr>
            <w:ins w:id="470" w:author="cmcc" w:date="2023-04-10T10:33:00Z">
              <w:r w:rsidRPr="00B81171">
                <w:rPr>
                  <w:rFonts w:ascii="Arial" w:eastAsia="宋体" w:hAnsi="Arial"/>
                  <w:b/>
                  <w:color w:val="000000"/>
                  <w:sz w:val="18"/>
                  <w:szCs w:val="24"/>
                  <w:lang w:val="en-US" w:eastAsia="zh-CN"/>
                </w:rPr>
                <w:t>NR Band</w:t>
              </w:r>
            </w:ins>
          </w:p>
        </w:tc>
        <w:tc>
          <w:tcPr>
            <w:tcW w:w="2177" w:type="dxa"/>
            <w:tcBorders>
              <w:top w:val="single" w:sz="4" w:space="0" w:color="auto"/>
              <w:left w:val="single" w:sz="4" w:space="0" w:color="auto"/>
              <w:bottom w:val="single" w:sz="4" w:space="0" w:color="auto"/>
              <w:right w:val="single" w:sz="4" w:space="0" w:color="auto"/>
            </w:tcBorders>
            <w:noWrap/>
            <w:vAlign w:val="bottom"/>
            <w:hideMark/>
          </w:tcPr>
          <w:p w:rsidR="00B81171" w:rsidRPr="00B81171" w:rsidRDefault="00B81171" w:rsidP="00B81171">
            <w:pPr>
              <w:keepNext/>
              <w:keepLines/>
              <w:spacing w:after="0"/>
              <w:jc w:val="center"/>
              <w:rPr>
                <w:ins w:id="471" w:author="cmcc" w:date="2023-04-10T10:33:00Z"/>
                <w:rFonts w:ascii="Arial" w:eastAsia="宋体" w:hAnsi="Arial"/>
                <w:b/>
                <w:color w:val="000000"/>
                <w:sz w:val="18"/>
                <w:szCs w:val="24"/>
                <w:lang w:val="en-US" w:eastAsia="zh-CN"/>
              </w:rPr>
            </w:pPr>
            <w:ins w:id="472" w:author="cmcc" w:date="2023-04-10T10:33:00Z">
              <w:r w:rsidRPr="00B81171">
                <w:rPr>
                  <w:rFonts w:ascii="Arial" w:eastAsia="宋体" w:hAnsi="Arial"/>
                  <w:b/>
                  <w:color w:val="000000"/>
                  <w:sz w:val="18"/>
                  <w:szCs w:val="24"/>
                  <w:lang w:val="en-US" w:eastAsia="zh-CN"/>
                </w:rPr>
                <w:t>Uplink (UL) operating band</w:t>
              </w:r>
            </w:ins>
          </w:p>
        </w:tc>
        <w:tc>
          <w:tcPr>
            <w:tcW w:w="2323" w:type="dxa"/>
            <w:tcBorders>
              <w:top w:val="single" w:sz="4" w:space="0" w:color="auto"/>
              <w:left w:val="single" w:sz="4" w:space="0" w:color="auto"/>
              <w:bottom w:val="single" w:sz="4" w:space="0" w:color="auto"/>
              <w:right w:val="single" w:sz="4" w:space="0" w:color="auto"/>
            </w:tcBorders>
            <w:noWrap/>
            <w:vAlign w:val="bottom"/>
            <w:hideMark/>
          </w:tcPr>
          <w:p w:rsidR="00B81171" w:rsidRPr="00B81171" w:rsidRDefault="00B81171" w:rsidP="00B81171">
            <w:pPr>
              <w:keepNext/>
              <w:keepLines/>
              <w:spacing w:after="0"/>
              <w:jc w:val="center"/>
              <w:rPr>
                <w:ins w:id="473" w:author="cmcc" w:date="2023-04-10T10:33:00Z"/>
                <w:rFonts w:ascii="Arial" w:eastAsia="宋体" w:hAnsi="Arial"/>
                <w:b/>
                <w:color w:val="000000"/>
                <w:sz w:val="18"/>
                <w:szCs w:val="24"/>
                <w:lang w:val="en-US" w:eastAsia="zh-CN"/>
              </w:rPr>
            </w:pPr>
            <w:ins w:id="474" w:author="cmcc" w:date="2023-04-10T10:33:00Z">
              <w:r w:rsidRPr="00B81171">
                <w:rPr>
                  <w:rFonts w:ascii="Arial" w:eastAsia="宋体" w:hAnsi="Arial"/>
                  <w:b/>
                  <w:color w:val="000000"/>
                  <w:sz w:val="18"/>
                  <w:szCs w:val="24"/>
                  <w:lang w:val="en-US" w:eastAsia="zh-CN"/>
                </w:rPr>
                <w:t>Downlink (DL) operating band</w:t>
              </w:r>
            </w:ins>
          </w:p>
        </w:tc>
        <w:tc>
          <w:tcPr>
            <w:tcW w:w="814" w:type="dxa"/>
            <w:vMerge w:val="restart"/>
            <w:tcBorders>
              <w:top w:val="single" w:sz="4" w:space="0" w:color="auto"/>
              <w:left w:val="single" w:sz="4" w:space="0" w:color="auto"/>
              <w:bottom w:val="single" w:sz="4" w:space="0" w:color="auto"/>
              <w:right w:val="single" w:sz="4" w:space="0" w:color="auto"/>
            </w:tcBorders>
            <w:hideMark/>
          </w:tcPr>
          <w:p w:rsidR="00B81171" w:rsidRPr="00B81171" w:rsidRDefault="00B81171" w:rsidP="00B81171">
            <w:pPr>
              <w:keepNext/>
              <w:keepLines/>
              <w:spacing w:after="0"/>
              <w:jc w:val="center"/>
              <w:rPr>
                <w:ins w:id="475" w:author="cmcc" w:date="2023-04-10T10:33:00Z"/>
                <w:rFonts w:ascii="Arial" w:eastAsia="宋体" w:hAnsi="Arial"/>
                <w:b/>
                <w:color w:val="000000"/>
                <w:sz w:val="18"/>
                <w:szCs w:val="24"/>
                <w:lang w:val="en-US" w:eastAsia="zh-CN"/>
              </w:rPr>
            </w:pPr>
            <w:ins w:id="476" w:author="cmcc" w:date="2023-04-10T10:33:00Z">
              <w:r w:rsidRPr="00B81171">
                <w:rPr>
                  <w:rFonts w:ascii="Arial" w:eastAsia="宋体" w:hAnsi="Arial"/>
                  <w:b/>
                  <w:color w:val="000000"/>
                  <w:sz w:val="18"/>
                  <w:szCs w:val="24"/>
                  <w:lang w:val="en-US" w:eastAsia="zh-CN"/>
                </w:rPr>
                <w:t>Duplex Mode</w:t>
              </w:r>
            </w:ins>
          </w:p>
        </w:tc>
      </w:tr>
      <w:tr w:rsidR="00B81171" w:rsidRPr="00B81171" w:rsidTr="00F81DB1">
        <w:trPr>
          <w:trHeight w:val="225"/>
          <w:jc w:val="center"/>
          <w:ins w:id="477" w:author="cmcc" w:date="2023-04-10T10: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171" w:rsidRPr="00B81171" w:rsidRDefault="00B81171" w:rsidP="00B81171">
            <w:pPr>
              <w:spacing w:after="0"/>
              <w:rPr>
                <w:ins w:id="478" w:author="cmcc" w:date="2023-04-10T10:33:00Z"/>
                <w:rFonts w:ascii="Arial" w:eastAsia="宋体" w:hAnsi="Arial"/>
                <w:b/>
                <w:color w:val="000000"/>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171" w:rsidRPr="00B81171" w:rsidRDefault="00B81171" w:rsidP="00B81171">
            <w:pPr>
              <w:spacing w:after="0"/>
              <w:rPr>
                <w:ins w:id="479" w:author="cmcc" w:date="2023-04-10T10:33:00Z"/>
                <w:rFonts w:ascii="Arial" w:eastAsia="宋体" w:hAnsi="Arial"/>
                <w:b/>
                <w:color w:val="000000"/>
                <w:sz w:val="18"/>
                <w:szCs w:val="24"/>
                <w:lang w:val="en-US" w:eastAsia="zh-CN"/>
              </w:rPr>
            </w:pPr>
          </w:p>
        </w:tc>
        <w:tc>
          <w:tcPr>
            <w:tcW w:w="2177" w:type="dxa"/>
            <w:tcBorders>
              <w:top w:val="single" w:sz="4" w:space="0" w:color="auto"/>
              <w:left w:val="single" w:sz="4" w:space="0" w:color="auto"/>
              <w:bottom w:val="single" w:sz="4" w:space="0" w:color="auto"/>
              <w:right w:val="single" w:sz="4" w:space="0" w:color="auto"/>
            </w:tcBorders>
            <w:noWrap/>
            <w:vAlign w:val="bottom"/>
            <w:hideMark/>
          </w:tcPr>
          <w:p w:rsidR="00B81171" w:rsidRPr="00B81171" w:rsidRDefault="00B81171" w:rsidP="00B81171">
            <w:pPr>
              <w:keepNext/>
              <w:keepLines/>
              <w:spacing w:after="0"/>
              <w:jc w:val="center"/>
              <w:rPr>
                <w:ins w:id="480" w:author="cmcc" w:date="2023-04-10T10:33:00Z"/>
                <w:rFonts w:ascii="Arial" w:eastAsia="宋体" w:hAnsi="Arial"/>
                <w:b/>
                <w:color w:val="000000"/>
                <w:sz w:val="18"/>
                <w:szCs w:val="24"/>
                <w:lang w:val="en-US" w:eastAsia="zh-CN"/>
              </w:rPr>
            </w:pPr>
            <w:ins w:id="481" w:author="cmcc" w:date="2023-04-10T10:33:00Z">
              <w:r w:rsidRPr="00B81171">
                <w:rPr>
                  <w:rFonts w:ascii="Arial" w:eastAsia="宋体" w:hAnsi="Arial"/>
                  <w:b/>
                  <w:color w:val="000000"/>
                  <w:sz w:val="18"/>
                  <w:szCs w:val="24"/>
                  <w:lang w:val="en-US" w:eastAsia="zh-CN"/>
                </w:rPr>
                <w:t>BS receive / UE transmit</w:t>
              </w:r>
            </w:ins>
          </w:p>
        </w:tc>
        <w:tc>
          <w:tcPr>
            <w:tcW w:w="2323" w:type="dxa"/>
            <w:tcBorders>
              <w:top w:val="single" w:sz="4" w:space="0" w:color="auto"/>
              <w:left w:val="single" w:sz="4" w:space="0" w:color="auto"/>
              <w:bottom w:val="single" w:sz="4" w:space="0" w:color="auto"/>
              <w:right w:val="single" w:sz="4" w:space="0" w:color="auto"/>
            </w:tcBorders>
            <w:noWrap/>
            <w:vAlign w:val="bottom"/>
            <w:hideMark/>
          </w:tcPr>
          <w:p w:rsidR="00B81171" w:rsidRPr="00B81171" w:rsidRDefault="00B81171" w:rsidP="00B81171">
            <w:pPr>
              <w:keepNext/>
              <w:keepLines/>
              <w:spacing w:after="0"/>
              <w:jc w:val="center"/>
              <w:rPr>
                <w:ins w:id="482" w:author="cmcc" w:date="2023-04-10T10:33:00Z"/>
                <w:rFonts w:ascii="Arial" w:eastAsia="宋体" w:hAnsi="Arial"/>
                <w:b/>
                <w:color w:val="000000"/>
                <w:sz w:val="18"/>
                <w:szCs w:val="24"/>
                <w:lang w:val="en-US" w:eastAsia="zh-CN"/>
              </w:rPr>
            </w:pPr>
            <w:ins w:id="483" w:author="cmcc" w:date="2023-04-10T10:33:00Z">
              <w:r w:rsidRPr="00B81171">
                <w:rPr>
                  <w:rFonts w:ascii="Arial" w:eastAsia="宋体" w:hAnsi="Arial"/>
                  <w:b/>
                  <w:color w:val="000000"/>
                  <w:sz w:val="18"/>
                  <w:szCs w:val="24"/>
                  <w:lang w:val="en-US"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171" w:rsidRPr="00B81171" w:rsidRDefault="00B81171" w:rsidP="00B81171">
            <w:pPr>
              <w:spacing w:after="0"/>
              <w:rPr>
                <w:ins w:id="484" w:author="cmcc" w:date="2023-04-10T10:33:00Z"/>
                <w:rFonts w:ascii="Arial" w:eastAsia="宋体" w:hAnsi="Arial"/>
                <w:b/>
                <w:color w:val="000000"/>
                <w:sz w:val="18"/>
                <w:szCs w:val="24"/>
                <w:lang w:val="en-US" w:eastAsia="zh-CN"/>
              </w:rPr>
            </w:pPr>
          </w:p>
        </w:tc>
      </w:tr>
      <w:tr w:rsidR="00B81171" w:rsidRPr="00B81171" w:rsidTr="00F81DB1">
        <w:trPr>
          <w:trHeight w:val="189"/>
          <w:jc w:val="center"/>
          <w:ins w:id="485" w:author="cmcc" w:date="2023-04-10T10: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171" w:rsidRPr="00B81171" w:rsidRDefault="00B81171" w:rsidP="00B81171">
            <w:pPr>
              <w:spacing w:after="0"/>
              <w:rPr>
                <w:ins w:id="486" w:author="cmcc" w:date="2023-04-10T10:33:00Z"/>
                <w:rFonts w:ascii="Arial" w:eastAsia="宋体" w:hAnsi="Arial"/>
                <w:b/>
                <w:color w:val="000000"/>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171" w:rsidRPr="00B81171" w:rsidRDefault="00B81171" w:rsidP="00B81171">
            <w:pPr>
              <w:spacing w:after="0"/>
              <w:rPr>
                <w:ins w:id="487" w:author="cmcc" w:date="2023-04-10T10:33:00Z"/>
                <w:rFonts w:ascii="Arial" w:eastAsia="宋体" w:hAnsi="Arial"/>
                <w:b/>
                <w:color w:val="000000"/>
                <w:sz w:val="18"/>
                <w:szCs w:val="24"/>
                <w:lang w:val="en-US" w:eastAsia="zh-CN"/>
              </w:rPr>
            </w:pPr>
          </w:p>
        </w:tc>
        <w:tc>
          <w:tcPr>
            <w:tcW w:w="2177" w:type="dxa"/>
            <w:tcBorders>
              <w:top w:val="single" w:sz="4" w:space="0" w:color="auto"/>
              <w:left w:val="single" w:sz="4" w:space="0" w:color="auto"/>
              <w:bottom w:val="single" w:sz="4" w:space="0" w:color="auto"/>
              <w:right w:val="single" w:sz="4" w:space="0" w:color="auto"/>
            </w:tcBorders>
            <w:hideMark/>
          </w:tcPr>
          <w:p w:rsidR="00B81171" w:rsidRPr="00B81171" w:rsidRDefault="00B81171" w:rsidP="00B81171">
            <w:pPr>
              <w:keepNext/>
              <w:keepLines/>
              <w:spacing w:after="0"/>
              <w:jc w:val="center"/>
              <w:rPr>
                <w:ins w:id="488" w:author="cmcc" w:date="2023-04-10T10:33:00Z"/>
                <w:rFonts w:ascii="Arial" w:eastAsia="宋体" w:hAnsi="Arial"/>
                <w:b/>
                <w:color w:val="000000"/>
                <w:sz w:val="18"/>
                <w:szCs w:val="24"/>
                <w:lang w:val="en-US" w:eastAsia="zh-CN"/>
              </w:rPr>
            </w:pPr>
            <w:proofErr w:type="spellStart"/>
            <w:ins w:id="489" w:author="cmcc" w:date="2023-04-10T10:33:00Z">
              <w:r w:rsidRPr="00B81171">
                <w:rPr>
                  <w:rFonts w:ascii="Arial" w:eastAsia="宋体" w:hAnsi="Arial"/>
                  <w:b/>
                  <w:color w:val="000000"/>
                  <w:sz w:val="18"/>
                  <w:szCs w:val="24"/>
                  <w:lang w:val="en-US" w:eastAsia="zh-CN"/>
                </w:rPr>
                <w:t>F</w:t>
              </w:r>
              <w:r w:rsidRPr="00B81171">
                <w:rPr>
                  <w:rFonts w:ascii="Arial" w:eastAsia="宋体" w:hAnsi="Arial"/>
                  <w:b/>
                  <w:color w:val="000000"/>
                  <w:sz w:val="18"/>
                  <w:szCs w:val="24"/>
                  <w:vertAlign w:val="subscript"/>
                  <w:lang w:val="en-US" w:eastAsia="zh-CN"/>
                </w:rPr>
                <w:t>UL_low</w:t>
              </w:r>
              <w:proofErr w:type="spellEnd"/>
              <w:r w:rsidRPr="00B81171">
                <w:rPr>
                  <w:rFonts w:ascii="Arial" w:eastAsia="宋体" w:hAnsi="Arial"/>
                  <w:b/>
                  <w:color w:val="000000"/>
                  <w:sz w:val="18"/>
                  <w:szCs w:val="24"/>
                  <w:lang w:val="en-US" w:eastAsia="zh-CN"/>
                </w:rPr>
                <w:t xml:space="preserve">  –  </w:t>
              </w:r>
              <w:proofErr w:type="spellStart"/>
              <w:r w:rsidRPr="00B81171">
                <w:rPr>
                  <w:rFonts w:ascii="Arial" w:eastAsia="宋体" w:hAnsi="Arial"/>
                  <w:b/>
                  <w:color w:val="000000"/>
                  <w:sz w:val="18"/>
                  <w:szCs w:val="24"/>
                  <w:lang w:val="en-US" w:eastAsia="zh-CN"/>
                </w:rPr>
                <w:t>F</w:t>
              </w:r>
              <w:r w:rsidRPr="00B81171">
                <w:rPr>
                  <w:rFonts w:ascii="Arial" w:eastAsia="宋体" w:hAnsi="Arial"/>
                  <w:b/>
                  <w:color w:val="000000"/>
                  <w:sz w:val="18"/>
                  <w:szCs w:val="24"/>
                  <w:vertAlign w:val="subscript"/>
                  <w:lang w:val="en-US" w:eastAsia="zh-CN"/>
                </w:rPr>
                <w:t>UL_high</w:t>
              </w:r>
              <w:proofErr w:type="spellEnd"/>
            </w:ins>
          </w:p>
        </w:tc>
        <w:tc>
          <w:tcPr>
            <w:tcW w:w="2323" w:type="dxa"/>
            <w:tcBorders>
              <w:top w:val="single" w:sz="4" w:space="0" w:color="auto"/>
              <w:left w:val="single" w:sz="4" w:space="0" w:color="auto"/>
              <w:bottom w:val="single" w:sz="4" w:space="0" w:color="auto"/>
              <w:right w:val="single" w:sz="4" w:space="0" w:color="auto"/>
            </w:tcBorders>
            <w:hideMark/>
          </w:tcPr>
          <w:p w:rsidR="00B81171" w:rsidRPr="00B81171" w:rsidRDefault="00B81171" w:rsidP="00B81171">
            <w:pPr>
              <w:keepNext/>
              <w:keepLines/>
              <w:spacing w:after="0"/>
              <w:jc w:val="center"/>
              <w:rPr>
                <w:ins w:id="490" w:author="cmcc" w:date="2023-04-10T10:33:00Z"/>
                <w:rFonts w:ascii="Arial" w:eastAsia="宋体" w:hAnsi="Arial"/>
                <w:b/>
                <w:color w:val="000000"/>
                <w:sz w:val="18"/>
                <w:szCs w:val="24"/>
                <w:lang w:val="en-US" w:eastAsia="zh-CN"/>
              </w:rPr>
            </w:pPr>
            <w:proofErr w:type="spellStart"/>
            <w:ins w:id="491" w:author="cmcc" w:date="2023-04-10T10:33:00Z">
              <w:r w:rsidRPr="00B81171">
                <w:rPr>
                  <w:rFonts w:ascii="Arial" w:eastAsia="宋体" w:hAnsi="Arial"/>
                  <w:b/>
                  <w:color w:val="000000"/>
                  <w:sz w:val="18"/>
                  <w:szCs w:val="24"/>
                  <w:lang w:val="en-US" w:eastAsia="zh-CN"/>
                </w:rPr>
                <w:t>F</w:t>
              </w:r>
              <w:r w:rsidRPr="00B81171">
                <w:rPr>
                  <w:rFonts w:ascii="Arial" w:eastAsia="宋体" w:hAnsi="Arial"/>
                  <w:b/>
                  <w:color w:val="000000"/>
                  <w:sz w:val="18"/>
                  <w:szCs w:val="24"/>
                  <w:vertAlign w:val="subscript"/>
                  <w:lang w:val="en-US" w:eastAsia="zh-CN"/>
                </w:rPr>
                <w:t>DL_low</w:t>
              </w:r>
              <w:proofErr w:type="spellEnd"/>
              <w:r w:rsidRPr="00B81171">
                <w:rPr>
                  <w:rFonts w:ascii="Arial" w:eastAsia="宋体" w:hAnsi="Arial"/>
                  <w:b/>
                  <w:color w:val="000000"/>
                  <w:sz w:val="18"/>
                  <w:szCs w:val="24"/>
                  <w:lang w:val="en-US" w:eastAsia="zh-CN"/>
                </w:rPr>
                <w:t xml:space="preserve">  –  </w:t>
              </w:r>
              <w:proofErr w:type="spellStart"/>
              <w:r w:rsidRPr="00B81171">
                <w:rPr>
                  <w:rFonts w:ascii="Arial" w:eastAsia="宋体" w:hAnsi="Arial"/>
                  <w:b/>
                  <w:color w:val="000000"/>
                  <w:sz w:val="18"/>
                  <w:szCs w:val="24"/>
                  <w:lang w:val="en-US" w:eastAsia="zh-CN"/>
                </w:rPr>
                <w:t>F</w:t>
              </w:r>
              <w:r w:rsidRPr="00B81171">
                <w:rPr>
                  <w:rFonts w:ascii="Arial" w:eastAsia="宋体" w:hAnsi="Arial"/>
                  <w:b/>
                  <w:color w:val="000000"/>
                  <w:sz w:val="18"/>
                  <w:szCs w:val="24"/>
                  <w:vertAlign w:val="subscript"/>
                  <w:lang w:val="en-US" w:eastAsia="zh-CN"/>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171" w:rsidRPr="00B81171" w:rsidRDefault="00B81171" w:rsidP="00B81171">
            <w:pPr>
              <w:spacing w:after="0"/>
              <w:rPr>
                <w:ins w:id="492" w:author="cmcc" w:date="2023-04-10T10:33:00Z"/>
                <w:rFonts w:ascii="Arial" w:eastAsia="宋体" w:hAnsi="Arial"/>
                <w:b/>
                <w:color w:val="000000"/>
                <w:sz w:val="18"/>
                <w:szCs w:val="24"/>
                <w:lang w:val="en-US" w:eastAsia="zh-CN"/>
              </w:rPr>
            </w:pPr>
          </w:p>
        </w:tc>
      </w:tr>
      <w:tr w:rsidR="00B81171" w:rsidRPr="00B81171" w:rsidTr="00F81DB1">
        <w:trPr>
          <w:trHeight w:val="225"/>
          <w:jc w:val="center"/>
          <w:ins w:id="493" w:author="cmcc" w:date="2023-04-10T10:33:00Z"/>
        </w:trPr>
        <w:tc>
          <w:tcPr>
            <w:tcW w:w="3353" w:type="dxa"/>
            <w:vMerge w:val="restart"/>
            <w:tcBorders>
              <w:top w:val="single" w:sz="4" w:space="0" w:color="auto"/>
              <w:left w:val="single" w:sz="4" w:space="0" w:color="auto"/>
              <w:bottom w:val="single" w:sz="4" w:space="0" w:color="auto"/>
              <w:right w:val="single" w:sz="4" w:space="0" w:color="auto"/>
            </w:tcBorders>
            <w:vAlign w:val="center"/>
            <w:hideMark/>
          </w:tcPr>
          <w:p w:rsidR="00B81171" w:rsidRPr="00B81171" w:rsidRDefault="00B81171" w:rsidP="00B81171">
            <w:pPr>
              <w:keepNext/>
              <w:keepLines/>
              <w:spacing w:after="0"/>
              <w:jc w:val="center"/>
              <w:rPr>
                <w:ins w:id="494" w:author="cmcc" w:date="2023-04-10T10:33:00Z"/>
                <w:rFonts w:ascii="Arial" w:eastAsia="宋体" w:hAnsi="Arial"/>
                <w:color w:val="000000"/>
                <w:sz w:val="18"/>
                <w:szCs w:val="24"/>
                <w:lang w:val="en-US" w:eastAsia="zh-CN"/>
              </w:rPr>
            </w:pPr>
            <w:ins w:id="495" w:author="cmcc" w:date="2023-04-10T10:33:00Z">
              <w:r w:rsidRPr="00B81171">
                <w:rPr>
                  <w:rFonts w:ascii="Arial" w:eastAsia="SimSun" w:hAnsi="Arial"/>
                  <w:color w:val="000000"/>
                  <w:sz w:val="18"/>
                  <w:szCs w:val="24"/>
                  <w:lang w:val="en-US" w:eastAsia="zh-CN"/>
                </w:rPr>
                <w:t>CA_n41A-n95A_n79A-n98A</w:t>
              </w:r>
            </w:ins>
          </w:p>
        </w:tc>
        <w:tc>
          <w:tcPr>
            <w:tcW w:w="664" w:type="dxa"/>
            <w:tcBorders>
              <w:top w:val="single" w:sz="4" w:space="0" w:color="auto"/>
              <w:left w:val="single" w:sz="4" w:space="0" w:color="auto"/>
              <w:bottom w:val="single" w:sz="4" w:space="0" w:color="auto"/>
              <w:right w:val="single" w:sz="4" w:space="0" w:color="auto"/>
            </w:tcBorders>
            <w:vAlign w:val="center"/>
            <w:hideMark/>
          </w:tcPr>
          <w:p w:rsidR="00B81171" w:rsidRPr="00B81171" w:rsidRDefault="00B81171" w:rsidP="00B81171">
            <w:pPr>
              <w:keepNext/>
              <w:keepLines/>
              <w:spacing w:after="0"/>
              <w:jc w:val="center"/>
              <w:rPr>
                <w:ins w:id="496" w:author="cmcc" w:date="2023-04-10T10:33:00Z"/>
                <w:rFonts w:ascii="Arial" w:eastAsia="宋体" w:hAnsi="Arial"/>
                <w:color w:val="000000"/>
                <w:sz w:val="18"/>
                <w:szCs w:val="24"/>
                <w:lang w:val="en-US" w:eastAsia="zh-CN"/>
              </w:rPr>
            </w:pPr>
            <w:ins w:id="497" w:author="cmcc" w:date="2023-04-10T10:33:00Z">
              <w:r w:rsidRPr="00B81171">
                <w:rPr>
                  <w:rFonts w:ascii="Arial" w:eastAsia="宋体" w:hAnsi="Arial" w:hint="eastAsia"/>
                  <w:color w:val="000000"/>
                  <w:sz w:val="18"/>
                  <w:szCs w:val="24"/>
                  <w:lang w:val="en-US" w:eastAsia="zh-CN"/>
                </w:rPr>
                <w:t>n41</w:t>
              </w:r>
            </w:ins>
          </w:p>
        </w:tc>
        <w:tc>
          <w:tcPr>
            <w:tcW w:w="2177" w:type="dxa"/>
            <w:tcBorders>
              <w:top w:val="single" w:sz="4" w:space="0" w:color="auto"/>
              <w:left w:val="single" w:sz="4" w:space="0" w:color="auto"/>
              <w:bottom w:val="single" w:sz="4" w:space="0" w:color="auto"/>
              <w:right w:val="single" w:sz="4" w:space="0" w:color="auto"/>
            </w:tcBorders>
            <w:hideMark/>
          </w:tcPr>
          <w:p w:rsidR="00B81171" w:rsidRPr="00B81171" w:rsidRDefault="00B81171" w:rsidP="00B81171">
            <w:pPr>
              <w:keepNext/>
              <w:keepLines/>
              <w:spacing w:after="0"/>
              <w:jc w:val="center"/>
              <w:rPr>
                <w:ins w:id="498" w:author="cmcc" w:date="2023-04-10T10:33:00Z"/>
                <w:rFonts w:ascii="Arial" w:eastAsia="宋体" w:hAnsi="Arial" w:cs="Arial"/>
                <w:color w:val="000000"/>
                <w:sz w:val="18"/>
                <w:szCs w:val="24"/>
                <w:lang w:val="en-US" w:eastAsia="zh-CN"/>
              </w:rPr>
            </w:pPr>
            <w:ins w:id="499" w:author="cmcc" w:date="2023-04-10T10:33:00Z">
              <w:r w:rsidRPr="00B81171">
                <w:rPr>
                  <w:rFonts w:ascii="Arial" w:eastAsia="宋体" w:hAnsi="Arial" w:cs="Arial"/>
                  <w:sz w:val="18"/>
                  <w:szCs w:val="24"/>
                  <w:lang w:val="en-US" w:eastAsia="zh-CN"/>
                </w:rPr>
                <w:t>2496 MHz – 2690 MHz</w:t>
              </w:r>
            </w:ins>
          </w:p>
        </w:tc>
        <w:tc>
          <w:tcPr>
            <w:tcW w:w="2323" w:type="dxa"/>
            <w:tcBorders>
              <w:top w:val="single" w:sz="4" w:space="0" w:color="auto"/>
              <w:left w:val="single" w:sz="4" w:space="0" w:color="auto"/>
              <w:bottom w:val="single" w:sz="4" w:space="0" w:color="auto"/>
              <w:right w:val="single" w:sz="4" w:space="0" w:color="auto"/>
            </w:tcBorders>
            <w:hideMark/>
          </w:tcPr>
          <w:p w:rsidR="00B81171" w:rsidRPr="00B81171" w:rsidRDefault="00B81171" w:rsidP="00B81171">
            <w:pPr>
              <w:keepNext/>
              <w:keepLines/>
              <w:spacing w:after="0"/>
              <w:jc w:val="center"/>
              <w:rPr>
                <w:ins w:id="500" w:author="cmcc" w:date="2023-04-10T10:33:00Z"/>
                <w:rFonts w:ascii="Arial" w:eastAsia="宋体" w:hAnsi="Arial" w:cs="Arial"/>
                <w:color w:val="000000"/>
                <w:sz w:val="18"/>
                <w:szCs w:val="24"/>
                <w:lang w:val="en-US" w:eastAsia="zh-CN"/>
              </w:rPr>
            </w:pPr>
            <w:ins w:id="501" w:author="cmcc" w:date="2023-04-10T10:33:00Z">
              <w:r w:rsidRPr="00B81171">
                <w:rPr>
                  <w:rFonts w:ascii="Arial" w:eastAsia="宋体" w:hAnsi="Arial" w:cs="Arial"/>
                  <w:sz w:val="18"/>
                  <w:szCs w:val="24"/>
                  <w:lang w:val="en-US" w:eastAsia="zh-CN"/>
                </w:rPr>
                <w:t>2496 MHz – 2690 MHz</w:t>
              </w:r>
            </w:ins>
          </w:p>
        </w:tc>
        <w:tc>
          <w:tcPr>
            <w:tcW w:w="814" w:type="dxa"/>
            <w:tcBorders>
              <w:top w:val="single" w:sz="4" w:space="0" w:color="auto"/>
              <w:left w:val="single" w:sz="4" w:space="0" w:color="auto"/>
              <w:bottom w:val="single" w:sz="4" w:space="0" w:color="auto"/>
              <w:right w:val="single" w:sz="4" w:space="0" w:color="auto"/>
            </w:tcBorders>
            <w:vAlign w:val="center"/>
            <w:hideMark/>
          </w:tcPr>
          <w:p w:rsidR="00B81171" w:rsidRPr="00B81171" w:rsidRDefault="00B81171" w:rsidP="00B81171">
            <w:pPr>
              <w:keepNext/>
              <w:keepLines/>
              <w:spacing w:after="0"/>
              <w:jc w:val="center"/>
              <w:rPr>
                <w:ins w:id="502" w:author="cmcc" w:date="2023-04-10T10:33:00Z"/>
                <w:rFonts w:ascii="Arial" w:eastAsia="宋体" w:hAnsi="Arial"/>
                <w:color w:val="000000"/>
                <w:sz w:val="18"/>
                <w:szCs w:val="24"/>
                <w:lang w:val="en-US" w:eastAsia="zh-CN"/>
              </w:rPr>
            </w:pPr>
            <w:ins w:id="503" w:author="cmcc" w:date="2023-04-10T10:33:00Z">
              <w:r w:rsidRPr="00B81171">
                <w:rPr>
                  <w:rFonts w:ascii="Arial" w:eastAsia="宋体" w:hAnsi="Arial" w:cs="Arial" w:hint="eastAsia"/>
                  <w:sz w:val="18"/>
                  <w:szCs w:val="24"/>
                  <w:lang w:val="en-US" w:eastAsia="zh-CN"/>
                </w:rPr>
                <w:t>TDD</w:t>
              </w:r>
            </w:ins>
          </w:p>
        </w:tc>
      </w:tr>
      <w:tr w:rsidR="00B81171" w:rsidRPr="00B81171" w:rsidTr="00F81DB1">
        <w:trPr>
          <w:trHeight w:val="225"/>
          <w:jc w:val="center"/>
          <w:ins w:id="504" w:author="cmcc" w:date="2023-04-10T10: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171" w:rsidRPr="00B81171" w:rsidRDefault="00B81171" w:rsidP="00B81171">
            <w:pPr>
              <w:spacing w:after="0"/>
              <w:rPr>
                <w:ins w:id="505" w:author="cmcc" w:date="2023-04-10T10:33:00Z"/>
                <w:rFonts w:ascii="Arial" w:eastAsia="宋体" w:hAnsi="Arial"/>
                <w:color w:val="000000"/>
                <w:sz w:val="18"/>
                <w:szCs w:val="24"/>
                <w:lang w:val="en-US" w:eastAsia="zh-CN"/>
              </w:rPr>
            </w:pPr>
          </w:p>
        </w:tc>
        <w:tc>
          <w:tcPr>
            <w:tcW w:w="664" w:type="dxa"/>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spacing w:after="0"/>
              <w:jc w:val="center"/>
              <w:rPr>
                <w:ins w:id="506" w:author="cmcc" w:date="2023-04-10T10:33:00Z"/>
                <w:rFonts w:ascii="Arial" w:eastAsia="宋体" w:hAnsi="Arial"/>
                <w:color w:val="000000"/>
                <w:sz w:val="18"/>
                <w:szCs w:val="24"/>
                <w:lang w:val="en-US" w:eastAsia="zh-CN"/>
              </w:rPr>
            </w:pPr>
            <w:ins w:id="507" w:author="cmcc" w:date="2023-04-10T10:33:00Z">
              <w:r w:rsidRPr="00B81171">
                <w:rPr>
                  <w:rFonts w:ascii="Arial" w:eastAsia="宋体" w:hAnsi="Arial" w:hint="eastAsia"/>
                  <w:color w:val="000000"/>
                  <w:sz w:val="18"/>
                  <w:szCs w:val="24"/>
                  <w:lang w:val="en-US" w:eastAsia="zh-CN"/>
                </w:rPr>
                <w:t>n79</w:t>
              </w:r>
            </w:ins>
          </w:p>
        </w:tc>
        <w:tc>
          <w:tcPr>
            <w:tcW w:w="2177" w:type="dxa"/>
            <w:tcBorders>
              <w:top w:val="single" w:sz="4" w:space="0" w:color="auto"/>
              <w:left w:val="single" w:sz="4" w:space="0" w:color="auto"/>
              <w:bottom w:val="single" w:sz="4" w:space="0" w:color="auto"/>
              <w:right w:val="single" w:sz="4" w:space="0" w:color="auto"/>
            </w:tcBorders>
          </w:tcPr>
          <w:p w:rsidR="00B81171" w:rsidRPr="00B81171" w:rsidRDefault="00B81171" w:rsidP="00B81171">
            <w:pPr>
              <w:keepNext/>
              <w:keepLines/>
              <w:overflowPunct w:val="0"/>
              <w:autoSpaceDE w:val="0"/>
              <w:autoSpaceDN w:val="0"/>
              <w:adjustRightInd w:val="0"/>
              <w:spacing w:after="0"/>
              <w:jc w:val="center"/>
              <w:textAlignment w:val="baseline"/>
              <w:rPr>
                <w:ins w:id="508" w:author="cmcc" w:date="2023-04-10T10:33:00Z"/>
                <w:rFonts w:ascii="Arial" w:eastAsia="宋体" w:hAnsi="Arial"/>
                <w:sz w:val="18"/>
                <w:szCs w:val="18"/>
              </w:rPr>
            </w:pPr>
            <w:ins w:id="509" w:author="cmcc" w:date="2023-04-10T10:33:00Z">
              <w:r w:rsidRPr="00B81171">
                <w:rPr>
                  <w:rFonts w:ascii="Arial" w:eastAsia="宋体" w:hAnsi="Arial"/>
                  <w:sz w:val="18"/>
                  <w:szCs w:val="18"/>
                </w:rPr>
                <w:t>4400 MHz – 5000 MHz</w:t>
              </w:r>
            </w:ins>
          </w:p>
        </w:tc>
        <w:tc>
          <w:tcPr>
            <w:tcW w:w="2323" w:type="dxa"/>
            <w:tcBorders>
              <w:top w:val="single" w:sz="4" w:space="0" w:color="auto"/>
              <w:left w:val="single" w:sz="4" w:space="0" w:color="auto"/>
              <w:bottom w:val="single" w:sz="4" w:space="0" w:color="auto"/>
              <w:right w:val="single" w:sz="4" w:space="0" w:color="auto"/>
            </w:tcBorders>
          </w:tcPr>
          <w:p w:rsidR="00B81171" w:rsidRPr="00B81171" w:rsidRDefault="00B81171" w:rsidP="00B81171">
            <w:pPr>
              <w:keepNext/>
              <w:keepLines/>
              <w:overflowPunct w:val="0"/>
              <w:autoSpaceDE w:val="0"/>
              <w:autoSpaceDN w:val="0"/>
              <w:adjustRightInd w:val="0"/>
              <w:spacing w:after="0"/>
              <w:jc w:val="center"/>
              <w:textAlignment w:val="baseline"/>
              <w:rPr>
                <w:ins w:id="510" w:author="cmcc" w:date="2023-04-10T10:33:00Z"/>
                <w:rFonts w:ascii="Arial" w:eastAsia="宋体" w:hAnsi="Arial"/>
                <w:sz w:val="18"/>
                <w:szCs w:val="18"/>
              </w:rPr>
            </w:pPr>
            <w:ins w:id="511" w:author="cmcc" w:date="2023-04-10T10:33:00Z">
              <w:r w:rsidRPr="00B81171">
                <w:rPr>
                  <w:rFonts w:ascii="Arial" w:eastAsia="宋体" w:hAnsi="Arial"/>
                  <w:sz w:val="18"/>
                  <w:szCs w:val="18"/>
                </w:rPr>
                <w:t>4400 MHz – 5000 MHz</w:t>
              </w:r>
            </w:ins>
          </w:p>
        </w:tc>
        <w:tc>
          <w:tcPr>
            <w:tcW w:w="814" w:type="dxa"/>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spacing w:after="0"/>
              <w:jc w:val="center"/>
              <w:rPr>
                <w:ins w:id="512" w:author="cmcc" w:date="2023-04-10T10:33:00Z"/>
                <w:rFonts w:ascii="Arial" w:eastAsia="宋体" w:hAnsi="Arial"/>
                <w:color w:val="000000"/>
                <w:sz w:val="18"/>
                <w:szCs w:val="24"/>
                <w:lang w:val="en-US" w:eastAsia="zh-CN"/>
              </w:rPr>
            </w:pPr>
            <w:ins w:id="513" w:author="cmcc" w:date="2023-04-10T10:33:00Z">
              <w:r w:rsidRPr="00B81171">
                <w:rPr>
                  <w:rFonts w:ascii="Arial" w:eastAsia="宋体" w:hAnsi="Arial" w:cs="Arial" w:hint="eastAsia"/>
                  <w:sz w:val="18"/>
                  <w:szCs w:val="24"/>
                  <w:lang w:val="en-US" w:eastAsia="zh-CN"/>
                </w:rPr>
                <w:t>TDD</w:t>
              </w:r>
            </w:ins>
          </w:p>
        </w:tc>
      </w:tr>
      <w:tr w:rsidR="00B81171" w:rsidRPr="00B81171" w:rsidTr="00F81DB1">
        <w:trPr>
          <w:trHeight w:val="225"/>
          <w:jc w:val="center"/>
          <w:ins w:id="514" w:author="cmcc" w:date="2023-04-10T10: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171" w:rsidRPr="00B81171" w:rsidRDefault="00B81171" w:rsidP="00B81171">
            <w:pPr>
              <w:spacing w:after="0"/>
              <w:rPr>
                <w:ins w:id="515" w:author="cmcc" w:date="2023-04-10T10:33:00Z"/>
                <w:rFonts w:ascii="Arial" w:eastAsia="宋体" w:hAnsi="Arial"/>
                <w:color w:val="000000"/>
                <w:sz w:val="18"/>
                <w:szCs w:val="24"/>
                <w:lang w:val="en-US" w:eastAsia="zh-CN"/>
              </w:rPr>
            </w:pPr>
          </w:p>
        </w:tc>
        <w:tc>
          <w:tcPr>
            <w:tcW w:w="664" w:type="dxa"/>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spacing w:after="0"/>
              <w:jc w:val="center"/>
              <w:rPr>
                <w:ins w:id="516" w:author="cmcc" w:date="2023-04-10T10:33:00Z"/>
                <w:rFonts w:ascii="Arial" w:eastAsia="宋体" w:hAnsi="Arial"/>
                <w:color w:val="000000"/>
                <w:sz w:val="18"/>
                <w:szCs w:val="24"/>
                <w:lang w:val="en-US" w:eastAsia="zh-CN"/>
              </w:rPr>
            </w:pPr>
            <w:ins w:id="517" w:author="cmcc" w:date="2023-04-10T10:33:00Z">
              <w:r w:rsidRPr="00B81171">
                <w:rPr>
                  <w:rFonts w:ascii="Arial" w:eastAsia="宋体" w:hAnsi="Arial" w:hint="eastAsia"/>
                  <w:color w:val="000000"/>
                  <w:sz w:val="18"/>
                  <w:szCs w:val="24"/>
                  <w:lang w:val="en-US" w:eastAsia="zh-CN"/>
                </w:rPr>
                <w:t>n95</w:t>
              </w:r>
            </w:ins>
          </w:p>
        </w:tc>
        <w:tc>
          <w:tcPr>
            <w:tcW w:w="2177" w:type="dxa"/>
            <w:tcBorders>
              <w:top w:val="single" w:sz="4" w:space="0" w:color="auto"/>
              <w:left w:val="single" w:sz="4" w:space="0" w:color="auto"/>
              <w:bottom w:val="single" w:sz="4" w:space="0" w:color="auto"/>
              <w:right w:val="single" w:sz="4" w:space="0" w:color="auto"/>
            </w:tcBorders>
          </w:tcPr>
          <w:p w:rsidR="00B81171" w:rsidRPr="00B81171" w:rsidRDefault="00B81171" w:rsidP="00B81171">
            <w:pPr>
              <w:keepNext/>
              <w:keepLines/>
              <w:overflowPunct w:val="0"/>
              <w:autoSpaceDE w:val="0"/>
              <w:autoSpaceDN w:val="0"/>
              <w:adjustRightInd w:val="0"/>
              <w:spacing w:after="0"/>
              <w:jc w:val="center"/>
              <w:textAlignment w:val="baseline"/>
              <w:rPr>
                <w:ins w:id="518" w:author="cmcc" w:date="2023-04-10T10:33:00Z"/>
                <w:rFonts w:ascii="Arial" w:eastAsia="宋体" w:hAnsi="Arial"/>
                <w:sz w:val="18"/>
                <w:szCs w:val="18"/>
              </w:rPr>
            </w:pPr>
            <w:ins w:id="519" w:author="cmcc" w:date="2023-04-10T10:33:00Z">
              <w:r w:rsidRPr="00B81171">
                <w:rPr>
                  <w:rFonts w:ascii="Arial" w:eastAsia="宋体" w:hAnsi="Arial" w:hint="eastAsia"/>
                  <w:sz w:val="18"/>
                  <w:szCs w:val="18"/>
                  <w:lang w:eastAsia="zh-CN"/>
                </w:rPr>
                <w:t>2010 MHz</w:t>
              </w:r>
              <w:r w:rsidRPr="00B81171">
                <w:rPr>
                  <w:rFonts w:ascii="Arial" w:eastAsia="宋体" w:hAnsi="Arial"/>
                  <w:sz w:val="18"/>
                  <w:szCs w:val="18"/>
                </w:rPr>
                <w:t xml:space="preserve"> – </w:t>
              </w:r>
              <w:r w:rsidRPr="00B81171">
                <w:rPr>
                  <w:rFonts w:ascii="Arial" w:eastAsia="宋体" w:hAnsi="Arial" w:hint="eastAsia"/>
                  <w:sz w:val="18"/>
                  <w:szCs w:val="18"/>
                  <w:lang w:eastAsia="zh-CN"/>
                </w:rPr>
                <w:t>2025 MHz</w:t>
              </w:r>
            </w:ins>
          </w:p>
        </w:tc>
        <w:tc>
          <w:tcPr>
            <w:tcW w:w="2323" w:type="dxa"/>
            <w:tcBorders>
              <w:top w:val="single" w:sz="4" w:space="0" w:color="auto"/>
              <w:left w:val="single" w:sz="4" w:space="0" w:color="auto"/>
              <w:bottom w:val="single" w:sz="4" w:space="0" w:color="auto"/>
              <w:right w:val="single" w:sz="4" w:space="0" w:color="auto"/>
            </w:tcBorders>
          </w:tcPr>
          <w:p w:rsidR="00B81171" w:rsidRPr="00B81171" w:rsidRDefault="00B81171" w:rsidP="00B81171">
            <w:pPr>
              <w:keepNext/>
              <w:keepLines/>
              <w:overflowPunct w:val="0"/>
              <w:autoSpaceDE w:val="0"/>
              <w:autoSpaceDN w:val="0"/>
              <w:adjustRightInd w:val="0"/>
              <w:spacing w:after="0"/>
              <w:jc w:val="center"/>
              <w:textAlignment w:val="baseline"/>
              <w:rPr>
                <w:ins w:id="520" w:author="cmcc" w:date="2023-04-10T10:33:00Z"/>
                <w:rFonts w:ascii="Arial" w:eastAsia="宋体" w:hAnsi="Arial"/>
                <w:sz w:val="18"/>
                <w:szCs w:val="18"/>
              </w:rPr>
            </w:pPr>
            <w:ins w:id="521" w:author="cmcc" w:date="2023-04-10T10:33:00Z">
              <w:r w:rsidRPr="00B81171">
                <w:rPr>
                  <w:rFonts w:ascii="Arial" w:eastAsia="宋体" w:hAnsi="Arial"/>
                  <w:sz w:val="18"/>
                  <w:szCs w:val="18"/>
                </w:rPr>
                <w:t>N/A</w:t>
              </w:r>
            </w:ins>
          </w:p>
        </w:tc>
        <w:tc>
          <w:tcPr>
            <w:tcW w:w="814" w:type="dxa"/>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spacing w:after="0"/>
              <w:jc w:val="center"/>
              <w:rPr>
                <w:ins w:id="522" w:author="cmcc" w:date="2023-04-10T10:33:00Z"/>
                <w:rFonts w:ascii="Arial" w:eastAsia="宋体" w:hAnsi="Arial" w:cs="Arial"/>
                <w:sz w:val="18"/>
                <w:szCs w:val="24"/>
                <w:lang w:val="en-US" w:eastAsia="zh-CN"/>
              </w:rPr>
            </w:pPr>
            <w:ins w:id="523" w:author="cmcc" w:date="2023-04-10T10:33:00Z">
              <w:r w:rsidRPr="00B81171">
                <w:rPr>
                  <w:rFonts w:ascii="Arial" w:eastAsia="宋体" w:hAnsi="Arial" w:cs="Arial" w:hint="eastAsia"/>
                  <w:sz w:val="18"/>
                  <w:szCs w:val="24"/>
                  <w:lang w:val="en-US" w:eastAsia="zh-CN"/>
                </w:rPr>
                <w:t>SUL</w:t>
              </w:r>
            </w:ins>
          </w:p>
        </w:tc>
      </w:tr>
      <w:tr w:rsidR="00B81171" w:rsidRPr="00B81171" w:rsidTr="00F81DB1">
        <w:trPr>
          <w:trHeight w:val="225"/>
          <w:jc w:val="center"/>
          <w:ins w:id="524" w:author="cmcc" w:date="2023-04-10T10: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171" w:rsidRPr="00B81171" w:rsidRDefault="00B81171" w:rsidP="00B81171">
            <w:pPr>
              <w:spacing w:after="0"/>
              <w:rPr>
                <w:ins w:id="525" w:author="cmcc" w:date="2023-04-10T10:33:00Z"/>
                <w:rFonts w:ascii="Arial" w:eastAsia="宋体" w:hAnsi="Arial"/>
                <w:color w:val="000000"/>
                <w:sz w:val="18"/>
                <w:szCs w:val="24"/>
                <w:lang w:val="en-US" w:eastAsia="zh-CN"/>
              </w:rPr>
            </w:pPr>
          </w:p>
        </w:tc>
        <w:tc>
          <w:tcPr>
            <w:tcW w:w="664" w:type="dxa"/>
            <w:tcBorders>
              <w:top w:val="single" w:sz="4" w:space="0" w:color="auto"/>
              <w:left w:val="single" w:sz="4" w:space="0" w:color="auto"/>
              <w:bottom w:val="single" w:sz="4" w:space="0" w:color="auto"/>
              <w:right w:val="single" w:sz="4" w:space="0" w:color="auto"/>
            </w:tcBorders>
            <w:vAlign w:val="center"/>
            <w:hideMark/>
          </w:tcPr>
          <w:p w:rsidR="00B81171" w:rsidRPr="00B81171" w:rsidRDefault="00B81171" w:rsidP="00B81171">
            <w:pPr>
              <w:keepNext/>
              <w:keepLines/>
              <w:spacing w:after="0"/>
              <w:jc w:val="center"/>
              <w:rPr>
                <w:ins w:id="526" w:author="cmcc" w:date="2023-04-10T10:33:00Z"/>
                <w:rFonts w:ascii="Arial" w:eastAsia="宋体" w:hAnsi="Arial"/>
                <w:color w:val="000000"/>
                <w:sz w:val="18"/>
                <w:szCs w:val="24"/>
                <w:lang w:val="en-US" w:eastAsia="zh-CN"/>
              </w:rPr>
            </w:pPr>
            <w:ins w:id="527" w:author="cmcc" w:date="2023-04-10T10:33:00Z">
              <w:r w:rsidRPr="00B81171">
                <w:rPr>
                  <w:rFonts w:ascii="Arial" w:eastAsia="宋体" w:hAnsi="Arial" w:hint="eastAsia"/>
                  <w:color w:val="000000"/>
                  <w:sz w:val="18"/>
                  <w:szCs w:val="24"/>
                  <w:lang w:val="en-US" w:eastAsia="zh-CN"/>
                </w:rPr>
                <w:t>n98</w:t>
              </w:r>
            </w:ins>
          </w:p>
        </w:tc>
        <w:tc>
          <w:tcPr>
            <w:tcW w:w="2177" w:type="dxa"/>
            <w:tcBorders>
              <w:top w:val="single" w:sz="4" w:space="0" w:color="auto"/>
              <w:left w:val="single" w:sz="4" w:space="0" w:color="auto"/>
              <w:bottom w:val="single" w:sz="4" w:space="0" w:color="auto"/>
              <w:right w:val="single" w:sz="4" w:space="0" w:color="auto"/>
            </w:tcBorders>
            <w:hideMark/>
          </w:tcPr>
          <w:p w:rsidR="00B81171" w:rsidRPr="00B81171" w:rsidRDefault="00B81171" w:rsidP="00B81171">
            <w:pPr>
              <w:keepNext/>
              <w:keepLines/>
              <w:overflowPunct w:val="0"/>
              <w:autoSpaceDE w:val="0"/>
              <w:autoSpaceDN w:val="0"/>
              <w:adjustRightInd w:val="0"/>
              <w:spacing w:after="0"/>
              <w:jc w:val="center"/>
              <w:textAlignment w:val="baseline"/>
              <w:rPr>
                <w:ins w:id="528" w:author="cmcc" w:date="2023-04-10T10:33:00Z"/>
                <w:rFonts w:ascii="Arial" w:eastAsia="宋体" w:hAnsi="Arial"/>
                <w:sz w:val="18"/>
                <w:szCs w:val="18"/>
                <w:lang w:eastAsia="zh-CN"/>
              </w:rPr>
            </w:pPr>
            <w:ins w:id="529" w:author="cmcc" w:date="2023-04-10T10:33:00Z">
              <w:r w:rsidRPr="00B81171">
                <w:rPr>
                  <w:rFonts w:ascii="Arial" w:eastAsia="宋体" w:hAnsi="Arial"/>
                  <w:sz w:val="18"/>
                  <w:szCs w:val="18"/>
                </w:rPr>
                <w:t>1880 MHz – 1920 MHz</w:t>
              </w:r>
            </w:ins>
          </w:p>
        </w:tc>
        <w:tc>
          <w:tcPr>
            <w:tcW w:w="2323" w:type="dxa"/>
            <w:tcBorders>
              <w:top w:val="single" w:sz="4" w:space="0" w:color="auto"/>
              <w:left w:val="single" w:sz="4" w:space="0" w:color="auto"/>
              <w:bottom w:val="single" w:sz="4" w:space="0" w:color="auto"/>
              <w:right w:val="single" w:sz="4" w:space="0" w:color="auto"/>
            </w:tcBorders>
            <w:hideMark/>
          </w:tcPr>
          <w:p w:rsidR="00B81171" w:rsidRPr="00B81171" w:rsidRDefault="00B81171" w:rsidP="00B81171">
            <w:pPr>
              <w:keepNext/>
              <w:keepLines/>
              <w:overflowPunct w:val="0"/>
              <w:autoSpaceDE w:val="0"/>
              <w:autoSpaceDN w:val="0"/>
              <w:adjustRightInd w:val="0"/>
              <w:spacing w:after="0"/>
              <w:jc w:val="center"/>
              <w:textAlignment w:val="baseline"/>
              <w:rPr>
                <w:ins w:id="530" w:author="cmcc" w:date="2023-04-10T10:33:00Z"/>
                <w:rFonts w:ascii="Arial" w:eastAsia="宋体" w:hAnsi="Arial"/>
                <w:sz w:val="18"/>
                <w:szCs w:val="18"/>
                <w:lang w:eastAsia="zh-CN"/>
              </w:rPr>
            </w:pPr>
            <w:ins w:id="531" w:author="cmcc" w:date="2023-04-10T10:33:00Z">
              <w:r w:rsidRPr="00B81171">
                <w:rPr>
                  <w:rFonts w:ascii="Arial" w:eastAsia="宋体" w:hAnsi="Arial" w:hint="eastAsia"/>
                  <w:sz w:val="18"/>
                  <w:szCs w:val="18"/>
                  <w:lang w:eastAsia="zh-CN"/>
                </w:rPr>
                <w:t>N/A</w:t>
              </w:r>
            </w:ins>
          </w:p>
        </w:tc>
        <w:tc>
          <w:tcPr>
            <w:tcW w:w="814" w:type="dxa"/>
            <w:tcBorders>
              <w:top w:val="single" w:sz="4" w:space="0" w:color="auto"/>
              <w:left w:val="single" w:sz="4" w:space="0" w:color="auto"/>
              <w:bottom w:val="single" w:sz="4" w:space="0" w:color="auto"/>
              <w:right w:val="single" w:sz="4" w:space="0" w:color="auto"/>
            </w:tcBorders>
            <w:vAlign w:val="center"/>
            <w:hideMark/>
          </w:tcPr>
          <w:p w:rsidR="00B81171" w:rsidRPr="00B81171" w:rsidRDefault="00B81171" w:rsidP="00B81171">
            <w:pPr>
              <w:keepNext/>
              <w:keepLines/>
              <w:spacing w:after="0"/>
              <w:jc w:val="center"/>
              <w:rPr>
                <w:ins w:id="532" w:author="cmcc" w:date="2023-04-10T10:33:00Z"/>
                <w:rFonts w:ascii="Arial" w:eastAsia="宋体" w:hAnsi="Arial" w:cs="Arial"/>
                <w:color w:val="000000"/>
                <w:sz w:val="18"/>
                <w:szCs w:val="18"/>
                <w:lang w:val="en-US" w:eastAsia="zh-CN"/>
              </w:rPr>
            </w:pPr>
            <w:ins w:id="533" w:author="cmcc" w:date="2023-04-10T10:33:00Z">
              <w:r w:rsidRPr="00B81171">
                <w:rPr>
                  <w:rFonts w:ascii="Arial" w:eastAsia="宋体" w:hAnsi="Arial" w:cs="Arial" w:hint="eastAsia"/>
                  <w:sz w:val="18"/>
                  <w:szCs w:val="24"/>
                  <w:lang w:val="en-US" w:eastAsia="zh-CN"/>
                </w:rPr>
                <w:t>SUL</w:t>
              </w:r>
            </w:ins>
          </w:p>
        </w:tc>
      </w:tr>
    </w:tbl>
    <w:p w:rsidR="00B81171" w:rsidRPr="00B81171" w:rsidRDefault="00B81171" w:rsidP="00B81171">
      <w:pPr>
        <w:spacing w:after="0"/>
        <w:rPr>
          <w:ins w:id="534" w:author="cmcc" w:date="2023-04-10T10:33:00Z"/>
          <w:rFonts w:eastAsia="宋体"/>
          <w:sz w:val="24"/>
          <w:szCs w:val="24"/>
          <w:lang w:eastAsia="zh-CN"/>
        </w:rPr>
      </w:pPr>
    </w:p>
    <w:p w:rsidR="00B81171" w:rsidRPr="00B81171" w:rsidRDefault="00B81171" w:rsidP="00B81171">
      <w:pPr>
        <w:spacing w:after="0"/>
        <w:rPr>
          <w:ins w:id="535" w:author="cmcc" w:date="2023-04-10T10:33:00Z"/>
          <w:rFonts w:eastAsia="宋体"/>
          <w:sz w:val="24"/>
          <w:szCs w:val="24"/>
          <w:lang w:eastAsia="zh-CN"/>
        </w:rPr>
      </w:pPr>
    </w:p>
    <w:p w:rsidR="00B81171" w:rsidRPr="00B81171" w:rsidRDefault="00B81171" w:rsidP="00B81171">
      <w:pPr>
        <w:keepNext/>
        <w:keepLines/>
        <w:tabs>
          <w:tab w:val="num" w:pos="720"/>
        </w:tabs>
        <w:spacing w:before="120"/>
        <w:ind w:left="720" w:hanging="720"/>
        <w:outlineLvl w:val="2"/>
        <w:rPr>
          <w:ins w:id="536" w:author="cmcc" w:date="2023-04-10T10:33:00Z"/>
          <w:rFonts w:ascii="Arial" w:eastAsia="宋体" w:hAnsi="Arial" w:cs="Arial"/>
          <w:sz w:val="28"/>
          <w:szCs w:val="28"/>
          <w:lang w:eastAsia="zh-CN"/>
        </w:rPr>
      </w:pPr>
      <w:ins w:id="537" w:author="cmcc" w:date="2023-04-10T10:33:00Z">
        <w:r w:rsidRPr="00B81171">
          <w:rPr>
            <w:rFonts w:ascii="Arial" w:eastAsia="MS Mincho" w:hAnsi="Arial" w:cs="Arial"/>
            <w:sz w:val="28"/>
            <w:szCs w:val="28"/>
            <w:lang w:eastAsia="zh-CN"/>
          </w:rPr>
          <w:t>5</w:t>
        </w:r>
        <w:r w:rsidRPr="00B81171">
          <w:rPr>
            <w:rFonts w:ascii="Arial" w:eastAsia="MS Mincho" w:hAnsi="Arial" w:cs="Arial" w:hint="eastAsia"/>
            <w:sz w:val="28"/>
            <w:szCs w:val="28"/>
            <w:lang w:eastAsia="zh-CN"/>
          </w:rPr>
          <w:t>.</w:t>
        </w:r>
        <w:r>
          <w:rPr>
            <w:rFonts w:ascii="Arial" w:hAnsi="Arial" w:cs="Arial" w:hint="eastAsia"/>
            <w:sz w:val="28"/>
            <w:szCs w:val="28"/>
            <w:lang w:eastAsia="zh-CN"/>
          </w:rPr>
          <w:t>3</w:t>
        </w:r>
        <w:r w:rsidRPr="00B81171">
          <w:rPr>
            <w:rFonts w:ascii="Arial" w:eastAsia="MS Mincho" w:hAnsi="Arial" w:cs="Arial"/>
            <w:sz w:val="28"/>
            <w:szCs w:val="28"/>
            <w:lang w:eastAsia="zh-CN"/>
          </w:rPr>
          <w:t>.</w:t>
        </w:r>
        <w:r w:rsidRPr="00B81171">
          <w:rPr>
            <w:rFonts w:ascii="Arial" w:eastAsia="宋体" w:hAnsi="Arial" w:cs="Arial" w:hint="eastAsia"/>
            <w:sz w:val="28"/>
            <w:szCs w:val="28"/>
            <w:lang w:eastAsia="zh-CN"/>
          </w:rPr>
          <w:t>2</w:t>
        </w:r>
        <w:r w:rsidRPr="00B81171">
          <w:rPr>
            <w:rFonts w:ascii="Arial" w:eastAsia="MS Mincho" w:hAnsi="Arial" w:cs="Arial"/>
            <w:sz w:val="28"/>
            <w:szCs w:val="28"/>
            <w:lang w:eastAsia="zh-CN"/>
          </w:rPr>
          <w:tab/>
        </w:r>
        <w:r w:rsidRPr="00B81171">
          <w:rPr>
            <w:rFonts w:ascii="Arial" w:eastAsia="宋体" w:hAnsi="Arial" w:cs="Arial" w:hint="eastAsia"/>
            <w:sz w:val="28"/>
            <w:szCs w:val="28"/>
            <w:lang w:eastAsia="zh-CN"/>
          </w:rPr>
          <w:t xml:space="preserve">Configurations </w:t>
        </w:r>
      </w:ins>
    </w:p>
    <w:p w:rsidR="00B81171" w:rsidRPr="00B81171" w:rsidRDefault="00B81171" w:rsidP="00B81171">
      <w:pPr>
        <w:keepNext/>
        <w:keepLines/>
        <w:spacing w:before="60" w:after="0"/>
        <w:jc w:val="center"/>
        <w:rPr>
          <w:ins w:id="538" w:author="cmcc" w:date="2023-04-10T10:33:00Z"/>
          <w:rFonts w:ascii="Arial" w:eastAsia="宋体" w:hAnsi="Arial" w:cs="Arial"/>
          <w:b/>
          <w:bCs/>
          <w:lang w:val="en-US" w:eastAsia="zh-CN"/>
        </w:rPr>
      </w:pPr>
      <w:ins w:id="539" w:author="cmcc" w:date="2023-04-10T10:33:00Z">
        <w:r w:rsidRPr="00B81171">
          <w:rPr>
            <w:rFonts w:ascii="Arial" w:eastAsia="宋体" w:hAnsi="Arial" w:cs="Arial"/>
            <w:b/>
            <w:bCs/>
            <w:lang w:val="en-US" w:eastAsia="zh-CN"/>
          </w:rPr>
          <w:t>Table 5.</w:t>
        </w:r>
        <w:r>
          <w:rPr>
            <w:rFonts w:ascii="Arial" w:eastAsia="宋体" w:hAnsi="Arial" w:cs="Arial" w:hint="eastAsia"/>
            <w:b/>
            <w:bCs/>
            <w:lang w:val="en-US" w:eastAsia="zh-CN"/>
          </w:rPr>
          <w:t>3</w:t>
        </w:r>
        <w:r w:rsidRPr="00B81171">
          <w:rPr>
            <w:rFonts w:ascii="Arial" w:eastAsia="宋体" w:hAnsi="Arial" w:cs="Arial" w:hint="eastAsia"/>
            <w:b/>
            <w:bCs/>
            <w:lang w:val="en-US" w:eastAsia="zh-CN"/>
          </w:rPr>
          <w:t>.2-1</w:t>
        </w:r>
        <w:r w:rsidRPr="00B81171">
          <w:rPr>
            <w:rFonts w:ascii="Arial" w:eastAsia="宋体" w:hAnsi="Arial" w:cs="Arial"/>
            <w:b/>
            <w:bCs/>
            <w:lang w:val="en-US" w:eastAsia="zh-CN"/>
          </w:rPr>
          <w:t xml:space="preserve">: Supported channel bandwidths </w:t>
        </w:r>
        <w:r w:rsidRPr="00B81171">
          <w:rPr>
            <w:rFonts w:ascii="Arial" w:eastAsia="宋体" w:hAnsi="Arial" w:cs="Arial" w:hint="eastAsia"/>
            <w:b/>
            <w:bCs/>
            <w:lang w:val="en-US" w:eastAsia="zh-CN"/>
          </w:rPr>
          <w:t>for</w:t>
        </w:r>
        <w:r w:rsidRPr="00B81171">
          <w:rPr>
            <w:rFonts w:ascii="Arial" w:eastAsia="宋体" w:hAnsi="Arial" w:cs="Arial"/>
            <w:b/>
            <w:bCs/>
            <w:lang w:val="en-US" w:eastAsia="zh-CN"/>
          </w:rPr>
          <w:t xml:space="preserve"> </w:t>
        </w:r>
        <w:r w:rsidRPr="00B81171">
          <w:rPr>
            <w:rFonts w:ascii="Arial" w:eastAsia="宋体" w:hAnsi="Arial" w:cs="Arial" w:hint="eastAsia"/>
            <w:b/>
            <w:bCs/>
            <w:lang w:val="en-US" w:eastAsia="zh-CN"/>
          </w:rPr>
          <w:t>inter-band CA with two SUL 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59"/>
        <w:gridCol w:w="1911"/>
        <w:gridCol w:w="850"/>
        <w:gridCol w:w="1997"/>
        <w:gridCol w:w="1540"/>
      </w:tblGrid>
      <w:tr w:rsidR="00B81171" w:rsidRPr="00B81171" w:rsidTr="00F81DB1">
        <w:trPr>
          <w:trHeight w:val="187"/>
          <w:tblHeader/>
          <w:jc w:val="center"/>
          <w:ins w:id="540" w:author="cmcc" w:date="2023-04-10T10:33:00Z"/>
        </w:trPr>
        <w:tc>
          <w:tcPr>
            <w:tcW w:w="3369" w:type="dxa"/>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ins w:id="541" w:author="cmcc" w:date="2023-04-10T10:33:00Z"/>
                <w:rFonts w:ascii="Arial" w:eastAsia="宋体" w:hAnsi="Arial"/>
                <w:b/>
                <w:bCs/>
                <w:sz w:val="18"/>
                <w:szCs w:val="18"/>
                <w:lang w:eastAsia="zh-CN"/>
              </w:rPr>
            </w:pPr>
            <w:ins w:id="542" w:author="cmcc" w:date="2023-04-10T10:33:00Z">
              <w:r w:rsidRPr="00B81171">
                <w:rPr>
                  <w:rFonts w:ascii="Arial" w:eastAsia="宋体" w:hAnsi="Arial" w:hint="eastAsia"/>
                  <w:b/>
                  <w:bCs/>
                  <w:sz w:val="18"/>
                  <w:szCs w:val="18"/>
                  <w:lang w:eastAsia="zh-CN"/>
                </w:rPr>
                <w:t>SUL band combinat</w:t>
              </w:r>
              <w:r w:rsidRPr="00B81171">
                <w:rPr>
                  <w:rFonts w:ascii="Arial" w:eastAsia="宋体" w:hAnsi="Arial"/>
                  <w:b/>
                  <w:bCs/>
                  <w:sz w:val="18"/>
                  <w:szCs w:val="18"/>
                  <w:lang w:eastAsia="zh-CN"/>
                </w:rPr>
                <w:t>ion with CA</w:t>
              </w:r>
            </w:ins>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ins w:id="543" w:author="cmcc" w:date="2023-04-10T10:33:00Z"/>
                <w:rFonts w:ascii="Arial" w:eastAsia="宋体" w:hAnsi="Arial"/>
                <w:b/>
                <w:bCs/>
                <w:sz w:val="18"/>
                <w:szCs w:val="18"/>
                <w:lang w:eastAsia="zh-CN"/>
              </w:rPr>
            </w:pPr>
            <w:ins w:id="544" w:author="cmcc" w:date="2023-04-10T10:33:00Z">
              <w:r w:rsidRPr="00B81171">
                <w:rPr>
                  <w:rFonts w:ascii="Arial" w:eastAsia="宋体" w:hAnsi="Arial"/>
                  <w:b/>
                  <w:bCs/>
                  <w:sz w:val="18"/>
                  <w:szCs w:val="18"/>
                  <w:lang w:eastAsia="zh-CN"/>
                </w:rPr>
                <w:t>Uplink CA</w:t>
              </w:r>
            </w:ins>
          </w:p>
          <w:p w:rsidR="00B81171" w:rsidRPr="00B81171" w:rsidRDefault="00B81171" w:rsidP="00B81171">
            <w:pPr>
              <w:keepNext/>
              <w:keepLines/>
              <w:overflowPunct w:val="0"/>
              <w:autoSpaceDE w:val="0"/>
              <w:autoSpaceDN w:val="0"/>
              <w:adjustRightInd w:val="0"/>
              <w:spacing w:after="0"/>
              <w:jc w:val="center"/>
              <w:textAlignment w:val="baseline"/>
              <w:rPr>
                <w:ins w:id="545" w:author="cmcc" w:date="2023-04-10T10:33:00Z"/>
                <w:rFonts w:ascii="Arial" w:eastAsia="宋体" w:hAnsi="Arial"/>
                <w:b/>
                <w:bCs/>
                <w:sz w:val="18"/>
                <w:szCs w:val="18"/>
                <w:lang w:val="en-US"/>
              </w:rPr>
            </w:pPr>
            <w:ins w:id="546" w:author="cmcc" w:date="2023-04-10T10:33:00Z">
              <w:r w:rsidRPr="00B81171">
                <w:rPr>
                  <w:rFonts w:ascii="Arial" w:eastAsia="宋体" w:hAnsi="Arial"/>
                  <w:b/>
                  <w:bCs/>
                  <w:sz w:val="18"/>
                  <w:szCs w:val="18"/>
                  <w:lang w:eastAsia="zh-CN"/>
                </w:rPr>
                <w:t>configuration</w:t>
              </w:r>
              <w:r w:rsidRPr="00B81171">
                <w:rPr>
                  <w:rFonts w:ascii="Arial" w:eastAsia="宋体" w:hAnsi="Arial"/>
                  <w:b/>
                  <w:bCs/>
                  <w:sz w:val="18"/>
                  <w:szCs w:val="18"/>
                </w:rPr>
                <w:t xml:space="preserve"> or SUL configuration</w:t>
              </w:r>
            </w:ins>
          </w:p>
        </w:tc>
        <w:tc>
          <w:tcPr>
            <w:tcW w:w="805" w:type="dxa"/>
            <w:tcBorders>
              <w:top w:val="single" w:sz="4" w:space="0" w:color="auto"/>
              <w:left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ins w:id="547" w:author="cmcc" w:date="2023-04-10T10:33:00Z"/>
                <w:rFonts w:ascii="Arial" w:eastAsia="宋体" w:hAnsi="Arial"/>
                <w:b/>
                <w:bCs/>
                <w:sz w:val="18"/>
                <w:szCs w:val="18"/>
                <w:lang w:val="en-US"/>
              </w:rPr>
            </w:pPr>
            <w:ins w:id="548" w:author="cmcc" w:date="2023-04-10T10:33:00Z">
              <w:r w:rsidRPr="00B81171">
                <w:rPr>
                  <w:rFonts w:ascii="Arial" w:eastAsia="宋体" w:hAnsi="Arial"/>
                  <w:b/>
                  <w:bCs/>
                  <w:sz w:val="18"/>
                  <w:szCs w:val="18"/>
                </w:rPr>
                <w:t>NR Band</w:t>
              </w:r>
            </w:ins>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ins w:id="549" w:author="cmcc" w:date="2023-04-10T10:33:00Z"/>
                <w:rFonts w:ascii="Arial" w:eastAsia="宋体" w:hAnsi="Arial" w:cs="Arial"/>
                <w:b/>
                <w:bCs/>
                <w:color w:val="000000"/>
                <w:sz w:val="18"/>
                <w:szCs w:val="18"/>
                <w:lang w:val="en-US" w:eastAsia="zh-CN"/>
              </w:rPr>
            </w:pPr>
            <w:ins w:id="550" w:author="cmcc" w:date="2023-04-10T10:33:00Z">
              <w:r w:rsidRPr="00B81171">
                <w:rPr>
                  <w:rFonts w:ascii="Arial" w:eastAsia="宋体" w:hAnsi="Arial"/>
                  <w:b/>
                  <w:bCs/>
                  <w:sz w:val="18"/>
                  <w:szCs w:val="18"/>
                </w:rPr>
                <w:t>Channel bandwidth (MHz) (NOTE 1)</w:t>
              </w:r>
            </w:ins>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ins w:id="551" w:author="cmcc" w:date="2023-04-10T10:33:00Z"/>
                <w:rFonts w:ascii="Arial" w:eastAsia="宋体" w:hAnsi="Arial"/>
                <w:b/>
                <w:bCs/>
                <w:sz w:val="18"/>
                <w:szCs w:val="18"/>
                <w:lang w:eastAsia="zh-CN"/>
              </w:rPr>
            </w:pPr>
            <w:ins w:id="552" w:author="cmcc" w:date="2023-04-10T10:33:00Z">
              <w:r w:rsidRPr="00B81171">
                <w:rPr>
                  <w:rFonts w:ascii="Arial" w:eastAsia="宋体" w:hAnsi="Arial"/>
                  <w:b/>
                  <w:bCs/>
                  <w:sz w:val="18"/>
                  <w:szCs w:val="18"/>
                </w:rPr>
                <w:t>Bandwidth combination set</w:t>
              </w:r>
            </w:ins>
          </w:p>
        </w:tc>
      </w:tr>
      <w:tr w:rsidR="00B81171" w:rsidRPr="00B81171" w:rsidTr="00F81DB1">
        <w:trPr>
          <w:trHeight w:val="340"/>
          <w:jc w:val="center"/>
          <w:ins w:id="553" w:author="cmcc" w:date="2023-04-10T10:33:00Z"/>
        </w:trPr>
        <w:tc>
          <w:tcPr>
            <w:tcW w:w="3369" w:type="dxa"/>
            <w:vMerge w:val="restart"/>
            <w:tcBorders>
              <w:top w:val="single" w:sz="4" w:space="0" w:color="auto"/>
              <w:left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ins w:id="554" w:author="cmcc" w:date="2023-04-10T10:33:00Z"/>
                <w:rFonts w:ascii="Arial" w:eastAsia="宋体" w:hAnsi="Arial"/>
                <w:sz w:val="18"/>
                <w:szCs w:val="18"/>
                <w:lang w:val="en-US" w:eastAsia="zh-CN"/>
              </w:rPr>
            </w:pPr>
            <w:ins w:id="555" w:author="cmcc" w:date="2023-04-10T10:33:00Z">
              <w:r w:rsidRPr="00B81171">
                <w:rPr>
                  <w:rFonts w:ascii="Arial" w:eastAsia="宋体" w:hAnsi="Arial"/>
                  <w:sz w:val="18"/>
                  <w:szCs w:val="18"/>
                  <w:lang w:val="en-US" w:eastAsia="zh-CN"/>
                </w:rPr>
                <w:t>CA_n41A-n95A_n79A-n98A</w:t>
              </w:r>
            </w:ins>
          </w:p>
        </w:tc>
        <w:tc>
          <w:tcPr>
            <w:tcW w:w="1809" w:type="dxa"/>
            <w:vMerge w:val="restart"/>
            <w:tcBorders>
              <w:top w:val="single" w:sz="4" w:space="0" w:color="auto"/>
              <w:left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ins w:id="556" w:author="cmcc" w:date="2023-04-10T10:33:00Z"/>
                <w:rFonts w:ascii="Arial" w:eastAsia="宋体" w:hAnsi="Arial"/>
                <w:sz w:val="18"/>
                <w:szCs w:val="18"/>
              </w:rPr>
            </w:pPr>
            <w:ins w:id="557" w:author="cmcc" w:date="2023-04-10T10:33:00Z">
              <w:r w:rsidRPr="00B81171">
                <w:rPr>
                  <w:rFonts w:ascii="Arial" w:eastAsia="宋体" w:hAnsi="Arial"/>
                  <w:sz w:val="18"/>
                  <w:szCs w:val="18"/>
                </w:rPr>
                <w:t>SUL_n41A-n95A</w:t>
              </w:r>
            </w:ins>
          </w:p>
          <w:p w:rsidR="00B81171" w:rsidRPr="00B81171" w:rsidRDefault="00B81171" w:rsidP="00B81171">
            <w:pPr>
              <w:keepNext/>
              <w:keepLines/>
              <w:overflowPunct w:val="0"/>
              <w:autoSpaceDE w:val="0"/>
              <w:autoSpaceDN w:val="0"/>
              <w:adjustRightInd w:val="0"/>
              <w:spacing w:after="0"/>
              <w:jc w:val="center"/>
              <w:textAlignment w:val="baseline"/>
              <w:rPr>
                <w:ins w:id="558" w:author="cmcc" w:date="2023-04-10T10:33:00Z"/>
                <w:rFonts w:ascii="Arial" w:eastAsia="宋体" w:hAnsi="Arial"/>
                <w:sz w:val="18"/>
                <w:szCs w:val="18"/>
              </w:rPr>
            </w:pPr>
            <w:ins w:id="559" w:author="cmcc" w:date="2023-04-10T10:33:00Z">
              <w:r w:rsidRPr="00B81171">
                <w:rPr>
                  <w:rFonts w:ascii="Arial" w:eastAsia="宋体" w:hAnsi="Arial"/>
                  <w:sz w:val="18"/>
                  <w:szCs w:val="18"/>
                </w:rPr>
                <w:t>SUL_n79A-n98A</w:t>
              </w:r>
            </w:ins>
          </w:p>
          <w:p w:rsidR="00B81171" w:rsidRPr="00B81171" w:rsidRDefault="00B81171" w:rsidP="00B81171">
            <w:pPr>
              <w:keepNext/>
              <w:keepLines/>
              <w:overflowPunct w:val="0"/>
              <w:autoSpaceDE w:val="0"/>
              <w:autoSpaceDN w:val="0"/>
              <w:adjustRightInd w:val="0"/>
              <w:spacing w:after="0"/>
              <w:jc w:val="center"/>
              <w:textAlignment w:val="baseline"/>
              <w:rPr>
                <w:ins w:id="560" w:author="cmcc" w:date="2023-04-10T10:33:00Z"/>
                <w:rFonts w:ascii="Arial" w:eastAsia="宋体" w:hAnsi="Arial"/>
                <w:sz w:val="18"/>
                <w:szCs w:val="18"/>
              </w:rPr>
            </w:pPr>
            <w:ins w:id="561" w:author="cmcc" w:date="2023-04-10T10:33:00Z">
              <w:r w:rsidRPr="00B81171">
                <w:rPr>
                  <w:rFonts w:ascii="Arial" w:eastAsia="宋体" w:hAnsi="Arial"/>
                  <w:sz w:val="18"/>
                  <w:szCs w:val="18"/>
                </w:rPr>
                <w:t>CA_n41A-n79A</w:t>
              </w:r>
            </w:ins>
          </w:p>
        </w:tc>
        <w:tc>
          <w:tcPr>
            <w:tcW w:w="805" w:type="dxa"/>
            <w:tcBorders>
              <w:top w:val="single" w:sz="4" w:space="0" w:color="auto"/>
              <w:left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ins w:id="562" w:author="cmcc" w:date="2023-04-10T10:33:00Z"/>
                <w:rFonts w:ascii="Arial" w:eastAsia="宋体" w:hAnsi="Arial"/>
                <w:sz w:val="18"/>
                <w:szCs w:val="18"/>
              </w:rPr>
            </w:pPr>
            <w:ins w:id="563" w:author="cmcc" w:date="2023-04-10T10:33:00Z">
              <w:r w:rsidRPr="00B81171">
                <w:rPr>
                  <w:rFonts w:ascii="Arial" w:eastAsia="宋体" w:hAnsi="Arial" w:cs="Arial"/>
                  <w:color w:val="000000"/>
                  <w:sz w:val="18"/>
                  <w:szCs w:val="18"/>
                </w:rPr>
                <w:t>n41</w:t>
              </w:r>
            </w:ins>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ins w:id="564" w:author="cmcc" w:date="2023-04-10T10:33:00Z"/>
                <w:rFonts w:ascii="Arial" w:eastAsia="宋体" w:hAnsi="Arial" w:cs="Arial"/>
                <w:sz w:val="18"/>
                <w:szCs w:val="18"/>
                <w:lang w:eastAsia="zh-CN"/>
              </w:rPr>
            </w:pPr>
            <w:ins w:id="565" w:author="cmcc" w:date="2023-04-10T10:33:00Z">
              <w:r w:rsidRPr="00B81171">
                <w:rPr>
                  <w:rFonts w:ascii="Arial" w:eastAsia="宋体" w:hAnsi="Arial" w:cs="Arial"/>
                  <w:sz w:val="18"/>
                  <w:szCs w:val="18"/>
                </w:rPr>
                <w:t>10, 15, 20, 25, 30, 35, 40, 45, 50, 60, 70, 80, 90, 100</w:t>
              </w:r>
            </w:ins>
          </w:p>
        </w:tc>
        <w:tc>
          <w:tcPr>
            <w:tcW w:w="1458" w:type="dxa"/>
            <w:vMerge w:val="restart"/>
            <w:tcBorders>
              <w:top w:val="single" w:sz="4" w:space="0" w:color="auto"/>
              <w:left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ins w:id="566" w:author="cmcc" w:date="2023-04-10T10:33:00Z"/>
                <w:rFonts w:ascii="Arial" w:eastAsia="宋体" w:hAnsi="Arial"/>
                <w:sz w:val="18"/>
                <w:szCs w:val="18"/>
                <w:lang w:eastAsia="zh-CN"/>
              </w:rPr>
            </w:pPr>
            <w:ins w:id="567" w:author="cmcc" w:date="2023-04-10T10:33:00Z">
              <w:r w:rsidRPr="00B81171">
                <w:rPr>
                  <w:rFonts w:ascii="Arial" w:eastAsia="宋体" w:hAnsi="Arial" w:hint="eastAsia"/>
                  <w:sz w:val="18"/>
                  <w:szCs w:val="18"/>
                  <w:lang w:eastAsia="zh-CN"/>
                </w:rPr>
                <w:t>0</w:t>
              </w:r>
            </w:ins>
          </w:p>
        </w:tc>
      </w:tr>
      <w:tr w:rsidR="00B81171" w:rsidRPr="00B81171" w:rsidTr="00F81DB1">
        <w:trPr>
          <w:trHeight w:val="187"/>
          <w:jc w:val="center"/>
          <w:ins w:id="568" w:author="cmcc" w:date="2023-04-10T10:33:00Z"/>
        </w:trPr>
        <w:tc>
          <w:tcPr>
            <w:tcW w:w="3369" w:type="dxa"/>
            <w:vMerge/>
            <w:tcBorders>
              <w:left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ins w:id="569" w:author="cmcc" w:date="2023-04-10T10:33:00Z"/>
                <w:rFonts w:ascii="Arial" w:eastAsia="宋体" w:hAnsi="Arial"/>
                <w:sz w:val="18"/>
                <w:szCs w:val="18"/>
              </w:rPr>
            </w:pPr>
          </w:p>
        </w:tc>
        <w:tc>
          <w:tcPr>
            <w:tcW w:w="1809" w:type="dxa"/>
            <w:vMerge/>
            <w:tcBorders>
              <w:left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ins w:id="570" w:author="cmcc" w:date="2023-04-10T10:33:00Z"/>
                <w:rFonts w:ascii="Arial" w:eastAsia="宋体" w:hAnsi="Arial"/>
                <w:sz w:val="18"/>
                <w:szCs w:val="18"/>
              </w:rPr>
            </w:pPr>
          </w:p>
        </w:tc>
        <w:tc>
          <w:tcPr>
            <w:tcW w:w="805" w:type="dxa"/>
            <w:tcBorders>
              <w:top w:val="single" w:sz="4" w:space="0" w:color="auto"/>
              <w:left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ins w:id="571" w:author="cmcc" w:date="2023-04-10T10:33:00Z"/>
                <w:rFonts w:ascii="Arial" w:eastAsia="宋体" w:hAnsi="Arial" w:cs="Arial"/>
                <w:sz w:val="18"/>
                <w:szCs w:val="18"/>
                <w:lang w:val="sv-SE" w:eastAsia="zh-CN"/>
              </w:rPr>
            </w:pPr>
            <w:ins w:id="572" w:author="cmcc" w:date="2023-04-10T10:33:00Z">
              <w:r w:rsidRPr="00B81171">
                <w:rPr>
                  <w:rFonts w:ascii="Arial" w:eastAsia="宋体" w:hAnsi="Arial" w:cs="Arial"/>
                  <w:color w:val="000000"/>
                  <w:sz w:val="18"/>
                  <w:szCs w:val="18"/>
                </w:rPr>
                <w:t>n79</w:t>
              </w:r>
            </w:ins>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ins w:id="573" w:author="cmcc" w:date="2023-04-10T10:33:00Z"/>
                <w:rFonts w:ascii="Arial" w:eastAsia="宋体" w:hAnsi="Arial"/>
                <w:sz w:val="18"/>
                <w:szCs w:val="18"/>
                <w:lang w:val="en-US" w:eastAsia="zh-CN"/>
              </w:rPr>
            </w:pPr>
            <w:ins w:id="574" w:author="cmcc" w:date="2023-04-10T10:33:00Z">
              <w:r w:rsidRPr="00B81171">
                <w:rPr>
                  <w:rFonts w:ascii="Arial" w:eastAsia="宋体" w:hAnsi="Arial" w:cs="Arial"/>
                  <w:sz w:val="18"/>
                  <w:szCs w:val="18"/>
                </w:rPr>
                <w:t>10, 20, 30,40, 50, 60, 70, 80, 90, 100</w:t>
              </w:r>
            </w:ins>
          </w:p>
        </w:tc>
        <w:tc>
          <w:tcPr>
            <w:tcW w:w="1458" w:type="dxa"/>
            <w:vMerge/>
            <w:tcBorders>
              <w:left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ins w:id="575" w:author="cmcc" w:date="2023-04-10T10:33:00Z"/>
                <w:rFonts w:ascii="Arial" w:eastAsia="宋体" w:hAnsi="Arial"/>
                <w:sz w:val="18"/>
                <w:szCs w:val="18"/>
                <w:lang w:eastAsia="zh-CN"/>
              </w:rPr>
            </w:pPr>
          </w:p>
        </w:tc>
      </w:tr>
      <w:tr w:rsidR="00B81171" w:rsidRPr="00B81171" w:rsidTr="00F81DB1">
        <w:trPr>
          <w:trHeight w:val="187"/>
          <w:jc w:val="center"/>
          <w:ins w:id="576" w:author="cmcc" w:date="2023-04-10T10:33:00Z"/>
        </w:trPr>
        <w:tc>
          <w:tcPr>
            <w:tcW w:w="3369" w:type="dxa"/>
            <w:vMerge/>
            <w:tcBorders>
              <w:left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ins w:id="577" w:author="cmcc" w:date="2023-04-10T10:33:00Z"/>
                <w:rFonts w:ascii="Arial" w:eastAsia="宋体" w:hAnsi="Arial"/>
                <w:sz w:val="18"/>
                <w:szCs w:val="18"/>
              </w:rPr>
            </w:pPr>
          </w:p>
        </w:tc>
        <w:tc>
          <w:tcPr>
            <w:tcW w:w="1809" w:type="dxa"/>
            <w:vMerge/>
            <w:tcBorders>
              <w:left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ins w:id="578" w:author="cmcc" w:date="2023-04-10T10:33:00Z"/>
                <w:rFonts w:ascii="Arial" w:eastAsia="宋体" w:hAnsi="Arial"/>
                <w:sz w:val="18"/>
                <w:szCs w:val="18"/>
              </w:rPr>
            </w:pPr>
          </w:p>
        </w:tc>
        <w:tc>
          <w:tcPr>
            <w:tcW w:w="805" w:type="dxa"/>
            <w:tcBorders>
              <w:top w:val="single" w:sz="4" w:space="0" w:color="auto"/>
              <w:left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ins w:id="579" w:author="cmcc" w:date="2023-04-10T10:33:00Z"/>
                <w:rFonts w:ascii="Arial" w:eastAsia="宋体" w:hAnsi="Arial" w:cs="Arial"/>
                <w:color w:val="000000"/>
                <w:sz w:val="18"/>
                <w:szCs w:val="18"/>
              </w:rPr>
            </w:pPr>
            <w:ins w:id="580" w:author="cmcc" w:date="2023-04-10T10:33:00Z">
              <w:r w:rsidRPr="00B81171">
                <w:rPr>
                  <w:rFonts w:ascii="Arial" w:eastAsia="宋体" w:hAnsi="Arial" w:cs="Arial"/>
                  <w:color w:val="000000"/>
                  <w:sz w:val="18"/>
                  <w:szCs w:val="18"/>
                </w:rPr>
                <w:t>n95</w:t>
              </w:r>
            </w:ins>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ins w:id="581" w:author="cmcc" w:date="2023-04-10T10:33:00Z"/>
                <w:rFonts w:ascii="Arial" w:eastAsia="宋体" w:hAnsi="Arial" w:cs="Arial"/>
                <w:sz w:val="18"/>
                <w:szCs w:val="18"/>
                <w:lang w:eastAsia="zh-CN"/>
              </w:rPr>
            </w:pPr>
            <w:ins w:id="582" w:author="cmcc" w:date="2023-04-10T10:33:00Z">
              <w:r w:rsidRPr="00B81171">
                <w:rPr>
                  <w:rFonts w:ascii="Arial" w:eastAsia="宋体" w:hAnsi="Arial" w:cs="Arial"/>
                  <w:sz w:val="18"/>
                  <w:szCs w:val="18"/>
                </w:rPr>
                <w:t>5, 10, 15</w:t>
              </w:r>
            </w:ins>
          </w:p>
        </w:tc>
        <w:tc>
          <w:tcPr>
            <w:tcW w:w="1458" w:type="dxa"/>
            <w:vMerge/>
            <w:tcBorders>
              <w:left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ins w:id="583" w:author="cmcc" w:date="2023-04-10T10:33:00Z"/>
                <w:rFonts w:ascii="Arial" w:eastAsia="宋体" w:hAnsi="Arial"/>
                <w:sz w:val="18"/>
                <w:szCs w:val="18"/>
                <w:lang w:eastAsia="zh-CN"/>
              </w:rPr>
            </w:pPr>
          </w:p>
        </w:tc>
      </w:tr>
      <w:tr w:rsidR="00B81171" w:rsidRPr="00B81171" w:rsidTr="00F81DB1">
        <w:trPr>
          <w:trHeight w:val="187"/>
          <w:jc w:val="center"/>
          <w:ins w:id="584" w:author="cmcc" w:date="2023-04-10T10:33:00Z"/>
        </w:trPr>
        <w:tc>
          <w:tcPr>
            <w:tcW w:w="3369" w:type="dxa"/>
            <w:vMerge/>
            <w:tcBorders>
              <w:left w:val="single" w:sz="4" w:space="0" w:color="auto"/>
              <w:bottom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ins w:id="585" w:author="cmcc" w:date="2023-04-10T10:33:00Z"/>
                <w:rFonts w:ascii="Arial" w:eastAsia="宋体" w:hAnsi="Arial"/>
                <w:sz w:val="18"/>
                <w:szCs w:val="18"/>
              </w:rPr>
            </w:pPr>
          </w:p>
        </w:tc>
        <w:tc>
          <w:tcPr>
            <w:tcW w:w="1809" w:type="dxa"/>
            <w:vMerge/>
            <w:tcBorders>
              <w:left w:val="single" w:sz="4" w:space="0" w:color="auto"/>
              <w:bottom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ins w:id="586" w:author="cmcc" w:date="2023-04-10T10:33:00Z"/>
                <w:rFonts w:ascii="Arial" w:eastAsia="宋体" w:hAnsi="Arial"/>
                <w:sz w:val="18"/>
                <w:szCs w:val="18"/>
              </w:rPr>
            </w:pPr>
          </w:p>
        </w:tc>
        <w:tc>
          <w:tcPr>
            <w:tcW w:w="805" w:type="dxa"/>
            <w:tcBorders>
              <w:left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ins w:id="587" w:author="cmcc" w:date="2023-04-10T10:33:00Z"/>
                <w:rFonts w:ascii="Arial" w:eastAsia="宋体" w:hAnsi="Arial"/>
                <w:sz w:val="18"/>
                <w:szCs w:val="18"/>
                <w:lang w:eastAsia="zh-CN"/>
              </w:rPr>
            </w:pPr>
            <w:ins w:id="588" w:author="cmcc" w:date="2023-04-10T10:33:00Z">
              <w:r w:rsidRPr="00B81171">
                <w:rPr>
                  <w:rFonts w:ascii="Arial" w:eastAsia="宋体" w:hAnsi="Arial" w:cs="Arial"/>
                  <w:color w:val="000000"/>
                  <w:sz w:val="18"/>
                  <w:szCs w:val="18"/>
                </w:rPr>
                <w:t>n98</w:t>
              </w:r>
            </w:ins>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ins w:id="589" w:author="cmcc" w:date="2023-04-10T10:33:00Z"/>
                <w:rFonts w:ascii="Arial" w:eastAsia="宋体" w:hAnsi="Arial"/>
                <w:sz w:val="18"/>
                <w:szCs w:val="18"/>
                <w:lang w:val="en-US" w:eastAsia="zh-CN"/>
              </w:rPr>
            </w:pPr>
            <w:ins w:id="590" w:author="cmcc" w:date="2023-04-10T10:33:00Z">
              <w:r w:rsidRPr="00B81171">
                <w:rPr>
                  <w:rFonts w:ascii="Arial" w:eastAsia="宋体" w:hAnsi="Arial" w:cs="Arial"/>
                  <w:sz w:val="18"/>
                  <w:szCs w:val="18"/>
                </w:rPr>
                <w:t>5, 10, 15, 20, 25, 30, 40</w:t>
              </w:r>
            </w:ins>
          </w:p>
        </w:tc>
        <w:tc>
          <w:tcPr>
            <w:tcW w:w="1458" w:type="dxa"/>
            <w:vMerge/>
            <w:tcBorders>
              <w:left w:val="single" w:sz="4" w:space="0" w:color="auto"/>
              <w:bottom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ins w:id="591" w:author="cmcc" w:date="2023-04-10T10:33:00Z"/>
                <w:rFonts w:ascii="Arial" w:eastAsia="宋体" w:hAnsi="Arial"/>
                <w:sz w:val="18"/>
                <w:szCs w:val="18"/>
                <w:lang w:eastAsia="zh-CN"/>
              </w:rPr>
            </w:pPr>
          </w:p>
        </w:tc>
      </w:tr>
    </w:tbl>
    <w:p w:rsidR="00B81171" w:rsidRPr="00B81171" w:rsidRDefault="00B81171" w:rsidP="00B81171">
      <w:pPr>
        <w:spacing w:after="0"/>
        <w:rPr>
          <w:ins w:id="592" w:author="cmcc" w:date="2023-04-10T10:33:00Z"/>
          <w:rFonts w:eastAsia="宋体"/>
          <w:sz w:val="24"/>
          <w:szCs w:val="24"/>
          <w:lang w:val="en-US" w:eastAsia="zh-CN"/>
        </w:rPr>
      </w:pPr>
    </w:p>
    <w:p w:rsidR="00B81171" w:rsidRPr="00B81171" w:rsidRDefault="00B81171" w:rsidP="00B81171">
      <w:pPr>
        <w:spacing w:after="0"/>
        <w:rPr>
          <w:ins w:id="593" w:author="cmcc" w:date="2023-04-10T10:33:00Z"/>
          <w:rFonts w:eastAsia="Symbol"/>
          <w:sz w:val="24"/>
          <w:szCs w:val="24"/>
          <w:lang w:val="en-US" w:eastAsia="zh-CN"/>
        </w:rPr>
      </w:pPr>
    </w:p>
    <w:p w:rsidR="00B81171" w:rsidRPr="00B81171" w:rsidRDefault="00B81171" w:rsidP="00B81171">
      <w:pPr>
        <w:keepNext/>
        <w:keepLines/>
        <w:tabs>
          <w:tab w:val="num" w:pos="720"/>
        </w:tabs>
        <w:spacing w:before="120"/>
        <w:ind w:left="720" w:hanging="720"/>
        <w:outlineLvl w:val="2"/>
        <w:rPr>
          <w:ins w:id="594" w:author="cmcc" w:date="2023-04-10T10:33:00Z"/>
          <w:rFonts w:ascii="Arial" w:eastAsia="宋体" w:hAnsi="Arial"/>
          <w:sz w:val="28"/>
          <w:lang w:eastAsia="zh-CN"/>
        </w:rPr>
      </w:pPr>
      <w:ins w:id="595" w:author="cmcc" w:date="2023-04-10T10:33:00Z">
        <w:r w:rsidRPr="00B81171">
          <w:rPr>
            <w:rFonts w:ascii="Arial" w:eastAsia="MS Mincho" w:hAnsi="Arial"/>
            <w:sz w:val="28"/>
          </w:rPr>
          <w:t>5.</w:t>
        </w:r>
      </w:ins>
      <w:ins w:id="596" w:author="cmcc" w:date="2023-04-10T10:34:00Z">
        <w:r>
          <w:rPr>
            <w:rFonts w:ascii="Arial" w:hAnsi="Arial" w:hint="eastAsia"/>
            <w:sz w:val="28"/>
            <w:lang w:eastAsia="zh-CN"/>
          </w:rPr>
          <w:t>3</w:t>
        </w:r>
      </w:ins>
      <w:ins w:id="597" w:author="cmcc" w:date="2023-04-10T10:33:00Z">
        <w:r w:rsidRPr="00B81171">
          <w:rPr>
            <w:rFonts w:ascii="Arial" w:eastAsia="MS Mincho" w:hAnsi="Arial"/>
            <w:sz w:val="28"/>
          </w:rPr>
          <w:t>.</w:t>
        </w:r>
        <w:r w:rsidRPr="00B81171">
          <w:rPr>
            <w:rFonts w:ascii="Arial" w:eastAsia="宋体" w:hAnsi="Arial" w:hint="eastAsia"/>
            <w:sz w:val="28"/>
            <w:lang w:eastAsia="zh-CN"/>
          </w:rPr>
          <w:t>3</w:t>
        </w:r>
        <w:r w:rsidRPr="00B81171">
          <w:rPr>
            <w:rFonts w:ascii="Arial" w:eastAsia="MS Mincho" w:hAnsi="Arial"/>
            <w:sz w:val="28"/>
            <w:lang w:eastAsia="sv-SE"/>
          </w:rPr>
          <w:tab/>
        </w:r>
        <w:r w:rsidRPr="00B81171">
          <w:rPr>
            <w:rFonts w:ascii="Arial" w:eastAsia="MS Mincho" w:hAnsi="Arial"/>
            <w:sz w:val="28"/>
          </w:rPr>
          <w:t>∆T</w:t>
        </w:r>
        <w:r w:rsidRPr="00B81171">
          <w:rPr>
            <w:rFonts w:ascii="Arial" w:eastAsia="MS Mincho" w:hAnsi="Arial"/>
            <w:sz w:val="28"/>
            <w:vertAlign w:val="subscript"/>
          </w:rPr>
          <w:t>IB</w:t>
        </w:r>
        <w:r w:rsidRPr="00B81171">
          <w:rPr>
            <w:rFonts w:ascii="Arial" w:eastAsia="MS Mincho" w:hAnsi="Arial"/>
            <w:sz w:val="28"/>
          </w:rPr>
          <w:t xml:space="preserve"> and ∆R</w:t>
        </w:r>
        <w:r w:rsidRPr="00B81171">
          <w:rPr>
            <w:rFonts w:ascii="Arial" w:eastAsia="MS Mincho" w:hAnsi="Arial"/>
            <w:sz w:val="28"/>
            <w:vertAlign w:val="subscript"/>
          </w:rPr>
          <w:t>IB</w:t>
        </w:r>
        <w:r w:rsidRPr="00B81171">
          <w:rPr>
            <w:rFonts w:ascii="Arial" w:eastAsia="MS Mincho" w:hAnsi="Arial"/>
            <w:sz w:val="28"/>
          </w:rPr>
          <w:t xml:space="preserve"> values</w:t>
        </w:r>
      </w:ins>
    </w:p>
    <w:p w:rsidR="00B81171" w:rsidRPr="00B81171" w:rsidRDefault="00B81171" w:rsidP="00D54108">
      <w:pPr>
        <w:autoSpaceDE w:val="0"/>
        <w:autoSpaceDN w:val="0"/>
        <w:adjustRightInd w:val="0"/>
        <w:snapToGrid w:val="0"/>
        <w:spacing w:beforeLines="50" w:after="120"/>
        <w:jc w:val="both"/>
        <w:rPr>
          <w:ins w:id="598" w:author="cmcc" w:date="2023-04-10T10:33:00Z"/>
          <w:rFonts w:eastAsia="宋体"/>
          <w:lang w:val="en-US" w:eastAsia="zh-CN"/>
        </w:rPr>
      </w:pPr>
      <w:ins w:id="599" w:author="cmcc" w:date="2023-04-10T10:33:00Z">
        <w:r w:rsidRPr="00B81171">
          <w:rPr>
            <w:rFonts w:eastAsia="宋体"/>
            <w:lang w:val="en-US" w:eastAsia="zh-CN"/>
          </w:rPr>
          <w:t xml:space="preserve">For CA_n41A-n95A_n79A-n98A, the </w:t>
        </w:r>
        <w:proofErr w:type="spellStart"/>
        <w:r w:rsidRPr="00B81171">
          <w:rPr>
            <w:rFonts w:eastAsia="宋体"/>
            <w:lang w:val="en-US" w:eastAsia="zh-CN"/>
          </w:rPr>
          <w:t>ΔT</w:t>
        </w:r>
        <w:r w:rsidRPr="00B81171">
          <w:rPr>
            <w:rFonts w:eastAsia="宋体"/>
            <w:bCs/>
            <w:vertAlign w:val="subscript"/>
            <w:lang w:val="en-US" w:eastAsia="zh-CN"/>
          </w:rPr>
          <w:t>IB,c</w:t>
        </w:r>
        <w:proofErr w:type="spellEnd"/>
        <w:r w:rsidRPr="00B81171">
          <w:rPr>
            <w:rFonts w:eastAsia="宋体"/>
            <w:lang w:val="en-US" w:eastAsia="zh-CN"/>
          </w:rPr>
          <w:t xml:space="preserve"> values are reused from CA_n41A-n79A and SUL_n79A-n98A, and </w:t>
        </w:r>
        <w:proofErr w:type="spellStart"/>
        <w:r w:rsidRPr="00B81171">
          <w:rPr>
            <w:rFonts w:eastAsia="Arial Unicode MS"/>
            <w:snapToGrid w:val="0"/>
            <w:szCs w:val="24"/>
            <w:lang w:val="en-US" w:eastAsia="zh-CN"/>
          </w:rPr>
          <w:t>ΔR</w:t>
        </w:r>
        <w:r w:rsidRPr="00B81171">
          <w:rPr>
            <w:rFonts w:eastAsia="Arial Unicode MS"/>
            <w:szCs w:val="24"/>
            <w:vertAlign w:val="subscript"/>
            <w:lang w:val="en-US" w:eastAsia="zh-CN"/>
          </w:rPr>
          <w:t>IB,c</w:t>
        </w:r>
        <w:proofErr w:type="spellEnd"/>
        <w:r w:rsidRPr="00B81171">
          <w:rPr>
            <w:rFonts w:eastAsia="宋体"/>
            <w:lang w:val="en-US" w:eastAsia="zh-CN"/>
          </w:rPr>
          <w:t xml:space="preserve"> values are reused from CA_n41A-n79A.</w:t>
        </w:r>
      </w:ins>
    </w:p>
    <w:p w:rsidR="00B81171" w:rsidRPr="00B81171" w:rsidRDefault="00B81171" w:rsidP="00B81171">
      <w:pPr>
        <w:keepNext/>
        <w:keepLines/>
        <w:spacing w:before="60" w:after="0"/>
        <w:jc w:val="center"/>
        <w:rPr>
          <w:ins w:id="600" w:author="cmcc" w:date="2023-04-10T10:33:00Z"/>
          <w:rFonts w:ascii="Arial" w:eastAsia="宋体" w:hAnsi="Arial" w:cs="Arial"/>
          <w:b/>
          <w:bCs/>
          <w:lang w:val="en-US" w:eastAsia="zh-CN"/>
        </w:rPr>
      </w:pPr>
      <w:ins w:id="601" w:author="cmcc" w:date="2023-04-10T10:33:00Z">
        <w:r w:rsidRPr="00B81171">
          <w:rPr>
            <w:rFonts w:ascii="Arial" w:eastAsia="宋体" w:hAnsi="Arial" w:cs="Arial"/>
            <w:b/>
            <w:bCs/>
            <w:lang w:val="en-US" w:eastAsia="zh-CN"/>
          </w:rPr>
          <w:t>Table 5.</w:t>
        </w:r>
      </w:ins>
      <w:ins w:id="602" w:author="cmcc" w:date="2023-04-10T10:34:00Z">
        <w:r>
          <w:rPr>
            <w:rFonts w:ascii="Arial" w:eastAsia="宋体" w:hAnsi="Arial" w:cs="Arial" w:hint="eastAsia"/>
            <w:b/>
            <w:bCs/>
            <w:lang w:val="en-US" w:eastAsia="zh-CN"/>
          </w:rPr>
          <w:t>3</w:t>
        </w:r>
      </w:ins>
      <w:ins w:id="603" w:author="cmcc" w:date="2023-04-10T10:33:00Z">
        <w:r w:rsidRPr="00B81171">
          <w:rPr>
            <w:rFonts w:ascii="Arial" w:eastAsia="宋体" w:hAnsi="Arial" w:cs="Arial"/>
            <w:b/>
            <w:bCs/>
            <w:lang w:val="en-US" w:eastAsia="zh-CN"/>
          </w:rPr>
          <w:t xml:space="preserve">.3-1: </w:t>
        </w:r>
        <w:proofErr w:type="spellStart"/>
        <w:r w:rsidRPr="00B81171">
          <w:rPr>
            <w:rFonts w:ascii="Arial" w:eastAsia="宋体" w:hAnsi="Arial" w:cs="Arial"/>
            <w:b/>
            <w:lang w:val="en-US" w:eastAsia="zh-CN"/>
          </w:rPr>
          <w:t>ΔT</w:t>
        </w:r>
        <w:r w:rsidRPr="00B81171">
          <w:rPr>
            <w:rFonts w:ascii="Arial" w:eastAsia="宋体" w:hAnsi="Arial" w:cs="Arial"/>
            <w:b/>
            <w:bCs/>
            <w:vertAlign w:val="subscript"/>
            <w:lang w:val="en-US" w:eastAsia="zh-CN"/>
          </w:rPr>
          <w:t>IB,c</w:t>
        </w:r>
        <w:proofErr w:type="spellEnd"/>
        <w:r w:rsidRPr="00B81171">
          <w:rPr>
            <w:rFonts w:ascii="Arial" w:eastAsia="宋体" w:hAnsi="Arial" w:cs="Arial"/>
            <w:b/>
            <w:bCs/>
            <w:lang w:val="en-US" w:eastAsia="zh-CN"/>
          </w:rPr>
          <w:t xml:space="preserve"> for inter-ban</w:t>
        </w:r>
        <w:r w:rsidRPr="00B81171">
          <w:rPr>
            <w:rFonts w:ascii="Arial" w:eastAsia="宋体" w:hAnsi="Arial" w:cs="Arial" w:hint="eastAsia"/>
            <w:b/>
            <w:bCs/>
            <w:lang w:val="en-US" w:eastAsia="zh-CN"/>
          </w:rPr>
          <w:t>d CA with two SUL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36"/>
        <w:gridCol w:w="1476"/>
        <w:gridCol w:w="1476"/>
        <w:gridCol w:w="1476"/>
        <w:gridCol w:w="1476"/>
      </w:tblGrid>
      <w:tr w:rsidR="00B81171" w:rsidRPr="00B81171" w:rsidTr="00F81DB1">
        <w:trPr>
          <w:jc w:val="center"/>
          <w:ins w:id="604" w:author="cmcc" w:date="2023-04-10T10:33:00Z"/>
        </w:trPr>
        <w:tc>
          <w:tcPr>
            <w:tcW w:w="2336" w:type="dxa"/>
            <w:vMerge w:val="restart"/>
            <w:tcBorders>
              <w:top w:val="single" w:sz="4" w:space="0" w:color="auto"/>
              <w:left w:val="single" w:sz="4" w:space="0" w:color="auto"/>
              <w:right w:val="single" w:sz="4" w:space="0" w:color="auto"/>
            </w:tcBorders>
          </w:tcPr>
          <w:p w:rsidR="00B81171" w:rsidRPr="00B81171" w:rsidRDefault="00B81171" w:rsidP="00B81171">
            <w:pPr>
              <w:keepNext/>
              <w:keepLines/>
              <w:spacing w:after="0"/>
              <w:jc w:val="center"/>
              <w:rPr>
                <w:ins w:id="605" w:author="cmcc" w:date="2023-04-10T10:33:00Z"/>
                <w:rFonts w:ascii="Arial" w:eastAsia="宋体" w:hAnsi="Arial"/>
                <w:b/>
                <w:sz w:val="18"/>
              </w:rPr>
            </w:pPr>
            <w:ins w:id="606" w:author="cmcc" w:date="2023-04-10T10:33:00Z">
              <w:r w:rsidRPr="00B81171">
                <w:rPr>
                  <w:rFonts w:ascii="Arial" w:eastAsia="宋体" w:hAnsi="Arial"/>
                  <w:b/>
                  <w:sz w:val="18"/>
                </w:rPr>
                <w:t>Band combination for SUL</w:t>
              </w:r>
            </w:ins>
          </w:p>
        </w:tc>
        <w:tc>
          <w:tcPr>
            <w:tcW w:w="5904" w:type="dxa"/>
            <w:gridSpan w:val="4"/>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spacing w:after="0"/>
              <w:jc w:val="center"/>
              <w:rPr>
                <w:ins w:id="607" w:author="cmcc" w:date="2023-04-10T10:33:00Z"/>
                <w:rFonts w:ascii="Arial" w:eastAsia="宋体" w:hAnsi="Arial"/>
                <w:b/>
                <w:sz w:val="18"/>
              </w:rPr>
            </w:pPr>
            <w:proofErr w:type="spellStart"/>
            <w:ins w:id="608" w:author="cmcc" w:date="2023-04-10T10:33:00Z">
              <w:r w:rsidRPr="00B81171">
                <w:rPr>
                  <w:rFonts w:ascii="Arial" w:eastAsia="宋体" w:hAnsi="Arial"/>
                  <w:b/>
                  <w:sz w:val="18"/>
                </w:rPr>
                <w:t>ΔT</w:t>
              </w:r>
              <w:r w:rsidRPr="00B81171">
                <w:rPr>
                  <w:rFonts w:ascii="Arial" w:eastAsia="宋体" w:hAnsi="Arial"/>
                  <w:b/>
                  <w:sz w:val="18"/>
                  <w:vertAlign w:val="subscript"/>
                </w:rPr>
                <w:t>IB,c</w:t>
              </w:r>
              <w:proofErr w:type="spellEnd"/>
              <w:r w:rsidRPr="00B81171">
                <w:rPr>
                  <w:rFonts w:ascii="Arial" w:eastAsia="宋体" w:hAnsi="Arial"/>
                  <w:b/>
                  <w:sz w:val="18"/>
                </w:rPr>
                <w:t xml:space="preserve"> for NR bands (dB)</w:t>
              </w:r>
              <w:r w:rsidRPr="00B81171">
                <w:rPr>
                  <w:rFonts w:ascii="Arial" w:eastAsia="宋体" w:hAnsi="Arial"/>
                  <w:b/>
                  <w:sz w:val="18"/>
                  <w:vertAlign w:val="superscript"/>
                </w:rPr>
                <w:t>1</w:t>
              </w:r>
            </w:ins>
          </w:p>
        </w:tc>
      </w:tr>
      <w:tr w:rsidR="00B81171" w:rsidRPr="00B81171" w:rsidTr="00F81DB1">
        <w:trPr>
          <w:jc w:val="center"/>
          <w:ins w:id="609" w:author="cmcc" w:date="2023-04-10T10:33:00Z"/>
        </w:trPr>
        <w:tc>
          <w:tcPr>
            <w:tcW w:w="2336" w:type="dxa"/>
            <w:vMerge/>
            <w:tcBorders>
              <w:left w:val="single" w:sz="4" w:space="0" w:color="auto"/>
              <w:bottom w:val="single" w:sz="4" w:space="0" w:color="auto"/>
              <w:right w:val="single" w:sz="4" w:space="0" w:color="auto"/>
            </w:tcBorders>
          </w:tcPr>
          <w:p w:rsidR="00B81171" w:rsidRPr="00B81171" w:rsidRDefault="00B81171" w:rsidP="00B81171">
            <w:pPr>
              <w:keepNext/>
              <w:keepLines/>
              <w:spacing w:after="0"/>
              <w:jc w:val="center"/>
              <w:rPr>
                <w:ins w:id="610" w:author="cmcc" w:date="2023-04-10T10:33:00Z"/>
                <w:rFonts w:ascii="Arial" w:eastAsia="宋体" w:hAnsi="Arial"/>
                <w:b/>
                <w:sz w:val="18"/>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spacing w:after="0"/>
              <w:jc w:val="center"/>
              <w:rPr>
                <w:ins w:id="611" w:author="cmcc" w:date="2023-04-10T10:33:00Z"/>
                <w:rFonts w:ascii="Arial" w:eastAsia="宋体" w:hAnsi="Arial"/>
                <w:b/>
                <w:sz w:val="18"/>
              </w:rPr>
            </w:pPr>
            <w:ins w:id="612" w:author="cmcc" w:date="2023-04-10T10:33:00Z">
              <w:r w:rsidRPr="00B81171">
                <w:rPr>
                  <w:rFonts w:ascii="Arial" w:eastAsia="宋体" w:hAnsi="Arial"/>
                  <w:b/>
                  <w:sz w:val="18"/>
                </w:rPr>
                <w:t>Component band in order of bands in configuration</w:t>
              </w:r>
              <w:r w:rsidRPr="00B81171">
                <w:rPr>
                  <w:rFonts w:ascii="Arial" w:eastAsia="宋体" w:hAnsi="Arial"/>
                  <w:b/>
                  <w:sz w:val="18"/>
                  <w:vertAlign w:val="superscript"/>
                </w:rPr>
                <w:t>2</w:t>
              </w:r>
            </w:ins>
          </w:p>
        </w:tc>
      </w:tr>
      <w:tr w:rsidR="00B81171" w:rsidRPr="00B81171" w:rsidTr="00F81DB1">
        <w:trPr>
          <w:jc w:val="center"/>
          <w:ins w:id="613" w:author="cmcc" w:date="2023-04-10T10:33: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rsidR="00B81171" w:rsidRPr="00B81171" w:rsidRDefault="00B81171" w:rsidP="00B81171">
            <w:pPr>
              <w:keepNext/>
              <w:keepLines/>
              <w:spacing w:after="0"/>
              <w:jc w:val="center"/>
              <w:rPr>
                <w:ins w:id="614" w:author="cmcc" w:date="2023-04-10T10:33:00Z"/>
                <w:rFonts w:ascii="Arial" w:eastAsia="宋体" w:hAnsi="Arial" w:cs="Arial"/>
                <w:kern w:val="2"/>
                <w:sz w:val="18"/>
                <w:szCs w:val="24"/>
                <w:lang w:eastAsia="ja-JP"/>
              </w:rPr>
            </w:pPr>
            <w:ins w:id="615" w:author="cmcc" w:date="2023-04-10T10:33:00Z">
              <w:r w:rsidRPr="00B81171">
                <w:rPr>
                  <w:rFonts w:ascii="Arial" w:eastAsia="宋体" w:hAnsi="Arial"/>
                  <w:sz w:val="18"/>
                  <w:lang w:val="en-US" w:eastAsia="zh-CN"/>
                </w:rPr>
                <w:t>CA_n41A-n95A_n79A-n98A</w:t>
              </w:r>
            </w:ins>
          </w:p>
        </w:tc>
        <w:tc>
          <w:tcPr>
            <w:tcW w:w="1476" w:type="dxa"/>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spacing w:after="0"/>
              <w:jc w:val="center"/>
              <w:rPr>
                <w:ins w:id="616" w:author="cmcc" w:date="2023-04-10T10:33:00Z"/>
                <w:rFonts w:ascii="Arial" w:eastAsia="宋体" w:hAnsi="Arial"/>
                <w:sz w:val="18"/>
                <w:lang w:eastAsia="zh-CN"/>
              </w:rPr>
            </w:pPr>
            <w:ins w:id="617" w:author="cmcc" w:date="2023-04-10T10:33:00Z">
              <w:r w:rsidRPr="00B81171">
                <w:rPr>
                  <w:rFonts w:ascii="Arial" w:eastAsia="宋体" w:hAnsi="Arial" w:hint="eastAsia"/>
                  <w:sz w:val="18"/>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spacing w:after="0"/>
              <w:jc w:val="center"/>
              <w:rPr>
                <w:ins w:id="618" w:author="cmcc" w:date="2023-04-10T10:33:00Z"/>
                <w:rFonts w:ascii="Arial" w:eastAsia="宋体" w:hAnsi="Arial"/>
                <w:sz w:val="18"/>
                <w:lang w:eastAsia="zh-CN"/>
              </w:rPr>
            </w:pPr>
            <w:ins w:id="619" w:author="cmcc" w:date="2023-04-10T10:33:00Z">
              <w:r w:rsidRPr="00B81171">
                <w:rPr>
                  <w:rFonts w:ascii="Arial" w:eastAsia="宋体" w:hAnsi="Arial" w:hint="eastAsia"/>
                  <w:sz w:val="18"/>
                  <w:lang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spacing w:after="0"/>
              <w:jc w:val="center"/>
              <w:rPr>
                <w:ins w:id="620" w:author="cmcc" w:date="2023-04-10T10:33:00Z"/>
                <w:rFonts w:ascii="Arial" w:eastAsia="宋体" w:hAnsi="Arial"/>
                <w:sz w:val="18"/>
                <w:lang w:eastAsia="zh-CN"/>
              </w:rPr>
            </w:pPr>
            <w:ins w:id="621" w:author="cmcc" w:date="2023-04-10T10:33:00Z">
              <w:r w:rsidRPr="00B81171">
                <w:rPr>
                  <w:rFonts w:ascii="Arial" w:eastAsia="宋体" w:hAnsi="Arial" w:hint="eastAsia"/>
                  <w:sz w:val="18"/>
                  <w:lang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spacing w:after="0"/>
              <w:jc w:val="center"/>
              <w:rPr>
                <w:ins w:id="622" w:author="cmcc" w:date="2023-04-10T10:33:00Z"/>
                <w:rFonts w:ascii="Arial" w:eastAsia="宋体" w:hAnsi="Arial"/>
                <w:sz w:val="18"/>
                <w:lang w:eastAsia="zh-CN"/>
              </w:rPr>
            </w:pPr>
            <w:ins w:id="623" w:author="cmcc" w:date="2023-04-10T10:33:00Z">
              <w:r w:rsidRPr="00B81171">
                <w:rPr>
                  <w:rFonts w:ascii="Arial" w:eastAsia="宋体" w:hAnsi="Arial" w:hint="eastAsia"/>
                  <w:sz w:val="18"/>
                  <w:lang w:eastAsia="zh-CN"/>
                </w:rPr>
                <w:t>0.3</w:t>
              </w:r>
            </w:ins>
          </w:p>
        </w:tc>
      </w:tr>
      <w:tr w:rsidR="00B81171" w:rsidRPr="00B81171" w:rsidTr="00F81DB1">
        <w:trPr>
          <w:jc w:val="center"/>
          <w:ins w:id="624" w:author="cmcc" w:date="2023-04-10T10:33:00Z"/>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81171" w:rsidRPr="00B81171" w:rsidRDefault="00B81171" w:rsidP="00B81171">
            <w:pPr>
              <w:keepNext/>
              <w:keepLines/>
              <w:spacing w:after="0"/>
              <w:ind w:left="851" w:hanging="851"/>
              <w:rPr>
                <w:ins w:id="625" w:author="cmcc" w:date="2023-04-10T10:33:00Z"/>
                <w:rFonts w:ascii="Arial" w:eastAsia="宋体" w:hAnsi="Arial"/>
                <w:sz w:val="18"/>
                <w:lang w:eastAsia="ja-JP"/>
              </w:rPr>
            </w:pPr>
            <w:ins w:id="626" w:author="cmcc" w:date="2023-04-10T10:33:00Z">
              <w:r w:rsidRPr="00B81171">
                <w:rPr>
                  <w:rFonts w:ascii="Arial" w:eastAsia="宋体" w:hAnsi="Arial"/>
                  <w:sz w:val="18"/>
                  <w:lang w:eastAsia="ja-JP"/>
                </w:rPr>
                <w:t>NOTE 1:</w:t>
              </w:r>
              <w:r w:rsidRPr="00B81171">
                <w:rPr>
                  <w:rFonts w:ascii="Arial" w:eastAsia="宋体" w:hAnsi="Arial"/>
                  <w:sz w:val="18"/>
                  <w:lang w:eastAsia="ja-JP"/>
                </w:rPr>
                <w:tab/>
                <w:t xml:space="preserve">“-” denotes </w:t>
              </w:r>
              <w:proofErr w:type="spellStart"/>
              <w:r w:rsidRPr="00B81171">
                <w:rPr>
                  <w:rFonts w:ascii="Arial" w:eastAsia="宋体" w:hAnsi="Arial"/>
                  <w:sz w:val="18"/>
                  <w:lang w:eastAsia="ja-JP"/>
                </w:rPr>
                <w:t>ΔT</w:t>
              </w:r>
              <w:r w:rsidRPr="00B81171">
                <w:rPr>
                  <w:rFonts w:ascii="Arial" w:eastAsia="宋体" w:hAnsi="Arial"/>
                  <w:sz w:val="18"/>
                  <w:vertAlign w:val="subscript"/>
                  <w:lang w:eastAsia="ja-JP"/>
                </w:rPr>
                <w:t>IB,c</w:t>
              </w:r>
              <w:proofErr w:type="spellEnd"/>
              <w:r w:rsidRPr="00B81171">
                <w:rPr>
                  <w:rFonts w:ascii="Arial" w:eastAsia="宋体" w:hAnsi="Arial"/>
                  <w:sz w:val="18"/>
                  <w:lang w:eastAsia="ja-JP"/>
                </w:rPr>
                <w:t xml:space="preserve"> = 0.</w:t>
              </w:r>
            </w:ins>
          </w:p>
          <w:p w:rsidR="00B81171" w:rsidRPr="00B81171" w:rsidRDefault="00B81171" w:rsidP="00B81171">
            <w:pPr>
              <w:keepNext/>
              <w:keepLines/>
              <w:spacing w:after="0"/>
              <w:ind w:left="851" w:hanging="851"/>
              <w:rPr>
                <w:ins w:id="627" w:author="cmcc" w:date="2023-04-10T10:33:00Z"/>
                <w:rFonts w:ascii="Arial" w:eastAsia="宋体" w:hAnsi="Arial"/>
                <w:sz w:val="18"/>
              </w:rPr>
            </w:pPr>
            <w:ins w:id="628" w:author="cmcc" w:date="2023-04-10T10:33:00Z">
              <w:r w:rsidRPr="00B81171">
                <w:rPr>
                  <w:rFonts w:ascii="Arial" w:eastAsia="等线" w:hAnsi="Arial"/>
                  <w:sz w:val="18"/>
                </w:rPr>
                <w:t>NOTE 2:</w:t>
              </w:r>
              <w:r w:rsidRPr="00B81171">
                <w:rPr>
                  <w:rFonts w:ascii="Arial" w:eastAsia="等线" w:hAnsi="Arial"/>
                  <w:sz w:val="18"/>
                </w:rPr>
                <w:tab/>
                <w:t xml:space="preserve">The component band order in the configuration should be listed by the order of NR bands and SUL band, such as for </w:t>
              </w:r>
              <w:r w:rsidRPr="00B81171">
                <w:rPr>
                  <w:rFonts w:ascii="Arial" w:eastAsia="宋体" w:hAnsi="Arial"/>
                  <w:sz w:val="18"/>
                  <w:szCs w:val="18"/>
                </w:rPr>
                <w:t>CA_n41A-n83A_n79A-n95A</w:t>
              </w:r>
              <w:r w:rsidRPr="00B81171">
                <w:rPr>
                  <w:rFonts w:ascii="Arial" w:eastAsia="等线" w:hAnsi="Arial"/>
                  <w:sz w:val="18"/>
                </w:rPr>
                <w:t xml:space="preserve"> the band order from left to right is </w:t>
              </w:r>
              <w:r w:rsidRPr="00B81171">
                <w:rPr>
                  <w:rFonts w:ascii="Arial" w:eastAsia="等线" w:hAnsi="Arial" w:hint="eastAsia"/>
                  <w:sz w:val="18"/>
                  <w:lang w:eastAsia="zh-CN"/>
                </w:rPr>
                <w:t>n41, n83, n79, n95.</w:t>
              </w:r>
            </w:ins>
          </w:p>
        </w:tc>
      </w:tr>
    </w:tbl>
    <w:p w:rsidR="00B81171" w:rsidRPr="00B81171" w:rsidRDefault="00B81171" w:rsidP="00B81171">
      <w:pPr>
        <w:keepNext/>
        <w:keepLines/>
        <w:overflowPunct w:val="0"/>
        <w:autoSpaceDE w:val="0"/>
        <w:autoSpaceDN w:val="0"/>
        <w:adjustRightInd w:val="0"/>
        <w:spacing w:before="60"/>
        <w:textAlignment w:val="baseline"/>
        <w:rPr>
          <w:ins w:id="629" w:author="cmcc" w:date="2023-04-10T10:33:00Z"/>
          <w:rFonts w:ascii="Arial" w:eastAsia="宋体" w:hAnsi="Arial"/>
          <w:b/>
          <w:bCs/>
          <w:lang w:eastAsia="zh-CN"/>
        </w:rPr>
      </w:pPr>
    </w:p>
    <w:p w:rsidR="00B81171" w:rsidRPr="00B81171" w:rsidRDefault="00B81171" w:rsidP="00B81171">
      <w:pPr>
        <w:keepNext/>
        <w:keepLines/>
        <w:spacing w:before="60" w:after="0"/>
        <w:jc w:val="center"/>
        <w:rPr>
          <w:ins w:id="630" w:author="cmcc" w:date="2023-04-10T10:33:00Z"/>
          <w:rFonts w:ascii="Arial" w:eastAsia="宋体" w:hAnsi="Arial" w:cs="Arial"/>
          <w:b/>
          <w:bCs/>
          <w:szCs w:val="24"/>
          <w:lang w:val="en-US" w:eastAsia="zh-CN"/>
        </w:rPr>
      </w:pPr>
      <w:ins w:id="631" w:author="cmcc" w:date="2023-04-10T10:33:00Z">
        <w:r w:rsidRPr="00B81171">
          <w:rPr>
            <w:rFonts w:ascii="Arial" w:eastAsia="宋体" w:hAnsi="Arial" w:cs="Arial"/>
            <w:b/>
            <w:bCs/>
            <w:szCs w:val="24"/>
            <w:lang w:val="en-US" w:eastAsia="zh-CN"/>
          </w:rPr>
          <w:t xml:space="preserve">Table </w:t>
        </w:r>
        <w:r w:rsidRPr="00B81171">
          <w:rPr>
            <w:rFonts w:ascii="Arial" w:eastAsia="宋体" w:hAnsi="Arial" w:cs="Arial" w:hint="eastAsia"/>
            <w:b/>
            <w:bCs/>
            <w:szCs w:val="24"/>
            <w:lang w:val="en-US" w:eastAsia="zh-CN"/>
          </w:rPr>
          <w:t>5.</w:t>
        </w:r>
      </w:ins>
      <w:ins w:id="632" w:author="cmcc" w:date="2023-04-10T10:34:00Z">
        <w:r>
          <w:rPr>
            <w:rFonts w:ascii="Arial" w:eastAsia="宋体" w:hAnsi="Arial" w:cs="Arial" w:hint="eastAsia"/>
            <w:b/>
            <w:bCs/>
            <w:szCs w:val="24"/>
            <w:lang w:val="en-US" w:eastAsia="zh-CN"/>
          </w:rPr>
          <w:t>3</w:t>
        </w:r>
      </w:ins>
      <w:ins w:id="633" w:author="cmcc" w:date="2023-04-10T10:33:00Z">
        <w:r w:rsidRPr="00B81171">
          <w:rPr>
            <w:rFonts w:ascii="Arial" w:eastAsia="宋体" w:hAnsi="Arial" w:cs="Arial" w:hint="eastAsia"/>
            <w:b/>
            <w:bCs/>
            <w:szCs w:val="24"/>
            <w:lang w:val="en-US" w:eastAsia="zh-CN"/>
          </w:rPr>
          <w:t>.3-2</w:t>
        </w:r>
        <w:r w:rsidRPr="00B81171">
          <w:rPr>
            <w:rFonts w:ascii="Arial" w:eastAsia="宋体" w:hAnsi="Arial" w:cs="Arial"/>
            <w:b/>
            <w:bCs/>
            <w:szCs w:val="24"/>
            <w:lang w:val="en-US" w:eastAsia="zh-CN"/>
          </w:rPr>
          <w:t xml:space="preserve">: </w:t>
        </w:r>
        <w:proofErr w:type="spellStart"/>
        <w:r w:rsidRPr="00B81171">
          <w:rPr>
            <w:rFonts w:ascii="Arial" w:eastAsia="Arial Unicode MS" w:hAnsi="Arial" w:cs="Arial"/>
            <w:b/>
            <w:snapToGrid w:val="0"/>
            <w:szCs w:val="24"/>
            <w:lang w:val="en-US" w:eastAsia="zh-CN"/>
          </w:rPr>
          <w:t>ΔR</w:t>
        </w:r>
        <w:r w:rsidRPr="00B81171">
          <w:rPr>
            <w:rFonts w:ascii="Arial" w:eastAsia="Arial Unicode MS" w:hAnsi="Arial" w:cs="Arial"/>
            <w:b/>
            <w:szCs w:val="24"/>
            <w:vertAlign w:val="subscript"/>
            <w:lang w:val="en-US" w:eastAsia="zh-CN"/>
          </w:rPr>
          <w:t>IB,c</w:t>
        </w:r>
        <w:proofErr w:type="spellEnd"/>
        <w:r w:rsidRPr="00B81171">
          <w:rPr>
            <w:rFonts w:ascii="Arial" w:eastAsia="Arial Unicode MS" w:hAnsi="Arial" w:cs="Arial"/>
            <w:b/>
            <w:szCs w:val="24"/>
            <w:vertAlign w:val="subscript"/>
            <w:lang w:val="en-US" w:eastAsia="zh-CN"/>
          </w:rPr>
          <w:t xml:space="preserve"> </w:t>
        </w:r>
        <w:r w:rsidRPr="00B81171">
          <w:rPr>
            <w:rFonts w:ascii="Arial" w:eastAsia="Arial Unicode MS" w:hAnsi="Arial" w:cs="Arial"/>
            <w:b/>
            <w:bCs/>
            <w:szCs w:val="24"/>
            <w:lang w:val="en-US" w:eastAsia="zh-CN"/>
          </w:rPr>
          <w:t>for inter</w:t>
        </w:r>
        <w:r w:rsidRPr="00B81171">
          <w:rPr>
            <w:rFonts w:ascii="Arial" w:eastAsia="宋体" w:hAnsi="Arial" w:cs="Arial"/>
            <w:b/>
            <w:bCs/>
            <w:szCs w:val="24"/>
            <w:lang w:val="en-US" w:eastAsia="zh-CN"/>
          </w:rPr>
          <w:t xml:space="preserve">-band </w:t>
        </w:r>
        <w:r w:rsidRPr="00B81171">
          <w:rPr>
            <w:rFonts w:ascii="Arial" w:eastAsia="宋体" w:hAnsi="Arial" w:cs="Arial" w:hint="eastAsia"/>
            <w:b/>
            <w:bCs/>
            <w:szCs w:val="24"/>
            <w:lang w:val="en-US" w:eastAsia="zh-CN"/>
          </w:rPr>
          <w:t>CA with two SUL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36"/>
        <w:gridCol w:w="1476"/>
        <w:gridCol w:w="1476"/>
        <w:gridCol w:w="1476"/>
        <w:gridCol w:w="1476"/>
      </w:tblGrid>
      <w:tr w:rsidR="00B81171" w:rsidRPr="00B81171" w:rsidTr="00F81DB1">
        <w:trPr>
          <w:jc w:val="center"/>
          <w:ins w:id="634" w:author="cmcc" w:date="2023-04-10T10:33:00Z"/>
        </w:trPr>
        <w:tc>
          <w:tcPr>
            <w:tcW w:w="2336" w:type="dxa"/>
            <w:vMerge w:val="restart"/>
            <w:tcBorders>
              <w:top w:val="single" w:sz="4" w:space="0" w:color="auto"/>
              <w:left w:val="single" w:sz="4" w:space="0" w:color="auto"/>
              <w:right w:val="single" w:sz="4" w:space="0" w:color="auto"/>
            </w:tcBorders>
          </w:tcPr>
          <w:p w:rsidR="00B81171" w:rsidRPr="00B81171" w:rsidRDefault="00B81171" w:rsidP="00B81171">
            <w:pPr>
              <w:keepNext/>
              <w:keepLines/>
              <w:overflowPunct w:val="0"/>
              <w:autoSpaceDE w:val="0"/>
              <w:autoSpaceDN w:val="0"/>
              <w:adjustRightInd w:val="0"/>
              <w:spacing w:after="0"/>
              <w:jc w:val="center"/>
              <w:textAlignment w:val="baseline"/>
              <w:rPr>
                <w:ins w:id="635" w:author="cmcc" w:date="2023-04-10T10:33:00Z"/>
                <w:rFonts w:ascii="Arial" w:eastAsia="宋体" w:hAnsi="Arial"/>
                <w:b/>
                <w:bCs/>
                <w:sz w:val="18"/>
                <w:szCs w:val="18"/>
              </w:rPr>
            </w:pPr>
            <w:ins w:id="636" w:author="cmcc" w:date="2023-04-10T10:33:00Z">
              <w:r w:rsidRPr="00B81171">
                <w:rPr>
                  <w:rFonts w:ascii="Arial" w:eastAsia="宋体" w:hAnsi="Arial"/>
                  <w:b/>
                  <w:bCs/>
                  <w:sz w:val="18"/>
                  <w:szCs w:val="18"/>
                </w:rPr>
                <w:t>Band combination for SUL</w:t>
              </w:r>
            </w:ins>
          </w:p>
        </w:tc>
        <w:tc>
          <w:tcPr>
            <w:tcW w:w="5904" w:type="dxa"/>
            <w:gridSpan w:val="4"/>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ins w:id="637" w:author="cmcc" w:date="2023-04-10T10:33:00Z"/>
                <w:rFonts w:ascii="Arial" w:eastAsia="宋体" w:hAnsi="Arial"/>
                <w:b/>
                <w:bCs/>
                <w:sz w:val="18"/>
                <w:szCs w:val="18"/>
              </w:rPr>
            </w:pPr>
            <w:proofErr w:type="spellStart"/>
            <w:ins w:id="638" w:author="cmcc" w:date="2023-04-10T10:33:00Z">
              <w:r w:rsidRPr="00B81171">
                <w:rPr>
                  <w:rFonts w:ascii="Arial" w:eastAsia="宋体" w:hAnsi="Arial"/>
                  <w:b/>
                  <w:bCs/>
                  <w:sz w:val="18"/>
                  <w:szCs w:val="18"/>
                </w:rPr>
                <w:t>Δ</w:t>
              </w:r>
              <w:r w:rsidRPr="00B81171">
                <w:rPr>
                  <w:rFonts w:ascii="Arial" w:eastAsia="宋体" w:hAnsi="Arial" w:hint="eastAsia"/>
                  <w:b/>
                  <w:bCs/>
                  <w:sz w:val="18"/>
                  <w:szCs w:val="18"/>
                  <w:lang w:eastAsia="zh-CN"/>
                </w:rPr>
                <w:t>R</w:t>
              </w:r>
              <w:r w:rsidRPr="00B81171">
                <w:rPr>
                  <w:rFonts w:ascii="Arial" w:eastAsia="宋体" w:hAnsi="Arial"/>
                  <w:b/>
                  <w:bCs/>
                  <w:sz w:val="18"/>
                  <w:szCs w:val="18"/>
                  <w:vertAlign w:val="subscript"/>
                </w:rPr>
                <w:t>IB,c</w:t>
              </w:r>
              <w:proofErr w:type="spellEnd"/>
              <w:r w:rsidRPr="00B81171">
                <w:rPr>
                  <w:rFonts w:ascii="Arial" w:eastAsia="宋体" w:hAnsi="Arial"/>
                  <w:b/>
                  <w:bCs/>
                  <w:sz w:val="18"/>
                  <w:szCs w:val="18"/>
                </w:rPr>
                <w:t xml:space="preserve"> for NR bands (dB)</w:t>
              </w:r>
              <w:r w:rsidRPr="00B81171">
                <w:rPr>
                  <w:rFonts w:ascii="Arial" w:eastAsia="宋体" w:hAnsi="Arial"/>
                  <w:b/>
                  <w:bCs/>
                  <w:sz w:val="18"/>
                  <w:szCs w:val="18"/>
                  <w:vertAlign w:val="superscript"/>
                </w:rPr>
                <w:t>1</w:t>
              </w:r>
            </w:ins>
          </w:p>
        </w:tc>
      </w:tr>
      <w:tr w:rsidR="00B81171" w:rsidRPr="00B81171" w:rsidTr="00F81DB1">
        <w:trPr>
          <w:jc w:val="center"/>
          <w:ins w:id="639" w:author="cmcc" w:date="2023-04-10T10:33:00Z"/>
        </w:trPr>
        <w:tc>
          <w:tcPr>
            <w:tcW w:w="2336" w:type="dxa"/>
            <w:vMerge/>
            <w:tcBorders>
              <w:left w:val="single" w:sz="4" w:space="0" w:color="auto"/>
              <w:bottom w:val="single" w:sz="4" w:space="0" w:color="auto"/>
              <w:right w:val="single" w:sz="4" w:space="0" w:color="auto"/>
            </w:tcBorders>
          </w:tcPr>
          <w:p w:rsidR="00B81171" w:rsidRPr="00B81171" w:rsidRDefault="00B81171" w:rsidP="00B81171">
            <w:pPr>
              <w:keepNext/>
              <w:keepLines/>
              <w:overflowPunct w:val="0"/>
              <w:autoSpaceDE w:val="0"/>
              <w:autoSpaceDN w:val="0"/>
              <w:adjustRightInd w:val="0"/>
              <w:spacing w:after="0"/>
              <w:jc w:val="center"/>
              <w:textAlignment w:val="baseline"/>
              <w:rPr>
                <w:ins w:id="640" w:author="cmcc" w:date="2023-04-10T10:33:00Z"/>
                <w:rFonts w:ascii="Arial" w:eastAsia="宋体" w:hAnsi="Arial"/>
                <w:b/>
                <w:bCs/>
                <w:sz w:val="18"/>
                <w:szCs w:val="18"/>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ins w:id="641" w:author="cmcc" w:date="2023-04-10T10:33:00Z"/>
                <w:rFonts w:ascii="Arial" w:eastAsia="宋体" w:hAnsi="Arial"/>
                <w:b/>
                <w:bCs/>
                <w:sz w:val="18"/>
                <w:szCs w:val="18"/>
              </w:rPr>
            </w:pPr>
            <w:ins w:id="642" w:author="cmcc" w:date="2023-04-10T10:33:00Z">
              <w:r w:rsidRPr="00B81171">
                <w:rPr>
                  <w:rFonts w:ascii="Arial" w:eastAsia="宋体" w:hAnsi="Arial"/>
                  <w:b/>
                  <w:bCs/>
                  <w:sz w:val="18"/>
                  <w:szCs w:val="18"/>
                </w:rPr>
                <w:t>Component band in order of bands in configuration</w:t>
              </w:r>
              <w:r w:rsidRPr="00B81171">
                <w:rPr>
                  <w:rFonts w:ascii="Arial" w:eastAsia="宋体" w:hAnsi="Arial"/>
                  <w:b/>
                  <w:bCs/>
                  <w:sz w:val="18"/>
                  <w:szCs w:val="18"/>
                  <w:vertAlign w:val="superscript"/>
                </w:rPr>
                <w:t>2</w:t>
              </w:r>
            </w:ins>
          </w:p>
        </w:tc>
      </w:tr>
      <w:tr w:rsidR="00B81171" w:rsidRPr="00B81171" w:rsidTr="00F81DB1">
        <w:trPr>
          <w:jc w:val="center"/>
          <w:ins w:id="643" w:author="cmcc" w:date="2023-04-10T10:33: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ins w:id="644" w:author="cmcc" w:date="2023-04-10T10:33:00Z"/>
                <w:rFonts w:ascii="Arial" w:eastAsia="宋体" w:hAnsi="Arial" w:cs="Arial"/>
                <w:kern w:val="2"/>
                <w:sz w:val="18"/>
                <w:szCs w:val="24"/>
                <w:lang w:eastAsia="ja-JP"/>
              </w:rPr>
            </w:pPr>
            <w:ins w:id="645" w:author="cmcc" w:date="2023-04-10T10:33:00Z">
              <w:r w:rsidRPr="00B81171">
                <w:rPr>
                  <w:rFonts w:ascii="Arial" w:eastAsia="宋体" w:hAnsi="Arial"/>
                  <w:sz w:val="18"/>
                  <w:szCs w:val="18"/>
                  <w:lang w:val="en-US" w:eastAsia="zh-CN"/>
                </w:rPr>
                <w:t>CA_SUL_n41A-n95A_SUL_n79A-n98A</w:t>
              </w:r>
            </w:ins>
          </w:p>
        </w:tc>
        <w:tc>
          <w:tcPr>
            <w:tcW w:w="1476" w:type="dxa"/>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ins w:id="646" w:author="cmcc" w:date="2023-04-10T10:33:00Z"/>
                <w:rFonts w:ascii="Arial" w:eastAsia="宋体" w:hAnsi="Arial"/>
                <w:sz w:val="18"/>
                <w:szCs w:val="18"/>
                <w:lang w:eastAsia="zh-CN"/>
              </w:rPr>
            </w:pPr>
            <w:ins w:id="647" w:author="cmcc" w:date="2023-04-10T10:33:00Z">
              <w:r w:rsidRPr="00B81171">
                <w:rPr>
                  <w:rFonts w:ascii="Arial" w:eastAsia="宋体" w:hAnsi="Arial" w:hint="eastAsia"/>
                  <w:sz w:val="18"/>
                  <w:szCs w:val="18"/>
                  <w:lang w:eastAsia="zh-CN"/>
                </w:rPr>
                <w:t>0</w:t>
              </w:r>
              <w:r w:rsidRPr="00B81171">
                <w:rPr>
                  <w:rFonts w:ascii="Arial" w:eastAsia="宋体" w:hAnsi="Arial"/>
                  <w:sz w:val="18"/>
                  <w:szCs w:val="18"/>
                  <w:lang w:eastAsia="zh-CN"/>
                </w:rPr>
                <w:t>.</w:t>
              </w:r>
              <w:r w:rsidRPr="00B81171">
                <w:rPr>
                  <w:rFonts w:ascii="Arial" w:eastAsia="宋体" w:hAnsi="Arial" w:hint="eastAsia"/>
                  <w:sz w:val="18"/>
                  <w:szCs w:val="18"/>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ins w:id="648" w:author="cmcc" w:date="2023-04-10T10:33:00Z"/>
                <w:rFonts w:ascii="Arial" w:eastAsia="宋体" w:hAnsi="Arial"/>
                <w:sz w:val="18"/>
                <w:szCs w:val="18"/>
                <w:lang w:eastAsia="zh-CN"/>
              </w:rPr>
            </w:pPr>
            <w:ins w:id="649" w:author="cmcc" w:date="2023-04-10T10:33:00Z">
              <w:r w:rsidRPr="00B81171">
                <w:rPr>
                  <w:rFonts w:ascii="Arial" w:eastAsia="宋体" w:hAnsi="Arial" w:hint="eastAsia"/>
                  <w:sz w:val="18"/>
                  <w:szCs w:val="18"/>
                  <w:lang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ins w:id="650" w:author="cmcc" w:date="2023-04-10T10:33:00Z"/>
                <w:rFonts w:ascii="Arial" w:eastAsia="宋体" w:hAnsi="Arial"/>
                <w:sz w:val="18"/>
                <w:szCs w:val="18"/>
                <w:lang w:eastAsia="zh-CN"/>
              </w:rPr>
            </w:pPr>
            <w:ins w:id="651" w:author="cmcc" w:date="2023-04-10T10:33:00Z">
              <w:r w:rsidRPr="00B81171">
                <w:rPr>
                  <w:rFonts w:ascii="Arial" w:eastAsia="宋体" w:hAnsi="Arial" w:hint="eastAsia"/>
                  <w:sz w:val="18"/>
                  <w:szCs w:val="18"/>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ins w:id="652" w:author="cmcc" w:date="2023-04-10T10:33:00Z"/>
                <w:rFonts w:ascii="Arial" w:eastAsia="宋体" w:hAnsi="Arial"/>
                <w:sz w:val="18"/>
                <w:szCs w:val="18"/>
                <w:lang w:eastAsia="zh-CN"/>
              </w:rPr>
            </w:pPr>
            <w:ins w:id="653" w:author="cmcc" w:date="2023-04-10T10:33:00Z">
              <w:r w:rsidRPr="00B81171">
                <w:rPr>
                  <w:rFonts w:ascii="Arial" w:eastAsia="宋体" w:hAnsi="Arial" w:hint="eastAsia"/>
                  <w:sz w:val="18"/>
                  <w:szCs w:val="18"/>
                  <w:lang w:eastAsia="zh-CN"/>
                </w:rPr>
                <w:t>-</w:t>
              </w:r>
            </w:ins>
          </w:p>
        </w:tc>
      </w:tr>
      <w:tr w:rsidR="00B81171" w:rsidRPr="00B81171" w:rsidTr="00F81DB1">
        <w:trPr>
          <w:jc w:val="center"/>
          <w:ins w:id="654" w:author="cmcc" w:date="2023-04-10T10:33:00Z"/>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81171" w:rsidRPr="00B81171" w:rsidRDefault="00B81171" w:rsidP="00B81171">
            <w:pPr>
              <w:keepNext/>
              <w:keepLines/>
              <w:spacing w:after="0"/>
              <w:ind w:left="851" w:hanging="851"/>
              <w:rPr>
                <w:ins w:id="655" w:author="cmcc" w:date="2023-04-10T10:33:00Z"/>
                <w:rFonts w:ascii="Arial" w:eastAsia="宋体" w:hAnsi="Arial"/>
                <w:sz w:val="18"/>
                <w:szCs w:val="24"/>
                <w:lang w:val="en-US" w:eastAsia="ja-JP"/>
              </w:rPr>
            </w:pPr>
            <w:ins w:id="656" w:author="cmcc" w:date="2023-04-10T10:33:00Z">
              <w:r w:rsidRPr="00B81171">
                <w:rPr>
                  <w:rFonts w:ascii="Arial" w:eastAsia="宋体" w:hAnsi="Arial"/>
                  <w:sz w:val="18"/>
                  <w:szCs w:val="24"/>
                  <w:lang w:val="en-US" w:eastAsia="ja-JP"/>
                </w:rPr>
                <w:t>NOTE 1:</w:t>
              </w:r>
              <w:r w:rsidRPr="00B81171">
                <w:rPr>
                  <w:rFonts w:ascii="Arial" w:eastAsia="宋体" w:hAnsi="Arial"/>
                  <w:sz w:val="18"/>
                  <w:szCs w:val="24"/>
                  <w:lang w:val="en-US" w:eastAsia="ja-JP"/>
                </w:rPr>
                <w:tab/>
                <w:t xml:space="preserve">“-” denotes </w:t>
              </w:r>
              <w:proofErr w:type="spellStart"/>
              <w:r w:rsidRPr="00B81171">
                <w:rPr>
                  <w:rFonts w:ascii="Arial" w:eastAsia="宋体" w:hAnsi="Arial"/>
                  <w:sz w:val="18"/>
                  <w:szCs w:val="24"/>
                  <w:lang w:val="en-US" w:eastAsia="ja-JP"/>
                </w:rPr>
                <w:t>ΔR</w:t>
              </w:r>
              <w:r w:rsidRPr="00B81171">
                <w:rPr>
                  <w:rFonts w:ascii="Arial" w:eastAsia="宋体" w:hAnsi="Arial"/>
                  <w:sz w:val="18"/>
                  <w:szCs w:val="24"/>
                  <w:vertAlign w:val="subscript"/>
                  <w:lang w:val="en-US" w:eastAsia="ja-JP"/>
                </w:rPr>
                <w:t>IB,c</w:t>
              </w:r>
              <w:proofErr w:type="spellEnd"/>
              <w:r w:rsidRPr="00B81171">
                <w:rPr>
                  <w:rFonts w:ascii="Arial" w:eastAsia="宋体" w:hAnsi="Arial"/>
                  <w:sz w:val="18"/>
                  <w:szCs w:val="24"/>
                  <w:lang w:val="en-US" w:eastAsia="ja-JP"/>
                </w:rPr>
                <w:t xml:space="preserve"> = 0</w:t>
              </w:r>
              <w:r w:rsidRPr="00B81171">
                <w:rPr>
                  <w:rFonts w:ascii="Arial" w:eastAsia="宋体" w:hAnsi="Arial"/>
                  <w:sz w:val="18"/>
                  <w:szCs w:val="24"/>
                  <w:lang w:val="en-US" w:eastAsia="zh-CN"/>
                </w:rPr>
                <w:t xml:space="preserve"> and </w:t>
              </w:r>
              <w:proofErr w:type="spellStart"/>
              <w:r w:rsidRPr="00B81171">
                <w:rPr>
                  <w:rFonts w:ascii="Arial" w:eastAsia="宋体" w:hAnsi="Arial"/>
                  <w:sz w:val="18"/>
                  <w:szCs w:val="24"/>
                  <w:lang w:val="en-US" w:eastAsia="zh-CN"/>
                </w:rPr>
                <w:t>ΔR</w:t>
              </w:r>
              <w:r w:rsidRPr="00B81171">
                <w:rPr>
                  <w:rFonts w:ascii="Arial" w:eastAsia="宋体" w:hAnsi="Arial"/>
                  <w:sz w:val="18"/>
                  <w:szCs w:val="24"/>
                  <w:vertAlign w:val="subscript"/>
                  <w:lang w:val="en-US" w:eastAsia="zh-CN"/>
                </w:rPr>
                <w:t>IB,c</w:t>
              </w:r>
              <w:proofErr w:type="spellEnd"/>
              <w:r w:rsidRPr="00B81171">
                <w:rPr>
                  <w:rFonts w:ascii="Arial" w:eastAsia="宋体" w:hAnsi="Arial"/>
                  <w:sz w:val="18"/>
                  <w:szCs w:val="24"/>
                  <w:lang w:val="en-US" w:eastAsia="zh-CN"/>
                </w:rPr>
                <w:t xml:space="preserve"> is not applicable to SUL band(s)</w:t>
              </w:r>
              <w:r w:rsidRPr="00B81171">
                <w:rPr>
                  <w:rFonts w:ascii="Arial" w:eastAsia="宋体" w:hAnsi="Arial"/>
                  <w:sz w:val="18"/>
                  <w:szCs w:val="24"/>
                  <w:lang w:val="en-US" w:eastAsia="ja-JP"/>
                </w:rPr>
                <w:t>.</w:t>
              </w:r>
            </w:ins>
          </w:p>
          <w:p w:rsidR="00B81171" w:rsidRPr="00B81171" w:rsidRDefault="00B81171" w:rsidP="00B81171">
            <w:pPr>
              <w:keepNext/>
              <w:keepLines/>
              <w:overflowPunct w:val="0"/>
              <w:autoSpaceDE w:val="0"/>
              <w:autoSpaceDN w:val="0"/>
              <w:adjustRightInd w:val="0"/>
              <w:spacing w:after="0"/>
              <w:ind w:left="851" w:hanging="851"/>
              <w:textAlignment w:val="baseline"/>
              <w:rPr>
                <w:ins w:id="657" w:author="cmcc" w:date="2023-04-10T10:33:00Z"/>
                <w:rFonts w:ascii="Arial" w:eastAsia="宋体" w:hAnsi="Arial"/>
                <w:sz w:val="18"/>
                <w:szCs w:val="18"/>
              </w:rPr>
            </w:pPr>
            <w:ins w:id="658" w:author="cmcc" w:date="2023-04-10T10:33:00Z">
              <w:r w:rsidRPr="00B81171">
                <w:rPr>
                  <w:rFonts w:ascii="Arial" w:eastAsia="等线" w:hAnsi="Arial"/>
                  <w:sz w:val="18"/>
                </w:rPr>
                <w:t>NOTE 2:</w:t>
              </w:r>
              <w:r w:rsidRPr="00B81171">
                <w:rPr>
                  <w:rFonts w:ascii="Arial" w:eastAsia="等线" w:hAnsi="Arial"/>
                  <w:sz w:val="18"/>
                </w:rPr>
                <w:tab/>
                <w:t xml:space="preserve">The component band order in the configuration should be listed by the order of NR bands and SUL band, such as for </w:t>
              </w:r>
              <w:r w:rsidRPr="00B81171">
                <w:rPr>
                  <w:rFonts w:ascii="Arial" w:eastAsia="宋体" w:hAnsi="Arial"/>
                  <w:sz w:val="18"/>
                  <w:szCs w:val="18"/>
                </w:rPr>
                <w:t>CA_n41A-n83A_n79A-n95A</w:t>
              </w:r>
              <w:r w:rsidRPr="00B81171">
                <w:rPr>
                  <w:rFonts w:ascii="Arial" w:eastAsia="等线" w:hAnsi="Arial"/>
                  <w:sz w:val="18"/>
                </w:rPr>
                <w:t xml:space="preserve"> the band order from left to right is </w:t>
              </w:r>
              <w:r w:rsidRPr="00B81171">
                <w:rPr>
                  <w:rFonts w:ascii="Arial" w:eastAsia="等线" w:hAnsi="Arial" w:hint="eastAsia"/>
                  <w:sz w:val="18"/>
                </w:rPr>
                <w:t>n41, n83, n79, n95.</w:t>
              </w:r>
            </w:ins>
          </w:p>
        </w:tc>
      </w:tr>
    </w:tbl>
    <w:p w:rsidR="00B81171" w:rsidRDefault="00B81171" w:rsidP="00E06B3B">
      <w:pPr>
        <w:rPr>
          <w:ins w:id="659" w:author="cmcc" w:date="2023-04-10T10:34:00Z"/>
          <w:lang w:val="en-US" w:eastAsia="zh-CN"/>
        </w:rPr>
      </w:pPr>
    </w:p>
    <w:p w:rsidR="005C5DD0" w:rsidRPr="005C5DD0" w:rsidRDefault="005C5DD0" w:rsidP="005C5DD0">
      <w:pPr>
        <w:keepNext/>
        <w:keepLines/>
        <w:tabs>
          <w:tab w:val="num" w:pos="576"/>
        </w:tabs>
        <w:spacing w:before="180"/>
        <w:ind w:left="576" w:hanging="576"/>
        <w:outlineLvl w:val="1"/>
        <w:rPr>
          <w:ins w:id="660" w:author="cmcc" w:date="2023-04-10T10:34:00Z"/>
          <w:rFonts w:ascii="Arial" w:eastAsia="MS Mincho" w:hAnsi="Arial" w:cs="Arial"/>
          <w:sz w:val="32"/>
          <w:lang w:eastAsia="zh-CN"/>
        </w:rPr>
      </w:pPr>
      <w:ins w:id="661" w:author="cmcc" w:date="2023-04-10T10:34:00Z">
        <w:r w:rsidRPr="005C5DD0">
          <w:rPr>
            <w:rFonts w:ascii="Arial" w:eastAsia="MS Mincho" w:hAnsi="Arial" w:hint="eastAsia"/>
            <w:sz w:val="32"/>
            <w:lang w:eastAsia="zh-CN"/>
          </w:rPr>
          <w:t>5</w:t>
        </w:r>
        <w:r w:rsidRPr="005C5DD0">
          <w:rPr>
            <w:rFonts w:ascii="Arial" w:eastAsia="MS Mincho" w:hAnsi="Arial"/>
            <w:sz w:val="32"/>
            <w:lang w:eastAsia="zh-CN"/>
          </w:rPr>
          <w:t>.</w:t>
        </w:r>
        <w:r>
          <w:rPr>
            <w:rFonts w:ascii="Arial" w:hAnsi="Arial" w:hint="eastAsia"/>
            <w:sz w:val="32"/>
            <w:lang w:eastAsia="zh-CN"/>
          </w:rPr>
          <w:t>4</w:t>
        </w:r>
        <w:r w:rsidRPr="005C5DD0">
          <w:rPr>
            <w:rFonts w:ascii="Arial" w:eastAsia="MS Mincho" w:hAnsi="Arial"/>
            <w:sz w:val="32"/>
            <w:lang w:eastAsia="zh-CN"/>
          </w:rPr>
          <w:tab/>
        </w:r>
        <w:r w:rsidRPr="005C5DD0">
          <w:rPr>
            <w:rFonts w:ascii="Arial" w:eastAsia="MS Mincho" w:hAnsi="Arial"/>
            <w:sz w:val="32"/>
          </w:rPr>
          <w:t>CA_ n41A-n98A_n79A-n95A</w:t>
        </w:r>
      </w:ins>
    </w:p>
    <w:p w:rsidR="005C5DD0" w:rsidRPr="005C5DD0" w:rsidRDefault="005C5DD0" w:rsidP="005C5DD0">
      <w:pPr>
        <w:spacing w:after="0"/>
        <w:rPr>
          <w:ins w:id="662" w:author="cmcc" w:date="2023-04-10T10:34:00Z"/>
          <w:rFonts w:eastAsia="宋体"/>
          <w:sz w:val="24"/>
          <w:szCs w:val="24"/>
          <w:lang w:val="en-US" w:eastAsia="zh-CN"/>
        </w:rPr>
      </w:pPr>
    </w:p>
    <w:p w:rsidR="005C5DD0" w:rsidRPr="005C5DD0" w:rsidRDefault="005C5DD0" w:rsidP="005C5DD0">
      <w:pPr>
        <w:keepNext/>
        <w:keepLines/>
        <w:tabs>
          <w:tab w:val="num" w:pos="720"/>
        </w:tabs>
        <w:spacing w:before="120"/>
        <w:ind w:left="720" w:hanging="720"/>
        <w:outlineLvl w:val="2"/>
        <w:rPr>
          <w:ins w:id="663" w:author="cmcc" w:date="2023-04-10T10:34:00Z"/>
          <w:rFonts w:ascii="Arial" w:eastAsia="宋体" w:hAnsi="Arial" w:cs="Arial"/>
          <w:sz w:val="28"/>
          <w:szCs w:val="28"/>
          <w:lang w:eastAsia="zh-CN"/>
        </w:rPr>
      </w:pPr>
      <w:ins w:id="664" w:author="cmcc" w:date="2023-04-10T10:34:00Z">
        <w:r w:rsidRPr="005C5DD0">
          <w:rPr>
            <w:rFonts w:ascii="Arial" w:eastAsia="MS Mincho" w:hAnsi="Arial" w:cs="Arial"/>
            <w:sz w:val="28"/>
            <w:szCs w:val="28"/>
            <w:lang w:eastAsia="zh-CN"/>
          </w:rPr>
          <w:t>5</w:t>
        </w:r>
        <w:r w:rsidRPr="005C5DD0">
          <w:rPr>
            <w:rFonts w:ascii="Arial" w:eastAsia="MS Mincho" w:hAnsi="Arial" w:cs="Arial" w:hint="eastAsia"/>
            <w:sz w:val="28"/>
            <w:szCs w:val="28"/>
            <w:lang w:eastAsia="zh-CN"/>
          </w:rPr>
          <w:t>.</w:t>
        </w:r>
        <w:r>
          <w:rPr>
            <w:rFonts w:ascii="Arial" w:hAnsi="Arial" w:cs="Arial" w:hint="eastAsia"/>
            <w:sz w:val="28"/>
            <w:szCs w:val="28"/>
            <w:lang w:eastAsia="zh-CN"/>
          </w:rPr>
          <w:t>4</w:t>
        </w:r>
        <w:r w:rsidRPr="005C5DD0">
          <w:rPr>
            <w:rFonts w:ascii="Arial" w:eastAsia="MS Mincho" w:hAnsi="Arial" w:cs="Arial"/>
            <w:sz w:val="28"/>
            <w:szCs w:val="28"/>
            <w:lang w:eastAsia="zh-CN"/>
          </w:rPr>
          <w:t>.</w:t>
        </w:r>
        <w:r w:rsidRPr="005C5DD0">
          <w:rPr>
            <w:rFonts w:ascii="Arial" w:eastAsia="MS Mincho" w:hAnsi="Arial" w:cs="Arial" w:hint="eastAsia"/>
            <w:sz w:val="28"/>
            <w:szCs w:val="28"/>
            <w:lang w:eastAsia="zh-CN"/>
          </w:rPr>
          <w:t>1</w:t>
        </w:r>
        <w:r w:rsidRPr="005C5DD0">
          <w:rPr>
            <w:rFonts w:ascii="Arial" w:eastAsia="MS Mincho" w:hAnsi="Arial" w:cs="Arial"/>
            <w:sz w:val="28"/>
            <w:szCs w:val="28"/>
            <w:lang w:eastAsia="zh-CN"/>
          </w:rPr>
          <w:tab/>
        </w:r>
        <w:r w:rsidRPr="005C5DD0">
          <w:rPr>
            <w:rFonts w:ascii="Arial" w:eastAsia="宋体" w:hAnsi="Arial" w:cs="Arial" w:hint="eastAsia"/>
            <w:sz w:val="28"/>
            <w:szCs w:val="28"/>
            <w:lang w:eastAsia="zh-CN"/>
          </w:rPr>
          <w:t>Operating bands</w:t>
        </w:r>
      </w:ins>
    </w:p>
    <w:p w:rsidR="005C5DD0" w:rsidRPr="005C5DD0" w:rsidRDefault="005C5DD0" w:rsidP="005C5DD0">
      <w:pPr>
        <w:keepNext/>
        <w:keepLines/>
        <w:overflowPunct w:val="0"/>
        <w:autoSpaceDE w:val="0"/>
        <w:autoSpaceDN w:val="0"/>
        <w:adjustRightInd w:val="0"/>
        <w:spacing w:before="60"/>
        <w:jc w:val="center"/>
        <w:textAlignment w:val="baseline"/>
        <w:rPr>
          <w:ins w:id="665" w:author="cmcc" w:date="2023-04-10T10:34:00Z"/>
          <w:rFonts w:ascii="Arial" w:eastAsia="宋体" w:hAnsi="Arial" w:cs="Arial"/>
          <w:b/>
          <w:bCs/>
        </w:rPr>
      </w:pPr>
      <w:ins w:id="666" w:author="cmcc" w:date="2023-04-10T10:34:00Z">
        <w:r w:rsidRPr="005C5DD0">
          <w:rPr>
            <w:rFonts w:ascii="Arial" w:eastAsia="宋体" w:hAnsi="Arial" w:cs="Arial"/>
            <w:b/>
            <w:bCs/>
          </w:rPr>
          <w:t>Table 5.</w:t>
        </w:r>
        <w:r>
          <w:rPr>
            <w:rFonts w:ascii="Arial" w:eastAsia="宋体" w:hAnsi="Arial" w:cs="Arial" w:hint="eastAsia"/>
            <w:b/>
            <w:bCs/>
            <w:lang w:eastAsia="zh-CN"/>
          </w:rPr>
          <w:t>4</w:t>
        </w:r>
        <w:r w:rsidRPr="005C5DD0">
          <w:rPr>
            <w:rFonts w:ascii="Arial" w:eastAsia="宋体" w:hAnsi="Arial" w:cs="Arial"/>
            <w:b/>
            <w:bCs/>
          </w:rPr>
          <w:t xml:space="preserve">.1.1-1: </w:t>
        </w:r>
        <w:r w:rsidRPr="005C5DD0">
          <w:rPr>
            <w:rFonts w:ascii="Arial" w:eastAsia="宋体" w:hAnsi="Arial" w:cs="Arial" w:hint="eastAsia"/>
            <w:b/>
            <w:bCs/>
            <w:lang w:eastAsia="zh-CN"/>
          </w:rPr>
          <w:t>Operating bands for inter-band CA with two SUL cells</w:t>
        </w:r>
      </w:ins>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48"/>
        <w:gridCol w:w="666"/>
        <w:gridCol w:w="2177"/>
        <w:gridCol w:w="2323"/>
        <w:gridCol w:w="817"/>
      </w:tblGrid>
      <w:tr w:rsidR="005C5DD0" w:rsidRPr="005C5DD0" w:rsidTr="00F81DB1">
        <w:trPr>
          <w:trHeight w:val="225"/>
          <w:jc w:val="center"/>
          <w:ins w:id="667" w:author="cmcc" w:date="2023-04-10T10:34:00Z"/>
        </w:trPr>
        <w:tc>
          <w:tcPr>
            <w:tcW w:w="3353" w:type="dxa"/>
            <w:vMerge w:val="restart"/>
            <w:tcBorders>
              <w:top w:val="single" w:sz="4" w:space="0" w:color="auto"/>
              <w:left w:val="single" w:sz="4" w:space="0" w:color="auto"/>
              <w:bottom w:val="single" w:sz="4" w:space="0" w:color="auto"/>
              <w:right w:val="single" w:sz="4" w:space="0" w:color="auto"/>
            </w:tcBorders>
            <w:hideMark/>
          </w:tcPr>
          <w:p w:rsidR="005C5DD0" w:rsidRPr="005C5DD0" w:rsidRDefault="005C5DD0" w:rsidP="005C5DD0">
            <w:pPr>
              <w:keepNext/>
              <w:keepLines/>
              <w:spacing w:after="0"/>
              <w:jc w:val="center"/>
              <w:rPr>
                <w:ins w:id="668" w:author="cmcc" w:date="2023-04-10T10:34:00Z"/>
                <w:rFonts w:ascii="Arial" w:eastAsia="宋体" w:hAnsi="Arial"/>
                <w:b/>
                <w:color w:val="000000"/>
                <w:sz w:val="18"/>
                <w:szCs w:val="24"/>
                <w:lang w:val="en-US" w:eastAsia="zh-CN"/>
              </w:rPr>
            </w:pPr>
            <w:ins w:id="669" w:author="cmcc" w:date="2023-04-10T10:34:00Z">
              <w:r w:rsidRPr="005C5DD0">
                <w:rPr>
                  <w:rFonts w:ascii="Arial" w:eastAsia="宋体" w:hAnsi="Arial"/>
                  <w:b/>
                  <w:color w:val="000000"/>
                  <w:sz w:val="18"/>
                  <w:szCs w:val="24"/>
                  <w:lang w:val="en-US" w:eastAsia="zh-CN"/>
                </w:rPr>
                <w:t>NR CA Band</w:t>
              </w:r>
            </w:ins>
          </w:p>
        </w:tc>
        <w:tc>
          <w:tcPr>
            <w:tcW w:w="664" w:type="dxa"/>
            <w:vMerge w:val="restart"/>
            <w:tcBorders>
              <w:top w:val="single" w:sz="4" w:space="0" w:color="auto"/>
              <w:left w:val="single" w:sz="4" w:space="0" w:color="auto"/>
              <w:bottom w:val="single" w:sz="4" w:space="0" w:color="auto"/>
              <w:right w:val="single" w:sz="4" w:space="0" w:color="auto"/>
            </w:tcBorders>
            <w:hideMark/>
          </w:tcPr>
          <w:p w:rsidR="005C5DD0" w:rsidRPr="005C5DD0" w:rsidRDefault="005C5DD0" w:rsidP="005C5DD0">
            <w:pPr>
              <w:keepNext/>
              <w:keepLines/>
              <w:spacing w:after="0"/>
              <w:jc w:val="center"/>
              <w:rPr>
                <w:ins w:id="670" w:author="cmcc" w:date="2023-04-10T10:34:00Z"/>
                <w:rFonts w:ascii="Arial" w:eastAsia="宋体" w:hAnsi="Arial"/>
                <w:b/>
                <w:color w:val="000000"/>
                <w:sz w:val="18"/>
                <w:szCs w:val="24"/>
                <w:lang w:val="en-US" w:eastAsia="zh-CN"/>
              </w:rPr>
            </w:pPr>
            <w:ins w:id="671" w:author="cmcc" w:date="2023-04-10T10:34:00Z">
              <w:r w:rsidRPr="005C5DD0">
                <w:rPr>
                  <w:rFonts w:ascii="Arial" w:eastAsia="宋体" w:hAnsi="Arial"/>
                  <w:b/>
                  <w:color w:val="000000"/>
                  <w:sz w:val="18"/>
                  <w:szCs w:val="24"/>
                  <w:lang w:val="en-US" w:eastAsia="zh-CN"/>
                </w:rPr>
                <w:t>NR Band</w:t>
              </w:r>
            </w:ins>
          </w:p>
        </w:tc>
        <w:tc>
          <w:tcPr>
            <w:tcW w:w="2177" w:type="dxa"/>
            <w:tcBorders>
              <w:top w:val="single" w:sz="4" w:space="0" w:color="auto"/>
              <w:left w:val="single" w:sz="4" w:space="0" w:color="auto"/>
              <w:bottom w:val="single" w:sz="4" w:space="0" w:color="auto"/>
              <w:right w:val="single" w:sz="4" w:space="0" w:color="auto"/>
            </w:tcBorders>
            <w:noWrap/>
            <w:vAlign w:val="bottom"/>
            <w:hideMark/>
          </w:tcPr>
          <w:p w:rsidR="005C5DD0" w:rsidRPr="005C5DD0" w:rsidRDefault="005C5DD0" w:rsidP="005C5DD0">
            <w:pPr>
              <w:keepNext/>
              <w:keepLines/>
              <w:spacing w:after="0"/>
              <w:jc w:val="center"/>
              <w:rPr>
                <w:ins w:id="672" w:author="cmcc" w:date="2023-04-10T10:34:00Z"/>
                <w:rFonts w:ascii="Arial" w:eastAsia="宋体" w:hAnsi="Arial"/>
                <w:b/>
                <w:color w:val="000000"/>
                <w:sz w:val="18"/>
                <w:szCs w:val="24"/>
                <w:lang w:val="en-US" w:eastAsia="zh-CN"/>
              </w:rPr>
            </w:pPr>
            <w:ins w:id="673" w:author="cmcc" w:date="2023-04-10T10:34:00Z">
              <w:r w:rsidRPr="005C5DD0">
                <w:rPr>
                  <w:rFonts w:ascii="Arial" w:eastAsia="宋体" w:hAnsi="Arial"/>
                  <w:b/>
                  <w:color w:val="000000"/>
                  <w:sz w:val="18"/>
                  <w:szCs w:val="24"/>
                  <w:lang w:val="en-US" w:eastAsia="zh-CN"/>
                </w:rPr>
                <w:t>Uplink (UL) operating band</w:t>
              </w:r>
            </w:ins>
          </w:p>
        </w:tc>
        <w:tc>
          <w:tcPr>
            <w:tcW w:w="2323" w:type="dxa"/>
            <w:tcBorders>
              <w:top w:val="single" w:sz="4" w:space="0" w:color="auto"/>
              <w:left w:val="single" w:sz="4" w:space="0" w:color="auto"/>
              <w:bottom w:val="single" w:sz="4" w:space="0" w:color="auto"/>
              <w:right w:val="single" w:sz="4" w:space="0" w:color="auto"/>
            </w:tcBorders>
            <w:noWrap/>
            <w:vAlign w:val="bottom"/>
            <w:hideMark/>
          </w:tcPr>
          <w:p w:rsidR="005C5DD0" w:rsidRPr="005C5DD0" w:rsidRDefault="005C5DD0" w:rsidP="005C5DD0">
            <w:pPr>
              <w:keepNext/>
              <w:keepLines/>
              <w:spacing w:after="0"/>
              <w:jc w:val="center"/>
              <w:rPr>
                <w:ins w:id="674" w:author="cmcc" w:date="2023-04-10T10:34:00Z"/>
                <w:rFonts w:ascii="Arial" w:eastAsia="宋体" w:hAnsi="Arial"/>
                <w:b/>
                <w:color w:val="000000"/>
                <w:sz w:val="18"/>
                <w:szCs w:val="24"/>
                <w:lang w:val="en-US" w:eastAsia="zh-CN"/>
              </w:rPr>
            </w:pPr>
            <w:ins w:id="675" w:author="cmcc" w:date="2023-04-10T10:34:00Z">
              <w:r w:rsidRPr="005C5DD0">
                <w:rPr>
                  <w:rFonts w:ascii="Arial" w:eastAsia="宋体" w:hAnsi="Arial"/>
                  <w:b/>
                  <w:color w:val="000000"/>
                  <w:sz w:val="18"/>
                  <w:szCs w:val="24"/>
                  <w:lang w:val="en-US" w:eastAsia="zh-CN"/>
                </w:rPr>
                <w:t>Downlink (DL) operating band</w:t>
              </w:r>
            </w:ins>
          </w:p>
        </w:tc>
        <w:tc>
          <w:tcPr>
            <w:tcW w:w="814" w:type="dxa"/>
            <w:vMerge w:val="restart"/>
            <w:tcBorders>
              <w:top w:val="single" w:sz="4" w:space="0" w:color="auto"/>
              <w:left w:val="single" w:sz="4" w:space="0" w:color="auto"/>
              <w:bottom w:val="single" w:sz="4" w:space="0" w:color="auto"/>
              <w:right w:val="single" w:sz="4" w:space="0" w:color="auto"/>
            </w:tcBorders>
            <w:hideMark/>
          </w:tcPr>
          <w:p w:rsidR="005C5DD0" w:rsidRPr="005C5DD0" w:rsidRDefault="005C5DD0" w:rsidP="005C5DD0">
            <w:pPr>
              <w:keepNext/>
              <w:keepLines/>
              <w:spacing w:after="0"/>
              <w:jc w:val="center"/>
              <w:rPr>
                <w:ins w:id="676" w:author="cmcc" w:date="2023-04-10T10:34:00Z"/>
                <w:rFonts w:ascii="Arial" w:eastAsia="宋体" w:hAnsi="Arial"/>
                <w:b/>
                <w:color w:val="000000"/>
                <w:sz w:val="18"/>
                <w:szCs w:val="24"/>
                <w:lang w:val="en-US" w:eastAsia="zh-CN"/>
              </w:rPr>
            </w:pPr>
            <w:ins w:id="677" w:author="cmcc" w:date="2023-04-10T10:34:00Z">
              <w:r w:rsidRPr="005C5DD0">
                <w:rPr>
                  <w:rFonts w:ascii="Arial" w:eastAsia="宋体" w:hAnsi="Arial"/>
                  <w:b/>
                  <w:color w:val="000000"/>
                  <w:sz w:val="18"/>
                  <w:szCs w:val="24"/>
                  <w:lang w:val="en-US" w:eastAsia="zh-CN"/>
                </w:rPr>
                <w:t>Duplex Mode</w:t>
              </w:r>
            </w:ins>
          </w:p>
        </w:tc>
      </w:tr>
      <w:tr w:rsidR="005C5DD0" w:rsidRPr="005C5DD0" w:rsidTr="00F81DB1">
        <w:trPr>
          <w:trHeight w:val="225"/>
          <w:jc w:val="center"/>
          <w:ins w:id="678" w:author="cmcc" w:date="2023-04-10T10:3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5DD0" w:rsidRPr="005C5DD0" w:rsidRDefault="005C5DD0" w:rsidP="005C5DD0">
            <w:pPr>
              <w:spacing w:after="0"/>
              <w:rPr>
                <w:ins w:id="679" w:author="cmcc" w:date="2023-04-10T10:34:00Z"/>
                <w:rFonts w:ascii="Arial" w:eastAsia="宋体" w:hAnsi="Arial"/>
                <w:b/>
                <w:color w:val="000000"/>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5DD0" w:rsidRPr="005C5DD0" w:rsidRDefault="005C5DD0" w:rsidP="005C5DD0">
            <w:pPr>
              <w:spacing w:after="0"/>
              <w:rPr>
                <w:ins w:id="680" w:author="cmcc" w:date="2023-04-10T10:34:00Z"/>
                <w:rFonts w:ascii="Arial" w:eastAsia="宋体" w:hAnsi="Arial"/>
                <w:b/>
                <w:color w:val="000000"/>
                <w:sz w:val="18"/>
                <w:szCs w:val="24"/>
                <w:lang w:val="en-US" w:eastAsia="zh-CN"/>
              </w:rPr>
            </w:pPr>
          </w:p>
        </w:tc>
        <w:tc>
          <w:tcPr>
            <w:tcW w:w="2177" w:type="dxa"/>
            <w:tcBorders>
              <w:top w:val="single" w:sz="4" w:space="0" w:color="auto"/>
              <w:left w:val="single" w:sz="4" w:space="0" w:color="auto"/>
              <w:bottom w:val="single" w:sz="4" w:space="0" w:color="auto"/>
              <w:right w:val="single" w:sz="4" w:space="0" w:color="auto"/>
            </w:tcBorders>
            <w:noWrap/>
            <w:vAlign w:val="bottom"/>
            <w:hideMark/>
          </w:tcPr>
          <w:p w:rsidR="005C5DD0" w:rsidRPr="005C5DD0" w:rsidRDefault="005C5DD0" w:rsidP="005C5DD0">
            <w:pPr>
              <w:keepNext/>
              <w:keepLines/>
              <w:spacing w:after="0"/>
              <w:jc w:val="center"/>
              <w:rPr>
                <w:ins w:id="681" w:author="cmcc" w:date="2023-04-10T10:34:00Z"/>
                <w:rFonts w:ascii="Arial" w:eastAsia="宋体" w:hAnsi="Arial"/>
                <w:b/>
                <w:color w:val="000000"/>
                <w:sz w:val="18"/>
                <w:szCs w:val="24"/>
                <w:lang w:val="en-US" w:eastAsia="zh-CN"/>
              </w:rPr>
            </w:pPr>
            <w:ins w:id="682" w:author="cmcc" w:date="2023-04-10T10:34:00Z">
              <w:r w:rsidRPr="005C5DD0">
                <w:rPr>
                  <w:rFonts w:ascii="Arial" w:eastAsia="宋体" w:hAnsi="Arial"/>
                  <w:b/>
                  <w:color w:val="000000"/>
                  <w:sz w:val="18"/>
                  <w:szCs w:val="24"/>
                  <w:lang w:val="en-US" w:eastAsia="zh-CN"/>
                </w:rPr>
                <w:t>BS receive / UE transmit</w:t>
              </w:r>
            </w:ins>
          </w:p>
        </w:tc>
        <w:tc>
          <w:tcPr>
            <w:tcW w:w="2323" w:type="dxa"/>
            <w:tcBorders>
              <w:top w:val="single" w:sz="4" w:space="0" w:color="auto"/>
              <w:left w:val="single" w:sz="4" w:space="0" w:color="auto"/>
              <w:bottom w:val="single" w:sz="4" w:space="0" w:color="auto"/>
              <w:right w:val="single" w:sz="4" w:space="0" w:color="auto"/>
            </w:tcBorders>
            <w:noWrap/>
            <w:vAlign w:val="bottom"/>
            <w:hideMark/>
          </w:tcPr>
          <w:p w:rsidR="005C5DD0" w:rsidRPr="005C5DD0" w:rsidRDefault="005C5DD0" w:rsidP="005C5DD0">
            <w:pPr>
              <w:keepNext/>
              <w:keepLines/>
              <w:spacing w:after="0"/>
              <w:jc w:val="center"/>
              <w:rPr>
                <w:ins w:id="683" w:author="cmcc" w:date="2023-04-10T10:34:00Z"/>
                <w:rFonts w:ascii="Arial" w:eastAsia="宋体" w:hAnsi="Arial"/>
                <w:b/>
                <w:color w:val="000000"/>
                <w:sz w:val="18"/>
                <w:szCs w:val="24"/>
                <w:lang w:val="en-US" w:eastAsia="zh-CN"/>
              </w:rPr>
            </w:pPr>
            <w:ins w:id="684" w:author="cmcc" w:date="2023-04-10T10:34:00Z">
              <w:r w:rsidRPr="005C5DD0">
                <w:rPr>
                  <w:rFonts w:ascii="Arial" w:eastAsia="宋体" w:hAnsi="Arial"/>
                  <w:b/>
                  <w:color w:val="000000"/>
                  <w:sz w:val="18"/>
                  <w:szCs w:val="24"/>
                  <w:lang w:val="en-US"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5DD0" w:rsidRPr="005C5DD0" w:rsidRDefault="005C5DD0" w:rsidP="005C5DD0">
            <w:pPr>
              <w:spacing w:after="0"/>
              <w:rPr>
                <w:ins w:id="685" w:author="cmcc" w:date="2023-04-10T10:34:00Z"/>
                <w:rFonts w:ascii="Arial" w:eastAsia="宋体" w:hAnsi="Arial"/>
                <w:b/>
                <w:color w:val="000000"/>
                <w:sz w:val="18"/>
                <w:szCs w:val="24"/>
                <w:lang w:val="en-US" w:eastAsia="zh-CN"/>
              </w:rPr>
            </w:pPr>
          </w:p>
        </w:tc>
      </w:tr>
      <w:tr w:rsidR="005C5DD0" w:rsidRPr="005C5DD0" w:rsidTr="00F81DB1">
        <w:trPr>
          <w:trHeight w:val="189"/>
          <w:jc w:val="center"/>
          <w:ins w:id="686" w:author="cmcc" w:date="2023-04-10T10:3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5DD0" w:rsidRPr="005C5DD0" w:rsidRDefault="005C5DD0" w:rsidP="005C5DD0">
            <w:pPr>
              <w:spacing w:after="0"/>
              <w:rPr>
                <w:ins w:id="687" w:author="cmcc" w:date="2023-04-10T10:34:00Z"/>
                <w:rFonts w:ascii="Arial" w:eastAsia="宋体" w:hAnsi="Arial"/>
                <w:b/>
                <w:color w:val="000000"/>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5DD0" w:rsidRPr="005C5DD0" w:rsidRDefault="005C5DD0" w:rsidP="005C5DD0">
            <w:pPr>
              <w:spacing w:after="0"/>
              <w:rPr>
                <w:ins w:id="688" w:author="cmcc" w:date="2023-04-10T10:34:00Z"/>
                <w:rFonts w:ascii="Arial" w:eastAsia="宋体" w:hAnsi="Arial"/>
                <w:b/>
                <w:color w:val="000000"/>
                <w:sz w:val="18"/>
                <w:szCs w:val="24"/>
                <w:lang w:val="en-US" w:eastAsia="zh-CN"/>
              </w:rPr>
            </w:pPr>
          </w:p>
        </w:tc>
        <w:tc>
          <w:tcPr>
            <w:tcW w:w="2177" w:type="dxa"/>
            <w:tcBorders>
              <w:top w:val="single" w:sz="4" w:space="0" w:color="auto"/>
              <w:left w:val="single" w:sz="4" w:space="0" w:color="auto"/>
              <w:bottom w:val="single" w:sz="4" w:space="0" w:color="auto"/>
              <w:right w:val="single" w:sz="4" w:space="0" w:color="auto"/>
            </w:tcBorders>
            <w:hideMark/>
          </w:tcPr>
          <w:p w:rsidR="005C5DD0" w:rsidRPr="005C5DD0" w:rsidRDefault="005C5DD0" w:rsidP="005C5DD0">
            <w:pPr>
              <w:keepNext/>
              <w:keepLines/>
              <w:spacing w:after="0"/>
              <w:jc w:val="center"/>
              <w:rPr>
                <w:ins w:id="689" w:author="cmcc" w:date="2023-04-10T10:34:00Z"/>
                <w:rFonts w:ascii="Arial" w:eastAsia="宋体" w:hAnsi="Arial"/>
                <w:b/>
                <w:color w:val="000000"/>
                <w:sz w:val="18"/>
                <w:szCs w:val="24"/>
                <w:lang w:val="en-US" w:eastAsia="zh-CN"/>
              </w:rPr>
            </w:pPr>
            <w:proofErr w:type="spellStart"/>
            <w:ins w:id="690" w:author="cmcc" w:date="2023-04-10T10:34:00Z">
              <w:r w:rsidRPr="005C5DD0">
                <w:rPr>
                  <w:rFonts w:ascii="Arial" w:eastAsia="宋体" w:hAnsi="Arial"/>
                  <w:b/>
                  <w:color w:val="000000"/>
                  <w:sz w:val="18"/>
                  <w:szCs w:val="24"/>
                  <w:lang w:val="en-US" w:eastAsia="zh-CN"/>
                </w:rPr>
                <w:t>F</w:t>
              </w:r>
              <w:r w:rsidRPr="005C5DD0">
                <w:rPr>
                  <w:rFonts w:ascii="Arial" w:eastAsia="宋体" w:hAnsi="Arial"/>
                  <w:b/>
                  <w:color w:val="000000"/>
                  <w:sz w:val="18"/>
                  <w:szCs w:val="24"/>
                  <w:vertAlign w:val="subscript"/>
                  <w:lang w:val="en-US" w:eastAsia="zh-CN"/>
                </w:rPr>
                <w:t>UL_low</w:t>
              </w:r>
              <w:proofErr w:type="spellEnd"/>
              <w:r w:rsidRPr="005C5DD0">
                <w:rPr>
                  <w:rFonts w:ascii="Arial" w:eastAsia="宋体" w:hAnsi="Arial"/>
                  <w:b/>
                  <w:color w:val="000000"/>
                  <w:sz w:val="18"/>
                  <w:szCs w:val="24"/>
                  <w:lang w:val="en-US" w:eastAsia="zh-CN"/>
                </w:rPr>
                <w:t xml:space="preserve">  –  </w:t>
              </w:r>
              <w:proofErr w:type="spellStart"/>
              <w:r w:rsidRPr="005C5DD0">
                <w:rPr>
                  <w:rFonts w:ascii="Arial" w:eastAsia="宋体" w:hAnsi="Arial"/>
                  <w:b/>
                  <w:color w:val="000000"/>
                  <w:sz w:val="18"/>
                  <w:szCs w:val="24"/>
                  <w:lang w:val="en-US" w:eastAsia="zh-CN"/>
                </w:rPr>
                <w:t>F</w:t>
              </w:r>
              <w:r w:rsidRPr="005C5DD0">
                <w:rPr>
                  <w:rFonts w:ascii="Arial" w:eastAsia="宋体" w:hAnsi="Arial"/>
                  <w:b/>
                  <w:color w:val="000000"/>
                  <w:sz w:val="18"/>
                  <w:szCs w:val="24"/>
                  <w:vertAlign w:val="subscript"/>
                  <w:lang w:val="en-US" w:eastAsia="zh-CN"/>
                </w:rPr>
                <w:t>UL_high</w:t>
              </w:r>
              <w:proofErr w:type="spellEnd"/>
            </w:ins>
          </w:p>
        </w:tc>
        <w:tc>
          <w:tcPr>
            <w:tcW w:w="2323" w:type="dxa"/>
            <w:tcBorders>
              <w:top w:val="single" w:sz="4" w:space="0" w:color="auto"/>
              <w:left w:val="single" w:sz="4" w:space="0" w:color="auto"/>
              <w:bottom w:val="single" w:sz="4" w:space="0" w:color="auto"/>
              <w:right w:val="single" w:sz="4" w:space="0" w:color="auto"/>
            </w:tcBorders>
            <w:hideMark/>
          </w:tcPr>
          <w:p w:rsidR="005C5DD0" w:rsidRPr="005C5DD0" w:rsidRDefault="005C5DD0" w:rsidP="005C5DD0">
            <w:pPr>
              <w:keepNext/>
              <w:keepLines/>
              <w:spacing w:after="0"/>
              <w:jc w:val="center"/>
              <w:rPr>
                <w:ins w:id="691" w:author="cmcc" w:date="2023-04-10T10:34:00Z"/>
                <w:rFonts w:ascii="Arial" w:eastAsia="宋体" w:hAnsi="Arial"/>
                <w:b/>
                <w:color w:val="000000"/>
                <w:sz w:val="18"/>
                <w:szCs w:val="24"/>
                <w:lang w:val="en-US" w:eastAsia="zh-CN"/>
              </w:rPr>
            </w:pPr>
            <w:proofErr w:type="spellStart"/>
            <w:ins w:id="692" w:author="cmcc" w:date="2023-04-10T10:34:00Z">
              <w:r w:rsidRPr="005C5DD0">
                <w:rPr>
                  <w:rFonts w:ascii="Arial" w:eastAsia="宋体" w:hAnsi="Arial"/>
                  <w:b/>
                  <w:color w:val="000000"/>
                  <w:sz w:val="18"/>
                  <w:szCs w:val="24"/>
                  <w:lang w:val="en-US" w:eastAsia="zh-CN"/>
                </w:rPr>
                <w:t>F</w:t>
              </w:r>
              <w:r w:rsidRPr="005C5DD0">
                <w:rPr>
                  <w:rFonts w:ascii="Arial" w:eastAsia="宋体" w:hAnsi="Arial"/>
                  <w:b/>
                  <w:color w:val="000000"/>
                  <w:sz w:val="18"/>
                  <w:szCs w:val="24"/>
                  <w:vertAlign w:val="subscript"/>
                  <w:lang w:val="en-US" w:eastAsia="zh-CN"/>
                </w:rPr>
                <w:t>DL_low</w:t>
              </w:r>
              <w:proofErr w:type="spellEnd"/>
              <w:r w:rsidRPr="005C5DD0">
                <w:rPr>
                  <w:rFonts w:ascii="Arial" w:eastAsia="宋体" w:hAnsi="Arial"/>
                  <w:b/>
                  <w:color w:val="000000"/>
                  <w:sz w:val="18"/>
                  <w:szCs w:val="24"/>
                  <w:lang w:val="en-US" w:eastAsia="zh-CN"/>
                </w:rPr>
                <w:t xml:space="preserve">  –  </w:t>
              </w:r>
              <w:proofErr w:type="spellStart"/>
              <w:r w:rsidRPr="005C5DD0">
                <w:rPr>
                  <w:rFonts w:ascii="Arial" w:eastAsia="宋体" w:hAnsi="Arial"/>
                  <w:b/>
                  <w:color w:val="000000"/>
                  <w:sz w:val="18"/>
                  <w:szCs w:val="24"/>
                  <w:lang w:val="en-US" w:eastAsia="zh-CN"/>
                </w:rPr>
                <w:t>F</w:t>
              </w:r>
              <w:r w:rsidRPr="005C5DD0">
                <w:rPr>
                  <w:rFonts w:ascii="Arial" w:eastAsia="宋体" w:hAnsi="Arial"/>
                  <w:b/>
                  <w:color w:val="000000"/>
                  <w:sz w:val="18"/>
                  <w:szCs w:val="24"/>
                  <w:vertAlign w:val="subscript"/>
                  <w:lang w:val="en-US" w:eastAsia="zh-CN"/>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5DD0" w:rsidRPr="005C5DD0" w:rsidRDefault="005C5DD0" w:rsidP="005C5DD0">
            <w:pPr>
              <w:spacing w:after="0"/>
              <w:rPr>
                <w:ins w:id="693" w:author="cmcc" w:date="2023-04-10T10:34:00Z"/>
                <w:rFonts w:ascii="Arial" w:eastAsia="宋体" w:hAnsi="Arial"/>
                <w:b/>
                <w:color w:val="000000"/>
                <w:sz w:val="18"/>
                <w:szCs w:val="24"/>
                <w:lang w:val="en-US" w:eastAsia="zh-CN"/>
              </w:rPr>
            </w:pPr>
          </w:p>
        </w:tc>
      </w:tr>
      <w:tr w:rsidR="005C5DD0" w:rsidRPr="005C5DD0" w:rsidTr="00F81DB1">
        <w:trPr>
          <w:trHeight w:val="225"/>
          <w:jc w:val="center"/>
          <w:ins w:id="694" w:author="cmcc" w:date="2023-04-10T10:34:00Z"/>
        </w:trPr>
        <w:tc>
          <w:tcPr>
            <w:tcW w:w="3353" w:type="dxa"/>
            <w:vMerge w:val="restart"/>
            <w:tcBorders>
              <w:top w:val="single" w:sz="4" w:space="0" w:color="auto"/>
              <w:left w:val="single" w:sz="4" w:space="0" w:color="auto"/>
              <w:bottom w:val="single" w:sz="4" w:space="0" w:color="auto"/>
              <w:right w:val="single" w:sz="4" w:space="0" w:color="auto"/>
            </w:tcBorders>
            <w:vAlign w:val="center"/>
            <w:hideMark/>
          </w:tcPr>
          <w:p w:rsidR="005C5DD0" w:rsidRPr="005C5DD0" w:rsidRDefault="005C5DD0" w:rsidP="005C5DD0">
            <w:pPr>
              <w:keepNext/>
              <w:keepLines/>
              <w:spacing w:after="0"/>
              <w:jc w:val="center"/>
              <w:rPr>
                <w:ins w:id="695" w:author="cmcc" w:date="2023-04-10T10:34:00Z"/>
                <w:rFonts w:ascii="Arial" w:eastAsia="宋体" w:hAnsi="Arial"/>
                <w:color w:val="000000"/>
                <w:sz w:val="18"/>
                <w:szCs w:val="24"/>
                <w:lang w:val="en-US" w:eastAsia="zh-CN"/>
              </w:rPr>
            </w:pPr>
            <w:ins w:id="696" w:author="cmcc" w:date="2023-04-10T10:34:00Z">
              <w:r w:rsidRPr="005C5DD0">
                <w:rPr>
                  <w:rFonts w:ascii="Arial" w:eastAsia="SimSun" w:hAnsi="Arial"/>
                  <w:color w:val="000000"/>
                  <w:sz w:val="18"/>
                  <w:szCs w:val="24"/>
                  <w:lang w:val="en-US" w:eastAsia="zh-CN"/>
                </w:rPr>
                <w:lastRenderedPageBreak/>
                <w:t>CA_ n41A-n98A_n79A-n95A</w:t>
              </w:r>
            </w:ins>
          </w:p>
        </w:tc>
        <w:tc>
          <w:tcPr>
            <w:tcW w:w="664" w:type="dxa"/>
            <w:tcBorders>
              <w:top w:val="single" w:sz="4" w:space="0" w:color="auto"/>
              <w:left w:val="single" w:sz="4" w:space="0" w:color="auto"/>
              <w:bottom w:val="single" w:sz="4" w:space="0" w:color="auto"/>
              <w:right w:val="single" w:sz="4" w:space="0" w:color="auto"/>
            </w:tcBorders>
            <w:vAlign w:val="center"/>
            <w:hideMark/>
          </w:tcPr>
          <w:p w:rsidR="005C5DD0" w:rsidRPr="005C5DD0" w:rsidRDefault="005C5DD0" w:rsidP="005C5DD0">
            <w:pPr>
              <w:keepNext/>
              <w:keepLines/>
              <w:spacing w:after="0"/>
              <w:jc w:val="center"/>
              <w:rPr>
                <w:ins w:id="697" w:author="cmcc" w:date="2023-04-10T10:34:00Z"/>
                <w:rFonts w:ascii="Arial" w:eastAsia="宋体" w:hAnsi="Arial"/>
                <w:color w:val="000000"/>
                <w:sz w:val="18"/>
                <w:szCs w:val="24"/>
                <w:lang w:val="en-US" w:eastAsia="zh-CN"/>
              </w:rPr>
            </w:pPr>
            <w:ins w:id="698" w:author="cmcc" w:date="2023-04-10T10:34:00Z">
              <w:r w:rsidRPr="005C5DD0">
                <w:rPr>
                  <w:rFonts w:ascii="Arial" w:eastAsia="宋体" w:hAnsi="Arial" w:hint="eastAsia"/>
                  <w:color w:val="000000"/>
                  <w:sz w:val="18"/>
                  <w:szCs w:val="24"/>
                  <w:lang w:val="en-US" w:eastAsia="zh-CN"/>
                </w:rPr>
                <w:t>n41</w:t>
              </w:r>
            </w:ins>
          </w:p>
        </w:tc>
        <w:tc>
          <w:tcPr>
            <w:tcW w:w="2177" w:type="dxa"/>
            <w:tcBorders>
              <w:top w:val="single" w:sz="4" w:space="0" w:color="auto"/>
              <w:left w:val="single" w:sz="4" w:space="0" w:color="auto"/>
              <w:bottom w:val="single" w:sz="4" w:space="0" w:color="auto"/>
              <w:right w:val="single" w:sz="4" w:space="0" w:color="auto"/>
            </w:tcBorders>
            <w:hideMark/>
          </w:tcPr>
          <w:p w:rsidR="005C5DD0" w:rsidRPr="005C5DD0" w:rsidRDefault="005C5DD0" w:rsidP="005C5DD0">
            <w:pPr>
              <w:keepNext/>
              <w:keepLines/>
              <w:spacing w:after="0"/>
              <w:jc w:val="center"/>
              <w:rPr>
                <w:ins w:id="699" w:author="cmcc" w:date="2023-04-10T10:34:00Z"/>
                <w:rFonts w:ascii="Arial" w:eastAsia="宋体" w:hAnsi="Arial" w:cs="Arial"/>
                <w:color w:val="000000"/>
                <w:sz w:val="18"/>
                <w:szCs w:val="24"/>
                <w:lang w:val="en-US" w:eastAsia="zh-CN"/>
              </w:rPr>
            </w:pPr>
            <w:ins w:id="700" w:author="cmcc" w:date="2023-04-10T10:34:00Z">
              <w:r w:rsidRPr="005C5DD0">
                <w:rPr>
                  <w:rFonts w:ascii="Arial" w:eastAsia="宋体" w:hAnsi="Arial" w:cs="Arial"/>
                  <w:sz w:val="18"/>
                  <w:szCs w:val="24"/>
                  <w:lang w:val="en-US" w:eastAsia="zh-CN"/>
                </w:rPr>
                <w:t>2496 MHz – 2690 MHz</w:t>
              </w:r>
            </w:ins>
          </w:p>
        </w:tc>
        <w:tc>
          <w:tcPr>
            <w:tcW w:w="2323" w:type="dxa"/>
            <w:tcBorders>
              <w:top w:val="single" w:sz="4" w:space="0" w:color="auto"/>
              <w:left w:val="single" w:sz="4" w:space="0" w:color="auto"/>
              <w:bottom w:val="single" w:sz="4" w:space="0" w:color="auto"/>
              <w:right w:val="single" w:sz="4" w:space="0" w:color="auto"/>
            </w:tcBorders>
            <w:hideMark/>
          </w:tcPr>
          <w:p w:rsidR="005C5DD0" w:rsidRPr="005C5DD0" w:rsidRDefault="005C5DD0" w:rsidP="005C5DD0">
            <w:pPr>
              <w:keepNext/>
              <w:keepLines/>
              <w:spacing w:after="0"/>
              <w:jc w:val="center"/>
              <w:rPr>
                <w:ins w:id="701" w:author="cmcc" w:date="2023-04-10T10:34:00Z"/>
                <w:rFonts w:ascii="Arial" w:eastAsia="宋体" w:hAnsi="Arial" w:cs="Arial"/>
                <w:color w:val="000000"/>
                <w:sz w:val="18"/>
                <w:szCs w:val="24"/>
                <w:lang w:val="en-US" w:eastAsia="zh-CN"/>
              </w:rPr>
            </w:pPr>
            <w:ins w:id="702" w:author="cmcc" w:date="2023-04-10T10:34:00Z">
              <w:r w:rsidRPr="005C5DD0">
                <w:rPr>
                  <w:rFonts w:ascii="Arial" w:eastAsia="宋体" w:hAnsi="Arial" w:cs="Arial"/>
                  <w:sz w:val="18"/>
                  <w:szCs w:val="24"/>
                  <w:lang w:val="en-US" w:eastAsia="zh-CN"/>
                </w:rPr>
                <w:t>2496 MHz – 2690 MHz</w:t>
              </w:r>
            </w:ins>
          </w:p>
        </w:tc>
        <w:tc>
          <w:tcPr>
            <w:tcW w:w="814" w:type="dxa"/>
            <w:tcBorders>
              <w:top w:val="single" w:sz="4" w:space="0" w:color="auto"/>
              <w:left w:val="single" w:sz="4" w:space="0" w:color="auto"/>
              <w:bottom w:val="single" w:sz="4" w:space="0" w:color="auto"/>
              <w:right w:val="single" w:sz="4" w:space="0" w:color="auto"/>
            </w:tcBorders>
            <w:vAlign w:val="center"/>
            <w:hideMark/>
          </w:tcPr>
          <w:p w:rsidR="005C5DD0" w:rsidRPr="005C5DD0" w:rsidRDefault="005C5DD0" w:rsidP="005C5DD0">
            <w:pPr>
              <w:keepNext/>
              <w:keepLines/>
              <w:spacing w:after="0"/>
              <w:jc w:val="center"/>
              <w:rPr>
                <w:ins w:id="703" w:author="cmcc" w:date="2023-04-10T10:34:00Z"/>
                <w:rFonts w:ascii="Arial" w:eastAsia="宋体" w:hAnsi="Arial"/>
                <w:color w:val="000000"/>
                <w:sz w:val="18"/>
                <w:szCs w:val="24"/>
                <w:lang w:val="en-US" w:eastAsia="zh-CN"/>
              </w:rPr>
            </w:pPr>
            <w:ins w:id="704" w:author="cmcc" w:date="2023-04-10T10:34:00Z">
              <w:r w:rsidRPr="005C5DD0">
                <w:rPr>
                  <w:rFonts w:ascii="Arial" w:eastAsia="宋体" w:hAnsi="Arial" w:cs="Arial" w:hint="eastAsia"/>
                  <w:sz w:val="18"/>
                  <w:szCs w:val="24"/>
                  <w:lang w:val="en-US" w:eastAsia="zh-CN"/>
                </w:rPr>
                <w:t>TDD</w:t>
              </w:r>
            </w:ins>
          </w:p>
        </w:tc>
      </w:tr>
      <w:tr w:rsidR="005C5DD0" w:rsidRPr="005C5DD0" w:rsidTr="00F81DB1">
        <w:trPr>
          <w:trHeight w:val="225"/>
          <w:jc w:val="center"/>
          <w:ins w:id="705" w:author="cmcc" w:date="2023-04-10T10:3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5DD0" w:rsidRPr="005C5DD0" w:rsidRDefault="005C5DD0" w:rsidP="005C5DD0">
            <w:pPr>
              <w:spacing w:after="0"/>
              <w:rPr>
                <w:ins w:id="706" w:author="cmcc" w:date="2023-04-10T10:34:00Z"/>
                <w:rFonts w:ascii="Arial" w:eastAsia="宋体" w:hAnsi="Arial"/>
                <w:color w:val="000000"/>
                <w:sz w:val="18"/>
                <w:szCs w:val="24"/>
                <w:lang w:val="en-US" w:eastAsia="zh-CN"/>
              </w:rPr>
            </w:pPr>
          </w:p>
        </w:tc>
        <w:tc>
          <w:tcPr>
            <w:tcW w:w="664" w:type="dxa"/>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spacing w:after="0"/>
              <w:jc w:val="center"/>
              <w:rPr>
                <w:ins w:id="707" w:author="cmcc" w:date="2023-04-10T10:34:00Z"/>
                <w:rFonts w:ascii="Arial" w:eastAsia="宋体" w:hAnsi="Arial"/>
                <w:color w:val="000000"/>
                <w:sz w:val="18"/>
                <w:szCs w:val="24"/>
                <w:lang w:val="en-US" w:eastAsia="zh-CN"/>
              </w:rPr>
            </w:pPr>
            <w:ins w:id="708" w:author="cmcc" w:date="2023-04-10T10:34:00Z">
              <w:r w:rsidRPr="005C5DD0">
                <w:rPr>
                  <w:rFonts w:ascii="Arial" w:eastAsia="宋体" w:hAnsi="Arial" w:hint="eastAsia"/>
                  <w:color w:val="000000"/>
                  <w:sz w:val="18"/>
                  <w:szCs w:val="24"/>
                  <w:lang w:val="en-US" w:eastAsia="zh-CN"/>
                </w:rPr>
                <w:t>n79</w:t>
              </w:r>
            </w:ins>
          </w:p>
        </w:tc>
        <w:tc>
          <w:tcPr>
            <w:tcW w:w="2177" w:type="dxa"/>
            <w:tcBorders>
              <w:top w:val="single" w:sz="4" w:space="0" w:color="auto"/>
              <w:left w:val="single" w:sz="4" w:space="0" w:color="auto"/>
              <w:bottom w:val="single" w:sz="4" w:space="0" w:color="auto"/>
              <w:right w:val="single" w:sz="4" w:space="0" w:color="auto"/>
            </w:tcBorders>
          </w:tcPr>
          <w:p w:rsidR="005C5DD0" w:rsidRPr="005C5DD0" w:rsidRDefault="005C5DD0" w:rsidP="005C5DD0">
            <w:pPr>
              <w:keepNext/>
              <w:keepLines/>
              <w:overflowPunct w:val="0"/>
              <w:autoSpaceDE w:val="0"/>
              <w:autoSpaceDN w:val="0"/>
              <w:adjustRightInd w:val="0"/>
              <w:spacing w:after="0"/>
              <w:jc w:val="center"/>
              <w:textAlignment w:val="baseline"/>
              <w:rPr>
                <w:ins w:id="709" w:author="cmcc" w:date="2023-04-10T10:34:00Z"/>
                <w:rFonts w:ascii="Arial" w:eastAsia="宋体" w:hAnsi="Arial"/>
                <w:sz w:val="18"/>
                <w:szCs w:val="18"/>
              </w:rPr>
            </w:pPr>
            <w:ins w:id="710" w:author="cmcc" w:date="2023-04-10T10:34:00Z">
              <w:r w:rsidRPr="005C5DD0">
                <w:rPr>
                  <w:rFonts w:ascii="Arial" w:eastAsia="宋体" w:hAnsi="Arial"/>
                  <w:sz w:val="18"/>
                  <w:szCs w:val="18"/>
                </w:rPr>
                <w:t>4400 MHz – 5000 MHz</w:t>
              </w:r>
            </w:ins>
          </w:p>
        </w:tc>
        <w:tc>
          <w:tcPr>
            <w:tcW w:w="2323" w:type="dxa"/>
            <w:tcBorders>
              <w:top w:val="single" w:sz="4" w:space="0" w:color="auto"/>
              <w:left w:val="single" w:sz="4" w:space="0" w:color="auto"/>
              <w:bottom w:val="single" w:sz="4" w:space="0" w:color="auto"/>
              <w:right w:val="single" w:sz="4" w:space="0" w:color="auto"/>
            </w:tcBorders>
          </w:tcPr>
          <w:p w:rsidR="005C5DD0" w:rsidRPr="005C5DD0" w:rsidRDefault="005C5DD0" w:rsidP="005C5DD0">
            <w:pPr>
              <w:keepNext/>
              <w:keepLines/>
              <w:overflowPunct w:val="0"/>
              <w:autoSpaceDE w:val="0"/>
              <w:autoSpaceDN w:val="0"/>
              <w:adjustRightInd w:val="0"/>
              <w:spacing w:after="0"/>
              <w:jc w:val="center"/>
              <w:textAlignment w:val="baseline"/>
              <w:rPr>
                <w:ins w:id="711" w:author="cmcc" w:date="2023-04-10T10:34:00Z"/>
                <w:rFonts w:ascii="Arial" w:eastAsia="宋体" w:hAnsi="Arial"/>
                <w:sz w:val="18"/>
                <w:szCs w:val="18"/>
              </w:rPr>
            </w:pPr>
            <w:ins w:id="712" w:author="cmcc" w:date="2023-04-10T10:34:00Z">
              <w:r w:rsidRPr="005C5DD0">
                <w:rPr>
                  <w:rFonts w:ascii="Arial" w:eastAsia="宋体" w:hAnsi="Arial"/>
                  <w:sz w:val="18"/>
                  <w:szCs w:val="18"/>
                </w:rPr>
                <w:t>4400 MHz – 5000 MHz</w:t>
              </w:r>
            </w:ins>
          </w:p>
        </w:tc>
        <w:tc>
          <w:tcPr>
            <w:tcW w:w="814" w:type="dxa"/>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spacing w:after="0"/>
              <w:jc w:val="center"/>
              <w:rPr>
                <w:ins w:id="713" w:author="cmcc" w:date="2023-04-10T10:34:00Z"/>
                <w:rFonts w:ascii="Arial" w:eastAsia="宋体" w:hAnsi="Arial"/>
                <w:color w:val="000000"/>
                <w:sz w:val="18"/>
                <w:szCs w:val="24"/>
                <w:lang w:val="en-US" w:eastAsia="zh-CN"/>
              </w:rPr>
            </w:pPr>
            <w:ins w:id="714" w:author="cmcc" w:date="2023-04-10T10:34:00Z">
              <w:r w:rsidRPr="005C5DD0">
                <w:rPr>
                  <w:rFonts w:ascii="Arial" w:eastAsia="宋体" w:hAnsi="Arial" w:cs="Arial" w:hint="eastAsia"/>
                  <w:sz w:val="18"/>
                  <w:szCs w:val="24"/>
                  <w:lang w:val="en-US" w:eastAsia="zh-CN"/>
                </w:rPr>
                <w:t>TDD</w:t>
              </w:r>
            </w:ins>
          </w:p>
        </w:tc>
      </w:tr>
      <w:tr w:rsidR="005C5DD0" w:rsidRPr="005C5DD0" w:rsidTr="00F81DB1">
        <w:trPr>
          <w:trHeight w:val="225"/>
          <w:jc w:val="center"/>
          <w:ins w:id="715" w:author="cmcc" w:date="2023-04-10T10:3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5DD0" w:rsidRPr="005C5DD0" w:rsidRDefault="005C5DD0" w:rsidP="005C5DD0">
            <w:pPr>
              <w:spacing w:after="0"/>
              <w:rPr>
                <w:ins w:id="716" w:author="cmcc" w:date="2023-04-10T10:34:00Z"/>
                <w:rFonts w:ascii="Arial" w:eastAsia="宋体" w:hAnsi="Arial"/>
                <w:color w:val="000000"/>
                <w:sz w:val="18"/>
                <w:szCs w:val="24"/>
                <w:lang w:val="en-US" w:eastAsia="zh-CN"/>
              </w:rPr>
            </w:pPr>
          </w:p>
        </w:tc>
        <w:tc>
          <w:tcPr>
            <w:tcW w:w="664" w:type="dxa"/>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spacing w:after="0"/>
              <w:jc w:val="center"/>
              <w:rPr>
                <w:ins w:id="717" w:author="cmcc" w:date="2023-04-10T10:34:00Z"/>
                <w:rFonts w:ascii="Arial" w:eastAsia="宋体" w:hAnsi="Arial"/>
                <w:color w:val="000000"/>
                <w:sz w:val="18"/>
                <w:szCs w:val="24"/>
                <w:lang w:val="en-US" w:eastAsia="zh-CN"/>
              </w:rPr>
            </w:pPr>
            <w:ins w:id="718" w:author="cmcc" w:date="2023-04-10T10:34:00Z">
              <w:r w:rsidRPr="005C5DD0">
                <w:rPr>
                  <w:rFonts w:ascii="Arial" w:eastAsia="宋体" w:hAnsi="Arial" w:hint="eastAsia"/>
                  <w:color w:val="000000"/>
                  <w:sz w:val="18"/>
                  <w:szCs w:val="24"/>
                  <w:lang w:val="en-US" w:eastAsia="zh-CN"/>
                </w:rPr>
                <w:t>n95</w:t>
              </w:r>
            </w:ins>
          </w:p>
        </w:tc>
        <w:tc>
          <w:tcPr>
            <w:tcW w:w="2177" w:type="dxa"/>
            <w:tcBorders>
              <w:top w:val="single" w:sz="4" w:space="0" w:color="auto"/>
              <w:left w:val="single" w:sz="4" w:space="0" w:color="auto"/>
              <w:bottom w:val="single" w:sz="4" w:space="0" w:color="auto"/>
              <w:right w:val="single" w:sz="4" w:space="0" w:color="auto"/>
            </w:tcBorders>
          </w:tcPr>
          <w:p w:rsidR="005C5DD0" w:rsidRPr="005C5DD0" w:rsidRDefault="005C5DD0" w:rsidP="005C5DD0">
            <w:pPr>
              <w:keepNext/>
              <w:keepLines/>
              <w:overflowPunct w:val="0"/>
              <w:autoSpaceDE w:val="0"/>
              <w:autoSpaceDN w:val="0"/>
              <w:adjustRightInd w:val="0"/>
              <w:spacing w:after="0"/>
              <w:jc w:val="center"/>
              <w:textAlignment w:val="baseline"/>
              <w:rPr>
                <w:ins w:id="719" w:author="cmcc" w:date="2023-04-10T10:34:00Z"/>
                <w:rFonts w:ascii="Arial" w:eastAsia="宋体" w:hAnsi="Arial"/>
                <w:sz w:val="18"/>
                <w:szCs w:val="18"/>
              </w:rPr>
            </w:pPr>
            <w:ins w:id="720" w:author="cmcc" w:date="2023-04-10T10:34:00Z">
              <w:r w:rsidRPr="005C5DD0">
                <w:rPr>
                  <w:rFonts w:ascii="Arial" w:eastAsia="宋体" w:hAnsi="Arial" w:hint="eastAsia"/>
                  <w:sz w:val="18"/>
                  <w:szCs w:val="18"/>
                  <w:lang w:eastAsia="zh-CN"/>
                </w:rPr>
                <w:t>2010 MHz</w:t>
              </w:r>
              <w:r w:rsidRPr="005C5DD0">
                <w:rPr>
                  <w:rFonts w:ascii="Arial" w:eastAsia="宋体" w:hAnsi="Arial"/>
                  <w:sz w:val="18"/>
                  <w:szCs w:val="18"/>
                </w:rPr>
                <w:t xml:space="preserve"> – </w:t>
              </w:r>
              <w:r w:rsidRPr="005C5DD0">
                <w:rPr>
                  <w:rFonts w:ascii="Arial" w:eastAsia="宋体" w:hAnsi="Arial" w:hint="eastAsia"/>
                  <w:sz w:val="18"/>
                  <w:szCs w:val="18"/>
                  <w:lang w:eastAsia="zh-CN"/>
                </w:rPr>
                <w:t>2025 MHz</w:t>
              </w:r>
            </w:ins>
          </w:p>
        </w:tc>
        <w:tc>
          <w:tcPr>
            <w:tcW w:w="2323" w:type="dxa"/>
            <w:tcBorders>
              <w:top w:val="single" w:sz="4" w:space="0" w:color="auto"/>
              <w:left w:val="single" w:sz="4" w:space="0" w:color="auto"/>
              <w:bottom w:val="single" w:sz="4" w:space="0" w:color="auto"/>
              <w:right w:val="single" w:sz="4" w:space="0" w:color="auto"/>
            </w:tcBorders>
          </w:tcPr>
          <w:p w:rsidR="005C5DD0" w:rsidRPr="005C5DD0" w:rsidRDefault="005C5DD0" w:rsidP="005C5DD0">
            <w:pPr>
              <w:keepNext/>
              <w:keepLines/>
              <w:overflowPunct w:val="0"/>
              <w:autoSpaceDE w:val="0"/>
              <w:autoSpaceDN w:val="0"/>
              <w:adjustRightInd w:val="0"/>
              <w:spacing w:after="0"/>
              <w:jc w:val="center"/>
              <w:textAlignment w:val="baseline"/>
              <w:rPr>
                <w:ins w:id="721" w:author="cmcc" w:date="2023-04-10T10:34:00Z"/>
                <w:rFonts w:ascii="Arial" w:eastAsia="宋体" w:hAnsi="Arial"/>
                <w:sz w:val="18"/>
                <w:szCs w:val="18"/>
              </w:rPr>
            </w:pPr>
            <w:ins w:id="722" w:author="cmcc" w:date="2023-04-10T10:34:00Z">
              <w:r w:rsidRPr="005C5DD0">
                <w:rPr>
                  <w:rFonts w:ascii="Arial" w:eastAsia="宋体" w:hAnsi="Arial"/>
                  <w:sz w:val="18"/>
                  <w:szCs w:val="18"/>
                </w:rPr>
                <w:t>N/A</w:t>
              </w:r>
            </w:ins>
          </w:p>
        </w:tc>
        <w:tc>
          <w:tcPr>
            <w:tcW w:w="814" w:type="dxa"/>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spacing w:after="0"/>
              <w:jc w:val="center"/>
              <w:rPr>
                <w:ins w:id="723" w:author="cmcc" w:date="2023-04-10T10:34:00Z"/>
                <w:rFonts w:ascii="Arial" w:eastAsia="宋体" w:hAnsi="Arial" w:cs="Arial"/>
                <w:sz w:val="18"/>
                <w:szCs w:val="24"/>
                <w:lang w:val="en-US" w:eastAsia="zh-CN"/>
              </w:rPr>
            </w:pPr>
            <w:ins w:id="724" w:author="cmcc" w:date="2023-04-10T10:34:00Z">
              <w:r w:rsidRPr="005C5DD0">
                <w:rPr>
                  <w:rFonts w:ascii="Arial" w:eastAsia="宋体" w:hAnsi="Arial" w:cs="Arial" w:hint="eastAsia"/>
                  <w:sz w:val="18"/>
                  <w:szCs w:val="24"/>
                  <w:lang w:val="en-US" w:eastAsia="zh-CN"/>
                </w:rPr>
                <w:t>SUL</w:t>
              </w:r>
            </w:ins>
          </w:p>
        </w:tc>
      </w:tr>
      <w:tr w:rsidR="005C5DD0" w:rsidRPr="005C5DD0" w:rsidTr="00F81DB1">
        <w:trPr>
          <w:trHeight w:val="225"/>
          <w:jc w:val="center"/>
          <w:ins w:id="725" w:author="cmcc" w:date="2023-04-10T10:3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5DD0" w:rsidRPr="005C5DD0" w:rsidRDefault="005C5DD0" w:rsidP="005C5DD0">
            <w:pPr>
              <w:spacing w:after="0"/>
              <w:rPr>
                <w:ins w:id="726" w:author="cmcc" w:date="2023-04-10T10:34:00Z"/>
                <w:rFonts w:ascii="Arial" w:eastAsia="宋体" w:hAnsi="Arial"/>
                <w:color w:val="000000"/>
                <w:sz w:val="18"/>
                <w:szCs w:val="24"/>
                <w:lang w:val="en-US" w:eastAsia="zh-CN"/>
              </w:rPr>
            </w:pPr>
          </w:p>
        </w:tc>
        <w:tc>
          <w:tcPr>
            <w:tcW w:w="664" w:type="dxa"/>
            <w:tcBorders>
              <w:top w:val="single" w:sz="4" w:space="0" w:color="auto"/>
              <w:left w:val="single" w:sz="4" w:space="0" w:color="auto"/>
              <w:bottom w:val="single" w:sz="4" w:space="0" w:color="auto"/>
              <w:right w:val="single" w:sz="4" w:space="0" w:color="auto"/>
            </w:tcBorders>
            <w:vAlign w:val="center"/>
            <w:hideMark/>
          </w:tcPr>
          <w:p w:rsidR="005C5DD0" w:rsidRPr="005C5DD0" w:rsidRDefault="005C5DD0" w:rsidP="005C5DD0">
            <w:pPr>
              <w:keepNext/>
              <w:keepLines/>
              <w:spacing w:after="0"/>
              <w:jc w:val="center"/>
              <w:rPr>
                <w:ins w:id="727" w:author="cmcc" w:date="2023-04-10T10:34:00Z"/>
                <w:rFonts w:ascii="Arial" w:eastAsia="宋体" w:hAnsi="Arial"/>
                <w:color w:val="000000"/>
                <w:sz w:val="18"/>
                <w:szCs w:val="24"/>
                <w:lang w:val="en-US" w:eastAsia="zh-CN"/>
              </w:rPr>
            </w:pPr>
            <w:ins w:id="728" w:author="cmcc" w:date="2023-04-10T10:34:00Z">
              <w:r w:rsidRPr="005C5DD0">
                <w:rPr>
                  <w:rFonts w:ascii="Arial" w:eastAsia="宋体" w:hAnsi="Arial" w:hint="eastAsia"/>
                  <w:color w:val="000000"/>
                  <w:sz w:val="18"/>
                  <w:szCs w:val="24"/>
                  <w:lang w:val="en-US" w:eastAsia="zh-CN"/>
                </w:rPr>
                <w:t>n98</w:t>
              </w:r>
            </w:ins>
          </w:p>
        </w:tc>
        <w:tc>
          <w:tcPr>
            <w:tcW w:w="2177" w:type="dxa"/>
            <w:tcBorders>
              <w:top w:val="single" w:sz="4" w:space="0" w:color="auto"/>
              <w:left w:val="single" w:sz="4" w:space="0" w:color="auto"/>
              <w:bottom w:val="single" w:sz="4" w:space="0" w:color="auto"/>
              <w:right w:val="single" w:sz="4" w:space="0" w:color="auto"/>
            </w:tcBorders>
            <w:hideMark/>
          </w:tcPr>
          <w:p w:rsidR="005C5DD0" w:rsidRPr="005C5DD0" w:rsidRDefault="005C5DD0" w:rsidP="005C5DD0">
            <w:pPr>
              <w:keepNext/>
              <w:keepLines/>
              <w:overflowPunct w:val="0"/>
              <w:autoSpaceDE w:val="0"/>
              <w:autoSpaceDN w:val="0"/>
              <w:adjustRightInd w:val="0"/>
              <w:spacing w:after="0"/>
              <w:jc w:val="center"/>
              <w:textAlignment w:val="baseline"/>
              <w:rPr>
                <w:ins w:id="729" w:author="cmcc" w:date="2023-04-10T10:34:00Z"/>
                <w:rFonts w:ascii="Arial" w:eastAsia="宋体" w:hAnsi="Arial"/>
                <w:sz w:val="18"/>
                <w:szCs w:val="18"/>
                <w:lang w:eastAsia="zh-CN"/>
              </w:rPr>
            </w:pPr>
            <w:ins w:id="730" w:author="cmcc" w:date="2023-04-10T10:34:00Z">
              <w:r w:rsidRPr="005C5DD0">
                <w:rPr>
                  <w:rFonts w:ascii="Arial" w:eastAsia="宋体" w:hAnsi="Arial"/>
                  <w:sz w:val="18"/>
                  <w:szCs w:val="18"/>
                </w:rPr>
                <w:t>1880 MHz – 1920 MHz</w:t>
              </w:r>
            </w:ins>
          </w:p>
        </w:tc>
        <w:tc>
          <w:tcPr>
            <w:tcW w:w="2323" w:type="dxa"/>
            <w:tcBorders>
              <w:top w:val="single" w:sz="4" w:space="0" w:color="auto"/>
              <w:left w:val="single" w:sz="4" w:space="0" w:color="auto"/>
              <w:bottom w:val="single" w:sz="4" w:space="0" w:color="auto"/>
              <w:right w:val="single" w:sz="4" w:space="0" w:color="auto"/>
            </w:tcBorders>
            <w:hideMark/>
          </w:tcPr>
          <w:p w:rsidR="005C5DD0" w:rsidRPr="005C5DD0" w:rsidRDefault="005C5DD0" w:rsidP="005C5DD0">
            <w:pPr>
              <w:keepNext/>
              <w:keepLines/>
              <w:overflowPunct w:val="0"/>
              <w:autoSpaceDE w:val="0"/>
              <w:autoSpaceDN w:val="0"/>
              <w:adjustRightInd w:val="0"/>
              <w:spacing w:after="0"/>
              <w:jc w:val="center"/>
              <w:textAlignment w:val="baseline"/>
              <w:rPr>
                <w:ins w:id="731" w:author="cmcc" w:date="2023-04-10T10:34:00Z"/>
                <w:rFonts w:ascii="Arial" w:eastAsia="宋体" w:hAnsi="Arial"/>
                <w:sz w:val="18"/>
                <w:szCs w:val="18"/>
                <w:lang w:eastAsia="zh-CN"/>
              </w:rPr>
            </w:pPr>
            <w:ins w:id="732" w:author="cmcc" w:date="2023-04-10T10:34:00Z">
              <w:r w:rsidRPr="005C5DD0">
                <w:rPr>
                  <w:rFonts w:ascii="Arial" w:eastAsia="宋体" w:hAnsi="Arial" w:hint="eastAsia"/>
                  <w:sz w:val="18"/>
                  <w:szCs w:val="18"/>
                  <w:lang w:eastAsia="zh-CN"/>
                </w:rPr>
                <w:t>N/A</w:t>
              </w:r>
            </w:ins>
          </w:p>
        </w:tc>
        <w:tc>
          <w:tcPr>
            <w:tcW w:w="814" w:type="dxa"/>
            <w:tcBorders>
              <w:top w:val="single" w:sz="4" w:space="0" w:color="auto"/>
              <w:left w:val="single" w:sz="4" w:space="0" w:color="auto"/>
              <w:bottom w:val="single" w:sz="4" w:space="0" w:color="auto"/>
              <w:right w:val="single" w:sz="4" w:space="0" w:color="auto"/>
            </w:tcBorders>
            <w:vAlign w:val="center"/>
            <w:hideMark/>
          </w:tcPr>
          <w:p w:rsidR="005C5DD0" w:rsidRPr="005C5DD0" w:rsidRDefault="005C5DD0" w:rsidP="005C5DD0">
            <w:pPr>
              <w:keepNext/>
              <w:keepLines/>
              <w:spacing w:after="0"/>
              <w:jc w:val="center"/>
              <w:rPr>
                <w:ins w:id="733" w:author="cmcc" w:date="2023-04-10T10:34:00Z"/>
                <w:rFonts w:ascii="Arial" w:eastAsia="宋体" w:hAnsi="Arial" w:cs="Arial"/>
                <w:color w:val="000000"/>
                <w:sz w:val="18"/>
                <w:szCs w:val="18"/>
                <w:lang w:val="en-US" w:eastAsia="zh-CN"/>
              </w:rPr>
            </w:pPr>
            <w:ins w:id="734" w:author="cmcc" w:date="2023-04-10T10:34:00Z">
              <w:r w:rsidRPr="005C5DD0">
                <w:rPr>
                  <w:rFonts w:ascii="Arial" w:eastAsia="宋体" w:hAnsi="Arial" w:cs="Arial" w:hint="eastAsia"/>
                  <w:sz w:val="18"/>
                  <w:szCs w:val="24"/>
                  <w:lang w:val="en-US" w:eastAsia="zh-CN"/>
                </w:rPr>
                <w:t>SUL</w:t>
              </w:r>
            </w:ins>
          </w:p>
        </w:tc>
      </w:tr>
    </w:tbl>
    <w:p w:rsidR="005C5DD0" w:rsidRPr="005C5DD0" w:rsidRDefault="005C5DD0" w:rsidP="005C5DD0">
      <w:pPr>
        <w:spacing w:after="0"/>
        <w:rPr>
          <w:ins w:id="735" w:author="cmcc" w:date="2023-04-10T10:34:00Z"/>
          <w:rFonts w:eastAsia="宋体"/>
          <w:sz w:val="24"/>
          <w:szCs w:val="24"/>
          <w:lang w:eastAsia="zh-CN"/>
        </w:rPr>
      </w:pPr>
    </w:p>
    <w:p w:rsidR="005C5DD0" w:rsidRPr="005C5DD0" w:rsidRDefault="005C5DD0" w:rsidP="005C5DD0">
      <w:pPr>
        <w:spacing w:after="0"/>
        <w:rPr>
          <w:ins w:id="736" w:author="cmcc" w:date="2023-04-10T10:34:00Z"/>
          <w:rFonts w:eastAsia="宋体"/>
          <w:sz w:val="24"/>
          <w:szCs w:val="24"/>
          <w:lang w:eastAsia="zh-CN"/>
        </w:rPr>
      </w:pPr>
    </w:p>
    <w:p w:rsidR="005C5DD0" w:rsidRPr="005C5DD0" w:rsidRDefault="005C5DD0" w:rsidP="005C5DD0">
      <w:pPr>
        <w:keepNext/>
        <w:keepLines/>
        <w:tabs>
          <w:tab w:val="num" w:pos="720"/>
        </w:tabs>
        <w:spacing w:before="120"/>
        <w:ind w:left="720" w:hanging="720"/>
        <w:outlineLvl w:val="2"/>
        <w:rPr>
          <w:ins w:id="737" w:author="cmcc" w:date="2023-04-10T10:34:00Z"/>
          <w:rFonts w:ascii="Arial" w:eastAsia="宋体" w:hAnsi="Arial" w:cs="Arial"/>
          <w:sz w:val="28"/>
          <w:szCs w:val="28"/>
          <w:lang w:eastAsia="zh-CN"/>
        </w:rPr>
      </w:pPr>
      <w:ins w:id="738" w:author="cmcc" w:date="2023-04-10T10:34:00Z">
        <w:r w:rsidRPr="005C5DD0">
          <w:rPr>
            <w:rFonts w:ascii="Arial" w:eastAsia="MS Mincho" w:hAnsi="Arial" w:cs="Arial"/>
            <w:sz w:val="28"/>
            <w:szCs w:val="28"/>
            <w:lang w:eastAsia="zh-CN"/>
          </w:rPr>
          <w:t>5</w:t>
        </w:r>
        <w:r w:rsidRPr="005C5DD0">
          <w:rPr>
            <w:rFonts w:ascii="Arial" w:eastAsia="MS Mincho" w:hAnsi="Arial" w:cs="Arial" w:hint="eastAsia"/>
            <w:sz w:val="28"/>
            <w:szCs w:val="28"/>
            <w:lang w:eastAsia="zh-CN"/>
          </w:rPr>
          <w:t>.</w:t>
        </w:r>
      </w:ins>
      <w:ins w:id="739" w:author="cmcc" w:date="2023-04-10T10:35:00Z">
        <w:r>
          <w:rPr>
            <w:rFonts w:ascii="Arial" w:hAnsi="Arial" w:cs="Arial" w:hint="eastAsia"/>
            <w:sz w:val="28"/>
            <w:szCs w:val="28"/>
            <w:lang w:eastAsia="zh-CN"/>
          </w:rPr>
          <w:t>4</w:t>
        </w:r>
      </w:ins>
      <w:ins w:id="740" w:author="cmcc" w:date="2023-04-10T10:34:00Z">
        <w:r w:rsidRPr="005C5DD0">
          <w:rPr>
            <w:rFonts w:ascii="Arial" w:eastAsia="MS Mincho" w:hAnsi="Arial" w:cs="Arial"/>
            <w:sz w:val="28"/>
            <w:szCs w:val="28"/>
            <w:lang w:eastAsia="zh-CN"/>
          </w:rPr>
          <w:t>.</w:t>
        </w:r>
        <w:r w:rsidRPr="005C5DD0">
          <w:rPr>
            <w:rFonts w:ascii="Arial" w:eastAsia="宋体" w:hAnsi="Arial" w:cs="Arial" w:hint="eastAsia"/>
            <w:sz w:val="28"/>
            <w:szCs w:val="28"/>
            <w:lang w:eastAsia="zh-CN"/>
          </w:rPr>
          <w:t>2</w:t>
        </w:r>
        <w:r w:rsidRPr="005C5DD0">
          <w:rPr>
            <w:rFonts w:ascii="Arial" w:eastAsia="MS Mincho" w:hAnsi="Arial" w:cs="Arial"/>
            <w:sz w:val="28"/>
            <w:szCs w:val="28"/>
            <w:lang w:eastAsia="zh-CN"/>
          </w:rPr>
          <w:tab/>
        </w:r>
        <w:r w:rsidRPr="005C5DD0">
          <w:rPr>
            <w:rFonts w:ascii="Arial" w:eastAsia="宋体" w:hAnsi="Arial" w:cs="Arial" w:hint="eastAsia"/>
            <w:sz w:val="28"/>
            <w:szCs w:val="28"/>
            <w:lang w:eastAsia="zh-CN"/>
          </w:rPr>
          <w:t xml:space="preserve">Configurations </w:t>
        </w:r>
      </w:ins>
    </w:p>
    <w:p w:rsidR="005C5DD0" w:rsidRPr="005C5DD0" w:rsidRDefault="005C5DD0" w:rsidP="005C5DD0">
      <w:pPr>
        <w:keepNext/>
        <w:keepLines/>
        <w:spacing w:before="60" w:after="0"/>
        <w:jc w:val="center"/>
        <w:rPr>
          <w:ins w:id="741" w:author="cmcc" w:date="2023-04-10T10:34:00Z"/>
          <w:rFonts w:ascii="Arial" w:eastAsia="宋体" w:hAnsi="Arial" w:cs="Arial"/>
          <w:b/>
          <w:bCs/>
          <w:lang w:val="en-US" w:eastAsia="zh-CN"/>
        </w:rPr>
      </w:pPr>
      <w:ins w:id="742" w:author="cmcc" w:date="2023-04-10T10:34:00Z">
        <w:r w:rsidRPr="005C5DD0">
          <w:rPr>
            <w:rFonts w:ascii="Arial" w:eastAsia="宋体" w:hAnsi="Arial" w:cs="Arial"/>
            <w:b/>
            <w:bCs/>
            <w:lang w:val="en-US" w:eastAsia="zh-CN"/>
          </w:rPr>
          <w:t>Table 5.</w:t>
        </w:r>
      </w:ins>
      <w:ins w:id="743" w:author="cmcc" w:date="2023-04-10T10:35:00Z">
        <w:r>
          <w:rPr>
            <w:rFonts w:ascii="Arial" w:eastAsia="宋体" w:hAnsi="Arial" w:cs="Arial" w:hint="eastAsia"/>
            <w:b/>
            <w:bCs/>
            <w:lang w:val="en-US" w:eastAsia="zh-CN"/>
          </w:rPr>
          <w:t>4</w:t>
        </w:r>
      </w:ins>
      <w:ins w:id="744" w:author="cmcc" w:date="2023-04-10T10:34:00Z">
        <w:r w:rsidRPr="005C5DD0">
          <w:rPr>
            <w:rFonts w:ascii="Arial" w:eastAsia="宋体" w:hAnsi="Arial" w:cs="Arial" w:hint="eastAsia"/>
            <w:b/>
            <w:bCs/>
            <w:lang w:val="en-US" w:eastAsia="zh-CN"/>
          </w:rPr>
          <w:t>.2-1</w:t>
        </w:r>
        <w:r w:rsidRPr="005C5DD0">
          <w:rPr>
            <w:rFonts w:ascii="Arial" w:eastAsia="宋体" w:hAnsi="Arial" w:cs="Arial"/>
            <w:b/>
            <w:bCs/>
            <w:lang w:val="en-US" w:eastAsia="zh-CN"/>
          </w:rPr>
          <w:t xml:space="preserve">: Supported channel bandwidths </w:t>
        </w:r>
        <w:r w:rsidRPr="005C5DD0">
          <w:rPr>
            <w:rFonts w:ascii="Arial" w:eastAsia="宋体" w:hAnsi="Arial" w:cs="Arial" w:hint="eastAsia"/>
            <w:b/>
            <w:bCs/>
            <w:lang w:val="en-US" w:eastAsia="zh-CN"/>
          </w:rPr>
          <w:t>for</w:t>
        </w:r>
        <w:r w:rsidRPr="005C5DD0">
          <w:rPr>
            <w:rFonts w:ascii="Arial" w:eastAsia="宋体" w:hAnsi="Arial" w:cs="Arial"/>
            <w:b/>
            <w:bCs/>
            <w:lang w:val="en-US" w:eastAsia="zh-CN"/>
          </w:rPr>
          <w:t xml:space="preserve"> </w:t>
        </w:r>
        <w:r w:rsidRPr="005C5DD0">
          <w:rPr>
            <w:rFonts w:ascii="Arial" w:eastAsia="宋体" w:hAnsi="Arial" w:cs="Arial" w:hint="eastAsia"/>
            <w:b/>
            <w:bCs/>
            <w:lang w:val="en-US" w:eastAsia="zh-CN"/>
          </w:rPr>
          <w:t>inter-band CA with two SUL 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59"/>
        <w:gridCol w:w="1911"/>
        <w:gridCol w:w="850"/>
        <w:gridCol w:w="1997"/>
        <w:gridCol w:w="1540"/>
      </w:tblGrid>
      <w:tr w:rsidR="005C5DD0" w:rsidRPr="005C5DD0" w:rsidTr="00F81DB1">
        <w:trPr>
          <w:trHeight w:val="187"/>
          <w:tblHeader/>
          <w:jc w:val="center"/>
          <w:ins w:id="745" w:author="cmcc" w:date="2023-04-10T10:34:00Z"/>
        </w:trPr>
        <w:tc>
          <w:tcPr>
            <w:tcW w:w="3369" w:type="dxa"/>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ins w:id="746" w:author="cmcc" w:date="2023-04-10T10:34:00Z"/>
                <w:rFonts w:ascii="Arial" w:eastAsia="宋体" w:hAnsi="Arial"/>
                <w:b/>
                <w:bCs/>
                <w:sz w:val="18"/>
                <w:szCs w:val="18"/>
                <w:lang w:eastAsia="zh-CN"/>
              </w:rPr>
            </w:pPr>
            <w:ins w:id="747" w:author="cmcc" w:date="2023-04-10T10:34:00Z">
              <w:r w:rsidRPr="005C5DD0">
                <w:rPr>
                  <w:rFonts w:ascii="Arial" w:eastAsia="宋体" w:hAnsi="Arial" w:hint="eastAsia"/>
                  <w:b/>
                  <w:bCs/>
                  <w:sz w:val="18"/>
                  <w:szCs w:val="18"/>
                  <w:lang w:eastAsia="zh-CN"/>
                </w:rPr>
                <w:t>SUL band combinat</w:t>
              </w:r>
              <w:r w:rsidRPr="005C5DD0">
                <w:rPr>
                  <w:rFonts w:ascii="Arial" w:eastAsia="宋体" w:hAnsi="Arial"/>
                  <w:b/>
                  <w:bCs/>
                  <w:sz w:val="18"/>
                  <w:szCs w:val="18"/>
                  <w:lang w:eastAsia="zh-CN"/>
                </w:rPr>
                <w:t>ion with CA</w:t>
              </w:r>
            </w:ins>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ins w:id="748" w:author="cmcc" w:date="2023-04-10T10:34:00Z"/>
                <w:rFonts w:ascii="Arial" w:eastAsia="宋体" w:hAnsi="Arial"/>
                <w:b/>
                <w:bCs/>
                <w:sz w:val="18"/>
                <w:szCs w:val="18"/>
                <w:lang w:eastAsia="zh-CN"/>
              </w:rPr>
            </w:pPr>
            <w:ins w:id="749" w:author="cmcc" w:date="2023-04-10T10:34:00Z">
              <w:r w:rsidRPr="005C5DD0">
                <w:rPr>
                  <w:rFonts w:ascii="Arial" w:eastAsia="宋体" w:hAnsi="Arial"/>
                  <w:b/>
                  <w:bCs/>
                  <w:sz w:val="18"/>
                  <w:szCs w:val="18"/>
                  <w:lang w:eastAsia="zh-CN"/>
                </w:rPr>
                <w:t>Uplink CA</w:t>
              </w:r>
            </w:ins>
          </w:p>
          <w:p w:rsidR="005C5DD0" w:rsidRPr="005C5DD0" w:rsidRDefault="005C5DD0" w:rsidP="005C5DD0">
            <w:pPr>
              <w:keepNext/>
              <w:keepLines/>
              <w:overflowPunct w:val="0"/>
              <w:autoSpaceDE w:val="0"/>
              <w:autoSpaceDN w:val="0"/>
              <w:adjustRightInd w:val="0"/>
              <w:spacing w:after="0"/>
              <w:jc w:val="center"/>
              <w:textAlignment w:val="baseline"/>
              <w:rPr>
                <w:ins w:id="750" w:author="cmcc" w:date="2023-04-10T10:34:00Z"/>
                <w:rFonts w:ascii="Arial" w:eastAsia="宋体" w:hAnsi="Arial"/>
                <w:b/>
                <w:bCs/>
                <w:sz w:val="18"/>
                <w:szCs w:val="18"/>
                <w:lang w:val="en-US"/>
              </w:rPr>
            </w:pPr>
            <w:ins w:id="751" w:author="cmcc" w:date="2023-04-10T10:34:00Z">
              <w:r w:rsidRPr="005C5DD0">
                <w:rPr>
                  <w:rFonts w:ascii="Arial" w:eastAsia="宋体" w:hAnsi="Arial"/>
                  <w:b/>
                  <w:bCs/>
                  <w:sz w:val="18"/>
                  <w:szCs w:val="18"/>
                  <w:lang w:eastAsia="zh-CN"/>
                </w:rPr>
                <w:t>configuration</w:t>
              </w:r>
              <w:r w:rsidRPr="005C5DD0">
                <w:rPr>
                  <w:rFonts w:ascii="Arial" w:eastAsia="宋体" w:hAnsi="Arial"/>
                  <w:b/>
                  <w:bCs/>
                  <w:sz w:val="18"/>
                  <w:szCs w:val="18"/>
                </w:rPr>
                <w:t xml:space="preserve"> or SUL configuration</w:t>
              </w:r>
            </w:ins>
          </w:p>
        </w:tc>
        <w:tc>
          <w:tcPr>
            <w:tcW w:w="805" w:type="dxa"/>
            <w:tcBorders>
              <w:top w:val="single" w:sz="4" w:space="0" w:color="auto"/>
              <w:left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ins w:id="752" w:author="cmcc" w:date="2023-04-10T10:34:00Z"/>
                <w:rFonts w:ascii="Arial" w:eastAsia="宋体" w:hAnsi="Arial"/>
                <w:b/>
                <w:bCs/>
                <w:sz w:val="18"/>
                <w:szCs w:val="18"/>
                <w:lang w:val="en-US"/>
              </w:rPr>
            </w:pPr>
            <w:ins w:id="753" w:author="cmcc" w:date="2023-04-10T10:34:00Z">
              <w:r w:rsidRPr="005C5DD0">
                <w:rPr>
                  <w:rFonts w:ascii="Arial" w:eastAsia="宋体" w:hAnsi="Arial"/>
                  <w:b/>
                  <w:bCs/>
                  <w:sz w:val="18"/>
                  <w:szCs w:val="18"/>
                </w:rPr>
                <w:t>NR Band</w:t>
              </w:r>
            </w:ins>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ins w:id="754" w:author="cmcc" w:date="2023-04-10T10:34:00Z"/>
                <w:rFonts w:ascii="Arial" w:eastAsia="宋体" w:hAnsi="Arial" w:cs="Arial"/>
                <w:b/>
                <w:bCs/>
                <w:color w:val="000000"/>
                <w:sz w:val="18"/>
                <w:szCs w:val="18"/>
                <w:lang w:val="en-US" w:eastAsia="zh-CN"/>
              </w:rPr>
            </w:pPr>
            <w:ins w:id="755" w:author="cmcc" w:date="2023-04-10T10:34:00Z">
              <w:r w:rsidRPr="005C5DD0">
                <w:rPr>
                  <w:rFonts w:ascii="Arial" w:eastAsia="宋体" w:hAnsi="Arial"/>
                  <w:b/>
                  <w:bCs/>
                  <w:sz w:val="18"/>
                  <w:szCs w:val="18"/>
                </w:rPr>
                <w:t>Channel bandwidth (MHz) (NOTE 1)</w:t>
              </w:r>
            </w:ins>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ins w:id="756" w:author="cmcc" w:date="2023-04-10T10:34:00Z"/>
                <w:rFonts w:ascii="Arial" w:eastAsia="宋体" w:hAnsi="Arial"/>
                <w:b/>
                <w:bCs/>
                <w:sz w:val="18"/>
                <w:szCs w:val="18"/>
                <w:lang w:eastAsia="zh-CN"/>
              </w:rPr>
            </w:pPr>
            <w:ins w:id="757" w:author="cmcc" w:date="2023-04-10T10:34:00Z">
              <w:r w:rsidRPr="005C5DD0">
                <w:rPr>
                  <w:rFonts w:ascii="Arial" w:eastAsia="宋体" w:hAnsi="Arial"/>
                  <w:b/>
                  <w:bCs/>
                  <w:sz w:val="18"/>
                  <w:szCs w:val="18"/>
                </w:rPr>
                <w:t>Bandwidth combination set</w:t>
              </w:r>
            </w:ins>
          </w:p>
        </w:tc>
      </w:tr>
      <w:tr w:rsidR="005C5DD0" w:rsidRPr="005C5DD0" w:rsidTr="00F81DB1">
        <w:trPr>
          <w:trHeight w:val="340"/>
          <w:jc w:val="center"/>
          <w:ins w:id="758" w:author="cmcc" w:date="2023-04-10T10:34:00Z"/>
        </w:trPr>
        <w:tc>
          <w:tcPr>
            <w:tcW w:w="3369" w:type="dxa"/>
            <w:vMerge w:val="restart"/>
            <w:tcBorders>
              <w:top w:val="single" w:sz="4" w:space="0" w:color="auto"/>
              <w:left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ins w:id="759" w:author="cmcc" w:date="2023-04-10T10:34:00Z"/>
                <w:rFonts w:ascii="Arial" w:eastAsia="宋体" w:hAnsi="Arial"/>
                <w:sz w:val="18"/>
                <w:szCs w:val="18"/>
                <w:lang w:val="en-US" w:eastAsia="zh-CN"/>
              </w:rPr>
            </w:pPr>
            <w:ins w:id="760" w:author="cmcc" w:date="2023-04-10T10:34:00Z">
              <w:r w:rsidRPr="005C5DD0">
                <w:rPr>
                  <w:rFonts w:ascii="Arial" w:eastAsia="宋体" w:hAnsi="Arial"/>
                  <w:sz w:val="18"/>
                  <w:szCs w:val="18"/>
                </w:rPr>
                <w:t>CA_ n41A-n98A_n79A-n95A</w:t>
              </w:r>
            </w:ins>
          </w:p>
        </w:tc>
        <w:tc>
          <w:tcPr>
            <w:tcW w:w="1809" w:type="dxa"/>
            <w:vMerge w:val="restart"/>
            <w:tcBorders>
              <w:top w:val="single" w:sz="4" w:space="0" w:color="auto"/>
              <w:left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ins w:id="761" w:author="cmcc" w:date="2023-04-10T10:34:00Z"/>
                <w:rFonts w:ascii="Arial" w:eastAsia="宋体" w:hAnsi="Arial"/>
                <w:sz w:val="18"/>
                <w:szCs w:val="18"/>
              </w:rPr>
            </w:pPr>
            <w:ins w:id="762" w:author="cmcc" w:date="2023-04-10T10:34:00Z">
              <w:r w:rsidRPr="005C5DD0">
                <w:rPr>
                  <w:rFonts w:ascii="Arial" w:eastAsia="宋体" w:hAnsi="Arial"/>
                  <w:sz w:val="18"/>
                  <w:szCs w:val="18"/>
                </w:rPr>
                <w:t xml:space="preserve">SUL_n41A-n98A    </w:t>
              </w:r>
            </w:ins>
          </w:p>
          <w:p w:rsidR="005C5DD0" w:rsidRPr="005C5DD0" w:rsidRDefault="005C5DD0" w:rsidP="005C5DD0">
            <w:pPr>
              <w:keepNext/>
              <w:keepLines/>
              <w:overflowPunct w:val="0"/>
              <w:autoSpaceDE w:val="0"/>
              <w:autoSpaceDN w:val="0"/>
              <w:adjustRightInd w:val="0"/>
              <w:spacing w:after="0"/>
              <w:jc w:val="center"/>
              <w:textAlignment w:val="baseline"/>
              <w:rPr>
                <w:ins w:id="763" w:author="cmcc" w:date="2023-04-10T10:34:00Z"/>
                <w:rFonts w:ascii="Arial" w:eastAsia="宋体" w:hAnsi="Arial"/>
                <w:sz w:val="18"/>
                <w:szCs w:val="18"/>
              </w:rPr>
            </w:pPr>
            <w:ins w:id="764" w:author="cmcc" w:date="2023-04-10T10:34:00Z">
              <w:r w:rsidRPr="005C5DD0">
                <w:rPr>
                  <w:rFonts w:ascii="Arial" w:eastAsia="宋体" w:hAnsi="Arial"/>
                  <w:sz w:val="18"/>
                  <w:szCs w:val="18"/>
                </w:rPr>
                <w:t>SUL_n79A-n95A</w:t>
              </w:r>
            </w:ins>
          </w:p>
          <w:p w:rsidR="005C5DD0" w:rsidRPr="005C5DD0" w:rsidRDefault="005C5DD0" w:rsidP="005C5DD0">
            <w:pPr>
              <w:keepNext/>
              <w:keepLines/>
              <w:overflowPunct w:val="0"/>
              <w:autoSpaceDE w:val="0"/>
              <w:autoSpaceDN w:val="0"/>
              <w:adjustRightInd w:val="0"/>
              <w:spacing w:after="0"/>
              <w:jc w:val="center"/>
              <w:textAlignment w:val="baseline"/>
              <w:rPr>
                <w:ins w:id="765" w:author="cmcc" w:date="2023-04-10T10:34:00Z"/>
                <w:rFonts w:ascii="Arial" w:eastAsia="宋体" w:hAnsi="Arial"/>
                <w:sz w:val="18"/>
                <w:szCs w:val="18"/>
              </w:rPr>
            </w:pPr>
            <w:ins w:id="766" w:author="cmcc" w:date="2023-04-10T10:34:00Z">
              <w:r w:rsidRPr="005C5DD0">
                <w:rPr>
                  <w:rFonts w:ascii="Arial" w:eastAsia="宋体" w:hAnsi="Arial"/>
                  <w:sz w:val="18"/>
                  <w:szCs w:val="18"/>
                </w:rPr>
                <w:t>CA_n41A-n79A</w:t>
              </w:r>
            </w:ins>
          </w:p>
        </w:tc>
        <w:tc>
          <w:tcPr>
            <w:tcW w:w="805" w:type="dxa"/>
            <w:tcBorders>
              <w:top w:val="single" w:sz="4" w:space="0" w:color="auto"/>
              <w:left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ins w:id="767" w:author="cmcc" w:date="2023-04-10T10:34:00Z"/>
                <w:rFonts w:ascii="Arial" w:eastAsia="宋体" w:hAnsi="Arial"/>
                <w:sz w:val="18"/>
                <w:szCs w:val="18"/>
              </w:rPr>
            </w:pPr>
            <w:ins w:id="768" w:author="cmcc" w:date="2023-04-10T10:34:00Z">
              <w:r w:rsidRPr="005C5DD0">
                <w:rPr>
                  <w:rFonts w:ascii="Arial" w:eastAsia="宋体" w:hAnsi="Arial" w:cs="Arial"/>
                  <w:color w:val="000000"/>
                  <w:sz w:val="18"/>
                  <w:szCs w:val="18"/>
                </w:rPr>
                <w:t>n41</w:t>
              </w:r>
            </w:ins>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ins w:id="769" w:author="cmcc" w:date="2023-04-10T10:34:00Z"/>
                <w:rFonts w:ascii="Arial" w:eastAsia="宋体" w:hAnsi="Arial" w:cs="Arial"/>
                <w:sz w:val="18"/>
                <w:szCs w:val="18"/>
                <w:lang w:eastAsia="zh-CN"/>
              </w:rPr>
            </w:pPr>
            <w:ins w:id="770" w:author="cmcc" w:date="2023-04-10T10:34:00Z">
              <w:r w:rsidRPr="005C5DD0">
                <w:rPr>
                  <w:rFonts w:ascii="Arial" w:eastAsia="宋体" w:hAnsi="Arial" w:cs="Arial"/>
                  <w:sz w:val="18"/>
                  <w:szCs w:val="18"/>
                </w:rPr>
                <w:t>10, 15, 20, 25, 30, 35, 40, 45, 50, 60, 70, 80, 90, 100</w:t>
              </w:r>
            </w:ins>
          </w:p>
        </w:tc>
        <w:tc>
          <w:tcPr>
            <w:tcW w:w="1458" w:type="dxa"/>
            <w:vMerge w:val="restart"/>
            <w:tcBorders>
              <w:top w:val="single" w:sz="4" w:space="0" w:color="auto"/>
              <w:left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ins w:id="771" w:author="cmcc" w:date="2023-04-10T10:34:00Z"/>
                <w:rFonts w:ascii="Arial" w:eastAsia="宋体" w:hAnsi="Arial"/>
                <w:sz w:val="18"/>
                <w:szCs w:val="18"/>
                <w:lang w:eastAsia="zh-CN"/>
              </w:rPr>
            </w:pPr>
            <w:ins w:id="772" w:author="cmcc" w:date="2023-04-10T10:34:00Z">
              <w:r w:rsidRPr="005C5DD0">
                <w:rPr>
                  <w:rFonts w:ascii="Arial" w:eastAsia="宋体" w:hAnsi="Arial" w:hint="eastAsia"/>
                  <w:sz w:val="18"/>
                  <w:szCs w:val="18"/>
                  <w:lang w:eastAsia="zh-CN"/>
                </w:rPr>
                <w:t>0</w:t>
              </w:r>
            </w:ins>
          </w:p>
        </w:tc>
      </w:tr>
      <w:tr w:rsidR="005C5DD0" w:rsidRPr="005C5DD0" w:rsidTr="00F81DB1">
        <w:trPr>
          <w:trHeight w:val="187"/>
          <w:jc w:val="center"/>
          <w:ins w:id="773" w:author="cmcc" w:date="2023-04-10T10:34:00Z"/>
        </w:trPr>
        <w:tc>
          <w:tcPr>
            <w:tcW w:w="3369" w:type="dxa"/>
            <w:vMerge/>
            <w:tcBorders>
              <w:left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ins w:id="774" w:author="cmcc" w:date="2023-04-10T10:34:00Z"/>
                <w:rFonts w:ascii="Arial" w:eastAsia="宋体" w:hAnsi="Arial"/>
                <w:sz w:val="18"/>
                <w:szCs w:val="18"/>
              </w:rPr>
            </w:pPr>
          </w:p>
        </w:tc>
        <w:tc>
          <w:tcPr>
            <w:tcW w:w="1809" w:type="dxa"/>
            <w:vMerge/>
            <w:tcBorders>
              <w:left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ins w:id="775" w:author="cmcc" w:date="2023-04-10T10:34:00Z"/>
                <w:rFonts w:ascii="Arial" w:eastAsia="宋体" w:hAnsi="Arial"/>
                <w:sz w:val="18"/>
                <w:szCs w:val="18"/>
              </w:rPr>
            </w:pPr>
          </w:p>
        </w:tc>
        <w:tc>
          <w:tcPr>
            <w:tcW w:w="805" w:type="dxa"/>
            <w:tcBorders>
              <w:top w:val="single" w:sz="4" w:space="0" w:color="auto"/>
              <w:left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ins w:id="776" w:author="cmcc" w:date="2023-04-10T10:34:00Z"/>
                <w:rFonts w:ascii="Arial" w:eastAsia="宋体" w:hAnsi="Arial" w:cs="Arial"/>
                <w:sz w:val="18"/>
                <w:szCs w:val="18"/>
                <w:lang w:val="sv-SE" w:eastAsia="zh-CN"/>
              </w:rPr>
            </w:pPr>
            <w:ins w:id="777" w:author="cmcc" w:date="2023-04-10T10:34:00Z">
              <w:r w:rsidRPr="005C5DD0">
                <w:rPr>
                  <w:rFonts w:ascii="Arial" w:eastAsia="宋体" w:hAnsi="Arial" w:cs="Arial"/>
                  <w:color w:val="000000"/>
                  <w:sz w:val="18"/>
                  <w:szCs w:val="18"/>
                </w:rPr>
                <w:t>n79</w:t>
              </w:r>
            </w:ins>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ins w:id="778" w:author="cmcc" w:date="2023-04-10T10:34:00Z"/>
                <w:rFonts w:ascii="Arial" w:eastAsia="宋体" w:hAnsi="Arial"/>
                <w:sz w:val="18"/>
                <w:szCs w:val="18"/>
                <w:lang w:val="en-US" w:eastAsia="zh-CN"/>
              </w:rPr>
            </w:pPr>
            <w:ins w:id="779" w:author="cmcc" w:date="2023-04-10T10:34:00Z">
              <w:r w:rsidRPr="005C5DD0">
                <w:rPr>
                  <w:rFonts w:ascii="Arial" w:eastAsia="宋体" w:hAnsi="Arial" w:cs="Arial"/>
                  <w:sz w:val="18"/>
                  <w:szCs w:val="18"/>
                </w:rPr>
                <w:t>10, 20, 30,40, 50, 60, 70, 80, 90, 100</w:t>
              </w:r>
            </w:ins>
          </w:p>
        </w:tc>
        <w:tc>
          <w:tcPr>
            <w:tcW w:w="1458" w:type="dxa"/>
            <w:vMerge/>
            <w:tcBorders>
              <w:left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ins w:id="780" w:author="cmcc" w:date="2023-04-10T10:34:00Z"/>
                <w:rFonts w:ascii="Arial" w:eastAsia="宋体" w:hAnsi="Arial"/>
                <w:sz w:val="18"/>
                <w:szCs w:val="18"/>
                <w:lang w:eastAsia="zh-CN"/>
              </w:rPr>
            </w:pPr>
          </w:p>
        </w:tc>
      </w:tr>
      <w:tr w:rsidR="005C5DD0" w:rsidRPr="005C5DD0" w:rsidTr="00F81DB1">
        <w:trPr>
          <w:trHeight w:val="187"/>
          <w:jc w:val="center"/>
          <w:ins w:id="781" w:author="cmcc" w:date="2023-04-10T10:34:00Z"/>
        </w:trPr>
        <w:tc>
          <w:tcPr>
            <w:tcW w:w="3369" w:type="dxa"/>
            <w:vMerge/>
            <w:tcBorders>
              <w:left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ins w:id="782" w:author="cmcc" w:date="2023-04-10T10:34:00Z"/>
                <w:rFonts w:ascii="Arial" w:eastAsia="宋体" w:hAnsi="Arial"/>
                <w:sz w:val="18"/>
                <w:szCs w:val="18"/>
              </w:rPr>
            </w:pPr>
          </w:p>
        </w:tc>
        <w:tc>
          <w:tcPr>
            <w:tcW w:w="1809" w:type="dxa"/>
            <w:vMerge/>
            <w:tcBorders>
              <w:left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ins w:id="783" w:author="cmcc" w:date="2023-04-10T10:34:00Z"/>
                <w:rFonts w:ascii="Arial" w:eastAsia="宋体" w:hAnsi="Arial"/>
                <w:sz w:val="18"/>
                <w:szCs w:val="18"/>
              </w:rPr>
            </w:pPr>
          </w:p>
        </w:tc>
        <w:tc>
          <w:tcPr>
            <w:tcW w:w="805" w:type="dxa"/>
            <w:tcBorders>
              <w:top w:val="single" w:sz="4" w:space="0" w:color="auto"/>
              <w:left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ins w:id="784" w:author="cmcc" w:date="2023-04-10T10:34:00Z"/>
                <w:rFonts w:ascii="Arial" w:eastAsia="宋体" w:hAnsi="Arial" w:cs="Arial"/>
                <w:color w:val="000000"/>
                <w:sz w:val="18"/>
                <w:szCs w:val="18"/>
              </w:rPr>
            </w:pPr>
            <w:ins w:id="785" w:author="cmcc" w:date="2023-04-10T10:34:00Z">
              <w:r w:rsidRPr="005C5DD0">
                <w:rPr>
                  <w:rFonts w:ascii="Arial" w:eastAsia="宋体" w:hAnsi="Arial" w:cs="Arial"/>
                  <w:color w:val="000000"/>
                  <w:sz w:val="18"/>
                  <w:szCs w:val="18"/>
                </w:rPr>
                <w:t>n95</w:t>
              </w:r>
            </w:ins>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ins w:id="786" w:author="cmcc" w:date="2023-04-10T10:34:00Z"/>
                <w:rFonts w:ascii="Arial" w:eastAsia="宋体" w:hAnsi="Arial" w:cs="Arial"/>
                <w:sz w:val="18"/>
                <w:szCs w:val="18"/>
                <w:lang w:eastAsia="zh-CN"/>
              </w:rPr>
            </w:pPr>
            <w:ins w:id="787" w:author="cmcc" w:date="2023-04-10T10:34:00Z">
              <w:r w:rsidRPr="005C5DD0">
                <w:rPr>
                  <w:rFonts w:ascii="Arial" w:eastAsia="宋体" w:hAnsi="Arial" w:cs="Arial"/>
                  <w:sz w:val="18"/>
                  <w:szCs w:val="18"/>
                </w:rPr>
                <w:t>5, 10, 15</w:t>
              </w:r>
            </w:ins>
          </w:p>
        </w:tc>
        <w:tc>
          <w:tcPr>
            <w:tcW w:w="1458" w:type="dxa"/>
            <w:vMerge/>
            <w:tcBorders>
              <w:left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ins w:id="788" w:author="cmcc" w:date="2023-04-10T10:34:00Z"/>
                <w:rFonts w:ascii="Arial" w:eastAsia="宋体" w:hAnsi="Arial"/>
                <w:sz w:val="18"/>
                <w:szCs w:val="18"/>
                <w:lang w:eastAsia="zh-CN"/>
              </w:rPr>
            </w:pPr>
          </w:p>
        </w:tc>
      </w:tr>
      <w:tr w:rsidR="005C5DD0" w:rsidRPr="005C5DD0" w:rsidTr="00F81DB1">
        <w:trPr>
          <w:trHeight w:val="187"/>
          <w:jc w:val="center"/>
          <w:ins w:id="789" w:author="cmcc" w:date="2023-04-10T10:34:00Z"/>
        </w:trPr>
        <w:tc>
          <w:tcPr>
            <w:tcW w:w="3369" w:type="dxa"/>
            <w:vMerge/>
            <w:tcBorders>
              <w:left w:val="single" w:sz="4" w:space="0" w:color="auto"/>
              <w:bottom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ins w:id="790" w:author="cmcc" w:date="2023-04-10T10:34:00Z"/>
                <w:rFonts w:ascii="Arial" w:eastAsia="宋体" w:hAnsi="Arial"/>
                <w:sz w:val="18"/>
                <w:szCs w:val="18"/>
              </w:rPr>
            </w:pPr>
          </w:p>
        </w:tc>
        <w:tc>
          <w:tcPr>
            <w:tcW w:w="1809" w:type="dxa"/>
            <w:vMerge/>
            <w:tcBorders>
              <w:left w:val="single" w:sz="4" w:space="0" w:color="auto"/>
              <w:bottom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ins w:id="791" w:author="cmcc" w:date="2023-04-10T10:34:00Z"/>
                <w:rFonts w:ascii="Arial" w:eastAsia="宋体" w:hAnsi="Arial"/>
                <w:sz w:val="18"/>
                <w:szCs w:val="18"/>
              </w:rPr>
            </w:pPr>
          </w:p>
        </w:tc>
        <w:tc>
          <w:tcPr>
            <w:tcW w:w="805" w:type="dxa"/>
            <w:tcBorders>
              <w:left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ins w:id="792" w:author="cmcc" w:date="2023-04-10T10:34:00Z"/>
                <w:rFonts w:ascii="Arial" w:eastAsia="宋体" w:hAnsi="Arial"/>
                <w:sz w:val="18"/>
                <w:szCs w:val="18"/>
                <w:lang w:eastAsia="zh-CN"/>
              </w:rPr>
            </w:pPr>
            <w:ins w:id="793" w:author="cmcc" w:date="2023-04-10T10:34:00Z">
              <w:r w:rsidRPr="005C5DD0">
                <w:rPr>
                  <w:rFonts w:ascii="Arial" w:eastAsia="宋体" w:hAnsi="Arial" w:cs="Arial"/>
                  <w:color w:val="000000"/>
                  <w:sz w:val="18"/>
                  <w:szCs w:val="18"/>
                </w:rPr>
                <w:t>n98</w:t>
              </w:r>
            </w:ins>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ins w:id="794" w:author="cmcc" w:date="2023-04-10T10:34:00Z"/>
                <w:rFonts w:ascii="Arial" w:eastAsia="宋体" w:hAnsi="Arial"/>
                <w:sz w:val="18"/>
                <w:szCs w:val="18"/>
                <w:lang w:val="en-US" w:eastAsia="zh-CN"/>
              </w:rPr>
            </w:pPr>
            <w:ins w:id="795" w:author="cmcc" w:date="2023-04-10T10:34:00Z">
              <w:r w:rsidRPr="005C5DD0">
                <w:rPr>
                  <w:rFonts w:ascii="Arial" w:eastAsia="宋体" w:hAnsi="Arial" w:cs="Arial"/>
                  <w:sz w:val="18"/>
                  <w:szCs w:val="18"/>
                </w:rPr>
                <w:t>5, 10, 15, 20, 25, 30, 40</w:t>
              </w:r>
            </w:ins>
          </w:p>
        </w:tc>
        <w:tc>
          <w:tcPr>
            <w:tcW w:w="1458" w:type="dxa"/>
            <w:vMerge/>
            <w:tcBorders>
              <w:left w:val="single" w:sz="4" w:space="0" w:color="auto"/>
              <w:bottom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ins w:id="796" w:author="cmcc" w:date="2023-04-10T10:34:00Z"/>
                <w:rFonts w:ascii="Arial" w:eastAsia="宋体" w:hAnsi="Arial"/>
                <w:sz w:val="18"/>
                <w:szCs w:val="18"/>
                <w:lang w:eastAsia="zh-CN"/>
              </w:rPr>
            </w:pPr>
          </w:p>
        </w:tc>
      </w:tr>
    </w:tbl>
    <w:p w:rsidR="005C5DD0" w:rsidRPr="005C5DD0" w:rsidRDefault="005C5DD0" w:rsidP="005C5DD0">
      <w:pPr>
        <w:spacing w:after="0"/>
        <w:rPr>
          <w:ins w:id="797" w:author="cmcc" w:date="2023-04-10T10:34:00Z"/>
          <w:rFonts w:eastAsia="宋体"/>
          <w:sz w:val="24"/>
          <w:szCs w:val="24"/>
          <w:lang w:val="en-US" w:eastAsia="zh-CN"/>
        </w:rPr>
      </w:pPr>
    </w:p>
    <w:p w:rsidR="005C5DD0" w:rsidRPr="005C5DD0" w:rsidRDefault="005C5DD0" w:rsidP="005C5DD0">
      <w:pPr>
        <w:spacing w:after="0"/>
        <w:rPr>
          <w:ins w:id="798" w:author="cmcc" w:date="2023-04-10T10:34:00Z"/>
          <w:rFonts w:eastAsia="Symbol"/>
          <w:sz w:val="24"/>
          <w:szCs w:val="24"/>
          <w:lang w:val="en-US" w:eastAsia="zh-CN"/>
        </w:rPr>
      </w:pPr>
    </w:p>
    <w:p w:rsidR="005C5DD0" w:rsidRPr="005C5DD0" w:rsidRDefault="005C5DD0" w:rsidP="005C5DD0">
      <w:pPr>
        <w:keepNext/>
        <w:keepLines/>
        <w:tabs>
          <w:tab w:val="num" w:pos="720"/>
        </w:tabs>
        <w:spacing w:before="120"/>
        <w:ind w:left="720" w:hanging="720"/>
        <w:outlineLvl w:val="2"/>
        <w:rPr>
          <w:ins w:id="799" w:author="cmcc" w:date="2023-04-10T10:34:00Z"/>
          <w:rFonts w:ascii="Arial" w:eastAsia="宋体" w:hAnsi="Arial"/>
          <w:sz w:val="28"/>
          <w:lang w:eastAsia="zh-CN"/>
        </w:rPr>
      </w:pPr>
      <w:ins w:id="800" w:author="cmcc" w:date="2023-04-10T10:34:00Z">
        <w:r w:rsidRPr="005C5DD0">
          <w:rPr>
            <w:rFonts w:ascii="Arial" w:eastAsia="MS Mincho" w:hAnsi="Arial"/>
            <w:sz w:val="28"/>
          </w:rPr>
          <w:t>5.</w:t>
        </w:r>
      </w:ins>
      <w:ins w:id="801" w:author="cmcc" w:date="2023-04-10T10:35:00Z">
        <w:r>
          <w:rPr>
            <w:rFonts w:ascii="Arial" w:hAnsi="Arial" w:hint="eastAsia"/>
            <w:sz w:val="28"/>
            <w:lang w:eastAsia="zh-CN"/>
          </w:rPr>
          <w:t>4</w:t>
        </w:r>
      </w:ins>
      <w:ins w:id="802" w:author="cmcc" w:date="2023-04-10T10:34:00Z">
        <w:r w:rsidRPr="005C5DD0">
          <w:rPr>
            <w:rFonts w:ascii="Arial" w:eastAsia="MS Mincho" w:hAnsi="Arial"/>
            <w:sz w:val="28"/>
          </w:rPr>
          <w:t>.</w:t>
        </w:r>
        <w:r w:rsidRPr="005C5DD0">
          <w:rPr>
            <w:rFonts w:ascii="Arial" w:eastAsia="宋体" w:hAnsi="Arial" w:hint="eastAsia"/>
            <w:sz w:val="28"/>
            <w:lang w:eastAsia="zh-CN"/>
          </w:rPr>
          <w:t>3</w:t>
        </w:r>
        <w:r w:rsidRPr="005C5DD0">
          <w:rPr>
            <w:rFonts w:ascii="Arial" w:eastAsia="MS Mincho" w:hAnsi="Arial"/>
            <w:sz w:val="28"/>
            <w:lang w:eastAsia="sv-SE"/>
          </w:rPr>
          <w:tab/>
        </w:r>
        <w:r w:rsidRPr="005C5DD0">
          <w:rPr>
            <w:rFonts w:ascii="Arial" w:eastAsia="MS Mincho" w:hAnsi="Arial"/>
            <w:sz w:val="28"/>
          </w:rPr>
          <w:t>∆T</w:t>
        </w:r>
        <w:r w:rsidRPr="005C5DD0">
          <w:rPr>
            <w:rFonts w:ascii="Arial" w:eastAsia="MS Mincho" w:hAnsi="Arial"/>
            <w:sz w:val="28"/>
            <w:vertAlign w:val="subscript"/>
          </w:rPr>
          <w:t>IB</w:t>
        </w:r>
        <w:r w:rsidRPr="005C5DD0">
          <w:rPr>
            <w:rFonts w:ascii="Arial" w:eastAsia="MS Mincho" w:hAnsi="Arial"/>
            <w:sz w:val="28"/>
          </w:rPr>
          <w:t xml:space="preserve"> and ∆R</w:t>
        </w:r>
        <w:r w:rsidRPr="005C5DD0">
          <w:rPr>
            <w:rFonts w:ascii="Arial" w:eastAsia="MS Mincho" w:hAnsi="Arial"/>
            <w:sz w:val="28"/>
            <w:vertAlign w:val="subscript"/>
          </w:rPr>
          <w:t>IB</w:t>
        </w:r>
        <w:r w:rsidRPr="005C5DD0">
          <w:rPr>
            <w:rFonts w:ascii="Arial" w:eastAsia="MS Mincho" w:hAnsi="Arial"/>
            <w:sz w:val="28"/>
          </w:rPr>
          <w:t xml:space="preserve"> values</w:t>
        </w:r>
      </w:ins>
    </w:p>
    <w:p w:rsidR="005C5DD0" w:rsidRPr="005C5DD0" w:rsidRDefault="005C5DD0" w:rsidP="00D54108">
      <w:pPr>
        <w:autoSpaceDE w:val="0"/>
        <w:autoSpaceDN w:val="0"/>
        <w:adjustRightInd w:val="0"/>
        <w:snapToGrid w:val="0"/>
        <w:spacing w:beforeLines="50" w:after="120"/>
        <w:jc w:val="both"/>
        <w:rPr>
          <w:ins w:id="803" w:author="cmcc" w:date="2023-04-10T10:34:00Z"/>
          <w:rFonts w:eastAsia="宋体"/>
          <w:lang w:val="en-US" w:eastAsia="zh-CN"/>
        </w:rPr>
      </w:pPr>
      <w:ins w:id="804" w:author="cmcc" w:date="2023-04-10T10:34:00Z">
        <w:r w:rsidRPr="005C5DD0">
          <w:rPr>
            <w:rFonts w:eastAsia="宋体"/>
            <w:lang w:val="en-US" w:eastAsia="zh-CN"/>
          </w:rPr>
          <w:t>For</w:t>
        </w:r>
        <w:r w:rsidRPr="005C5DD0">
          <w:rPr>
            <w:rFonts w:eastAsia="宋体" w:hint="eastAsia"/>
            <w:lang w:val="en-US" w:eastAsia="zh-CN"/>
          </w:rPr>
          <w:t xml:space="preserve"> </w:t>
        </w:r>
        <w:r w:rsidRPr="005C5DD0">
          <w:rPr>
            <w:rFonts w:eastAsia="宋体"/>
            <w:lang w:val="en-US" w:eastAsia="zh-CN"/>
          </w:rPr>
          <w:t xml:space="preserve">CA_ n41A-n98A_n79A-n95A, the </w:t>
        </w:r>
        <w:proofErr w:type="spellStart"/>
        <w:r w:rsidRPr="005C5DD0">
          <w:rPr>
            <w:rFonts w:eastAsia="宋体"/>
            <w:lang w:val="en-US" w:eastAsia="zh-CN"/>
          </w:rPr>
          <w:t>ΔT</w:t>
        </w:r>
        <w:r w:rsidRPr="005C5DD0">
          <w:rPr>
            <w:rFonts w:eastAsia="宋体"/>
            <w:bCs/>
            <w:vertAlign w:val="subscript"/>
            <w:lang w:val="en-US" w:eastAsia="zh-CN"/>
          </w:rPr>
          <w:t>IB,c</w:t>
        </w:r>
        <w:proofErr w:type="spellEnd"/>
        <w:r w:rsidRPr="005C5DD0">
          <w:rPr>
            <w:rFonts w:eastAsia="宋体"/>
            <w:lang w:val="en-US" w:eastAsia="zh-CN"/>
          </w:rPr>
          <w:t xml:space="preserve"> values are reused from CA_n41A-n79A and SUL_n</w:t>
        </w:r>
        <w:r w:rsidRPr="005C5DD0">
          <w:rPr>
            <w:rFonts w:eastAsia="宋体" w:hint="eastAsia"/>
            <w:lang w:val="en-US" w:eastAsia="zh-CN"/>
          </w:rPr>
          <w:t>41</w:t>
        </w:r>
        <w:r w:rsidRPr="005C5DD0">
          <w:rPr>
            <w:rFonts w:eastAsia="宋体"/>
            <w:lang w:val="en-US" w:eastAsia="zh-CN"/>
          </w:rPr>
          <w:t xml:space="preserve">A-n98A, and </w:t>
        </w:r>
        <w:proofErr w:type="spellStart"/>
        <w:r w:rsidRPr="005C5DD0">
          <w:rPr>
            <w:rFonts w:eastAsia="Arial Unicode MS"/>
            <w:snapToGrid w:val="0"/>
            <w:szCs w:val="24"/>
            <w:lang w:val="en-US" w:eastAsia="zh-CN"/>
          </w:rPr>
          <w:t>ΔR</w:t>
        </w:r>
        <w:r w:rsidRPr="005C5DD0">
          <w:rPr>
            <w:rFonts w:eastAsia="Arial Unicode MS"/>
            <w:szCs w:val="24"/>
            <w:vertAlign w:val="subscript"/>
            <w:lang w:val="en-US" w:eastAsia="zh-CN"/>
          </w:rPr>
          <w:t>IB,c</w:t>
        </w:r>
        <w:proofErr w:type="spellEnd"/>
        <w:r w:rsidRPr="005C5DD0">
          <w:rPr>
            <w:rFonts w:eastAsia="宋体"/>
            <w:lang w:val="en-US" w:eastAsia="zh-CN"/>
          </w:rPr>
          <w:t xml:space="preserve"> values are reused from CA_n41A-n79A.</w:t>
        </w:r>
      </w:ins>
    </w:p>
    <w:p w:rsidR="005C5DD0" w:rsidRPr="005C5DD0" w:rsidRDefault="005C5DD0" w:rsidP="005C5DD0">
      <w:pPr>
        <w:keepNext/>
        <w:keepLines/>
        <w:spacing w:before="60" w:after="0"/>
        <w:jc w:val="center"/>
        <w:rPr>
          <w:ins w:id="805" w:author="cmcc" w:date="2023-04-10T10:34:00Z"/>
          <w:rFonts w:ascii="Arial" w:eastAsia="宋体" w:hAnsi="Arial" w:cs="Arial"/>
          <w:b/>
          <w:bCs/>
          <w:lang w:val="en-US" w:eastAsia="zh-CN"/>
        </w:rPr>
      </w:pPr>
      <w:ins w:id="806" w:author="cmcc" w:date="2023-04-10T10:34:00Z">
        <w:r w:rsidRPr="005C5DD0">
          <w:rPr>
            <w:rFonts w:ascii="Arial" w:eastAsia="宋体" w:hAnsi="Arial" w:cs="Arial"/>
            <w:b/>
            <w:bCs/>
            <w:lang w:val="en-US" w:eastAsia="zh-CN"/>
          </w:rPr>
          <w:t>Table 5.</w:t>
        </w:r>
      </w:ins>
      <w:ins w:id="807" w:author="cmcc" w:date="2023-04-10T10:35:00Z">
        <w:r>
          <w:rPr>
            <w:rFonts w:ascii="Arial" w:eastAsia="宋体" w:hAnsi="Arial" w:cs="Arial" w:hint="eastAsia"/>
            <w:b/>
            <w:bCs/>
            <w:lang w:val="en-US" w:eastAsia="zh-CN"/>
          </w:rPr>
          <w:t>4</w:t>
        </w:r>
      </w:ins>
      <w:ins w:id="808" w:author="cmcc" w:date="2023-04-10T10:34:00Z">
        <w:r w:rsidRPr="005C5DD0">
          <w:rPr>
            <w:rFonts w:ascii="Arial" w:eastAsia="宋体" w:hAnsi="Arial" w:cs="Arial"/>
            <w:b/>
            <w:bCs/>
            <w:lang w:val="en-US" w:eastAsia="zh-CN"/>
          </w:rPr>
          <w:t xml:space="preserve">.3-1: </w:t>
        </w:r>
        <w:proofErr w:type="spellStart"/>
        <w:r w:rsidRPr="005C5DD0">
          <w:rPr>
            <w:rFonts w:ascii="Arial" w:eastAsia="宋体" w:hAnsi="Arial" w:cs="Arial"/>
            <w:b/>
            <w:lang w:val="en-US" w:eastAsia="zh-CN"/>
          </w:rPr>
          <w:t>ΔT</w:t>
        </w:r>
        <w:r w:rsidRPr="005C5DD0">
          <w:rPr>
            <w:rFonts w:ascii="Arial" w:eastAsia="宋体" w:hAnsi="Arial" w:cs="Arial"/>
            <w:b/>
            <w:bCs/>
            <w:vertAlign w:val="subscript"/>
            <w:lang w:val="en-US" w:eastAsia="zh-CN"/>
          </w:rPr>
          <w:t>IB,c</w:t>
        </w:r>
        <w:proofErr w:type="spellEnd"/>
        <w:r w:rsidRPr="005C5DD0">
          <w:rPr>
            <w:rFonts w:ascii="Arial" w:eastAsia="宋体" w:hAnsi="Arial" w:cs="Arial"/>
            <w:b/>
            <w:bCs/>
            <w:lang w:val="en-US" w:eastAsia="zh-CN"/>
          </w:rPr>
          <w:t xml:space="preserve"> for inter-ban</w:t>
        </w:r>
        <w:r w:rsidRPr="005C5DD0">
          <w:rPr>
            <w:rFonts w:ascii="Arial" w:eastAsia="宋体" w:hAnsi="Arial" w:cs="Arial" w:hint="eastAsia"/>
            <w:b/>
            <w:bCs/>
            <w:lang w:val="en-US" w:eastAsia="zh-CN"/>
          </w:rPr>
          <w:t>d CA with two SUL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36"/>
        <w:gridCol w:w="1476"/>
        <w:gridCol w:w="1476"/>
        <w:gridCol w:w="1476"/>
        <w:gridCol w:w="1476"/>
      </w:tblGrid>
      <w:tr w:rsidR="005C5DD0" w:rsidRPr="005C5DD0" w:rsidTr="00F81DB1">
        <w:trPr>
          <w:jc w:val="center"/>
          <w:ins w:id="809" w:author="cmcc" w:date="2023-04-10T10:34:00Z"/>
        </w:trPr>
        <w:tc>
          <w:tcPr>
            <w:tcW w:w="2336" w:type="dxa"/>
            <w:vMerge w:val="restart"/>
            <w:tcBorders>
              <w:top w:val="single" w:sz="4" w:space="0" w:color="auto"/>
              <w:left w:val="single" w:sz="4" w:space="0" w:color="auto"/>
              <w:right w:val="single" w:sz="4" w:space="0" w:color="auto"/>
            </w:tcBorders>
          </w:tcPr>
          <w:p w:rsidR="005C5DD0" w:rsidRPr="005C5DD0" w:rsidRDefault="005C5DD0" w:rsidP="005C5DD0">
            <w:pPr>
              <w:keepNext/>
              <w:keepLines/>
              <w:spacing w:after="0"/>
              <w:jc w:val="center"/>
              <w:rPr>
                <w:ins w:id="810" w:author="cmcc" w:date="2023-04-10T10:34:00Z"/>
                <w:rFonts w:ascii="Arial" w:eastAsia="宋体" w:hAnsi="Arial"/>
                <w:b/>
                <w:sz w:val="18"/>
              </w:rPr>
            </w:pPr>
            <w:ins w:id="811" w:author="cmcc" w:date="2023-04-10T10:34:00Z">
              <w:r w:rsidRPr="005C5DD0">
                <w:rPr>
                  <w:rFonts w:ascii="Arial" w:eastAsia="宋体" w:hAnsi="Arial"/>
                  <w:b/>
                  <w:sz w:val="18"/>
                </w:rPr>
                <w:t>Band combination for SUL</w:t>
              </w:r>
            </w:ins>
          </w:p>
        </w:tc>
        <w:tc>
          <w:tcPr>
            <w:tcW w:w="5904" w:type="dxa"/>
            <w:gridSpan w:val="4"/>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spacing w:after="0"/>
              <w:jc w:val="center"/>
              <w:rPr>
                <w:ins w:id="812" w:author="cmcc" w:date="2023-04-10T10:34:00Z"/>
                <w:rFonts w:ascii="Arial" w:eastAsia="宋体" w:hAnsi="Arial"/>
                <w:b/>
                <w:sz w:val="18"/>
              </w:rPr>
            </w:pPr>
            <w:proofErr w:type="spellStart"/>
            <w:ins w:id="813" w:author="cmcc" w:date="2023-04-10T10:34:00Z">
              <w:r w:rsidRPr="005C5DD0">
                <w:rPr>
                  <w:rFonts w:ascii="Arial" w:eastAsia="宋体" w:hAnsi="Arial"/>
                  <w:b/>
                  <w:sz w:val="18"/>
                </w:rPr>
                <w:t>ΔT</w:t>
              </w:r>
              <w:r w:rsidRPr="005C5DD0">
                <w:rPr>
                  <w:rFonts w:ascii="Arial" w:eastAsia="宋体" w:hAnsi="Arial"/>
                  <w:b/>
                  <w:sz w:val="18"/>
                  <w:vertAlign w:val="subscript"/>
                </w:rPr>
                <w:t>IB,c</w:t>
              </w:r>
              <w:proofErr w:type="spellEnd"/>
              <w:r w:rsidRPr="005C5DD0">
                <w:rPr>
                  <w:rFonts w:ascii="Arial" w:eastAsia="宋体" w:hAnsi="Arial"/>
                  <w:b/>
                  <w:sz w:val="18"/>
                </w:rPr>
                <w:t xml:space="preserve"> for NR bands (dB)</w:t>
              </w:r>
              <w:r w:rsidRPr="005C5DD0">
                <w:rPr>
                  <w:rFonts w:ascii="Arial" w:eastAsia="宋体" w:hAnsi="Arial"/>
                  <w:b/>
                  <w:sz w:val="18"/>
                  <w:vertAlign w:val="superscript"/>
                </w:rPr>
                <w:t>1</w:t>
              </w:r>
            </w:ins>
          </w:p>
        </w:tc>
      </w:tr>
      <w:tr w:rsidR="005C5DD0" w:rsidRPr="005C5DD0" w:rsidTr="00F81DB1">
        <w:trPr>
          <w:jc w:val="center"/>
          <w:ins w:id="814" w:author="cmcc" w:date="2023-04-10T10:34:00Z"/>
        </w:trPr>
        <w:tc>
          <w:tcPr>
            <w:tcW w:w="2336" w:type="dxa"/>
            <w:vMerge/>
            <w:tcBorders>
              <w:left w:val="single" w:sz="4" w:space="0" w:color="auto"/>
              <w:bottom w:val="single" w:sz="4" w:space="0" w:color="auto"/>
              <w:right w:val="single" w:sz="4" w:space="0" w:color="auto"/>
            </w:tcBorders>
          </w:tcPr>
          <w:p w:rsidR="005C5DD0" w:rsidRPr="005C5DD0" w:rsidRDefault="005C5DD0" w:rsidP="005C5DD0">
            <w:pPr>
              <w:keepNext/>
              <w:keepLines/>
              <w:spacing w:after="0"/>
              <w:jc w:val="center"/>
              <w:rPr>
                <w:ins w:id="815" w:author="cmcc" w:date="2023-04-10T10:34:00Z"/>
                <w:rFonts w:ascii="Arial" w:eastAsia="宋体" w:hAnsi="Arial"/>
                <w:b/>
                <w:sz w:val="18"/>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spacing w:after="0"/>
              <w:jc w:val="center"/>
              <w:rPr>
                <w:ins w:id="816" w:author="cmcc" w:date="2023-04-10T10:34:00Z"/>
                <w:rFonts w:ascii="Arial" w:eastAsia="宋体" w:hAnsi="Arial"/>
                <w:b/>
                <w:sz w:val="18"/>
              </w:rPr>
            </w:pPr>
            <w:ins w:id="817" w:author="cmcc" w:date="2023-04-10T10:34:00Z">
              <w:r w:rsidRPr="005C5DD0">
                <w:rPr>
                  <w:rFonts w:ascii="Arial" w:eastAsia="宋体" w:hAnsi="Arial"/>
                  <w:b/>
                  <w:sz w:val="18"/>
                </w:rPr>
                <w:t>Component band in order of bands in configuration</w:t>
              </w:r>
              <w:r w:rsidRPr="005C5DD0">
                <w:rPr>
                  <w:rFonts w:ascii="Arial" w:eastAsia="宋体" w:hAnsi="Arial"/>
                  <w:b/>
                  <w:sz w:val="18"/>
                  <w:vertAlign w:val="superscript"/>
                </w:rPr>
                <w:t>2</w:t>
              </w:r>
            </w:ins>
          </w:p>
        </w:tc>
      </w:tr>
      <w:tr w:rsidR="005C5DD0" w:rsidRPr="005C5DD0" w:rsidTr="00F81DB1">
        <w:trPr>
          <w:jc w:val="center"/>
          <w:ins w:id="818" w:author="cmcc" w:date="2023-04-10T10: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rsidR="005C5DD0" w:rsidRPr="005C5DD0" w:rsidRDefault="005C5DD0" w:rsidP="005C5DD0">
            <w:pPr>
              <w:keepNext/>
              <w:keepLines/>
              <w:spacing w:after="0"/>
              <w:jc w:val="center"/>
              <w:rPr>
                <w:ins w:id="819" w:author="cmcc" w:date="2023-04-10T10:34:00Z"/>
                <w:rFonts w:ascii="Arial" w:eastAsia="宋体" w:hAnsi="Arial"/>
                <w:sz w:val="18"/>
                <w:szCs w:val="18"/>
              </w:rPr>
            </w:pPr>
            <w:ins w:id="820" w:author="cmcc" w:date="2023-04-10T10:34:00Z">
              <w:r w:rsidRPr="005C5DD0">
                <w:rPr>
                  <w:rFonts w:ascii="Arial" w:eastAsia="宋体" w:hAnsi="Arial"/>
                  <w:sz w:val="18"/>
                  <w:szCs w:val="18"/>
                </w:rPr>
                <w:t>CA_ n41A-n98A_n79A-n95A</w:t>
              </w:r>
            </w:ins>
          </w:p>
        </w:tc>
        <w:tc>
          <w:tcPr>
            <w:tcW w:w="1476" w:type="dxa"/>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spacing w:after="0"/>
              <w:jc w:val="center"/>
              <w:rPr>
                <w:ins w:id="821" w:author="cmcc" w:date="2023-04-10T10:34:00Z"/>
                <w:rFonts w:ascii="Arial" w:eastAsia="宋体" w:hAnsi="Arial"/>
                <w:sz w:val="18"/>
                <w:szCs w:val="18"/>
              </w:rPr>
            </w:pPr>
            <w:ins w:id="822" w:author="cmcc" w:date="2023-04-10T10:34:00Z">
              <w:r w:rsidRPr="005C5DD0">
                <w:rPr>
                  <w:rFonts w:ascii="Arial" w:eastAsia="宋体" w:hAnsi="Arial" w:hint="eastAsia"/>
                  <w:sz w:val="18"/>
                  <w:szCs w:val="18"/>
                </w:rPr>
                <w:t>0.5</w:t>
              </w:r>
            </w:ins>
          </w:p>
        </w:tc>
        <w:tc>
          <w:tcPr>
            <w:tcW w:w="1476" w:type="dxa"/>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spacing w:after="0"/>
              <w:jc w:val="center"/>
              <w:rPr>
                <w:ins w:id="823" w:author="cmcc" w:date="2023-04-10T10:34:00Z"/>
                <w:rFonts w:ascii="Arial" w:eastAsia="宋体" w:hAnsi="Arial"/>
                <w:sz w:val="18"/>
                <w:szCs w:val="18"/>
              </w:rPr>
            </w:pPr>
            <w:ins w:id="824" w:author="cmcc" w:date="2023-04-10T10:34:00Z">
              <w:r w:rsidRPr="005C5DD0">
                <w:rPr>
                  <w:rFonts w:ascii="Arial" w:eastAsia="宋体" w:hAnsi="Arial" w:hint="eastAsia"/>
                  <w:sz w:val="18"/>
                  <w:szCs w:val="18"/>
                </w:rPr>
                <w:t>0.5</w:t>
              </w:r>
            </w:ins>
          </w:p>
        </w:tc>
        <w:tc>
          <w:tcPr>
            <w:tcW w:w="1476" w:type="dxa"/>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spacing w:after="0"/>
              <w:jc w:val="center"/>
              <w:rPr>
                <w:ins w:id="825" w:author="cmcc" w:date="2023-04-10T10:34:00Z"/>
                <w:rFonts w:ascii="Arial" w:eastAsia="宋体" w:hAnsi="Arial"/>
                <w:sz w:val="18"/>
                <w:szCs w:val="18"/>
              </w:rPr>
            </w:pPr>
            <w:ins w:id="826" w:author="cmcc" w:date="2023-04-10T10:34:00Z">
              <w:r w:rsidRPr="005C5DD0">
                <w:rPr>
                  <w:rFonts w:ascii="Arial" w:eastAsia="宋体" w:hAnsi="Arial" w:hint="eastAsia"/>
                  <w:sz w:val="18"/>
                  <w:szCs w:val="18"/>
                </w:rPr>
                <w:t>0.8</w:t>
              </w:r>
            </w:ins>
          </w:p>
        </w:tc>
        <w:tc>
          <w:tcPr>
            <w:tcW w:w="1476" w:type="dxa"/>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spacing w:after="0"/>
              <w:jc w:val="center"/>
              <w:rPr>
                <w:ins w:id="827" w:author="cmcc" w:date="2023-04-10T10:34:00Z"/>
                <w:rFonts w:ascii="Arial" w:eastAsia="宋体" w:hAnsi="Arial"/>
                <w:sz w:val="18"/>
                <w:szCs w:val="18"/>
              </w:rPr>
            </w:pPr>
            <w:ins w:id="828" w:author="cmcc" w:date="2023-04-10T10:34:00Z">
              <w:r w:rsidRPr="005C5DD0">
                <w:rPr>
                  <w:rFonts w:ascii="Arial" w:eastAsia="宋体" w:hAnsi="Arial" w:hint="eastAsia"/>
                  <w:sz w:val="18"/>
                  <w:szCs w:val="18"/>
                </w:rPr>
                <w:t>-</w:t>
              </w:r>
            </w:ins>
          </w:p>
        </w:tc>
      </w:tr>
      <w:tr w:rsidR="005C5DD0" w:rsidRPr="005C5DD0" w:rsidTr="00F81DB1">
        <w:trPr>
          <w:jc w:val="center"/>
          <w:ins w:id="829" w:author="cmcc" w:date="2023-04-10T10:34:00Z"/>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C5DD0" w:rsidRPr="005C5DD0" w:rsidRDefault="005C5DD0" w:rsidP="005C5DD0">
            <w:pPr>
              <w:keepNext/>
              <w:keepLines/>
              <w:spacing w:after="0"/>
              <w:ind w:left="851" w:hanging="851"/>
              <w:rPr>
                <w:ins w:id="830" w:author="cmcc" w:date="2023-04-10T10:34:00Z"/>
                <w:rFonts w:ascii="Arial" w:eastAsia="宋体" w:hAnsi="Arial"/>
                <w:sz w:val="18"/>
                <w:lang w:eastAsia="ja-JP"/>
              </w:rPr>
            </w:pPr>
            <w:ins w:id="831" w:author="cmcc" w:date="2023-04-10T10:34:00Z">
              <w:r w:rsidRPr="005C5DD0">
                <w:rPr>
                  <w:rFonts w:ascii="Arial" w:eastAsia="宋体" w:hAnsi="Arial"/>
                  <w:sz w:val="18"/>
                  <w:lang w:eastAsia="ja-JP"/>
                </w:rPr>
                <w:t>NOTE 1:</w:t>
              </w:r>
              <w:r w:rsidRPr="005C5DD0">
                <w:rPr>
                  <w:rFonts w:ascii="Arial" w:eastAsia="宋体" w:hAnsi="Arial"/>
                  <w:sz w:val="18"/>
                  <w:lang w:eastAsia="ja-JP"/>
                </w:rPr>
                <w:tab/>
                <w:t xml:space="preserve">“-” denotes </w:t>
              </w:r>
              <w:proofErr w:type="spellStart"/>
              <w:r w:rsidRPr="005C5DD0">
                <w:rPr>
                  <w:rFonts w:ascii="Arial" w:eastAsia="宋体" w:hAnsi="Arial"/>
                  <w:sz w:val="18"/>
                  <w:lang w:eastAsia="ja-JP"/>
                </w:rPr>
                <w:t>ΔT</w:t>
              </w:r>
              <w:r w:rsidRPr="005C5DD0">
                <w:rPr>
                  <w:rFonts w:ascii="Arial" w:eastAsia="宋体" w:hAnsi="Arial"/>
                  <w:sz w:val="18"/>
                  <w:vertAlign w:val="subscript"/>
                  <w:lang w:eastAsia="ja-JP"/>
                </w:rPr>
                <w:t>IB,c</w:t>
              </w:r>
              <w:proofErr w:type="spellEnd"/>
              <w:r w:rsidRPr="005C5DD0">
                <w:rPr>
                  <w:rFonts w:ascii="Arial" w:eastAsia="宋体" w:hAnsi="Arial"/>
                  <w:sz w:val="18"/>
                  <w:lang w:eastAsia="ja-JP"/>
                </w:rPr>
                <w:t xml:space="preserve"> = 0.</w:t>
              </w:r>
            </w:ins>
          </w:p>
          <w:p w:rsidR="005C5DD0" w:rsidRPr="005C5DD0" w:rsidRDefault="005C5DD0" w:rsidP="005C5DD0">
            <w:pPr>
              <w:keepNext/>
              <w:keepLines/>
              <w:spacing w:after="0"/>
              <w:ind w:left="851" w:hanging="851"/>
              <w:rPr>
                <w:ins w:id="832" w:author="cmcc" w:date="2023-04-10T10:34:00Z"/>
                <w:rFonts w:ascii="Arial" w:eastAsia="宋体" w:hAnsi="Arial"/>
                <w:sz w:val="18"/>
              </w:rPr>
            </w:pPr>
            <w:ins w:id="833" w:author="cmcc" w:date="2023-04-10T10:34:00Z">
              <w:r w:rsidRPr="005C5DD0">
                <w:rPr>
                  <w:rFonts w:ascii="Arial" w:eastAsia="等线" w:hAnsi="Arial"/>
                  <w:sz w:val="18"/>
                </w:rPr>
                <w:t>NOTE 2:</w:t>
              </w:r>
              <w:r w:rsidRPr="005C5DD0">
                <w:rPr>
                  <w:rFonts w:ascii="Arial" w:eastAsia="等线" w:hAnsi="Arial"/>
                  <w:sz w:val="18"/>
                </w:rPr>
                <w:tab/>
                <w:t xml:space="preserve">The component band order in the configuration should be listed by the order of NR bands and SUL band, such as for </w:t>
              </w:r>
              <w:r w:rsidRPr="005C5DD0">
                <w:rPr>
                  <w:rFonts w:ascii="Arial" w:eastAsia="宋体" w:hAnsi="Arial"/>
                  <w:sz w:val="18"/>
                  <w:szCs w:val="18"/>
                </w:rPr>
                <w:t>CA_ n41A-n83A _n79A-n95A</w:t>
              </w:r>
              <w:r w:rsidRPr="005C5DD0">
                <w:rPr>
                  <w:rFonts w:ascii="Arial" w:eastAsia="等线" w:hAnsi="Arial"/>
                  <w:sz w:val="18"/>
                </w:rPr>
                <w:t xml:space="preserve"> the band order from left to right is </w:t>
              </w:r>
              <w:r w:rsidRPr="005C5DD0">
                <w:rPr>
                  <w:rFonts w:ascii="Arial" w:eastAsia="等线" w:hAnsi="Arial" w:hint="eastAsia"/>
                  <w:sz w:val="18"/>
                  <w:lang w:eastAsia="zh-CN"/>
                </w:rPr>
                <w:t>n41, n83, n79, n95.</w:t>
              </w:r>
            </w:ins>
          </w:p>
        </w:tc>
      </w:tr>
    </w:tbl>
    <w:p w:rsidR="005C5DD0" w:rsidRPr="005C5DD0" w:rsidRDefault="005C5DD0" w:rsidP="005C5DD0">
      <w:pPr>
        <w:keepNext/>
        <w:keepLines/>
        <w:overflowPunct w:val="0"/>
        <w:autoSpaceDE w:val="0"/>
        <w:autoSpaceDN w:val="0"/>
        <w:adjustRightInd w:val="0"/>
        <w:spacing w:before="60"/>
        <w:textAlignment w:val="baseline"/>
        <w:rPr>
          <w:ins w:id="834" w:author="cmcc" w:date="2023-04-10T10:34:00Z"/>
          <w:rFonts w:ascii="Arial" w:eastAsia="宋体" w:hAnsi="Arial"/>
          <w:b/>
          <w:bCs/>
          <w:lang w:eastAsia="zh-CN"/>
        </w:rPr>
      </w:pPr>
    </w:p>
    <w:p w:rsidR="005C5DD0" w:rsidRPr="005C5DD0" w:rsidRDefault="005C5DD0" w:rsidP="005C5DD0">
      <w:pPr>
        <w:keepNext/>
        <w:keepLines/>
        <w:spacing w:before="60" w:after="0"/>
        <w:jc w:val="center"/>
        <w:rPr>
          <w:ins w:id="835" w:author="cmcc" w:date="2023-04-10T10:34:00Z"/>
          <w:rFonts w:ascii="Arial" w:eastAsia="宋体" w:hAnsi="Arial" w:cs="Arial"/>
          <w:b/>
          <w:bCs/>
          <w:szCs w:val="24"/>
          <w:lang w:val="en-US" w:eastAsia="zh-CN"/>
        </w:rPr>
      </w:pPr>
      <w:ins w:id="836" w:author="cmcc" w:date="2023-04-10T10:34:00Z">
        <w:r w:rsidRPr="005C5DD0">
          <w:rPr>
            <w:rFonts w:ascii="Arial" w:eastAsia="宋体" w:hAnsi="Arial" w:cs="Arial"/>
            <w:b/>
            <w:bCs/>
            <w:szCs w:val="24"/>
            <w:lang w:val="en-US" w:eastAsia="zh-CN"/>
          </w:rPr>
          <w:t xml:space="preserve">Table </w:t>
        </w:r>
        <w:r w:rsidRPr="005C5DD0">
          <w:rPr>
            <w:rFonts w:ascii="Arial" w:eastAsia="宋体" w:hAnsi="Arial" w:cs="Arial" w:hint="eastAsia"/>
            <w:b/>
            <w:bCs/>
            <w:szCs w:val="24"/>
            <w:lang w:val="en-US" w:eastAsia="zh-CN"/>
          </w:rPr>
          <w:t>5.</w:t>
        </w:r>
      </w:ins>
      <w:ins w:id="837" w:author="cmcc" w:date="2023-04-10T10:35:00Z">
        <w:r>
          <w:rPr>
            <w:rFonts w:ascii="Arial" w:eastAsia="宋体" w:hAnsi="Arial" w:cs="Arial" w:hint="eastAsia"/>
            <w:b/>
            <w:bCs/>
            <w:szCs w:val="24"/>
            <w:lang w:val="en-US" w:eastAsia="zh-CN"/>
          </w:rPr>
          <w:t>4</w:t>
        </w:r>
      </w:ins>
      <w:ins w:id="838" w:author="cmcc" w:date="2023-04-10T10:34:00Z">
        <w:r w:rsidRPr="005C5DD0">
          <w:rPr>
            <w:rFonts w:ascii="Arial" w:eastAsia="宋体" w:hAnsi="Arial" w:cs="Arial" w:hint="eastAsia"/>
            <w:b/>
            <w:bCs/>
            <w:szCs w:val="24"/>
            <w:lang w:val="en-US" w:eastAsia="zh-CN"/>
          </w:rPr>
          <w:t>.3-2</w:t>
        </w:r>
        <w:r w:rsidRPr="005C5DD0">
          <w:rPr>
            <w:rFonts w:ascii="Arial" w:eastAsia="宋体" w:hAnsi="Arial" w:cs="Arial"/>
            <w:b/>
            <w:bCs/>
            <w:szCs w:val="24"/>
            <w:lang w:val="en-US" w:eastAsia="zh-CN"/>
          </w:rPr>
          <w:t xml:space="preserve">: </w:t>
        </w:r>
        <w:proofErr w:type="spellStart"/>
        <w:r w:rsidRPr="005C5DD0">
          <w:rPr>
            <w:rFonts w:ascii="Arial" w:eastAsia="Arial Unicode MS" w:hAnsi="Arial" w:cs="Arial"/>
            <w:b/>
            <w:snapToGrid w:val="0"/>
            <w:szCs w:val="24"/>
            <w:lang w:val="en-US" w:eastAsia="zh-CN"/>
          </w:rPr>
          <w:t>ΔR</w:t>
        </w:r>
        <w:r w:rsidRPr="005C5DD0">
          <w:rPr>
            <w:rFonts w:ascii="Arial" w:eastAsia="Arial Unicode MS" w:hAnsi="Arial" w:cs="Arial"/>
            <w:b/>
            <w:szCs w:val="24"/>
            <w:vertAlign w:val="subscript"/>
            <w:lang w:val="en-US" w:eastAsia="zh-CN"/>
          </w:rPr>
          <w:t>IB,c</w:t>
        </w:r>
        <w:proofErr w:type="spellEnd"/>
        <w:r w:rsidRPr="005C5DD0">
          <w:rPr>
            <w:rFonts w:ascii="Arial" w:eastAsia="Arial Unicode MS" w:hAnsi="Arial" w:cs="Arial"/>
            <w:b/>
            <w:szCs w:val="24"/>
            <w:vertAlign w:val="subscript"/>
            <w:lang w:val="en-US" w:eastAsia="zh-CN"/>
          </w:rPr>
          <w:t xml:space="preserve"> </w:t>
        </w:r>
        <w:r w:rsidRPr="005C5DD0">
          <w:rPr>
            <w:rFonts w:ascii="Arial" w:eastAsia="Arial Unicode MS" w:hAnsi="Arial" w:cs="Arial"/>
            <w:b/>
            <w:bCs/>
            <w:szCs w:val="24"/>
            <w:lang w:val="en-US" w:eastAsia="zh-CN"/>
          </w:rPr>
          <w:t>for inter</w:t>
        </w:r>
        <w:r w:rsidRPr="005C5DD0">
          <w:rPr>
            <w:rFonts w:ascii="Arial" w:eastAsia="宋体" w:hAnsi="Arial" w:cs="Arial"/>
            <w:b/>
            <w:bCs/>
            <w:szCs w:val="24"/>
            <w:lang w:val="en-US" w:eastAsia="zh-CN"/>
          </w:rPr>
          <w:t xml:space="preserve">-band </w:t>
        </w:r>
        <w:r w:rsidRPr="005C5DD0">
          <w:rPr>
            <w:rFonts w:ascii="Arial" w:eastAsia="宋体" w:hAnsi="Arial" w:cs="Arial" w:hint="eastAsia"/>
            <w:b/>
            <w:bCs/>
            <w:szCs w:val="24"/>
            <w:lang w:val="en-US" w:eastAsia="zh-CN"/>
          </w:rPr>
          <w:t>CA with two SUL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36"/>
        <w:gridCol w:w="1476"/>
        <w:gridCol w:w="1476"/>
        <w:gridCol w:w="1476"/>
        <w:gridCol w:w="1476"/>
      </w:tblGrid>
      <w:tr w:rsidR="005C5DD0" w:rsidRPr="005C5DD0" w:rsidTr="00F81DB1">
        <w:trPr>
          <w:jc w:val="center"/>
          <w:ins w:id="839" w:author="cmcc" w:date="2023-04-10T10:34:00Z"/>
        </w:trPr>
        <w:tc>
          <w:tcPr>
            <w:tcW w:w="2336" w:type="dxa"/>
            <w:vMerge w:val="restart"/>
            <w:tcBorders>
              <w:top w:val="single" w:sz="4" w:space="0" w:color="auto"/>
              <w:left w:val="single" w:sz="4" w:space="0" w:color="auto"/>
              <w:right w:val="single" w:sz="4" w:space="0" w:color="auto"/>
            </w:tcBorders>
          </w:tcPr>
          <w:p w:rsidR="005C5DD0" w:rsidRPr="005C5DD0" w:rsidRDefault="005C5DD0" w:rsidP="005C5DD0">
            <w:pPr>
              <w:keepNext/>
              <w:keepLines/>
              <w:overflowPunct w:val="0"/>
              <w:autoSpaceDE w:val="0"/>
              <w:autoSpaceDN w:val="0"/>
              <w:adjustRightInd w:val="0"/>
              <w:spacing w:after="0"/>
              <w:jc w:val="center"/>
              <w:textAlignment w:val="baseline"/>
              <w:rPr>
                <w:ins w:id="840" w:author="cmcc" w:date="2023-04-10T10:34:00Z"/>
                <w:rFonts w:ascii="Arial" w:eastAsia="宋体" w:hAnsi="Arial"/>
                <w:b/>
                <w:bCs/>
                <w:sz w:val="18"/>
                <w:szCs w:val="18"/>
              </w:rPr>
            </w:pPr>
            <w:ins w:id="841" w:author="cmcc" w:date="2023-04-10T10:34:00Z">
              <w:r w:rsidRPr="005C5DD0">
                <w:rPr>
                  <w:rFonts w:ascii="Arial" w:eastAsia="宋体" w:hAnsi="Arial"/>
                  <w:b/>
                  <w:bCs/>
                  <w:sz w:val="18"/>
                  <w:szCs w:val="18"/>
                </w:rPr>
                <w:t>Band combination for SUL</w:t>
              </w:r>
            </w:ins>
          </w:p>
        </w:tc>
        <w:tc>
          <w:tcPr>
            <w:tcW w:w="5904" w:type="dxa"/>
            <w:gridSpan w:val="4"/>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ins w:id="842" w:author="cmcc" w:date="2023-04-10T10:34:00Z"/>
                <w:rFonts w:ascii="Arial" w:eastAsia="宋体" w:hAnsi="Arial"/>
                <w:b/>
                <w:bCs/>
                <w:sz w:val="18"/>
                <w:szCs w:val="18"/>
              </w:rPr>
            </w:pPr>
            <w:proofErr w:type="spellStart"/>
            <w:ins w:id="843" w:author="cmcc" w:date="2023-04-10T10:34:00Z">
              <w:r w:rsidRPr="005C5DD0">
                <w:rPr>
                  <w:rFonts w:ascii="Arial" w:eastAsia="宋体" w:hAnsi="Arial"/>
                  <w:b/>
                  <w:bCs/>
                  <w:sz w:val="18"/>
                  <w:szCs w:val="18"/>
                </w:rPr>
                <w:t>Δ</w:t>
              </w:r>
              <w:r w:rsidRPr="005C5DD0">
                <w:rPr>
                  <w:rFonts w:ascii="Arial" w:eastAsia="宋体" w:hAnsi="Arial" w:hint="eastAsia"/>
                  <w:b/>
                  <w:bCs/>
                  <w:sz w:val="18"/>
                  <w:szCs w:val="18"/>
                  <w:lang w:eastAsia="zh-CN"/>
                </w:rPr>
                <w:t>R</w:t>
              </w:r>
              <w:r w:rsidRPr="005C5DD0">
                <w:rPr>
                  <w:rFonts w:ascii="Arial" w:eastAsia="宋体" w:hAnsi="Arial"/>
                  <w:b/>
                  <w:bCs/>
                  <w:sz w:val="18"/>
                  <w:szCs w:val="18"/>
                  <w:vertAlign w:val="subscript"/>
                </w:rPr>
                <w:t>IB,c</w:t>
              </w:r>
              <w:proofErr w:type="spellEnd"/>
              <w:r w:rsidRPr="005C5DD0">
                <w:rPr>
                  <w:rFonts w:ascii="Arial" w:eastAsia="宋体" w:hAnsi="Arial"/>
                  <w:b/>
                  <w:bCs/>
                  <w:sz w:val="18"/>
                  <w:szCs w:val="18"/>
                </w:rPr>
                <w:t xml:space="preserve"> for NR bands (dB)</w:t>
              </w:r>
              <w:r w:rsidRPr="005C5DD0">
                <w:rPr>
                  <w:rFonts w:ascii="Arial" w:eastAsia="宋体" w:hAnsi="Arial"/>
                  <w:b/>
                  <w:bCs/>
                  <w:sz w:val="18"/>
                  <w:szCs w:val="18"/>
                  <w:vertAlign w:val="superscript"/>
                </w:rPr>
                <w:t>1</w:t>
              </w:r>
            </w:ins>
          </w:p>
        </w:tc>
      </w:tr>
      <w:tr w:rsidR="005C5DD0" w:rsidRPr="005C5DD0" w:rsidTr="00F81DB1">
        <w:trPr>
          <w:jc w:val="center"/>
          <w:ins w:id="844" w:author="cmcc" w:date="2023-04-10T10:34:00Z"/>
        </w:trPr>
        <w:tc>
          <w:tcPr>
            <w:tcW w:w="2336" w:type="dxa"/>
            <w:vMerge/>
            <w:tcBorders>
              <w:left w:val="single" w:sz="4" w:space="0" w:color="auto"/>
              <w:bottom w:val="single" w:sz="4" w:space="0" w:color="auto"/>
              <w:right w:val="single" w:sz="4" w:space="0" w:color="auto"/>
            </w:tcBorders>
          </w:tcPr>
          <w:p w:rsidR="005C5DD0" w:rsidRPr="005C5DD0" w:rsidRDefault="005C5DD0" w:rsidP="005C5DD0">
            <w:pPr>
              <w:keepNext/>
              <w:keepLines/>
              <w:overflowPunct w:val="0"/>
              <w:autoSpaceDE w:val="0"/>
              <w:autoSpaceDN w:val="0"/>
              <w:adjustRightInd w:val="0"/>
              <w:spacing w:after="0"/>
              <w:jc w:val="center"/>
              <w:textAlignment w:val="baseline"/>
              <w:rPr>
                <w:ins w:id="845" w:author="cmcc" w:date="2023-04-10T10:34:00Z"/>
                <w:rFonts w:ascii="Arial" w:eastAsia="宋体" w:hAnsi="Arial"/>
                <w:b/>
                <w:bCs/>
                <w:sz w:val="18"/>
                <w:szCs w:val="18"/>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ins w:id="846" w:author="cmcc" w:date="2023-04-10T10:34:00Z"/>
                <w:rFonts w:ascii="Arial" w:eastAsia="宋体" w:hAnsi="Arial"/>
                <w:b/>
                <w:bCs/>
                <w:sz w:val="18"/>
                <w:szCs w:val="18"/>
              </w:rPr>
            </w:pPr>
            <w:ins w:id="847" w:author="cmcc" w:date="2023-04-10T10:34:00Z">
              <w:r w:rsidRPr="005C5DD0">
                <w:rPr>
                  <w:rFonts w:ascii="Arial" w:eastAsia="宋体" w:hAnsi="Arial"/>
                  <w:b/>
                  <w:bCs/>
                  <w:sz w:val="18"/>
                  <w:szCs w:val="18"/>
                </w:rPr>
                <w:t>Component band in order of bands in configuration</w:t>
              </w:r>
              <w:r w:rsidRPr="005C5DD0">
                <w:rPr>
                  <w:rFonts w:ascii="Arial" w:eastAsia="宋体" w:hAnsi="Arial"/>
                  <w:b/>
                  <w:bCs/>
                  <w:sz w:val="18"/>
                  <w:szCs w:val="18"/>
                  <w:vertAlign w:val="superscript"/>
                </w:rPr>
                <w:t>2</w:t>
              </w:r>
            </w:ins>
          </w:p>
        </w:tc>
      </w:tr>
      <w:tr w:rsidR="005C5DD0" w:rsidRPr="005C5DD0" w:rsidTr="00F81DB1">
        <w:trPr>
          <w:jc w:val="center"/>
          <w:ins w:id="848" w:author="cmcc" w:date="2023-04-10T10: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ins w:id="849" w:author="cmcc" w:date="2023-04-10T10:34:00Z"/>
                <w:rFonts w:ascii="Arial" w:eastAsia="宋体" w:hAnsi="Arial" w:cs="Arial"/>
                <w:kern w:val="2"/>
                <w:sz w:val="18"/>
                <w:szCs w:val="24"/>
                <w:lang w:eastAsia="ja-JP"/>
              </w:rPr>
            </w:pPr>
            <w:ins w:id="850" w:author="cmcc" w:date="2023-04-10T10:34:00Z">
              <w:r w:rsidRPr="005C5DD0">
                <w:rPr>
                  <w:rFonts w:ascii="Arial" w:eastAsia="宋体" w:hAnsi="Arial"/>
                  <w:sz w:val="18"/>
                  <w:szCs w:val="18"/>
                </w:rPr>
                <w:t>CA_ n41A-n98A_n79A-n95A</w:t>
              </w:r>
            </w:ins>
          </w:p>
        </w:tc>
        <w:tc>
          <w:tcPr>
            <w:tcW w:w="1476" w:type="dxa"/>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ins w:id="851" w:author="cmcc" w:date="2023-04-10T10:34:00Z"/>
                <w:rFonts w:ascii="Arial" w:eastAsia="宋体" w:hAnsi="Arial"/>
                <w:sz w:val="18"/>
                <w:szCs w:val="18"/>
                <w:lang w:eastAsia="zh-CN"/>
              </w:rPr>
            </w:pPr>
            <w:ins w:id="852" w:author="cmcc" w:date="2023-04-10T10:34:00Z">
              <w:r w:rsidRPr="005C5DD0">
                <w:rPr>
                  <w:rFonts w:ascii="Arial" w:eastAsia="宋体" w:hAnsi="Arial" w:hint="eastAsia"/>
                  <w:sz w:val="18"/>
                  <w:szCs w:val="18"/>
                  <w:lang w:eastAsia="zh-CN"/>
                </w:rPr>
                <w:t>0</w:t>
              </w:r>
              <w:r w:rsidRPr="005C5DD0">
                <w:rPr>
                  <w:rFonts w:ascii="Arial" w:eastAsia="宋体" w:hAnsi="Arial"/>
                  <w:sz w:val="18"/>
                  <w:szCs w:val="18"/>
                  <w:lang w:eastAsia="zh-CN"/>
                </w:rPr>
                <w:t>.</w:t>
              </w:r>
              <w:r w:rsidRPr="005C5DD0">
                <w:rPr>
                  <w:rFonts w:ascii="Arial" w:eastAsia="宋体" w:hAnsi="Arial" w:hint="eastAsia"/>
                  <w:sz w:val="18"/>
                  <w:szCs w:val="18"/>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ins w:id="853" w:author="cmcc" w:date="2023-04-10T10:34:00Z"/>
                <w:rFonts w:ascii="Arial" w:eastAsia="宋体" w:hAnsi="Arial"/>
                <w:sz w:val="18"/>
                <w:szCs w:val="18"/>
                <w:lang w:eastAsia="zh-CN"/>
              </w:rPr>
            </w:pPr>
            <w:ins w:id="854" w:author="cmcc" w:date="2023-04-10T10:34:00Z">
              <w:r w:rsidRPr="005C5DD0">
                <w:rPr>
                  <w:rFonts w:ascii="Arial" w:eastAsia="宋体" w:hAnsi="Arial" w:hint="eastAsia"/>
                  <w:sz w:val="18"/>
                  <w:szCs w:val="18"/>
                  <w:lang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ins w:id="855" w:author="cmcc" w:date="2023-04-10T10:34:00Z"/>
                <w:rFonts w:ascii="Arial" w:eastAsia="宋体" w:hAnsi="Arial"/>
                <w:sz w:val="18"/>
                <w:szCs w:val="18"/>
                <w:lang w:eastAsia="zh-CN"/>
              </w:rPr>
            </w:pPr>
            <w:ins w:id="856" w:author="cmcc" w:date="2023-04-10T10:34:00Z">
              <w:r w:rsidRPr="005C5DD0">
                <w:rPr>
                  <w:rFonts w:ascii="Arial" w:eastAsia="宋体" w:hAnsi="Arial" w:hint="eastAsia"/>
                  <w:sz w:val="18"/>
                  <w:szCs w:val="18"/>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ins w:id="857" w:author="cmcc" w:date="2023-04-10T10:34:00Z"/>
                <w:rFonts w:ascii="Arial" w:eastAsia="宋体" w:hAnsi="Arial"/>
                <w:sz w:val="18"/>
                <w:szCs w:val="18"/>
                <w:lang w:eastAsia="zh-CN"/>
              </w:rPr>
            </w:pPr>
            <w:ins w:id="858" w:author="cmcc" w:date="2023-04-10T10:34:00Z">
              <w:r w:rsidRPr="005C5DD0">
                <w:rPr>
                  <w:rFonts w:ascii="Arial" w:eastAsia="宋体" w:hAnsi="Arial" w:hint="eastAsia"/>
                  <w:sz w:val="18"/>
                  <w:szCs w:val="18"/>
                  <w:lang w:eastAsia="zh-CN"/>
                </w:rPr>
                <w:t>-</w:t>
              </w:r>
            </w:ins>
          </w:p>
        </w:tc>
      </w:tr>
      <w:tr w:rsidR="005C5DD0" w:rsidRPr="005C5DD0" w:rsidTr="00F81DB1">
        <w:trPr>
          <w:jc w:val="center"/>
          <w:ins w:id="859" w:author="cmcc" w:date="2023-04-10T10:34:00Z"/>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C5DD0" w:rsidRPr="005C5DD0" w:rsidRDefault="005C5DD0" w:rsidP="005C5DD0">
            <w:pPr>
              <w:keepNext/>
              <w:keepLines/>
              <w:spacing w:after="0"/>
              <w:ind w:left="851" w:hanging="851"/>
              <w:rPr>
                <w:ins w:id="860" w:author="cmcc" w:date="2023-04-10T10:34:00Z"/>
                <w:rFonts w:ascii="Arial" w:eastAsia="宋体" w:hAnsi="Arial"/>
                <w:sz w:val="18"/>
                <w:szCs w:val="24"/>
                <w:lang w:val="en-US" w:eastAsia="ja-JP"/>
              </w:rPr>
            </w:pPr>
            <w:ins w:id="861" w:author="cmcc" w:date="2023-04-10T10:34:00Z">
              <w:r w:rsidRPr="005C5DD0">
                <w:rPr>
                  <w:rFonts w:ascii="Arial" w:eastAsia="宋体" w:hAnsi="Arial"/>
                  <w:sz w:val="18"/>
                  <w:szCs w:val="24"/>
                  <w:lang w:val="en-US" w:eastAsia="ja-JP"/>
                </w:rPr>
                <w:t>NOTE 1:</w:t>
              </w:r>
              <w:r w:rsidRPr="005C5DD0">
                <w:rPr>
                  <w:rFonts w:ascii="Arial" w:eastAsia="宋体" w:hAnsi="Arial"/>
                  <w:sz w:val="18"/>
                  <w:szCs w:val="24"/>
                  <w:lang w:val="en-US" w:eastAsia="ja-JP"/>
                </w:rPr>
                <w:tab/>
                <w:t xml:space="preserve">“-” denotes </w:t>
              </w:r>
              <w:proofErr w:type="spellStart"/>
              <w:r w:rsidRPr="005C5DD0">
                <w:rPr>
                  <w:rFonts w:ascii="Arial" w:eastAsia="宋体" w:hAnsi="Arial"/>
                  <w:sz w:val="18"/>
                  <w:szCs w:val="24"/>
                  <w:lang w:val="en-US" w:eastAsia="ja-JP"/>
                </w:rPr>
                <w:t>ΔR</w:t>
              </w:r>
              <w:r w:rsidRPr="005C5DD0">
                <w:rPr>
                  <w:rFonts w:ascii="Arial" w:eastAsia="宋体" w:hAnsi="Arial"/>
                  <w:sz w:val="18"/>
                  <w:szCs w:val="24"/>
                  <w:vertAlign w:val="subscript"/>
                  <w:lang w:val="en-US" w:eastAsia="ja-JP"/>
                </w:rPr>
                <w:t>IB,c</w:t>
              </w:r>
              <w:proofErr w:type="spellEnd"/>
              <w:r w:rsidRPr="005C5DD0">
                <w:rPr>
                  <w:rFonts w:ascii="Arial" w:eastAsia="宋体" w:hAnsi="Arial"/>
                  <w:sz w:val="18"/>
                  <w:szCs w:val="24"/>
                  <w:lang w:val="en-US" w:eastAsia="ja-JP"/>
                </w:rPr>
                <w:t xml:space="preserve"> = 0</w:t>
              </w:r>
              <w:r w:rsidRPr="005C5DD0">
                <w:rPr>
                  <w:rFonts w:ascii="Arial" w:eastAsia="宋体" w:hAnsi="Arial"/>
                  <w:sz w:val="18"/>
                  <w:szCs w:val="24"/>
                  <w:lang w:val="en-US" w:eastAsia="zh-CN"/>
                </w:rPr>
                <w:t xml:space="preserve"> and </w:t>
              </w:r>
              <w:proofErr w:type="spellStart"/>
              <w:r w:rsidRPr="005C5DD0">
                <w:rPr>
                  <w:rFonts w:ascii="Arial" w:eastAsia="宋体" w:hAnsi="Arial"/>
                  <w:sz w:val="18"/>
                  <w:szCs w:val="24"/>
                  <w:lang w:val="en-US" w:eastAsia="zh-CN"/>
                </w:rPr>
                <w:t>ΔR</w:t>
              </w:r>
              <w:r w:rsidRPr="005C5DD0">
                <w:rPr>
                  <w:rFonts w:ascii="Arial" w:eastAsia="宋体" w:hAnsi="Arial"/>
                  <w:sz w:val="18"/>
                  <w:szCs w:val="24"/>
                  <w:vertAlign w:val="subscript"/>
                  <w:lang w:val="en-US" w:eastAsia="zh-CN"/>
                </w:rPr>
                <w:t>IB,c</w:t>
              </w:r>
              <w:proofErr w:type="spellEnd"/>
              <w:r w:rsidRPr="005C5DD0">
                <w:rPr>
                  <w:rFonts w:ascii="Arial" w:eastAsia="宋体" w:hAnsi="Arial"/>
                  <w:sz w:val="18"/>
                  <w:szCs w:val="24"/>
                  <w:lang w:val="en-US" w:eastAsia="zh-CN"/>
                </w:rPr>
                <w:t xml:space="preserve"> is not applicable to SUL band(s)</w:t>
              </w:r>
              <w:r w:rsidRPr="005C5DD0">
                <w:rPr>
                  <w:rFonts w:ascii="Arial" w:eastAsia="宋体" w:hAnsi="Arial"/>
                  <w:sz w:val="18"/>
                  <w:szCs w:val="24"/>
                  <w:lang w:val="en-US" w:eastAsia="ja-JP"/>
                </w:rPr>
                <w:t>.</w:t>
              </w:r>
            </w:ins>
          </w:p>
          <w:p w:rsidR="005C5DD0" w:rsidRPr="005C5DD0" w:rsidRDefault="005C5DD0" w:rsidP="005C5DD0">
            <w:pPr>
              <w:keepNext/>
              <w:keepLines/>
              <w:overflowPunct w:val="0"/>
              <w:autoSpaceDE w:val="0"/>
              <w:autoSpaceDN w:val="0"/>
              <w:adjustRightInd w:val="0"/>
              <w:spacing w:after="0"/>
              <w:ind w:left="851" w:hanging="851"/>
              <w:textAlignment w:val="baseline"/>
              <w:rPr>
                <w:ins w:id="862" w:author="cmcc" w:date="2023-04-10T10:34:00Z"/>
                <w:rFonts w:ascii="Arial" w:eastAsia="宋体" w:hAnsi="Arial"/>
                <w:sz w:val="18"/>
                <w:szCs w:val="18"/>
              </w:rPr>
            </w:pPr>
            <w:ins w:id="863" w:author="cmcc" w:date="2023-04-10T10:34:00Z">
              <w:r w:rsidRPr="005C5DD0">
                <w:rPr>
                  <w:rFonts w:ascii="Arial" w:eastAsia="等线" w:hAnsi="Arial"/>
                  <w:sz w:val="18"/>
                </w:rPr>
                <w:t>NOTE 2:</w:t>
              </w:r>
              <w:r w:rsidRPr="005C5DD0">
                <w:rPr>
                  <w:rFonts w:ascii="Arial" w:eastAsia="等线" w:hAnsi="Arial"/>
                  <w:sz w:val="18"/>
                </w:rPr>
                <w:tab/>
                <w:t xml:space="preserve">The component band order in the configuration should be listed by the order of NR bands and SUL band, such as for </w:t>
              </w:r>
              <w:r w:rsidRPr="005C5DD0">
                <w:rPr>
                  <w:rFonts w:ascii="Arial" w:eastAsia="宋体" w:hAnsi="Arial"/>
                  <w:sz w:val="18"/>
                  <w:szCs w:val="18"/>
                </w:rPr>
                <w:t>CA_ n41A-n83A _n79A-n95A</w:t>
              </w:r>
              <w:r w:rsidRPr="005C5DD0">
                <w:rPr>
                  <w:rFonts w:ascii="Arial" w:eastAsia="等线" w:hAnsi="Arial" w:hint="eastAsia"/>
                  <w:sz w:val="18"/>
                  <w:lang w:eastAsia="zh-CN"/>
                </w:rPr>
                <w:t xml:space="preserve"> </w:t>
              </w:r>
              <w:r w:rsidRPr="005C5DD0">
                <w:rPr>
                  <w:rFonts w:ascii="Arial" w:eastAsia="等线" w:hAnsi="Arial"/>
                  <w:sz w:val="18"/>
                </w:rPr>
                <w:t xml:space="preserve">the band order from left to right is </w:t>
              </w:r>
              <w:r w:rsidRPr="005C5DD0">
                <w:rPr>
                  <w:rFonts w:ascii="Arial" w:eastAsia="等线" w:hAnsi="Arial" w:hint="eastAsia"/>
                  <w:sz w:val="18"/>
                </w:rPr>
                <w:t>n41, n83, n79, n95.</w:t>
              </w:r>
            </w:ins>
          </w:p>
        </w:tc>
      </w:tr>
    </w:tbl>
    <w:p w:rsidR="005C5DD0" w:rsidRDefault="005C5DD0" w:rsidP="00E06B3B">
      <w:pPr>
        <w:rPr>
          <w:ins w:id="864" w:author="cmcc" w:date="2023-04-10T10:36:00Z"/>
          <w:lang w:val="en-US" w:eastAsia="zh-CN"/>
        </w:rPr>
      </w:pPr>
    </w:p>
    <w:p w:rsidR="00324EEF" w:rsidRPr="00324EEF" w:rsidRDefault="00324EEF" w:rsidP="00324EEF">
      <w:pPr>
        <w:keepNext/>
        <w:keepLines/>
        <w:spacing w:before="180"/>
        <w:outlineLvl w:val="1"/>
        <w:rPr>
          <w:ins w:id="865" w:author="cmcc" w:date="2023-04-10T10:36:00Z"/>
          <w:rFonts w:ascii="Arial" w:eastAsia="宋体" w:hAnsi="Arial" w:cs="Arial"/>
          <w:sz w:val="32"/>
          <w:lang w:val="en-US" w:eastAsia="zh-CN"/>
        </w:rPr>
      </w:pPr>
      <w:bookmarkStart w:id="866" w:name="_Toc104375664"/>
      <w:ins w:id="867" w:author="cmcc" w:date="2023-04-10T10:36:00Z">
        <w:r w:rsidRPr="00324EEF">
          <w:rPr>
            <w:rFonts w:ascii="Arial" w:eastAsia="宋体" w:hAnsi="Arial" w:cs="Arial"/>
            <w:sz w:val="32"/>
            <w:lang w:val="en-US"/>
          </w:rPr>
          <w:t>5.</w:t>
        </w:r>
        <w:r>
          <w:rPr>
            <w:rFonts w:ascii="Arial" w:eastAsia="宋体" w:hAnsi="Arial" w:cs="Arial" w:hint="eastAsia"/>
            <w:sz w:val="32"/>
            <w:lang w:val="en-US" w:eastAsia="zh-CN"/>
          </w:rPr>
          <w:t>5</w:t>
        </w:r>
        <w:r w:rsidRPr="00324EEF">
          <w:rPr>
            <w:rFonts w:ascii="Arial" w:eastAsia="宋体" w:hAnsi="Arial" w:cs="Arial"/>
            <w:sz w:val="32"/>
            <w:lang w:val="en-US"/>
          </w:rPr>
          <w:tab/>
        </w:r>
        <w:bookmarkEnd w:id="866"/>
        <w:r w:rsidRPr="00324EEF">
          <w:rPr>
            <w:rFonts w:ascii="Arial" w:eastAsia="宋体" w:hAnsi="Arial" w:cs="Arial"/>
            <w:sz w:val="32"/>
            <w:lang w:val="en-US"/>
          </w:rPr>
          <w:t>CA_</w:t>
        </w:r>
        <w:r w:rsidRPr="00324EEF">
          <w:rPr>
            <w:rFonts w:ascii="Arial" w:eastAsia="宋体" w:hAnsi="Arial" w:cs="Arial"/>
            <w:sz w:val="32"/>
            <w:lang w:val="en-US" w:eastAsia="zh-CN"/>
          </w:rPr>
          <w:t>n78_n80-n84</w:t>
        </w:r>
      </w:ins>
    </w:p>
    <w:p w:rsidR="00324EEF" w:rsidRPr="00324EEF" w:rsidRDefault="00324EEF" w:rsidP="00324EEF">
      <w:pPr>
        <w:keepNext/>
        <w:keepLines/>
        <w:spacing w:before="120"/>
        <w:outlineLvl w:val="2"/>
        <w:rPr>
          <w:ins w:id="868" w:author="cmcc" w:date="2023-04-10T10:36:00Z"/>
          <w:rFonts w:ascii="Arial" w:eastAsia="宋体" w:hAnsi="Arial" w:cs="Arial"/>
          <w:sz w:val="28"/>
          <w:szCs w:val="28"/>
          <w:lang w:eastAsia="zh-CN"/>
        </w:rPr>
      </w:pPr>
      <w:bookmarkStart w:id="869" w:name="_Toc104375665"/>
      <w:ins w:id="870" w:author="cmcc" w:date="2023-04-10T10:36:00Z">
        <w:r w:rsidRPr="00324EEF">
          <w:rPr>
            <w:rFonts w:ascii="Arial" w:eastAsia="宋体" w:hAnsi="Arial" w:cs="Arial"/>
            <w:sz w:val="28"/>
            <w:szCs w:val="28"/>
            <w:lang w:eastAsia="zh-CN"/>
          </w:rPr>
          <w:t>5.</w:t>
        </w:r>
        <w:r>
          <w:rPr>
            <w:rFonts w:ascii="Arial" w:eastAsia="宋体" w:hAnsi="Arial" w:cs="Arial" w:hint="eastAsia"/>
            <w:sz w:val="28"/>
            <w:szCs w:val="28"/>
            <w:lang w:eastAsia="zh-CN"/>
          </w:rPr>
          <w:t>5</w:t>
        </w:r>
        <w:r w:rsidRPr="00324EEF">
          <w:rPr>
            <w:rFonts w:ascii="Arial" w:eastAsia="宋体" w:hAnsi="Arial" w:cs="Arial"/>
            <w:sz w:val="28"/>
            <w:szCs w:val="28"/>
          </w:rPr>
          <w:t>.</w:t>
        </w:r>
        <w:r w:rsidRPr="00324EEF">
          <w:rPr>
            <w:rFonts w:ascii="Arial" w:eastAsia="宋体" w:hAnsi="Arial" w:cs="Arial"/>
            <w:sz w:val="28"/>
            <w:szCs w:val="28"/>
            <w:lang w:eastAsia="zh-CN"/>
          </w:rPr>
          <w:t>1</w:t>
        </w:r>
        <w:r w:rsidRPr="00324EEF">
          <w:rPr>
            <w:rFonts w:ascii="Arial" w:eastAsia="宋体" w:hAnsi="Arial" w:cs="Arial"/>
            <w:sz w:val="28"/>
            <w:szCs w:val="28"/>
          </w:rPr>
          <w:tab/>
        </w:r>
        <w:r w:rsidRPr="00324EEF">
          <w:rPr>
            <w:rFonts w:ascii="Arial" w:eastAsia="宋体" w:hAnsi="Arial" w:cs="Arial"/>
            <w:sz w:val="28"/>
            <w:szCs w:val="28"/>
            <w:lang w:eastAsia="zh-CN"/>
          </w:rPr>
          <w:t>O</w:t>
        </w:r>
        <w:r w:rsidRPr="00324EEF">
          <w:rPr>
            <w:rFonts w:ascii="Arial" w:eastAsia="宋体" w:hAnsi="Arial" w:cs="Arial"/>
            <w:sz w:val="28"/>
            <w:szCs w:val="28"/>
          </w:rPr>
          <w:t>perating bands</w:t>
        </w:r>
        <w:bookmarkEnd w:id="869"/>
      </w:ins>
    </w:p>
    <w:p w:rsidR="00324EEF" w:rsidRPr="00324EEF" w:rsidRDefault="00324EEF" w:rsidP="00324EEF">
      <w:pPr>
        <w:jc w:val="center"/>
        <w:rPr>
          <w:ins w:id="871" w:author="cmcc" w:date="2023-04-10T10:36:00Z"/>
          <w:rFonts w:ascii="Arial" w:eastAsia="MS Mincho" w:hAnsi="Arial" w:cs="Arial"/>
          <w:b/>
          <w:kern w:val="2"/>
          <w:szCs w:val="24"/>
          <w:lang w:val="en-US"/>
        </w:rPr>
      </w:pPr>
      <w:ins w:id="872" w:author="cmcc" w:date="2023-04-10T10:36:00Z">
        <w:r w:rsidRPr="00324EEF">
          <w:rPr>
            <w:rFonts w:ascii="Arial" w:eastAsia="宋体" w:hAnsi="Arial" w:cs="Arial"/>
            <w:b/>
            <w:kern w:val="2"/>
            <w:szCs w:val="24"/>
            <w:lang w:val="en-US" w:eastAsia="zh-CN"/>
          </w:rPr>
          <w:t>Table 5.</w:t>
        </w:r>
      </w:ins>
      <w:ins w:id="873" w:author="cmcc" w:date="2023-04-10T10:39:00Z">
        <w:r>
          <w:rPr>
            <w:rFonts w:ascii="Arial" w:eastAsia="宋体" w:hAnsi="Arial" w:cs="Arial" w:hint="eastAsia"/>
            <w:b/>
            <w:kern w:val="2"/>
            <w:szCs w:val="24"/>
            <w:lang w:val="en-US" w:eastAsia="zh-CN"/>
          </w:rPr>
          <w:t>5</w:t>
        </w:r>
      </w:ins>
      <w:ins w:id="874" w:author="cmcc" w:date="2023-04-10T10:36:00Z">
        <w:r w:rsidR="00CD6297">
          <w:rPr>
            <w:rFonts w:ascii="Arial" w:eastAsia="宋体" w:hAnsi="Arial" w:cs="Arial"/>
            <w:b/>
            <w:kern w:val="2"/>
            <w:szCs w:val="24"/>
            <w:lang w:val="en-US" w:eastAsia="zh-CN"/>
          </w:rPr>
          <w:t xml:space="preserve">.1-1: </w:t>
        </w:r>
      </w:ins>
      <w:ins w:id="875" w:author="cmcc" w:date="2023-04-10T15:20:00Z">
        <w:r w:rsidR="00CD6297" w:rsidRPr="005C5DD0">
          <w:rPr>
            <w:rFonts w:ascii="Arial" w:eastAsia="宋体" w:hAnsi="Arial" w:cs="Arial" w:hint="eastAsia"/>
            <w:b/>
            <w:bCs/>
            <w:lang w:eastAsia="zh-CN"/>
          </w:rPr>
          <w:t>Operating bands for inter-band CA with two SUL cells</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2"/>
        <w:gridCol w:w="1873"/>
      </w:tblGrid>
      <w:tr w:rsidR="00324EEF" w:rsidRPr="00324EEF" w:rsidTr="00F81DB1">
        <w:trPr>
          <w:trHeight w:val="225"/>
          <w:jc w:val="center"/>
          <w:ins w:id="876" w:author="cmcc" w:date="2023-04-10T10:36:00Z"/>
        </w:trPr>
        <w:tc>
          <w:tcPr>
            <w:tcW w:w="2972" w:type="dxa"/>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keepNext/>
              <w:keepLines/>
              <w:spacing w:after="0"/>
              <w:jc w:val="center"/>
              <w:rPr>
                <w:ins w:id="877" w:author="cmcc" w:date="2023-04-10T10:36:00Z"/>
                <w:rFonts w:ascii="Arial" w:eastAsia="Times New Roman" w:hAnsi="Arial"/>
                <w:b/>
                <w:sz w:val="18"/>
                <w:lang w:eastAsia="zh-CN"/>
              </w:rPr>
            </w:pPr>
            <w:ins w:id="878" w:author="cmcc" w:date="2023-04-10T10:36:00Z">
              <w:r w:rsidRPr="00324EEF">
                <w:rPr>
                  <w:rFonts w:ascii="Arial" w:eastAsia="宋体" w:hAnsi="Arial"/>
                  <w:b/>
                  <w:sz w:val="18"/>
                </w:rPr>
                <w:t>NR Band</w:t>
              </w:r>
              <w:r w:rsidRPr="00324EEF">
                <w:rPr>
                  <w:rFonts w:ascii="Arial" w:eastAsia="宋体" w:hAnsi="Arial"/>
                  <w:b/>
                  <w:sz w:val="18"/>
                  <w:lang w:eastAsia="zh-CN"/>
                </w:rPr>
                <w:t xml:space="preserve"> combination for SUL</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keepNext/>
              <w:keepLines/>
              <w:spacing w:after="0"/>
              <w:jc w:val="center"/>
              <w:rPr>
                <w:ins w:id="879" w:author="cmcc" w:date="2023-04-10T10:36:00Z"/>
                <w:rFonts w:ascii="Arial" w:eastAsia="宋体" w:hAnsi="Arial"/>
                <w:b/>
                <w:sz w:val="18"/>
              </w:rPr>
            </w:pPr>
            <w:ins w:id="880" w:author="cmcc" w:date="2023-04-10T10:36:00Z">
              <w:r w:rsidRPr="00324EEF">
                <w:rPr>
                  <w:rFonts w:ascii="Arial" w:eastAsia="宋体" w:hAnsi="Arial"/>
                  <w:b/>
                  <w:sz w:val="18"/>
                </w:rPr>
                <w:t>NR Band</w:t>
              </w:r>
            </w:ins>
          </w:p>
          <w:p w:rsidR="00324EEF" w:rsidRPr="00324EEF" w:rsidRDefault="00324EEF" w:rsidP="00324EEF">
            <w:pPr>
              <w:keepNext/>
              <w:keepLines/>
              <w:spacing w:after="0"/>
              <w:jc w:val="center"/>
              <w:rPr>
                <w:ins w:id="881" w:author="cmcc" w:date="2023-04-10T10:36:00Z"/>
                <w:rFonts w:ascii="Arial" w:eastAsia="宋体" w:hAnsi="Arial"/>
                <w:b/>
                <w:sz w:val="18"/>
              </w:rPr>
            </w:pPr>
            <w:ins w:id="882" w:author="cmcc" w:date="2023-04-10T10:36:00Z">
              <w:r w:rsidRPr="00324EEF">
                <w:rPr>
                  <w:rFonts w:ascii="Arial" w:eastAsia="宋体" w:hAnsi="Arial"/>
                  <w:b/>
                  <w:sz w:val="18"/>
                </w:rPr>
                <w:t>(Table 5.2-1)</w:t>
              </w:r>
            </w:ins>
          </w:p>
        </w:tc>
      </w:tr>
      <w:tr w:rsidR="00324EEF" w:rsidRPr="00324EEF" w:rsidTr="00F81DB1">
        <w:trPr>
          <w:trHeight w:val="225"/>
          <w:jc w:val="center"/>
          <w:ins w:id="883" w:author="cmcc" w:date="2023-04-10T10:36:00Z"/>
        </w:trPr>
        <w:tc>
          <w:tcPr>
            <w:tcW w:w="2972" w:type="dxa"/>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keepNext/>
              <w:keepLines/>
              <w:spacing w:after="0"/>
              <w:jc w:val="center"/>
              <w:rPr>
                <w:ins w:id="884" w:author="cmcc" w:date="2023-04-10T10:36:00Z"/>
                <w:rFonts w:ascii="Arial" w:eastAsia="宋体" w:hAnsi="Arial"/>
                <w:sz w:val="18"/>
                <w:vertAlign w:val="superscript"/>
              </w:rPr>
            </w:pPr>
            <w:ins w:id="885" w:author="cmcc" w:date="2023-04-10T10:36:00Z">
              <w:r w:rsidRPr="00324EEF">
                <w:rPr>
                  <w:rFonts w:ascii="Arial" w:eastAsia="Batang" w:hAnsi="Arial" w:cs="Arial"/>
                  <w:sz w:val="18"/>
                  <w:lang w:eastAsia="zh-CN"/>
                </w:rPr>
                <w:t>CA_n78C_n80A-n84A</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keepNext/>
              <w:keepLines/>
              <w:spacing w:after="0"/>
              <w:jc w:val="center"/>
              <w:rPr>
                <w:ins w:id="886" w:author="cmcc" w:date="2023-04-10T10:36:00Z"/>
                <w:rFonts w:ascii="Arial" w:eastAsia="宋体" w:hAnsi="Arial"/>
                <w:sz w:val="18"/>
              </w:rPr>
            </w:pPr>
            <w:ins w:id="887" w:author="cmcc" w:date="2023-04-10T10:36:00Z">
              <w:r w:rsidRPr="00324EEF">
                <w:rPr>
                  <w:rFonts w:ascii="Arial" w:eastAsia="宋体" w:hAnsi="Arial"/>
                  <w:sz w:val="18"/>
                </w:rPr>
                <w:t>n78, n80, n84</w:t>
              </w:r>
            </w:ins>
          </w:p>
        </w:tc>
      </w:tr>
    </w:tbl>
    <w:p w:rsidR="00324EEF" w:rsidRPr="00324EEF" w:rsidRDefault="00324EEF" w:rsidP="00324EEF">
      <w:pPr>
        <w:rPr>
          <w:ins w:id="888" w:author="cmcc" w:date="2023-04-10T10:36:00Z"/>
          <w:rFonts w:eastAsia="宋体"/>
          <w:lang w:eastAsia="zh-CN"/>
        </w:rPr>
      </w:pPr>
    </w:p>
    <w:p w:rsidR="00324EEF" w:rsidRPr="00324EEF" w:rsidRDefault="00324EEF" w:rsidP="00324EEF">
      <w:pPr>
        <w:keepNext/>
        <w:keepLines/>
        <w:spacing w:before="120"/>
        <w:outlineLvl w:val="2"/>
        <w:rPr>
          <w:ins w:id="889" w:author="cmcc" w:date="2023-04-10T10:36:00Z"/>
          <w:rFonts w:ascii="Arial" w:eastAsia="MS Mincho" w:hAnsi="Arial" w:cs="Arial"/>
          <w:sz w:val="28"/>
          <w:szCs w:val="28"/>
          <w:lang w:eastAsia="ja-JP"/>
        </w:rPr>
      </w:pPr>
      <w:bookmarkStart w:id="890" w:name="_Toc104375666"/>
      <w:ins w:id="891" w:author="cmcc" w:date="2023-04-10T10:36:00Z">
        <w:r w:rsidRPr="00324EEF">
          <w:rPr>
            <w:rFonts w:ascii="Arial" w:eastAsia="宋体" w:hAnsi="Arial" w:cs="Arial"/>
            <w:sz w:val="28"/>
            <w:szCs w:val="28"/>
            <w:lang w:eastAsia="zh-CN"/>
          </w:rPr>
          <w:lastRenderedPageBreak/>
          <w:t>5.</w:t>
        </w:r>
        <w:r>
          <w:rPr>
            <w:rFonts w:ascii="Arial" w:eastAsia="宋体" w:hAnsi="Arial" w:cs="Arial" w:hint="eastAsia"/>
            <w:sz w:val="28"/>
            <w:szCs w:val="28"/>
            <w:lang w:eastAsia="zh-CN"/>
          </w:rPr>
          <w:t>5</w:t>
        </w:r>
        <w:r w:rsidRPr="00324EEF">
          <w:rPr>
            <w:rFonts w:ascii="Arial" w:eastAsia="宋体" w:hAnsi="Arial" w:cs="Arial"/>
            <w:sz w:val="28"/>
            <w:szCs w:val="28"/>
            <w:lang w:eastAsia="zh-CN"/>
          </w:rPr>
          <w:t>.2</w:t>
        </w:r>
        <w:r w:rsidRPr="00324EEF">
          <w:rPr>
            <w:rFonts w:ascii="Arial" w:eastAsia="宋体" w:hAnsi="Arial" w:cs="Arial"/>
            <w:sz w:val="28"/>
            <w:szCs w:val="28"/>
            <w:lang w:eastAsia="zh-CN"/>
          </w:rPr>
          <w:tab/>
        </w:r>
        <w:bookmarkEnd w:id="890"/>
        <w:r>
          <w:rPr>
            <w:rFonts w:ascii="Arial" w:eastAsia="宋体" w:hAnsi="Arial" w:cs="Arial" w:hint="eastAsia"/>
            <w:sz w:val="28"/>
            <w:szCs w:val="28"/>
            <w:lang w:eastAsia="zh-CN"/>
          </w:rPr>
          <w:t>Configurations</w:t>
        </w:r>
      </w:ins>
    </w:p>
    <w:p w:rsidR="00324EEF" w:rsidRPr="00324EEF" w:rsidRDefault="00324EEF" w:rsidP="00324EEF">
      <w:pPr>
        <w:keepNext/>
        <w:keepLines/>
        <w:spacing w:before="60" w:after="0"/>
        <w:jc w:val="center"/>
        <w:rPr>
          <w:ins w:id="892" w:author="cmcc" w:date="2023-04-10T10:36:00Z"/>
          <w:rFonts w:ascii="Arial" w:eastAsia="宋体" w:hAnsi="Arial" w:cs="Arial"/>
          <w:b/>
          <w:bCs/>
          <w:lang w:val="en-US" w:eastAsia="zh-CN"/>
        </w:rPr>
      </w:pPr>
      <w:ins w:id="893" w:author="cmcc" w:date="2023-04-10T10:37:00Z">
        <w:r w:rsidRPr="005C5DD0">
          <w:rPr>
            <w:rFonts w:ascii="Arial" w:eastAsia="宋体" w:hAnsi="Arial" w:cs="Arial"/>
            <w:b/>
            <w:bCs/>
            <w:lang w:val="en-US" w:eastAsia="zh-CN"/>
          </w:rPr>
          <w:t>Table 5.</w:t>
        </w:r>
        <w:r>
          <w:rPr>
            <w:rFonts w:ascii="Arial" w:eastAsia="宋体" w:hAnsi="Arial" w:cs="Arial" w:hint="eastAsia"/>
            <w:b/>
            <w:bCs/>
            <w:lang w:val="en-US" w:eastAsia="zh-CN"/>
          </w:rPr>
          <w:t>5</w:t>
        </w:r>
        <w:r w:rsidRPr="005C5DD0">
          <w:rPr>
            <w:rFonts w:ascii="Arial" w:eastAsia="宋体" w:hAnsi="Arial" w:cs="Arial" w:hint="eastAsia"/>
            <w:b/>
            <w:bCs/>
            <w:lang w:val="en-US" w:eastAsia="zh-CN"/>
          </w:rPr>
          <w:t>.2-1</w:t>
        </w:r>
        <w:r w:rsidRPr="005C5DD0">
          <w:rPr>
            <w:rFonts w:ascii="Arial" w:eastAsia="宋体" w:hAnsi="Arial" w:cs="Arial"/>
            <w:b/>
            <w:bCs/>
            <w:lang w:val="en-US" w:eastAsia="zh-CN"/>
          </w:rPr>
          <w:t xml:space="preserve">: Supported channel bandwidths </w:t>
        </w:r>
        <w:r w:rsidRPr="005C5DD0">
          <w:rPr>
            <w:rFonts w:ascii="Arial" w:eastAsia="宋体" w:hAnsi="Arial" w:cs="Arial" w:hint="eastAsia"/>
            <w:b/>
            <w:bCs/>
            <w:lang w:val="en-US" w:eastAsia="zh-CN"/>
          </w:rPr>
          <w:t>for</w:t>
        </w:r>
        <w:r w:rsidRPr="005C5DD0">
          <w:rPr>
            <w:rFonts w:ascii="Arial" w:eastAsia="宋体" w:hAnsi="Arial" w:cs="Arial"/>
            <w:b/>
            <w:bCs/>
            <w:lang w:val="en-US" w:eastAsia="zh-CN"/>
          </w:rPr>
          <w:t xml:space="preserve"> </w:t>
        </w:r>
        <w:r w:rsidRPr="005C5DD0">
          <w:rPr>
            <w:rFonts w:ascii="Arial" w:eastAsia="宋体" w:hAnsi="Arial" w:cs="Arial" w:hint="eastAsia"/>
            <w:b/>
            <w:bCs/>
            <w:lang w:val="en-US" w:eastAsia="zh-CN"/>
          </w:rPr>
          <w:t>inter-band CA with two SUL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1"/>
        <w:gridCol w:w="1750"/>
        <w:gridCol w:w="666"/>
        <w:gridCol w:w="3680"/>
        <w:gridCol w:w="1414"/>
      </w:tblGrid>
      <w:tr w:rsidR="00324EEF" w:rsidRPr="00324EEF" w:rsidTr="00F81DB1">
        <w:trPr>
          <w:trHeight w:val="146"/>
          <w:jc w:val="center"/>
          <w:ins w:id="894" w:author="cmcc" w:date="2023-04-10T10:36:00Z"/>
        </w:trPr>
        <w:tc>
          <w:tcPr>
            <w:tcW w:w="2121" w:type="dxa"/>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keepNext/>
              <w:keepLines/>
              <w:widowControl w:val="0"/>
              <w:spacing w:after="0"/>
              <w:jc w:val="center"/>
              <w:rPr>
                <w:ins w:id="895" w:author="cmcc" w:date="2023-04-10T10:36:00Z"/>
                <w:rFonts w:ascii="Arial" w:eastAsia="宋体" w:hAnsi="Arial" w:cs="Arial"/>
                <w:b/>
                <w:kern w:val="2"/>
                <w:sz w:val="18"/>
                <w:szCs w:val="24"/>
                <w:lang w:eastAsia="zh-CN"/>
              </w:rPr>
            </w:pPr>
            <w:ins w:id="896" w:author="cmcc" w:date="2023-04-10T10:36:00Z">
              <w:r w:rsidRPr="00324EEF">
                <w:rPr>
                  <w:rFonts w:ascii="Arial" w:eastAsia="宋体" w:hAnsi="Arial" w:cs="Arial"/>
                  <w:b/>
                  <w:kern w:val="2"/>
                  <w:sz w:val="18"/>
                  <w:szCs w:val="24"/>
                  <w:lang w:eastAsia="zh-CN"/>
                </w:rPr>
                <w:t>SUL band combination with CA</w:t>
              </w:r>
            </w:ins>
          </w:p>
        </w:tc>
        <w:tc>
          <w:tcPr>
            <w:tcW w:w="1750" w:type="dxa"/>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keepNext/>
              <w:keepLines/>
              <w:widowControl w:val="0"/>
              <w:spacing w:after="0"/>
              <w:jc w:val="center"/>
              <w:rPr>
                <w:ins w:id="897" w:author="cmcc" w:date="2023-04-10T10:36:00Z"/>
                <w:rFonts w:ascii="Arial" w:eastAsia="宋体" w:hAnsi="Arial" w:cs="Arial"/>
                <w:b/>
                <w:kern w:val="2"/>
                <w:sz w:val="18"/>
                <w:szCs w:val="24"/>
              </w:rPr>
            </w:pPr>
            <w:ins w:id="898" w:author="cmcc" w:date="2023-04-10T10:36:00Z">
              <w:r w:rsidRPr="00324EEF">
                <w:rPr>
                  <w:rFonts w:ascii="Arial" w:eastAsia="宋体" w:hAnsi="Arial" w:cs="Arial"/>
                  <w:b/>
                  <w:kern w:val="2"/>
                  <w:sz w:val="18"/>
                  <w:szCs w:val="24"/>
                  <w:lang w:eastAsia="zh-CN"/>
                </w:rPr>
                <w:t>UL configuration</w:t>
              </w:r>
            </w:ins>
          </w:p>
        </w:tc>
        <w:tc>
          <w:tcPr>
            <w:tcW w:w="666" w:type="dxa"/>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keepNext/>
              <w:keepLines/>
              <w:widowControl w:val="0"/>
              <w:spacing w:after="0"/>
              <w:jc w:val="center"/>
              <w:rPr>
                <w:ins w:id="899" w:author="cmcc" w:date="2023-04-10T10:36:00Z"/>
                <w:rFonts w:ascii="Arial" w:eastAsia="宋体" w:hAnsi="Arial" w:cs="Arial"/>
                <w:b/>
                <w:kern w:val="2"/>
                <w:sz w:val="18"/>
                <w:szCs w:val="24"/>
                <w:lang w:eastAsia="zh-CN"/>
              </w:rPr>
            </w:pPr>
            <w:ins w:id="900" w:author="cmcc" w:date="2023-04-10T10:36:00Z">
              <w:r w:rsidRPr="00324EEF">
                <w:rPr>
                  <w:rFonts w:ascii="Arial" w:eastAsia="宋体" w:hAnsi="Arial" w:cs="Arial"/>
                  <w:b/>
                  <w:kern w:val="2"/>
                  <w:sz w:val="18"/>
                  <w:szCs w:val="24"/>
                </w:rPr>
                <w:t>NR</w:t>
              </w:r>
              <w:r w:rsidRPr="00324EEF">
                <w:rPr>
                  <w:rFonts w:ascii="Arial" w:eastAsia="宋体" w:hAnsi="Arial" w:cs="Arial"/>
                  <w:b/>
                  <w:kern w:val="2"/>
                  <w:sz w:val="18"/>
                  <w:szCs w:val="24"/>
                  <w:lang w:eastAsia="zh-CN"/>
                </w:rPr>
                <w:t xml:space="preserve"> Band</w:t>
              </w:r>
            </w:ins>
          </w:p>
        </w:tc>
        <w:tc>
          <w:tcPr>
            <w:tcW w:w="3680" w:type="dxa"/>
            <w:tcBorders>
              <w:top w:val="single" w:sz="4" w:space="0" w:color="auto"/>
              <w:left w:val="single" w:sz="4" w:space="0" w:color="auto"/>
              <w:bottom w:val="single" w:sz="4" w:space="0" w:color="auto"/>
              <w:right w:val="single" w:sz="4" w:space="0" w:color="auto"/>
            </w:tcBorders>
          </w:tcPr>
          <w:p w:rsidR="00324EEF" w:rsidRPr="00324EEF" w:rsidRDefault="00324EEF" w:rsidP="00324EEF">
            <w:pPr>
              <w:keepNext/>
              <w:keepLines/>
              <w:widowControl w:val="0"/>
              <w:spacing w:after="0"/>
              <w:jc w:val="center"/>
              <w:rPr>
                <w:ins w:id="901" w:author="cmcc" w:date="2023-04-10T10:36:00Z"/>
                <w:rFonts w:ascii="Arial" w:eastAsia="宋体" w:hAnsi="Arial" w:cs="Arial"/>
                <w:b/>
                <w:kern w:val="2"/>
                <w:sz w:val="18"/>
                <w:szCs w:val="24"/>
              </w:rPr>
            </w:pPr>
            <w:ins w:id="902" w:author="cmcc" w:date="2023-04-10T10:36:00Z">
              <w:r w:rsidRPr="00324EEF">
                <w:rPr>
                  <w:rFonts w:eastAsia="宋体"/>
                  <w:b/>
                </w:rPr>
                <w:t>Channel bandwidth (MHz) (NOTE 1)</w:t>
              </w:r>
            </w:ins>
          </w:p>
        </w:tc>
        <w:tc>
          <w:tcPr>
            <w:tcW w:w="1414" w:type="dxa"/>
            <w:tcBorders>
              <w:top w:val="single" w:sz="4" w:space="0" w:color="auto"/>
              <w:left w:val="single" w:sz="4" w:space="0" w:color="auto"/>
              <w:bottom w:val="single" w:sz="4" w:space="0" w:color="auto"/>
              <w:right w:val="single" w:sz="4" w:space="0" w:color="auto"/>
            </w:tcBorders>
            <w:hideMark/>
          </w:tcPr>
          <w:p w:rsidR="00324EEF" w:rsidRPr="00324EEF" w:rsidRDefault="00324EEF" w:rsidP="00324EEF">
            <w:pPr>
              <w:keepNext/>
              <w:keepLines/>
              <w:widowControl w:val="0"/>
              <w:spacing w:after="0"/>
              <w:jc w:val="center"/>
              <w:rPr>
                <w:ins w:id="903" w:author="cmcc" w:date="2023-04-10T10:36:00Z"/>
                <w:rFonts w:ascii="Arial" w:eastAsia="宋体" w:hAnsi="Arial" w:cs="Arial"/>
                <w:b/>
                <w:kern w:val="2"/>
                <w:sz w:val="18"/>
                <w:szCs w:val="24"/>
              </w:rPr>
            </w:pPr>
            <w:ins w:id="904" w:author="cmcc" w:date="2023-04-10T10:36:00Z">
              <w:r w:rsidRPr="00324EEF">
                <w:rPr>
                  <w:rFonts w:ascii="Arial" w:eastAsia="宋体" w:hAnsi="Arial" w:cs="Arial"/>
                  <w:b/>
                  <w:kern w:val="2"/>
                  <w:sz w:val="18"/>
                  <w:szCs w:val="24"/>
                </w:rPr>
                <w:t>Bandwidth combination set</w:t>
              </w:r>
            </w:ins>
          </w:p>
        </w:tc>
      </w:tr>
      <w:tr w:rsidR="00324EEF" w:rsidRPr="00324EEF" w:rsidTr="00F81DB1">
        <w:trPr>
          <w:trHeight w:val="207"/>
          <w:jc w:val="center"/>
          <w:ins w:id="905" w:author="cmcc" w:date="2023-04-10T10:36:00Z"/>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keepNext/>
              <w:keepLines/>
              <w:spacing w:after="0"/>
              <w:jc w:val="center"/>
              <w:rPr>
                <w:ins w:id="906" w:author="cmcc" w:date="2023-04-10T10:36:00Z"/>
                <w:rFonts w:ascii="Arial" w:eastAsia="宋体" w:hAnsi="Arial"/>
                <w:sz w:val="18"/>
              </w:rPr>
            </w:pPr>
            <w:ins w:id="907" w:author="cmcc" w:date="2023-04-10T10:36:00Z">
              <w:r w:rsidRPr="00324EEF">
                <w:rPr>
                  <w:rFonts w:ascii="Arial" w:eastAsia="Batang" w:hAnsi="Arial" w:cs="Arial"/>
                  <w:sz w:val="18"/>
                  <w:lang w:eastAsia="zh-CN"/>
                </w:rPr>
                <w:t>CA_n78C_n80A-n84A</w:t>
              </w:r>
            </w:ins>
          </w:p>
        </w:tc>
        <w:tc>
          <w:tcPr>
            <w:tcW w:w="1750" w:type="dxa"/>
            <w:vMerge w:val="restart"/>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keepNext/>
              <w:keepLines/>
              <w:spacing w:after="0"/>
              <w:jc w:val="center"/>
              <w:rPr>
                <w:ins w:id="908" w:author="cmcc" w:date="2023-04-10T10:36:00Z"/>
                <w:rFonts w:ascii="Arial" w:eastAsia="宋体" w:hAnsi="Arial"/>
                <w:sz w:val="18"/>
              </w:rPr>
            </w:pPr>
            <w:ins w:id="909" w:author="cmcc" w:date="2023-04-10T10:36:00Z">
              <w:r w:rsidRPr="00324EEF">
                <w:rPr>
                  <w:rFonts w:ascii="Arial" w:eastAsia="宋体" w:hAnsi="Arial"/>
                  <w:sz w:val="18"/>
                </w:rPr>
                <w:t>SUL_n78A-n80A</w:t>
              </w:r>
            </w:ins>
          </w:p>
          <w:p w:rsidR="00324EEF" w:rsidRPr="00324EEF" w:rsidRDefault="00324EEF" w:rsidP="00324EEF">
            <w:pPr>
              <w:keepNext/>
              <w:keepLines/>
              <w:spacing w:after="0"/>
              <w:jc w:val="center"/>
              <w:rPr>
                <w:ins w:id="910" w:author="cmcc" w:date="2023-04-10T10:36:00Z"/>
                <w:rFonts w:ascii="Arial" w:eastAsia="宋体" w:hAnsi="Arial"/>
                <w:sz w:val="18"/>
              </w:rPr>
            </w:pPr>
            <w:ins w:id="911" w:author="cmcc" w:date="2023-04-10T10:36:00Z">
              <w:r w:rsidRPr="00324EEF">
                <w:rPr>
                  <w:rFonts w:ascii="Arial" w:eastAsia="宋体" w:hAnsi="Arial"/>
                  <w:sz w:val="18"/>
                </w:rPr>
                <w:t>SUL_n78A-n84A</w:t>
              </w:r>
            </w:ins>
          </w:p>
          <w:p w:rsidR="00324EEF" w:rsidRPr="00324EEF" w:rsidRDefault="00324EEF" w:rsidP="00324EEF">
            <w:pPr>
              <w:keepNext/>
              <w:keepLines/>
              <w:spacing w:after="0"/>
              <w:jc w:val="center"/>
              <w:rPr>
                <w:ins w:id="912" w:author="cmcc" w:date="2023-04-10T10:36:00Z"/>
                <w:rFonts w:ascii="Arial" w:eastAsia="宋体" w:hAnsi="Arial"/>
                <w:sz w:val="18"/>
                <w:lang w:eastAsia="zh-CN"/>
              </w:rPr>
            </w:pPr>
            <w:ins w:id="913" w:author="cmcc" w:date="2023-04-10T10:36:00Z">
              <w:r w:rsidRPr="00324EEF">
                <w:rPr>
                  <w:rFonts w:ascii="Arial" w:eastAsia="宋体" w:hAnsi="Arial" w:hint="eastAsia"/>
                  <w:sz w:val="18"/>
                  <w:lang w:eastAsia="zh-CN"/>
                </w:rPr>
                <w:t>C</w:t>
              </w:r>
              <w:r w:rsidRPr="00324EEF">
                <w:rPr>
                  <w:rFonts w:ascii="Arial" w:eastAsia="宋体" w:hAnsi="Arial"/>
                  <w:sz w:val="18"/>
                  <w:lang w:eastAsia="zh-CN"/>
                </w:rPr>
                <w:t>A_n78C</w:t>
              </w:r>
            </w:ins>
          </w:p>
          <w:p w:rsidR="00324EEF" w:rsidRPr="00324EEF" w:rsidRDefault="00324EEF" w:rsidP="00324EEF">
            <w:pPr>
              <w:keepNext/>
              <w:keepLines/>
              <w:spacing w:after="0"/>
              <w:jc w:val="center"/>
              <w:rPr>
                <w:ins w:id="914" w:author="cmcc" w:date="2023-04-10T10:36:00Z"/>
                <w:rFonts w:ascii="Arial" w:eastAsia="宋体" w:hAnsi="Arial"/>
                <w:sz w:val="18"/>
              </w:rPr>
            </w:pPr>
          </w:p>
        </w:tc>
        <w:tc>
          <w:tcPr>
            <w:tcW w:w="666" w:type="dxa"/>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keepNext/>
              <w:keepLines/>
              <w:spacing w:after="0"/>
              <w:jc w:val="center"/>
              <w:rPr>
                <w:ins w:id="915" w:author="cmcc" w:date="2023-04-10T10:36:00Z"/>
                <w:rFonts w:ascii="Arial" w:eastAsia="宋体" w:hAnsi="Arial"/>
                <w:sz w:val="18"/>
                <w:lang w:eastAsia="zh-CN"/>
              </w:rPr>
            </w:pPr>
            <w:ins w:id="916" w:author="cmcc" w:date="2023-04-10T10:36:00Z">
              <w:r w:rsidRPr="00324EEF">
                <w:rPr>
                  <w:rFonts w:ascii="Arial" w:eastAsia="宋体" w:hAnsi="Arial"/>
                  <w:sz w:val="18"/>
                  <w:lang w:eastAsia="zh-CN"/>
                </w:rPr>
                <w:t>n78</w:t>
              </w:r>
            </w:ins>
          </w:p>
        </w:tc>
        <w:tc>
          <w:tcPr>
            <w:tcW w:w="3680" w:type="dxa"/>
            <w:tcBorders>
              <w:top w:val="single" w:sz="4" w:space="0" w:color="auto"/>
              <w:left w:val="single" w:sz="4" w:space="0" w:color="auto"/>
              <w:bottom w:val="single" w:sz="4" w:space="0" w:color="auto"/>
              <w:right w:val="single" w:sz="4" w:space="0" w:color="auto"/>
            </w:tcBorders>
          </w:tcPr>
          <w:p w:rsidR="00324EEF" w:rsidRPr="00324EEF" w:rsidRDefault="00324EEF" w:rsidP="00324EEF">
            <w:pPr>
              <w:keepNext/>
              <w:keepLines/>
              <w:spacing w:after="0"/>
              <w:jc w:val="center"/>
              <w:rPr>
                <w:ins w:id="917" w:author="cmcc" w:date="2023-04-10T10:36:00Z"/>
                <w:rFonts w:ascii="Arial" w:eastAsia="宋体" w:hAnsi="Arial"/>
                <w:sz w:val="18"/>
                <w:lang w:eastAsia="zh-CN"/>
              </w:rPr>
            </w:pPr>
            <w:ins w:id="918" w:author="cmcc" w:date="2023-04-10T10:36:00Z">
              <w:r w:rsidRPr="00324EEF">
                <w:rPr>
                  <w:rFonts w:ascii="Arial" w:eastAsia="宋体" w:hAnsi="Arial"/>
                  <w:sz w:val="18"/>
                  <w:lang w:eastAsia="zh-CN"/>
                </w:rPr>
                <w:t>10, 15, 20, 25, 30, 40, 50, 60, 70, 80, 90, 100</w:t>
              </w:r>
            </w:ins>
          </w:p>
          <w:p w:rsidR="00324EEF" w:rsidRPr="00324EEF" w:rsidRDefault="00324EEF" w:rsidP="00324EEF">
            <w:pPr>
              <w:keepNext/>
              <w:keepLines/>
              <w:spacing w:after="0"/>
              <w:jc w:val="center"/>
              <w:rPr>
                <w:ins w:id="919" w:author="cmcc" w:date="2023-04-10T10:36:00Z"/>
                <w:rFonts w:ascii="Arial" w:eastAsia="宋体" w:hAnsi="Arial"/>
                <w:sz w:val="18"/>
                <w:lang w:eastAsia="zh-CN"/>
              </w:rPr>
            </w:pPr>
            <w:ins w:id="920" w:author="cmcc" w:date="2023-04-10T10:36:00Z">
              <w:r w:rsidRPr="00324EEF">
                <w:rPr>
                  <w:rFonts w:ascii="Arial" w:eastAsia="宋体" w:hAnsi="Arial"/>
                  <w:sz w:val="18"/>
                  <w:lang w:eastAsia="zh-CN"/>
                </w:rPr>
                <w:t>See CA_n78C Bandwidth Combination Set 1 in Table 5.5A.1-1 of TS 38.101-1</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spacing w:after="0"/>
              <w:jc w:val="center"/>
              <w:rPr>
                <w:ins w:id="921" w:author="cmcc" w:date="2023-04-10T10:36:00Z"/>
                <w:rFonts w:ascii="Arial" w:eastAsia="宋体" w:hAnsi="Arial"/>
                <w:sz w:val="18"/>
                <w:lang w:eastAsia="zh-CN"/>
              </w:rPr>
            </w:pPr>
            <w:ins w:id="922" w:author="cmcc" w:date="2023-04-10T10:36:00Z">
              <w:r w:rsidRPr="00324EEF">
                <w:rPr>
                  <w:rFonts w:ascii="Arial" w:eastAsia="宋体" w:hAnsi="Arial"/>
                  <w:sz w:val="18"/>
                  <w:lang w:eastAsia="zh-CN"/>
                </w:rPr>
                <w:t>0</w:t>
              </w:r>
            </w:ins>
          </w:p>
        </w:tc>
      </w:tr>
      <w:tr w:rsidR="00324EEF" w:rsidRPr="00324EEF" w:rsidTr="00F81DB1">
        <w:trPr>
          <w:trHeight w:val="39"/>
          <w:jc w:val="center"/>
          <w:ins w:id="923" w:author="cmcc" w:date="2023-04-10T10:36:00Z"/>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spacing w:after="0"/>
              <w:rPr>
                <w:ins w:id="924" w:author="cmcc" w:date="2023-04-10T10:36:00Z"/>
                <w:rFonts w:ascii="Arial" w:eastAsia="Times New Roman" w:hAnsi="Arial"/>
                <w:sz w:val="18"/>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spacing w:after="0"/>
              <w:rPr>
                <w:ins w:id="925" w:author="cmcc" w:date="2023-04-10T10:36:00Z"/>
                <w:rFonts w:ascii="Arial" w:eastAsia="Times New Roman" w:hAnsi="Arial"/>
                <w:sz w:val="18"/>
              </w:rPr>
            </w:pPr>
          </w:p>
        </w:tc>
        <w:tc>
          <w:tcPr>
            <w:tcW w:w="666" w:type="dxa"/>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keepNext/>
              <w:keepLines/>
              <w:spacing w:after="0"/>
              <w:jc w:val="center"/>
              <w:rPr>
                <w:ins w:id="926" w:author="cmcc" w:date="2023-04-10T10:36:00Z"/>
                <w:rFonts w:ascii="Arial" w:eastAsia="宋体" w:hAnsi="Arial"/>
                <w:sz w:val="18"/>
                <w:lang w:eastAsia="zh-CN"/>
              </w:rPr>
            </w:pPr>
            <w:ins w:id="927" w:author="cmcc" w:date="2023-04-10T10:36:00Z">
              <w:r w:rsidRPr="00324EEF">
                <w:rPr>
                  <w:rFonts w:ascii="Arial" w:eastAsia="宋体" w:hAnsi="Arial" w:hint="eastAsia"/>
                  <w:sz w:val="18"/>
                  <w:lang w:eastAsia="zh-CN"/>
                </w:rPr>
                <w:t>n</w:t>
              </w:r>
              <w:r w:rsidRPr="00324EEF">
                <w:rPr>
                  <w:rFonts w:ascii="Arial" w:eastAsia="宋体" w:hAnsi="Arial"/>
                  <w:sz w:val="18"/>
                  <w:lang w:eastAsia="zh-CN"/>
                </w:rPr>
                <w:t>80</w:t>
              </w:r>
            </w:ins>
          </w:p>
        </w:tc>
        <w:tc>
          <w:tcPr>
            <w:tcW w:w="3680" w:type="dxa"/>
            <w:tcBorders>
              <w:top w:val="single" w:sz="4" w:space="0" w:color="auto"/>
              <w:left w:val="single" w:sz="4" w:space="0" w:color="auto"/>
              <w:bottom w:val="single" w:sz="4" w:space="0" w:color="auto"/>
              <w:right w:val="single" w:sz="4" w:space="0" w:color="auto"/>
            </w:tcBorders>
            <w:vAlign w:val="center"/>
          </w:tcPr>
          <w:p w:rsidR="00324EEF" w:rsidRPr="00324EEF" w:rsidRDefault="00324EEF" w:rsidP="00324EEF">
            <w:pPr>
              <w:keepNext/>
              <w:keepLines/>
              <w:spacing w:after="0"/>
              <w:jc w:val="center"/>
              <w:rPr>
                <w:ins w:id="928" w:author="cmcc" w:date="2023-04-10T10:36:00Z"/>
                <w:rFonts w:ascii="Arial" w:eastAsia="宋体" w:hAnsi="Arial"/>
                <w:sz w:val="18"/>
                <w:lang w:eastAsia="zh-CN"/>
              </w:rPr>
            </w:pPr>
            <w:ins w:id="929" w:author="cmcc" w:date="2023-04-10T10:36:00Z">
              <w:r w:rsidRPr="00324EEF">
                <w:rPr>
                  <w:rFonts w:ascii="Arial" w:eastAsia="宋体" w:hAnsi="Arial" w:cs="Arial"/>
                  <w:sz w:val="18"/>
                  <w:szCs w:val="18"/>
                </w:rPr>
                <w:t>5, 10, 15, 20, 25, 30, 40</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spacing w:after="0"/>
              <w:rPr>
                <w:ins w:id="930" w:author="cmcc" w:date="2023-04-10T10:36:00Z"/>
                <w:rFonts w:ascii="Arial" w:eastAsia="宋体" w:hAnsi="Arial"/>
                <w:sz w:val="18"/>
                <w:lang w:eastAsia="zh-CN"/>
              </w:rPr>
            </w:pPr>
          </w:p>
        </w:tc>
      </w:tr>
      <w:tr w:rsidR="00324EEF" w:rsidRPr="00324EEF" w:rsidTr="00F81DB1">
        <w:trPr>
          <w:trHeight w:val="230"/>
          <w:jc w:val="center"/>
          <w:ins w:id="931" w:author="cmcc" w:date="2023-04-10T10:36:00Z"/>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spacing w:after="0"/>
              <w:rPr>
                <w:ins w:id="932" w:author="cmcc" w:date="2023-04-10T10:36:00Z"/>
                <w:rFonts w:ascii="Arial" w:eastAsia="Times New Roman" w:hAnsi="Arial"/>
                <w:sz w:val="18"/>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spacing w:after="0"/>
              <w:rPr>
                <w:ins w:id="933" w:author="cmcc" w:date="2023-04-10T10:36:00Z"/>
                <w:rFonts w:ascii="Arial" w:eastAsia="Times New Roman" w:hAnsi="Arial"/>
                <w:sz w:val="18"/>
              </w:rPr>
            </w:pPr>
          </w:p>
        </w:tc>
        <w:tc>
          <w:tcPr>
            <w:tcW w:w="666" w:type="dxa"/>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keepNext/>
              <w:keepLines/>
              <w:spacing w:after="0"/>
              <w:jc w:val="center"/>
              <w:rPr>
                <w:ins w:id="934" w:author="cmcc" w:date="2023-04-10T10:36:00Z"/>
                <w:rFonts w:ascii="Arial" w:eastAsia="宋体" w:hAnsi="Arial"/>
                <w:sz w:val="18"/>
                <w:lang w:eastAsia="zh-CN"/>
              </w:rPr>
            </w:pPr>
            <w:ins w:id="935" w:author="cmcc" w:date="2023-04-10T10:36:00Z">
              <w:r w:rsidRPr="00324EEF">
                <w:rPr>
                  <w:rFonts w:ascii="Arial" w:eastAsia="宋体" w:hAnsi="Arial"/>
                  <w:sz w:val="18"/>
                  <w:lang w:eastAsia="zh-CN"/>
                </w:rPr>
                <w:t>n84</w:t>
              </w:r>
            </w:ins>
          </w:p>
        </w:tc>
        <w:tc>
          <w:tcPr>
            <w:tcW w:w="3680" w:type="dxa"/>
            <w:tcBorders>
              <w:top w:val="single" w:sz="4" w:space="0" w:color="auto"/>
              <w:left w:val="single" w:sz="4" w:space="0" w:color="auto"/>
              <w:bottom w:val="single" w:sz="4" w:space="0" w:color="auto"/>
              <w:right w:val="single" w:sz="4" w:space="0" w:color="auto"/>
            </w:tcBorders>
          </w:tcPr>
          <w:p w:rsidR="00324EEF" w:rsidRPr="00324EEF" w:rsidRDefault="00324EEF" w:rsidP="00324EEF">
            <w:pPr>
              <w:keepNext/>
              <w:keepLines/>
              <w:spacing w:after="0"/>
              <w:jc w:val="center"/>
              <w:rPr>
                <w:ins w:id="936" w:author="cmcc" w:date="2023-04-10T10:36:00Z"/>
                <w:rFonts w:ascii="Arial" w:eastAsia="宋体" w:hAnsi="Arial"/>
                <w:sz w:val="18"/>
                <w:lang w:eastAsia="zh-CN"/>
              </w:rPr>
            </w:pPr>
            <w:ins w:id="937" w:author="cmcc" w:date="2023-04-10T10:36:00Z">
              <w:r w:rsidRPr="00324EEF">
                <w:rPr>
                  <w:rFonts w:ascii="Arial" w:eastAsia="宋体" w:hAnsi="Arial"/>
                  <w:sz w:val="18"/>
                  <w:lang w:val="en-US"/>
                </w:rPr>
                <w:t>5, 10, 15, 20, 25, 30, 40, 50</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spacing w:after="0"/>
              <w:rPr>
                <w:ins w:id="938" w:author="cmcc" w:date="2023-04-10T10:36:00Z"/>
                <w:rFonts w:ascii="Arial" w:eastAsia="宋体" w:hAnsi="Arial"/>
                <w:sz w:val="18"/>
                <w:lang w:eastAsia="zh-CN"/>
              </w:rPr>
            </w:pPr>
          </w:p>
        </w:tc>
      </w:tr>
      <w:tr w:rsidR="00324EEF" w:rsidRPr="00324EEF" w:rsidTr="00F81DB1">
        <w:trPr>
          <w:trHeight w:val="230"/>
          <w:jc w:val="center"/>
          <w:ins w:id="939" w:author="cmcc" w:date="2023-04-10T10:36:00Z"/>
        </w:trPr>
        <w:tc>
          <w:tcPr>
            <w:tcW w:w="0" w:type="auto"/>
            <w:gridSpan w:val="5"/>
            <w:tcBorders>
              <w:top w:val="single" w:sz="4" w:space="0" w:color="auto"/>
              <w:left w:val="single" w:sz="4" w:space="0" w:color="auto"/>
              <w:bottom w:val="single" w:sz="4" w:space="0" w:color="auto"/>
              <w:right w:val="single" w:sz="4" w:space="0" w:color="auto"/>
            </w:tcBorders>
            <w:vAlign w:val="center"/>
          </w:tcPr>
          <w:p w:rsidR="00324EEF" w:rsidRPr="00324EEF" w:rsidRDefault="00324EEF" w:rsidP="00324EEF">
            <w:pPr>
              <w:spacing w:after="0"/>
              <w:rPr>
                <w:ins w:id="940" w:author="cmcc" w:date="2023-04-10T10:36:00Z"/>
                <w:rFonts w:ascii="Arial" w:eastAsia="宋体" w:hAnsi="Arial" w:cs="Arial"/>
                <w:sz w:val="18"/>
                <w:lang w:eastAsia="zh-CN"/>
              </w:rPr>
            </w:pPr>
            <w:ins w:id="941" w:author="cmcc" w:date="2023-04-10T10:36:00Z">
              <w:r w:rsidRPr="00324EEF">
                <w:rPr>
                  <w:rFonts w:ascii="Arial" w:eastAsia="宋体" w:hAnsi="Arial" w:cs="Arial"/>
                  <w:sz w:val="18"/>
                  <w:szCs w:val="18"/>
                </w:rPr>
                <w:t xml:space="preserve">NOTE 1: </w:t>
              </w:r>
              <w:r w:rsidRPr="00324EEF">
                <w:rPr>
                  <w:rFonts w:ascii="Arial" w:eastAsia="宋体" w:hAnsi="Arial" w:cs="Arial"/>
                  <w:sz w:val="18"/>
                  <w:szCs w:val="18"/>
                </w:rPr>
                <w:tab/>
                <w:t>The SCS of each channel bandwidth for NR band refers to Table 5.3.5-1.</w:t>
              </w:r>
            </w:ins>
          </w:p>
        </w:tc>
      </w:tr>
    </w:tbl>
    <w:p w:rsidR="00324EEF" w:rsidRPr="00324EEF" w:rsidRDefault="00324EEF" w:rsidP="00324EEF">
      <w:pPr>
        <w:rPr>
          <w:ins w:id="942" w:author="cmcc" w:date="2023-04-10T10:36:00Z"/>
          <w:rFonts w:eastAsia="宋体"/>
          <w:lang w:eastAsia="zh-CN"/>
        </w:rPr>
      </w:pPr>
    </w:p>
    <w:p w:rsidR="00324EEF" w:rsidRPr="00324EEF" w:rsidRDefault="007F1F74" w:rsidP="00324EEF">
      <w:pPr>
        <w:keepNext/>
        <w:keepLines/>
        <w:spacing w:before="120"/>
        <w:outlineLvl w:val="2"/>
        <w:rPr>
          <w:ins w:id="943" w:author="cmcc" w:date="2023-04-10T10:36:00Z"/>
          <w:rFonts w:ascii="Arial" w:eastAsia="宋体" w:hAnsi="Arial" w:cs="Arial"/>
          <w:sz w:val="28"/>
          <w:lang w:eastAsia="zh-CN"/>
        </w:rPr>
      </w:pPr>
      <w:bookmarkStart w:id="944" w:name="_Toc104375667"/>
      <w:ins w:id="945" w:author="cmcc" w:date="2023-04-10T10:36:00Z">
        <w:r>
          <w:rPr>
            <w:rFonts w:ascii="Arial" w:eastAsia="宋体" w:hAnsi="Arial" w:cs="Arial"/>
            <w:sz w:val="28"/>
            <w:lang w:eastAsia="zh-CN"/>
          </w:rPr>
          <w:t>5.</w:t>
        </w:r>
      </w:ins>
      <w:ins w:id="946" w:author="cmcc" w:date="2023-04-10T15:17:00Z">
        <w:r>
          <w:rPr>
            <w:rFonts w:ascii="Arial" w:eastAsia="宋体" w:hAnsi="Arial" w:cs="Arial"/>
            <w:sz w:val="28"/>
            <w:lang w:eastAsia="zh-CN"/>
          </w:rPr>
          <w:t>5</w:t>
        </w:r>
      </w:ins>
      <w:ins w:id="947" w:author="cmcc" w:date="2023-04-10T10:36:00Z">
        <w:r w:rsidR="00324EEF" w:rsidRPr="00324EEF">
          <w:rPr>
            <w:rFonts w:ascii="Arial" w:eastAsia="宋体" w:hAnsi="Arial" w:cs="Arial"/>
            <w:sz w:val="28"/>
            <w:lang w:eastAsia="zh-CN"/>
          </w:rPr>
          <w:t>.3</w:t>
        </w:r>
        <w:r w:rsidR="00324EEF" w:rsidRPr="00324EEF">
          <w:rPr>
            <w:rFonts w:ascii="Arial" w:eastAsia="宋体" w:hAnsi="Arial" w:cs="Arial"/>
            <w:sz w:val="28"/>
            <w:lang w:eastAsia="zh-CN"/>
          </w:rPr>
          <w:tab/>
          <w:t>Maximum output power</w:t>
        </w:r>
        <w:bookmarkEnd w:id="944"/>
      </w:ins>
    </w:p>
    <w:p w:rsidR="00324EEF" w:rsidRPr="00324EEF" w:rsidRDefault="00324EEF" w:rsidP="00324EEF">
      <w:pPr>
        <w:rPr>
          <w:ins w:id="948" w:author="cmcc" w:date="2023-04-10T10:36:00Z"/>
          <w:rFonts w:eastAsia="MS Mincho"/>
          <w:kern w:val="2"/>
          <w:lang w:val="en-US" w:eastAsia="zh-CN"/>
        </w:rPr>
      </w:pPr>
      <w:bookmarkStart w:id="949" w:name="_Toc104375668"/>
      <w:ins w:id="950" w:author="cmcc" w:date="2023-04-10T10:36:00Z">
        <w:r w:rsidRPr="00324EEF">
          <w:rPr>
            <w:rFonts w:eastAsia="宋体"/>
            <w:kern w:val="2"/>
            <w:lang w:val="en-US" w:eastAsia="zh-CN"/>
          </w:rPr>
          <w:t>For UL configuration CA_n78C, the requirement in clause 6.2A.1.1 from 38.101-1 is applicable.</w:t>
        </w:r>
      </w:ins>
    </w:p>
    <w:p w:rsidR="00324EEF" w:rsidRPr="00324EEF" w:rsidRDefault="00324EEF" w:rsidP="00324EEF">
      <w:pPr>
        <w:rPr>
          <w:ins w:id="951" w:author="cmcc" w:date="2023-04-10T10:36:00Z"/>
          <w:rFonts w:eastAsia="MS Mincho"/>
          <w:kern w:val="2"/>
          <w:lang w:val="en-US" w:eastAsia="zh-CN"/>
        </w:rPr>
      </w:pPr>
      <w:ins w:id="952" w:author="cmcc" w:date="2023-04-10T10:36:00Z">
        <w:r w:rsidRPr="00324EEF">
          <w:rPr>
            <w:rFonts w:eastAsia="宋体"/>
            <w:kern w:val="2"/>
            <w:lang w:val="en-US" w:eastAsia="zh-CN"/>
          </w:rPr>
          <w:t>For other UL configurations, the requirement for each band in clause 6.2.1 from 38.101-1 is applicable.</w:t>
        </w:r>
      </w:ins>
    </w:p>
    <w:p w:rsidR="00324EEF" w:rsidRPr="00324EEF" w:rsidRDefault="007F1F74" w:rsidP="00324EEF">
      <w:pPr>
        <w:keepNext/>
        <w:keepLines/>
        <w:spacing w:before="120"/>
        <w:outlineLvl w:val="2"/>
        <w:rPr>
          <w:ins w:id="953" w:author="cmcc" w:date="2023-04-10T10:36:00Z"/>
          <w:rFonts w:ascii="Arial" w:eastAsia="宋体" w:hAnsi="Arial" w:cs="Arial"/>
          <w:sz w:val="28"/>
          <w:lang w:eastAsia="zh-CN"/>
        </w:rPr>
      </w:pPr>
      <w:ins w:id="954" w:author="cmcc" w:date="2023-04-10T10:36:00Z">
        <w:r>
          <w:rPr>
            <w:rFonts w:ascii="Arial" w:eastAsia="宋体" w:hAnsi="Arial" w:cs="Arial"/>
            <w:sz w:val="28"/>
            <w:lang w:eastAsia="zh-CN"/>
          </w:rPr>
          <w:t>5.</w:t>
        </w:r>
      </w:ins>
      <w:ins w:id="955" w:author="cmcc" w:date="2023-04-10T15:17:00Z">
        <w:r>
          <w:rPr>
            <w:rFonts w:ascii="Arial" w:eastAsia="宋体" w:hAnsi="Arial" w:cs="Arial"/>
            <w:sz w:val="28"/>
            <w:lang w:eastAsia="zh-CN"/>
          </w:rPr>
          <w:t>5</w:t>
        </w:r>
      </w:ins>
      <w:ins w:id="956" w:author="cmcc" w:date="2023-04-10T10:36:00Z">
        <w:r w:rsidR="00324EEF" w:rsidRPr="00324EEF">
          <w:rPr>
            <w:rFonts w:ascii="Arial" w:eastAsia="宋体" w:hAnsi="Arial" w:cs="Arial"/>
            <w:sz w:val="28"/>
            <w:lang w:eastAsia="zh-CN"/>
          </w:rPr>
          <w:t>.4</w:t>
        </w:r>
        <w:r w:rsidR="00324EEF" w:rsidRPr="00324EEF">
          <w:rPr>
            <w:rFonts w:ascii="Arial" w:eastAsia="宋体" w:hAnsi="Arial" w:cs="Arial"/>
            <w:sz w:val="28"/>
            <w:lang w:eastAsia="zh-CN"/>
          </w:rPr>
          <w:tab/>
          <w:t>Spurious emission band UE co-existence</w:t>
        </w:r>
        <w:bookmarkEnd w:id="949"/>
      </w:ins>
    </w:p>
    <w:p w:rsidR="00324EEF" w:rsidRPr="00324EEF" w:rsidRDefault="00324EEF" w:rsidP="00324EEF">
      <w:pPr>
        <w:rPr>
          <w:ins w:id="957" w:author="cmcc" w:date="2023-04-10T10:36:00Z"/>
          <w:rFonts w:eastAsia="宋体"/>
          <w:kern w:val="2"/>
          <w:lang w:val="en-US" w:eastAsia="zh-CN"/>
        </w:rPr>
      </w:pPr>
      <w:ins w:id="958" w:author="cmcc" w:date="2023-04-10T10:36:00Z">
        <w:r w:rsidRPr="00324EEF">
          <w:rPr>
            <w:rFonts w:eastAsia="宋体"/>
            <w:kern w:val="2"/>
            <w:lang w:val="en-US" w:eastAsia="zh-CN"/>
          </w:rPr>
          <w:t>There is only single UL band in uplink so the requirement for each band in clause 6.5.3.2 from 38.101-1 is applicable.</w:t>
        </w:r>
      </w:ins>
    </w:p>
    <w:p w:rsidR="00324EEF" w:rsidRPr="00324EEF" w:rsidRDefault="007F1F74" w:rsidP="00324EEF">
      <w:pPr>
        <w:keepNext/>
        <w:keepLines/>
        <w:spacing w:before="120"/>
        <w:outlineLvl w:val="2"/>
        <w:rPr>
          <w:ins w:id="959" w:author="cmcc" w:date="2023-04-10T10:36:00Z"/>
          <w:rFonts w:ascii="Arial" w:eastAsia="宋体" w:hAnsi="Arial"/>
          <w:sz w:val="28"/>
          <w:lang w:eastAsia="zh-CN"/>
        </w:rPr>
      </w:pPr>
      <w:bookmarkStart w:id="960" w:name="_Toc104375669"/>
      <w:ins w:id="961" w:author="cmcc" w:date="2023-04-10T10:36:00Z">
        <w:r>
          <w:rPr>
            <w:rFonts w:ascii="Arial" w:eastAsia="宋体" w:hAnsi="Arial"/>
            <w:sz w:val="28"/>
          </w:rPr>
          <w:t>5.</w:t>
        </w:r>
      </w:ins>
      <w:ins w:id="962" w:author="cmcc" w:date="2023-04-10T15:17:00Z">
        <w:r>
          <w:rPr>
            <w:rFonts w:ascii="Arial" w:eastAsia="宋体" w:hAnsi="Arial"/>
            <w:sz w:val="28"/>
          </w:rPr>
          <w:t>5</w:t>
        </w:r>
      </w:ins>
      <w:ins w:id="963" w:author="cmcc" w:date="2023-04-10T10:36:00Z">
        <w:r w:rsidR="00324EEF" w:rsidRPr="00324EEF">
          <w:rPr>
            <w:rFonts w:ascii="Arial" w:eastAsia="宋体" w:hAnsi="Arial"/>
            <w:sz w:val="28"/>
          </w:rPr>
          <w:t>.</w:t>
        </w:r>
        <w:r w:rsidR="00324EEF" w:rsidRPr="00324EEF">
          <w:rPr>
            <w:rFonts w:ascii="Arial" w:eastAsia="宋体" w:hAnsi="Arial"/>
            <w:sz w:val="28"/>
            <w:lang w:eastAsia="zh-CN"/>
          </w:rPr>
          <w:t>5</w:t>
        </w:r>
        <w:r w:rsidR="00324EEF" w:rsidRPr="00324EEF">
          <w:rPr>
            <w:rFonts w:ascii="Calibri" w:eastAsia="宋体" w:hAnsi="Calibri"/>
            <w:sz w:val="22"/>
            <w:szCs w:val="22"/>
            <w:lang w:eastAsia="sv-SE"/>
          </w:rPr>
          <w:tab/>
        </w:r>
        <w:r w:rsidR="00324EEF" w:rsidRPr="00324EEF">
          <w:rPr>
            <w:rFonts w:ascii="Arial" w:eastAsia="宋体" w:hAnsi="Arial"/>
            <w:sz w:val="28"/>
            <w:lang w:eastAsia="ja-JP"/>
          </w:rPr>
          <w:t>REFSENS requirements</w:t>
        </w:r>
        <w:bookmarkEnd w:id="960"/>
      </w:ins>
    </w:p>
    <w:p w:rsidR="00324EEF" w:rsidRPr="00324EEF" w:rsidRDefault="00324EEF" w:rsidP="00324EEF">
      <w:pPr>
        <w:widowControl w:val="0"/>
        <w:jc w:val="both"/>
        <w:rPr>
          <w:ins w:id="964" w:author="cmcc" w:date="2023-04-10T10:36:00Z"/>
          <w:rFonts w:eastAsia="宋体"/>
          <w:kern w:val="2"/>
          <w:lang w:val="en-US" w:eastAsia="zh-CN"/>
        </w:rPr>
      </w:pPr>
      <w:ins w:id="965" w:author="cmcc" w:date="2023-04-10T10:36:00Z">
        <w:r w:rsidRPr="00324EEF">
          <w:rPr>
            <w:rFonts w:eastAsia="宋体"/>
            <w:kern w:val="2"/>
            <w:lang w:val="en-US" w:eastAsia="zh-CN"/>
          </w:rPr>
          <w:t>For SUL operation with CA, the reference receive sensitivity (REFSENS) requirement for downlink bands specified in clause 7.3A.2 from TS 38.101-1 is applicable.</w:t>
        </w:r>
      </w:ins>
    </w:p>
    <w:p w:rsidR="00324EEF" w:rsidRPr="00324EEF" w:rsidRDefault="00324EEF" w:rsidP="00324EEF">
      <w:pPr>
        <w:widowControl w:val="0"/>
        <w:jc w:val="both"/>
        <w:rPr>
          <w:ins w:id="966" w:author="cmcc" w:date="2023-04-10T10:36:00Z"/>
          <w:rFonts w:eastAsia="宋体"/>
          <w:kern w:val="2"/>
          <w:lang w:val="en-US" w:eastAsia="zh-CN"/>
        </w:rPr>
      </w:pPr>
      <w:ins w:id="967" w:author="cmcc" w:date="2023-04-10T10:36:00Z">
        <w:r w:rsidRPr="00324EEF">
          <w:rPr>
            <w:rFonts w:eastAsia="宋体" w:hint="eastAsia"/>
            <w:kern w:val="2"/>
            <w:lang w:val="en-US" w:eastAsia="zh-CN"/>
          </w:rPr>
          <w:t>S</w:t>
        </w:r>
        <w:r w:rsidRPr="00324EEF">
          <w:rPr>
            <w:rFonts w:eastAsia="宋体"/>
            <w:kern w:val="2"/>
            <w:lang w:val="en-US" w:eastAsia="zh-CN"/>
          </w:rPr>
          <w:t>ince the 2</w:t>
        </w:r>
        <w:r w:rsidRPr="00324EEF">
          <w:rPr>
            <w:rFonts w:eastAsia="宋体"/>
            <w:kern w:val="2"/>
            <w:vertAlign w:val="superscript"/>
            <w:lang w:val="en-US" w:eastAsia="zh-CN"/>
          </w:rPr>
          <w:t>nd</w:t>
        </w:r>
        <w:r w:rsidRPr="00324EEF">
          <w:rPr>
            <w:rFonts w:eastAsia="宋体"/>
            <w:kern w:val="2"/>
            <w:lang w:val="en-US" w:eastAsia="zh-CN"/>
          </w:rPr>
          <w:t xml:space="preserve"> harmonic interference of SUL band n80 may fall into the Rx band n78, the MSD due to harmonic interference should be taken care of. The REFSENS requirements can refer to the MSD due to harmonic interference between SUL band n80 and n78 which has been specified in Table 7.3C.2-2, if harmonic interference need to be considered.</w:t>
        </w:r>
      </w:ins>
    </w:p>
    <w:p w:rsidR="00324EEF" w:rsidRPr="00324EEF" w:rsidRDefault="007F1F74" w:rsidP="00324EEF">
      <w:pPr>
        <w:keepNext/>
        <w:keepLines/>
        <w:spacing w:before="120"/>
        <w:outlineLvl w:val="2"/>
        <w:rPr>
          <w:ins w:id="968" w:author="cmcc" w:date="2023-04-10T10:36:00Z"/>
          <w:rFonts w:ascii="Arial" w:eastAsia="宋体" w:hAnsi="Arial" w:cs="Arial"/>
          <w:sz w:val="28"/>
          <w:szCs w:val="28"/>
          <w:lang w:eastAsia="zh-CN"/>
        </w:rPr>
      </w:pPr>
      <w:bookmarkStart w:id="969" w:name="_Toc104375670"/>
      <w:ins w:id="970" w:author="cmcc" w:date="2023-04-10T10:36:00Z">
        <w:r>
          <w:rPr>
            <w:rFonts w:ascii="Arial" w:eastAsia="宋体" w:hAnsi="Arial" w:cs="Arial"/>
            <w:sz w:val="28"/>
            <w:szCs w:val="28"/>
          </w:rPr>
          <w:t>5.</w:t>
        </w:r>
      </w:ins>
      <w:ins w:id="971" w:author="cmcc" w:date="2023-04-10T15:17:00Z">
        <w:r>
          <w:rPr>
            <w:rFonts w:ascii="Arial" w:eastAsia="宋体" w:hAnsi="Arial" w:cs="Arial"/>
            <w:sz w:val="28"/>
            <w:szCs w:val="28"/>
          </w:rPr>
          <w:t>5</w:t>
        </w:r>
      </w:ins>
      <w:ins w:id="972" w:author="cmcc" w:date="2023-04-10T10:36:00Z">
        <w:r w:rsidR="00324EEF" w:rsidRPr="00324EEF">
          <w:rPr>
            <w:rFonts w:ascii="Arial" w:eastAsia="宋体" w:hAnsi="Arial" w:cs="Arial"/>
            <w:sz w:val="28"/>
            <w:szCs w:val="28"/>
          </w:rPr>
          <w:t>.</w:t>
        </w:r>
        <w:r w:rsidR="00324EEF" w:rsidRPr="00324EEF">
          <w:rPr>
            <w:rFonts w:ascii="Arial" w:eastAsia="宋体" w:hAnsi="Arial" w:cs="Arial"/>
            <w:sz w:val="28"/>
            <w:szCs w:val="28"/>
            <w:lang w:eastAsia="zh-CN"/>
          </w:rPr>
          <w:t>6</w:t>
        </w:r>
        <w:r w:rsidR="00324EEF" w:rsidRPr="00324EEF">
          <w:rPr>
            <w:rFonts w:ascii="Arial" w:eastAsia="宋体" w:hAnsi="Arial" w:cs="Arial"/>
            <w:sz w:val="28"/>
            <w:szCs w:val="28"/>
            <w:lang w:eastAsia="sv-SE"/>
          </w:rPr>
          <w:tab/>
        </w:r>
        <w:r w:rsidR="00324EEF" w:rsidRPr="00324EEF">
          <w:rPr>
            <w:rFonts w:ascii="Arial" w:eastAsia="宋体" w:hAnsi="Arial" w:cs="Arial"/>
            <w:sz w:val="28"/>
            <w:szCs w:val="28"/>
          </w:rPr>
          <w:t>∆T</w:t>
        </w:r>
        <w:r w:rsidR="00324EEF" w:rsidRPr="00324EEF">
          <w:rPr>
            <w:rFonts w:ascii="Arial" w:eastAsia="宋体" w:hAnsi="Arial" w:cs="Arial"/>
            <w:sz w:val="28"/>
            <w:szCs w:val="28"/>
            <w:vertAlign w:val="subscript"/>
          </w:rPr>
          <w:t>IB</w:t>
        </w:r>
        <w:r w:rsidR="00324EEF" w:rsidRPr="00324EEF">
          <w:rPr>
            <w:rFonts w:ascii="Arial" w:eastAsia="宋体" w:hAnsi="Arial" w:cs="Arial"/>
            <w:sz w:val="28"/>
            <w:szCs w:val="28"/>
          </w:rPr>
          <w:t xml:space="preserve"> and ∆R</w:t>
        </w:r>
        <w:r w:rsidR="00324EEF" w:rsidRPr="00324EEF">
          <w:rPr>
            <w:rFonts w:ascii="Arial" w:eastAsia="宋体" w:hAnsi="Arial" w:cs="Arial"/>
            <w:sz w:val="28"/>
            <w:szCs w:val="28"/>
            <w:vertAlign w:val="subscript"/>
          </w:rPr>
          <w:t>IB</w:t>
        </w:r>
        <w:r w:rsidR="00324EEF" w:rsidRPr="00324EEF">
          <w:rPr>
            <w:rFonts w:ascii="Arial" w:eastAsia="宋体" w:hAnsi="Arial" w:cs="Arial"/>
            <w:sz w:val="28"/>
            <w:szCs w:val="28"/>
          </w:rPr>
          <w:t xml:space="preserve"> values</w:t>
        </w:r>
        <w:bookmarkEnd w:id="969"/>
      </w:ins>
    </w:p>
    <w:p w:rsidR="00324EEF" w:rsidRPr="00324EEF" w:rsidRDefault="00324EEF" w:rsidP="00324EEF">
      <w:pPr>
        <w:widowControl w:val="0"/>
        <w:spacing w:before="120" w:after="120"/>
        <w:rPr>
          <w:ins w:id="973" w:author="cmcc" w:date="2023-04-10T10:36:00Z"/>
          <w:rFonts w:eastAsia="宋体"/>
          <w:kern w:val="2"/>
          <w:lang w:val="en-US" w:eastAsia="zh-CN"/>
        </w:rPr>
      </w:pPr>
      <w:ins w:id="974" w:author="cmcc" w:date="2023-04-10T10:36:00Z">
        <w:r w:rsidRPr="00324EEF">
          <w:rPr>
            <w:rFonts w:eastAsia="宋体"/>
            <w:kern w:val="2"/>
            <w:lang w:val="en-US" w:eastAsia="zh-CN"/>
          </w:rPr>
          <w:t xml:space="preserve">For CA_n78_n80-n84, the </w:t>
        </w:r>
        <w:r w:rsidRPr="00324EEF">
          <w:rPr>
            <w:rFonts w:eastAsia="宋体"/>
            <w:kern w:val="2"/>
            <w:lang w:val="en-US" w:eastAsia="zh-CN"/>
          </w:rPr>
          <w:sym w:font="Symbol" w:char="F044"/>
        </w:r>
        <w:proofErr w:type="spellStart"/>
        <w:r w:rsidRPr="00324EEF">
          <w:rPr>
            <w:rFonts w:eastAsia="宋体"/>
            <w:kern w:val="2"/>
            <w:lang w:val="en-US" w:eastAsia="zh-CN"/>
          </w:rPr>
          <w:t>T</w:t>
        </w:r>
        <w:r w:rsidRPr="00324EEF">
          <w:rPr>
            <w:rFonts w:eastAsia="宋体"/>
            <w:kern w:val="2"/>
            <w:vertAlign w:val="subscript"/>
            <w:lang w:val="en-US" w:eastAsia="zh-CN"/>
          </w:rPr>
          <w:t>IB,c</w:t>
        </w:r>
        <w:proofErr w:type="spellEnd"/>
        <w:r w:rsidRPr="00324EEF">
          <w:rPr>
            <w:rFonts w:eastAsia="宋体"/>
            <w:kern w:val="2"/>
            <w:lang w:val="en-US" w:eastAsia="zh-CN"/>
          </w:rPr>
          <w:t xml:space="preserve"> and </w:t>
        </w:r>
        <w:r w:rsidRPr="00324EEF">
          <w:rPr>
            <w:rFonts w:eastAsia="宋体"/>
            <w:kern w:val="2"/>
            <w:lang w:val="en-US" w:eastAsia="zh-CN"/>
          </w:rPr>
          <w:sym w:font="Symbol" w:char="F044"/>
        </w:r>
        <w:proofErr w:type="spellStart"/>
        <w:r w:rsidRPr="00324EEF">
          <w:rPr>
            <w:rFonts w:eastAsia="宋体"/>
            <w:kern w:val="2"/>
            <w:lang w:val="en-US" w:eastAsia="zh-CN"/>
          </w:rPr>
          <w:t>R</w:t>
        </w:r>
        <w:r w:rsidRPr="00324EEF">
          <w:rPr>
            <w:rFonts w:eastAsia="宋体"/>
            <w:kern w:val="2"/>
            <w:vertAlign w:val="subscript"/>
            <w:lang w:val="en-US" w:eastAsia="zh-CN"/>
          </w:rPr>
          <w:t>IB,c</w:t>
        </w:r>
        <w:proofErr w:type="spellEnd"/>
        <w:r w:rsidRPr="00324EEF">
          <w:rPr>
            <w:rFonts w:eastAsia="宋体"/>
            <w:kern w:val="2"/>
            <w:lang w:val="en-US" w:eastAsia="zh-CN"/>
          </w:rPr>
          <w:t xml:space="preserve"> values are given in the tables below referring to CA_n1-n3-n78.</w:t>
        </w:r>
      </w:ins>
    </w:p>
    <w:p w:rsidR="00324EEF" w:rsidRPr="00324EEF" w:rsidDel="00DF440E" w:rsidRDefault="00324EEF" w:rsidP="00324EEF">
      <w:pPr>
        <w:widowControl w:val="0"/>
        <w:jc w:val="both"/>
        <w:rPr>
          <w:ins w:id="975" w:author="cmcc" w:date="2023-04-10T10:36:00Z"/>
          <w:del w:id="976" w:author="China Telecom-Lei GAO" w:date="2023-02-14T13:33:00Z"/>
          <w:rFonts w:eastAsia="等线"/>
          <w:kern w:val="2"/>
          <w:lang w:val="en-US" w:eastAsia="zh-CN"/>
        </w:rPr>
      </w:pPr>
    </w:p>
    <w:p w:rsidR="00324EEF" w:rsidRPr="004143AF" w:rsidRDefault="00324EEF" w:rsidP="004143AF">
      <w:pPr>
        <w:keepNext/>
        <w:keepLines/>
        <w:spacing w:before="60" w:after="0"/>
        <w:jc w:val="center"/>
        <w:rPr>
          <w:ins w:id="977" w:author="cmcc" w:date="2023-04-10T10:36:00Z"/>
          <w:rFonts w:ascii="Arial" w:eastAsia="宋体" w:hAnsi="Arial" w:cs="Arial"/>
          <w:b/>
          <w:bCs/>
          <w:lang w:val="en-US" w:eastAsia="zh-CN"/>
        </w:rPr>
      </w:pPr>
      <w:ins w:id="978" w:author="cmcc" w:date="2023-04-10T10:36:00Z">
        <w:r w:rsidRPr="00324EEF">
          <w:rPr>
            <w:rFonts w:ascii="Arial" w:eastAsia="宋体" w:hAnsi="Arial" w:cs="Arial"/>
            <w:b/>
            <w:kern w:val="2"/>
            <w:szCs w:val="24"/>
            <w:lang w:val="en-US" w:eastAsia="zh-CN"/>
          </w:rPr>
          <w:t xml:space="preserve">Table 5.X.6-1: </w:t>
        </w:r>
        <w:proofErr w:type="spellStart"/>
        <w:r w:rsidRPr="00324EEF">
          <w:rPr>
            <w:rFonts w:ascii="Arial" w:eastAsia="宋体" w:hAnsi="Arial" w:cs="Arial"/>
            <w:b/>
            <w:kern w:val="2"/>
            <w:szCs w:val="24"/>
            <w:lang w:val="en-US" w:eastAsia="zh-CN"/>
          </w:rPr>
          <w:t>ΔT</w:t>
        </w:r>
        <w:r w:rsidRPr="00324EEF">
          <w:rPr>
            <w:rFonts w:ascii="Arial" w:eastAsia="宋体" w:hAnsi="Arial" w:cs="Arial"/>
            <w:b/>
            <w:kern w:val="2"/>
            <w:szCs w:val="24"/>
            <w:vertAlign w:val="subscript"/>
            <w:lang w:val="en-US" w:eastAsia="zh-CN"/>
          </w:rPr>
          <w:t>IB,c</w:t>
        </w:r>
        <w:proofErr w:type="spellEnd"/>
        <w:r w:rsidRPr="00324EEF">
          <w:rPr>
            <w:rFonts w:eastAsia="宋体" w:cs="Arial"/>
            <w:bCs/>
            <w:lang w:val="en-US"/>
          </w:rPr>
          <w:t xml:space="preserve"> </w:t>
        </w:r>
      </w:ins>
      <w:ins w:id="979" w:author="cmcc" w:date="2023-04-10T15:20:00Z">
        <w:r w:rsidR="004143AF" w:rsidRPr="00B81171">
          <w:rPr>
            <w:rFonts w:ascii="Arial" w:eastAsia="宋体" w:hAnsi="Arial" w:cs="Arial"/>
            <w:b/>
            <w:bCs/>
            <w:lang w:val="en-US" w:eastAsia="zh-CN"/>
          </w:rPr>
          <w:t>for inter-ban</w:t>
        </w:r>
        <w:r w:rsidR="004143AF" w:rsidRPr="00B81171">
          <w:rPr>
            <w:rFonts w:ascii="Arial" w:eastAsia="宋体" w:hAnsi="Arial" w:cs="Arial" w:hint="eastAsia"/>
            <w:b/>
            <w:bCs/>
            <w:lang w:val="en-US" w:eastAsia="zh-CN"/>
          </w:rPr>
          <w:t>d CA with two SUL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336"/>
        <w:gridCol w:w="1968"/>
        <w:gridCol w:w="1968"/>
        <w:gridCol w:w="1968"/>
      </w:tblGrid>
      <w:tr w:rsidR="00324EEF" w:rsidRPr="00324EEF" w:rsidTr="00F81DB1">
        <w:trPr>
          <w:jc w:val="center"/>
          <w:ins w:id="980" w:author="cmcc" w:date="2023-04-10T10:36: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24EEF" w:rsidRPr="00324EEF" w:rsidRDefault="00324EEF" w:rsidP="00324EEF">
            <w:pPr>
              <w:keepNext/>
              <w:keepLines/>
              <w:spacing w:after="0"/>
              <w:jc w:val="center"/>
              <w:rPr>
                <w:ins w:id="981" w:author="cmcc" w:date="2023-04-10T10:36:00Z"/>
                <w:rFonts w:ascii="Arial" w:eastAsia="Times New Roman" w:hAnsi="Arial"/>
                <w:b/>
                <w:color w:val="000000"/>
                <w:sz w:val="18"/>
              </w:rPr>
            </w:pPr>
            <w:ins w:id="982" w:author="cmcc" w:date="2023-04-10T10:36:00Z">
              <w:r w:rsidRPr="00324EEF">
                <w:rPr>
                  <w:rFonts w:ascii="Arial" w:eastAsia="宋体" w:hAnsi="Arial"/>
                  <w:b/>
                  <w:color w:val="000000"/>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24EEF" w:rsidRPr="00324EEF" w:rsidRDefault="00324EEF" w:rsidP="00324EEF">
            <w:pPr>
              <w:keepNext/>
              <w:keepLines/>
              <w:spacing w:after="0"/>
              <w:jc w:val="center"/>
              <w:rPr>
                <w:ins w:id="983" w:author="cmcc" w:date="2023-04-10T10:36:00Z"/>
                <w:rFonts w:ascii="Arial" w:eastAsia="宋体" w:hAnsi="Arial"/>
                <w:b/>
                <w:color w:val="000000"/>
                <w:sz w:val="18"/>
              </w:rPr>
            </w:pPr>
            <w:proofErr w:type="spellStart"/>
            <w:ins w:id="984" w:author="cmcc" w:date="2023-04-10T10:36:00Z">
              <w:r w:rsidRPr="00324EEF">
                <w:rPr>
                  <w:rFonts w:ascii="Arial" w:eastAsia="宋体" w:hAnsi="Arial"/>
                  <w:b/>
                  <w:color w:val="000000"/>
                  <w:sz w:val="18"/>
                </w:rPr>
                <w:t>ΔT</w:t>
              </w:r>
              <w:r w:rsidRPr="00324EEF">
                <w:rPr>
                  <w:rFonts w:ascii="Arial" w:eastAsia="宋体" w:hAnsi="Arial"/>
                  <w:b/>
                  <w:color w:val="000000"/>
                  <w:sz w:val="18"/>
                  <w:vertAlign w:val="subscript"/>
                </w:rPr>
                <w:t>IB,c</w:t>
              </w:r>
              <w:proofErr w:type="spellEnd"/>
              <w:r w:rsidRPr="00324EEF">
                <w:rPr>
                  <w:rFonts w:ascii="Arial" w:eastAsia="宋体" w:hAnsi="Arial"/>
                  <w:b/>
                  <w:color w:val="000000"/>
                  <w:sz w:val="18"/>
                </w:rPr>
                <w:t xml:space="preserve"> for NR bands (dB)</w:t>
              </w:r>
              <w:r w:rsidRPr="00324EEF">
                <w:rPr>
                  <w:rFonts w:ascii="Arial" w:eastAsia="宋体" w:hAnsi="Arial"/>
                  <w:b/>
                  <w:color w:val="000000"/>
                  <w:sz w:val="18"/>
                  <w:vertAlign w:val="superscript"/>
                </w:rPr>
                <w:t>*</w:t>
              </w:r>
            </w:ins>
          </w:p>
        </w:tc>
      </w:tr>
      <w:tr w:rsidR="00324EEF" w:rsidRPr="00324EEF" w:rsidTr="00F81DB1">
        <w:trPr>
          <w:jc w:val="center"/>
          <w:ins w:id="985" w:author="cmcc" w:date="2023-04-10T10:36:00Z"/>
        </w:trPr>
        <w:tc>
          <w:tcPr>
            <w:tcW w:w="8240" w:type="dxa"/>
            <w:vMerge/>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spacing w:after="0"/>
              <w:rPr>
                <w:ins w:id="986" w:author="cmcc" w:date="2023-04-10T10:36:00Z"/>
                <w:rFonts w:ascii="Arial" w:eastAsia="Times New Rom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24EEF" w:rsidRPr="00324EEF" w:rsidRDefault="00324EEF" w:rsidP="00324EEF">
            <w:pPr>
              <w:keepNext/>
              <w:keepLines/>
              <w:spacing w:after="0"/>
              <w:jc w:val="center"/>
              <w:rPr>
                <w:ins w:id="987" w:author="cmcc" w:date="2023-04-10T10:36:00Z"/>
                <w:rFonts w:ascii="Arial" w:eastAsia="宋体" w:hAnsi="Arial"/>
                <w:b/>
                <w:color w:val="000000"/>
                <w:sz w:val="18"/>
              </w:rPr>
            </w:pPr>
            <w:ins w:id="988" w:author="cmcc" w:date="2023-04-10T10:36:00Z">
              <w:r w:rsidRPr="00324EEF">
                <w:rPr>
                  <w:rFonts w:ascii="Arial" w:eastAsia="宋体" w:hAnsi="Arial"/>
                  <w:b/>
                  <w:color w:val="000000"/>
                  <w:sz w:val="18"/>
                </w:rPr>
                <w:t>Component band in order of bands in configuration</w:t>
              </w:r>
              <w:r w:rsidRPr="00324EEF">
                <w:rPr>
                  <w:rFonts w:ascii="Arial" w:eastAsia="宋体" w:hAnsi="Arial"/>
                  <w:b/>
                  <w:color w:val="000000"/>
                  <w:sz w:val="18"/>
                  <w:vertAlign w:val="superscript"/>
                </w:rPr>
                <w:t>**</w:t>
              </w:r>
            </w:ins>
          </w:p>
        </w:tc>
      </w:tr>
      <w:tr w:rsidR="00324EEF" w:rsidRPr="00324EEF" w:rsidTr="00F81DB1">
        <w:trPr>
          <w:jc w:val="center"/>
          <w:ins w:id="989" w:author="cmcc" w:date="2023-04-10T10:36: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24EEF" w:rsidRPr="00324EEF" w:rsidRDefault="00324EEF" w:rsidP="00324EEF">
            <w:pPr>
              <w:keepNext/>
              <w:keepLines/>
              <w:spacing w:after="0"/>
              <w:jc w:val="center"/>
              <w:rPr>
                <w:ins w:id="990" w:author="cmcc" w:date="2023-04-10T10:36:00Z"/>
                <w:rFonts w:ascii="Arial" w:eastAsia="宋体" w:hAnsi="Arial"/>
                <w:color w:val="000000"/>
                <w:sz w:val="18"/>
                <w:szCs w:val="18"/>
                <w:lang w:val="en-US" w:eastAsia="zh-CN"/>
              </w:rPr>
            </w:pPr>
            <w:ins w:id="991" w:author="cmcc" w:date="2023-04-10T10:36:00Z">
              <w:r w:rsidRPr="00324EEF">
                <w:rPr>
                  <w:rFonts w:ascii="Arial" w:eastAsia="Batang" w:hAnsi="Arial" w:cs="Arial"/>
                  <w:sz w:val="18"/>
                  <w:szCs w:val="18"/>
                  <w:lang w:eastAsia="zh-CN"/>
                </w:rPr>
                <w:t>CA_n78C_n80A-n84A</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24EEF" w:rsidRPr="00324EEF" w:rsidRDefault="00324EEF" w:rsidP="00324EEF">
            <w:pPr>
              <w:keepNext/>
              <w:keepLines/>
              <w:spacing w:after="0"/>
              <w:jc w:val="center"/>
              <w:rPr>
                <w:ins w:id="992" w:author="cmcc" w:date="2023-04-10T10:36:00Z"/>
                <w:rFonts w:ascii="Arial" w:eastAsia="宋体" w:hAnsi="Arial"/>
                <w:color w:val="000000"/>
                <w:sz w:val="18"/>
                <w:lang w:val="en-US" w:eastAsia="zh-CN"/>
              </w:rPr>
            </w:pPr>
            <w:ins w:id="993" w:author="cmcc" w:date="2023-04-10T10:36:00Z">
              <w:r w:rsidRPr="00324EEF">
                <w:rPr>
                  <w:rFonts w:ascii="Arial" w:eastAsia="宋体" w:hAnsi="Arial"/>
                  <w:color w:val="000000"/>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24EEF" w:rsidRPr="00324EEF" w:rsidRDefault="00324EEF" w:rsidP="00324EEF">
            <w:pPr>
              <w:keepNext/>
              <w:keepLines/>
              <w:spacing w:after="0"/>
              <w:jc w:val="center"/>
              <w:rPr>
                <w:ins w:id="994" w:author="cmcc" w:date="2023-04-10T10:36:00Z"/>
                <w:rFonts w:ascii="Arial" w:eastAsia="宋体" w:hAnsi="Arial"/>
                <w:color w:val="000000"/>
                <w:sz w:val="18"/>
                <w:lang w:val="en-US" w:eastAsia="zh-CN"/>
              </w:rPr>
            </w:pPr>
            <w:ins w:id="995" w:author="cmcc" w:date="2023-04-10T10:36:00Z">
              <w:r w:rsidRPr="00324EEF">
                <w:rPr>
                  <w:rFonts w:ascii="Arial" w:eastAsia="宋体" w:hAnsi="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24EEF" w:rsidRPr="00324EEF" w:rsidRDefault="00324EEF" w:rsidP="00324EEF">
            <w:pPr>
              <w:keepNext/>
              <w:keepLines/>
              <w:spacing w:after="0"/>
              <w:jc w:val="center"/>
              <w:rPr>
                <w:ins w:id="996" w:author="cmcc" w:date="2023-04-10T10:36:00Z"/>
                <w:rFonts w:ascii="Arial" w:eastAsia="宋体" w:hAnsi="Arial"/>
                <w:color w:val="000000"/>
                <w:sz w:val="18"/>
                <w:lang w:val="en-US" w:eastAsia="zh-CN"/>
              </w:rPr>
            </w:pPr>
            <w:ins w:id="997" w:author="cmcc" w:date="2023-04-10T10:36:00Z">
              <w:r w:rsidRPr="00324EEF">
                <w:rPr>
                  <w:rFonts w:ascii="Arial" w:eastAsia="宋体" w:hAnsi="Arial"/>
                  <w:color w:val="000000"/>
                  <w:sz w:val="18"/>
                  <w:lang w:val="en-US" w:eastAsia="zh-CN"/>
                </w:rPr>
                <w:t>0.6</w:t>
              </w:r>
            </w:ins>
          </w:p>
        </w:tc>
      </w:tr>
      <w:tr w:rsidR="00324EEF" w:rsidRPr="00324EEF" w:rsidTr="00F81DB1">
        <w:trPr>
          <w:jc w:val="center"/>
          <w:ins w:id="998" w:author="cmcc" w:date="2023-04-10T10:36: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24EEF" w:rsidRPr="00324EEF" w:rsidRDefault="00324EEF" w:rsidP="00324EEF">
            <w:pPr>
              <w:keepNext/>
              <w:keepLines/>
              <w:spacing w:after="0"/>
              <w:ind w:left="851" w:hanging="851"/>
              <w:rPr>
                <w:ins w:id="999" w:author="cmcc" w:date="2023-04-10T10:36:00Z"/>
                <w:rFonts w:ascii="Arial" w:eastAsia="宋体" w:hAnsi="Arial"/>
                <w:color w:val="000000"/>
                <w:sz w:val="18"/>
                <w:lang w:eastAsia="ja-JP"/>
              </w:rPr>
            </w:pPr>
            <w:ins w:id="1000" w:author="cmcc" w:date="2023-04-10T10:36:00Z">
              <w:r w:rsidRPr="00324EEF">
                <w:rPr>
                  <w:rFonts w:ascii="Arial" w:eastAsia="宋体" w:hAnsi="Arial"/>
                  <w:color w:val="000000"/>
                  <w:sz w:val="18"/>
                  <w:lang w:eastAsia="ja-JP"/>
                </w:rPr>
                <w:t xml:space="preserve">NOTE </w:t>
              </w:r>
            </w:ins>
            <w:ins w:id="1001" w:author="cmcc" w:date="2023-04-10T10:38:00Z">
              <w:r>
                <w:rPr>
                  <w:rFonts w:ascii="Arial" w:eastAsia="宋体" w:hAnsi="Arial" w:hint="eastAsia"/>
                  <w:color w:val="000000"/>
                  <w:sz w:val="18"/>
                  <w:lang w:eastAsia="zh-CN"/>
                </w:rPr>
                <w:t>1</w:t>
              </w:r>
            </w:ins>
            <w:ins w:id="1002" w:author="cmcc" w:date="2023-04-10T10:36:00Z">
              <w:r w:rsidRPr="00324EEF">
                <w:rPr>
                  <w:rFonts w:ascii="Arial" w:eastAsia="宋体" w:hAnsi="Arial"/>
                  <w:color w:val="000000"/>
                  <w:sz w:val="18"/>
                  <w:lang w:eastAsia="ja-JP"/>
                </w:rPr>
                <w:t>:</w:t>
              </w:r>
              <w:r w:rsidRPr="00324EEF">
                <w:rPr>
                  <w:rFonts w:ascii="Arial" w:eastAsia="宋体" w:hAnsi="Arial"/>
                  <w:color w:val="000000"/>
                  <w:sz w:val="18"/>
                  <w:lang w:eastAsia="ja-JP"/>
                </w:rPr>
                <w:tab/>
                <w:t xml:space="preserve">“-” denotes </w:t>
              </w:r>
              <w:proofErr w:type="spellStart"/>
              <w:r w:rsidRPr="00324EEF">
                <w:rPr>
                  <w:rFonts w:ascii="Arial" w:eastAsia="宋体" w:hAnsi="Arial"/>
                  <w:color w:val="000000"/>
                  <w:sz w:val="18"/>
                  <w:lang w:eastAsia="ja-JP"/>
                </w:rPr>
                <w:t>ΔT</w:t>
              </w:r>
              <w:r w:rsidRPr="00324EEF">
                <w:rPr>
                  <w:rFonts w:ascii="Arial" w:eastAsia="宋体" w:hAnsi="Arial"/>
                  <w:color w:val="000000"/>
                  <w:sz w:val="18"/>
                  <w:vertAlign w:val="subscript"/>
                  <w:lang w:eastAsia="ja-JP"/>
                </w:rPr>
                <w:t>IB,c</w:t>
              </w:r>
              <w:proofErr w:type="spellEnd"/>
              <w:r w:rsidRPr="00324EEF">
                <w:rPr>
                  <w:rFonts w:ascii="Arial" w:eastAsia="宋体" w:hAnsi="Arial"/>
                  <w:color w:val="000000"/>
                  <w:sz w:val="18"/>
                  <w:lang w:eastAsia="ja-JP"/>
                </w:rPr>
                <w:t xml:space="preserve"> = 0.</w:t>
              </w:r>
            </w:ins>
          </w:p>
          <w:p w:rsidR="00324EEF" w:rsidRPr="00324EEF" w:rsidRDefault="00324EEF" w:rsidP="00324EEF">
            <w:pPr>
              <w:keepNext/>
              <w:keepLines/>
              <w:spacing w:after="0"/>
              <w:ind w:left="851" w:hanging="851"/>
              <w:rPr>
                <w:ins w:id="1003" w:author="cmcc" w:date="2023-04-10T10:36:00Z"/>
                <w:rFonts w:ascii="Arial" w:eastAsia="宋体" w:hAnsi="Arial" w:cs="Arial"/>
                <w:color w:val="000000"/>
                <w:sz w:val="18"/>
                <w:szCs w:val="22"/>
                <w:lang w:val="en-US" w:eastAsia="zh-CN"/>
              </w:rPr>
            </w:pPr>
            <w:ins w:id="1004" w:author="cmcc" w:date="2023-04-10T10:36:00Z">
              <w:r w:rsidRPr="00324EEF">
                <w:rPr>
                  <w:rFonts w:ascii="Arial" w:eastAsia="等线" w:hAnsi="Arial"/>
                  <w:color w:val="000000"/>
                  <w:sz w:val="18"/>
                </w:rPr>
                <w:t xml:space="preserve">NOTE </w:t>
              </w:r>
            </w:ins>
            <w:ins w:id="1005" w:author="cmcc" w:date="2023-04-10T10:38:00Z">
              <w:r>
                <w:rPr>
                  <w:rFonts w:ascii="Arial" w:eastAsia="等线" w:hAnsi="Arial" w:hint="eastAsia"/>
                  <w:color w:val="000000"/>
                  <w:sz w:val="18"/>
                  <w:lang w:eastAsia="zh-CN"/>
                </w:rPr>
                <w:t>2</w:t>
              </w:r>
            </w:ins>
            <w:ins w:id="1006" w:author="cmcc" w:date="2023-04-10T10:36:00Z">
              <w:r w:rsidRPr="00324EEF">
                <w:rPr>
                  <w:rFonts w:ascii="Arial" w:eastAsia="等线" w:hAnsi="Arial"/>
                  <w:color w:val="000000"/>
                  <w:sz w:val="18"/>
                </w:rPr>
                <w:t>:</w:t>
              </w:r>
              <w:r w:rsidRPr="00324EEF">
                <w:rPr>
                  <w:rFonts w:ascii="Arial" w:eastAsia="等线" w:hAnsi="Arial"/>
                  <w:color w:val="000000"/>
                  <w:sz w:val="18"/>
                </w:rPr>
                <w:tab/>
                <w:t>The component band order in the configuration should be listed by the order of NR bands.</w:t>
              </w:r>
            </w:ins>
          </w:p>
        </w:tc>
      </w:tr>
    </w:tbl>
    <w:p w:rsidR="00324EEF" w:rsidRPr="00324EEF" w:rsidRDefault="00324EEF" w:rsidP="00324EEF">
      <w:pPr>
        <w:widowControl w:val="0"/>
        <w:jc w:val="both"/>
        <w:rPr>
          <w:ins w:id="1007" w:author="cmcc" w:date="2023-04-10T10:36:00Z"/>
          <w:rFonts w:ascii="Cambria" w:eastAsia="等线" w:hAnsi="Cambria"/>
          <w:kern w:val="2"/>
          <w:sz w:val="24"/>
          <w:szCs w:val="24"/>
          <w:lang w:eastAsia="zh-CN"/>
        </w:rPr>
      </w:pPr>
    </w:p>
    <w:p w:rsidR="00324EEF" w:rsidRPr="004143AF" w:rsidRDefault="00324EEF" w:rsidP="004143AF">
      <w:pPr>
        <w:keepNext/>
        <w:keepLines/>
        <w:spacing w:before="60" w:after="0"/>
        <w:jc w:val="center"/>
        <w:rPr>
          <w:ins w:id="1008" w:author="cmcc" w:date="2023-04-10T10:36:00Z"/>
          <w:rFonts w:ascii="Arial" w:eastAsia="宋体" w:hAnsi="Arial" w:cs="Arial"/>
          <w:b/>
          <w:bCs/>
          <w:lang w:val="en-US" w:eastAsia="zh-CN"/>
        </w:rPr>
      </w:pPr>
      <w:ins w:id="1009" w:author="cmcc" w:date="2023-04-10T10:36:00Z">
        <w:r w:rsidRPr="00324EEF">
          <w:rPr>
            <w:rFonts w:ascii="Arial" w:eastAsia="宋体" w:hAnsi="Arial" w:cs="Arial"/>
            <w:b/>
            <w:kern w:val="2"/>
            <w:szCs w:val="24"/>
            <w:lang w:val="en-US" w:eastAsia="zh-CN"/>
          </w:rPr>
          <w:t xml:space="preserve">Table 5.X.6-2: </w:t>
        </w:r>
        <w:proofErr w:type="spellStart"/>
        <w:r w:rsidRPr="00324EEF">
          <w:rPr>
            <w:rFonts w:ascii="Arial" w:eastAsia="宋体" w:hAnsi="Arial" w:cs="Arial"/>
            <w:b/>
            <w:kern w:val="2"/>
            <w:szCs w:val="24"/>
            <w:lang w:val="en-US" w:eastAsia="zh-CN"/>
          </w:rPr>
          <w:t>ΔR</w:t>
        </w:r>
        <w:r w:rsidRPr="00324EEF">
          <w:rPr>
            <w:rFonts w:ascii="Arial" w:eastAsia="宋体" w:hAnsi="Arial" w:cs="Arial"/>
            <w:b/>
            <w:kern w:val="2"/>
            <w:szCs w:val="24"/>
            <w:vertAlign w:val="subscript"/>
            <w:lang w:val="en-US" w:eastAsia="zh-CN"/>
          </w:rPr>
          <w:t>IB,c</w:t>
        </w:r>
        <w:proofErr w:type="spellEnd"/>
        <w:r w:rsidR="004143AF">
          <w:rPr>
            <w:rFonts w:ascii="Arial" w:eastAsia="宋体" w:hAnsi="Arial" w:cs="Arial"/>
            <w:b/>
            <w:kern w:val="2"/>
            <w:szCs w:val="24"/>
            <w:lang w:val="en-US" w:eastAsia="zh-CN"/>
          </w:rPr>
          <w:t xml:space="preserve"> </w:t>
        </w:r>
      </w:ins>
      <w:ins w:id="1010" w:author="cmcc" w:date="2023-04-10T15:20:00Z">
        <w:r w:rsidR="004143AF" w:rsidRPr="00B81171">
          <w:rPr>
            <w:rFonts w:ascii="Arial" w:eastAsia="宋体" w:hAnsi="Arial" w:cs="Arial"/>
            <w:b/>
            <w:bCs/>
            <w:lang w:val="en-US" w:eastAsia="zh-CN"/>
          </w:rPr>
          <w:t>for inter-ban</w:t>
        </w:r>
        <w:r w:rsidR="004143AF" w:rsidRPr="00B81171">
          <w:rPr>
            <w:rFonts w:ascii="Arial" w:eastAsia="宋体" w:hAnsi="Arial" w:cs="Arial" w:hint="eastAsia"/>
            <w:b/>
            <w:bCs/>
            <w:lang w:val="en-US" w:eastAsia="zh-CN"/>
          </w:rPr>
          <w:t>d CA with two SUL cells</w:t>
        </w:r>
      </w:ins>
    </w:p>
    <w:tbl>
      <w:tblPr>
        <w:tblW w:w="0" w:type="auto"/>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263"/>
        <w:gridCol w:w="1279"/>
        <w:gridCol w:w="1948"/>
        <w:gridCol w:w="2869"/>
      </w:tblGrid>
      <w:tr w:rsidR="00324EEF" w:rsidRPr="00324EEF" w:rsidTr="00F81DB1">
        <w:trPr>
          <w:trHeight w:val="187"/>
          <w:ins w:id="1011" w:author="cmcc" w:date="2023-04-10T10:36:00Z"/>
        </w:trPr>
        <w:tc>
          <w:tcPr>
            <w:tcW w:w="226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24EEF" w:rsidRPr="00324EEF" w:rsidRDefault="00324EEF" w:rsidP="00324EEF">
            <w:pPr>
              <w:keepNext/>
              <w:keepLines/>
              <w:spacing w:after="0"/>
              <w:jc w:val="center"/>
              <w:rPr>
                <w:ins w:id="1012" w:author="cmcc" w:date="2023-04-10T10:36:00Z"/>
                <w:rFonts w:ascii="Arial" w:eastAsia="等线" w:hAnsi="Arial"/>
                <w:b/>
                <w:color w:val="000000"/>
                <w:sz w:val="18"/>
              </w:rPr>
            </w:pPr>
            <w:ins w:id="1013" w:author="cmcc" w:date="2023-04-10T10:36:00Z">
              <w:r w:rsidRPr="00324EEF">
                <w:rPr>
                  <w:rFonts w:ascii="Arial" w:eastAsia="宋体" w:hAnsi="Arial"/>
                  <w:b/>
                  <w:color w:val="000000"/>
                  <w:sz w:val="18"/>
                </w:rPr>
                <w:t>SUL Band combination</w:t>
              </w:r>
            </w:ins>
          </w:p>
        </w:tc>
        <w:tc>
          <w:tcPr>
            <w:tcW w:w="609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24EEF" w:rsidRPr="00324EEF" w:rsidRDefault="00324EEF" w:rsidP="00324EEF">
            <w:pPr>
              <w:keepNext/>
              <w:keepLines/>
              <w:spacing w:after="0"/>
              <w:jc w:val="center"/>
              <w:rPr>
                <w:ins w:id="1014" w:author="cmcc" w:date="2023-04-10T10:36:00Z"/>
                <w:rFonts w:ascii="Arial" w:eastAsia="等线" w:hAnsi="Arial"/>
                <w:b/>
                <w:color w:val="000000"/>
                <w:sz w:val="18"/>
              </w:rPr>
            </w:pPr>
            <w:proofErr w:type="spellStart"/>
            <w:ins w:id="1015" w:author="cmcc" w:date="2023-04-10T10:36:00Z">
              <w:r w:rsidRPr="00324EEF">
                <w:rPr>
                  <w:rFonts w:ascii="Arial" w:eastAsia="等线" w:hAnsi="Arial"/>
                  <w:b/>
                  <w:color w:val="000000"/>
                  <w:sz w:val="18"/>
                </w:rPr>
                <w:t>ΔR</w:t>
              </w:r>
              <w:r w:rsidRPr="00324EEF">
                <w:rPr>
                  <w:rFonts w:ascii="Arial" w:eastAsia="等线" w:hAnsi="Arial"/>
                  <w:b/>
                  <w:color w:val="000000"/>
                  <w:sz w:val="18"/>
                  <w:vertAlign w:val="subscript"/>
                </w:rPr>
                <w:t>IB,c</w:t>
              </w:r>
              <w:proofErr w:type="spellEnd"/>
              <w:r w:rsidRPr="00324EEF">
                <w:rPr>
                  <w:rFonts w:ascii="Arial" w:eastAsia="等线" w:hAnsi="Arial"/>
                  <w:b/>
                  <w:color w:val="000000"/>
                  <w:sz w:val="18"/>
                </w:rPr>
                <w:t xml:space="preserve"> for NR bands (dB)</w:t>
              </w:r>
              <w:r w:rsidRPr="00324EEF">
                <w:rPr>
                  <w:rFonts w:ascii="Arial" w:eastAsia="等线" w:hAnsi="Arial"/>
                  <w:b/>
                  <w:color w:val="000000"/>
                  <w:sz w:val="18"/>
                  <w:vertAlign w:val="superscript"/>
                </w:rPr>
                <w:t>*</w:t>
              </w:r>
            </w:ins>
          </w:p>
        </w:tc>
      </w:tr>
      <w:tr w:rsidR="00324EEF" w:rsidRPr="00324EEF" w:rsidTr="00F81DB1">
        <w:trPr>
          <w:trHeight w:val="187"/>
          <w:ins w:id="1016" w:author="cmcc" w:date="2023-04-10T10:36: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spacing w:after="0"/>
              <w:rPr>
                <w:ins w:id="1017" w:author="cmcc" w:date="2023-04-10T10:36:00Z"/>
                <w:rFonts w:ascii="Arial" w:eastAsia="等线" w:hAnsi="Arial"/>
                <w:b/>
                <w:color w:val="000000"/>
                <w:sz w:val="18"/>
                <w:lang w:eastAsia="en-GB"/>
              </w:rPr>
            </w:pPr>
          </w:p>
        </w:tc>
        <w:tc>
          <w:tcPr>
            <w:tcW w:w="609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24EEF" w:rsidRPr="00324EEF" w:rsidRDefault="00324EEF" w:rsidP="00324EEF">
            <w:pPr>
              <w:keepNext/>
              <w:keepLines/>
              <w:spacing w:after="0"/>
              <w:jc w:val="center"/>
              <w:rPr>
                <w:ins w:id="1018" w:author="cmcc" w:date="2023-04-10T10:36:00Z"/>
                <w:rFonts w:ascii="Arial" w:eastAsia="等线" w:hAnsi="Arial"/>
                <w:b/>
                <w:color w:val="000000"/>
                <w:sz w:val="18"/>
              </w:rPr>
            </w:pPr>
            <w:ins w:id="1019" w:author="cmcc" w:date="2023-04-10T10:36:00Z">
              <w:r w:rsidRPr="00324EEF">
                <w:rPr>
                  <w:rFonts w:ascii="Arial" w:eastAsia="等线" w:hAnsi="Arial"/>
                  <w:b/>
                  <w:color w:val="000000"/>
                  <w:sz w:val="18"/>
                </w:rPr>
                <w:t>Component band in order of bands in configuration</w:t>
              </w:r>
              <w:r w:rsidRPr="00324EEF">
                <w:rPr>
                  <w:rFonts w:ascii="Arial" w:eastAsia="等线" w:hAnsi="Arial"/>
                  <w:b/>
                  <w:color w:val="000000"/>
                  <w:sz w:val="18"/>
                  <w:vertAlign w:val="superscript"/>
                </w:rPr>
                <w:t>**</w:t>
              </w:r>
            </w:ins>
          </w:p>
        </w:tc>
      </w:tr>
      <w:tr w:rsidR="00324EEF" w:rsidRPr="00324EEF" w:rsidTr="00F81DB1">
        <w:trPr>
          <w:trHeight w:val="187"/>
          <w:ins w:id="1020" w:author="cmcc" w:date="2023-04-10T10:36:00Z"/>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24EEF" w:rsidRPr="00324EEF" w:rsidRDefault="00324EEF" w:rsidP="00324EEF">
            <w:pPr>
              <w:keepNext/>
              <w:keepLines/>
              <w:spacing w:after="0"/>
              <w:jc w:val="center"/>
              <w:rPr>
                <w:ins w:id="1021" w:author="cmcc" w:date="2023-04-10T10:36:00Z"/>
                <w:rFonts w:ascii="Arial" w:eastAsia="等线" w:hAnsi="Arial"/>
                <w:color w:val="000000"/>
                <w:sz w:val="18"/>
                <w:szCs w:val="18"/>
              </w:rPr>
            </w:pPr>
            <w:ins w:id="1022" w:author="cmcc" w:date="2023-04-10T10:36:00Z">
              <w:r w:rsidRPr="00324EEF">
                <w:rPr>
                  <w:rFonts w:ascii="Arial" w:eastAsia="Batang" w:hAnsi="Arial" w:cs="Arial"/>
                  <w:sz w:val="18"/>
                  <w:szCs w:val="18"/>
                  <w:lang w:eastAsia="zh-CN"/>
                </w:rPr>
                <w:t>CA_n78C_n80A-n84A</w:t>
              </w:r>
            </w:ins>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24EEF" w:rsidRPr="00324EEF" w:rsidRDefault="00324EEF" w:rsidP="00324EEF">
            <w:pPr>
              <w:keepNext/>
              <w:keepLines/>
              <w:spacing w:after="0"/>
              <w:jc w:val="center"/>
              <w:rPr>
                <w:ins w:id="1023" w:author="cmcc" w:date="2023-04-10T10:36:00Z"/>
                <w:rFonts w:ascii="Arial" w:eastAsia="等线" w:hAnsi="Arial"/>
                <w:color w:val="000000"/>
                <w:sz w:val="18"/>
                <w:lang w:eastAsia="zh-CN"/>
              </w:rPr>
            </w:pPr>
            <w:ins w:id="1024" w:author="cmcc" w:date="2023-04-10T10:36:00Z">
              <w:r w:rsidRPr="00324EEF">
                <w:rPr>
                  <w:rFonts w:ascii="Arial" w:eastAsia="等线" w:hAnsi="Arial"/>
                  <w:color w:val="000000"/>
                  <w:sz w:val="18"/>
                  <w:lang w:eastAsia="zh-CN"/>
                </w:rPr>
                <w:t>0.5</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24EEF" w:rsidRPr="00324EEF" w:rsidRDefault="00324EEF" w:rsidP="00324EEF">
            <w:pPr>
              <w:keepNext/>
              <w:keepLines/>
              <w:spacing w:after="0"/>
              <w:jc w:val="center"/>
              <w:rPr>
                <w:ins w:id="1025" w:author="cmcc" w:date="2023-04-10T10:36:00Z"/>
                <w:rFonts w:ascii="Arial" w:eastAsia="等线" w:hAnsi="Arial"/>
                <w:color w:val="000000"/>
                <w:sz w:val="18"/>
                <w:lang w:eastAsia="zh-CN"/>
              </w:rPr>
            </w:pPr>
            <w:ins w:id="1026" w:author="cmcc" w:date="2023-04-10T10:36:00Z">
              <w:r w:rsidRPr="00324EEF">
                <w:rPr>
                  <w:rFonts w:ascii="Arial" w:eastAsia="等线" w:hAnsi="Arial"/>
                  <w:color w:val="000000"/>
                  <w:sz w:val="18"/>
                  <w:lang w:eastAsia="zh-CN"/>
                </w:rPr>
                <w:t>-</w:t>
              </w:r>
            </w:ins>
          </w:p>
        </w:tc>
        <w:tc>
          <w:tcPr>
            <w:tcW w:w="28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24EEF" w:rsidRPr="00324EEF" w:rsidRDefault="00324EEF" w:rsidP="00324EEF">
            <w:pPr>
              <w:keepNext/>
              <w:keepLines/>
              <w:spacing w:after="0"/>
              <w:jc w:val="center"/>
              <w:rPr>
                <w:ins w:id="1027" w:author="cmcc" w:date="2023-04-10T10:36:00Z"/>
                <w:rFonts w:ascii="Arial" w:eastAsia="等线" w:hAnsi="Arial"/>
                <w:color w:val="000000"/>
                <w:sz w:val="18"/>
                <w:lang w:eastAsia="zh-CN"/>
              </w:rPr>
            </w:pPr>
            <w:ins w:id="1028" w:author="cmcc" w:date="2023-04-10T10:36:00Z">
              <w:r w:rsidRPr="00324EEF">
                <w:rPr>
                  <w:rFonts w:ascii="Arial" w:eastAsia="等线" w:hAnsi="Arial"/>
                  <w:color w:val="000000"/>
                  <w:sz w:val="18"/>
                  <w:lang w:eastAsia="zh-CN"/>
                </w:rPr>
                <w:t>-</w:t>
              </w:r>
            </w:ins>
          </w:p>
        </w:tc>
      </w:tr>
      <w:tr w:rsidR="00324EEF" w:rsidRPr="00324EEF" w:rsidTr="00F81DB1">
        <w:trPr>
          <w:trHeight w:val="187"/>
          <w:ins w:id="1029" w:author="cmcc" w:date="2023-04-10T10:36:00Z"/>
        </w:trPr>
        <w:tc>
          <w:tcPr>
            <w:tcW w:w="835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24EEF" w:rsidRPr="00324EEF" w:rsidRDefault="00324EEF" w:rsidP="00324EEF">
            <w:pPr>
              <w:keepLines/>
              <w:spacing w:after="0"/>
              <w:ind w:left="870" w:hanging="870"/>
              <w:rPr>
                <w:ins w:id="1030" w:author="cmcc" w:date="2023-04-10T10:36:00Z"/>
                <w:rFonts w:eastAsia="等线" w:cs="Arial"/>
                <w:color w:val="000000"/>
                <w:lang w:eastAsia="ja-JP"/>
              </w:rPr>
            </w:pPr>
            <w:ins w:id="1031" w:author="cmcc" w:date="2023-04-10T10:36:00Z">
              <w:r w:rsidRPr="00324EEF">
                <w:rPr>
                  <w:rFonts w:ascii="Arial" w:eastAsia="等线" w:hAnsi="Arial" w:cs="Arial"/>
                  <w:color w:val="000000"/>
                  <w:sz w:val="18"/>
                  <w:lang w:eastAsia="ja-JP"/>
                </w:rPr>
                <w:t xml:space="preserve">NOTE </w:t>
              </w:r>
            </w:ins>
            <w:ins w:id="1032" w:author="cmcc" w:date="2023-04-10T10:38:00Z">
              <w:r>
                <w:rPr>
                  <w:rFonts w:ascii="Arial" w:eastAsia="等线" w:hAnsi="Arial" w:cs="Arial" w:hint="eastAsia"/>
                  <w:color w:val="000000"/>
                  <w:sz w:val="18"/>
                  <w:lang w:eastAsia="zh-CN"/>
                </w:rPr>
                <w:t>1</w:t>
              </w:r>
            </w:ins>
            <w:ins w:id="1033" w:author="cmcc" w:date="2023-04-10T10:36:00Z">
              <w:r w:rsidRPr="00324EEF">
                <w:rPr>
                  <w:rFonts w:ascii="Arial" w:eastAsia="等线" w:hAnsi="Arial" w:cs="Arial"/>
                  <w:color w:val="000000"/>
                  <w:sz w:val="18"/>
                  <w:lang w:eastAsia="ja-JP"/>
                </w:rPr>
                <w:t>:</w:t>
              </w:r>
              <w:r w:rsidRPr="00324EEF">
                <w:rPr>
                  <w:rFonts w:ascii="Arial" w:eastAsia="等线" w:hAnsi="Arial" w:cs="Arial"/>
                  <w:color w:val="000000"/>
                  <w:sz w:val="18"/>
                  <w:lang w:eastAsia="ja-JP"/>
                </w:rPr>
                <w:tab/>
                <w:t xml:space="preserve"> “-” denotes </w:t>
              </w:r>
              <w:proofErr w:type="spellStart"/>
              <w:r w:rsidRPr="00324EEF">
                <w:rPr>
                  <w:rFonts w:ascii="Arial" w:eastAsia="等线" w:hAnsi="Arial" w:cs="Arial"/>
                  <w:color w:val="000000"/>
                  <w:sz w:val="18"/>
                  <w:lang w:eastAsia="ja-JP"/>
                </w:rPr>
                <w:t>ΔR</w:t>
              </w:r>
              <w:r w:rsidRPr="00324EEF">
                <w:rPr>
                  <w:rFonts w:ascii="Arial" w:eastAsia="等线" w:hAnsi="Arial" w:cs="Arial"/>
                  <w:color w:val="000000"/>
                  <w:sz w:val="18"/>
                  <w:vertAlign w:val="subscript"/>
                  <w:lang w:eastAsia="ja-JP"/>
                </w:rPr>
                <w:t>IB,c</w:t>
              </w:r>
              <w:proofErr w:type="spellEnd"/>
              <w:r w:rsidRPr="00324EEF">
                <w:rPr>
                  <w:rFonts w:ascii="Arial" w:eastAsia="等线" w:hAnsi="Arial" w:cs="Arial"/>
                  <w:color w:val="000000"/>
                  <w:sz w:val="18"/>
                  <w:lang w:eastAsia="ja-JP"/>
                </w:rPr>
                <w:t xml:space="preserve"> = 0.</w:t>
              </w:r>
            </w:ins>
          </w:p>
          <w:p w:rsidR="00324EEF" w:rsidRPr="00324EEF" w:rsidRDefault="00324EEF" w:rsidP="00324EEF">
            <w:pPr>
              <w:keepLines/>
              <w:spacing w:after="0"/>
              <w:ind w:left="870" w:hanging="870"/>
              <w:rPr>
                <w:ins w:id="1034" w:author="cmcc" w:date="2023-04-10T10:36:00Z"/>
                <w:rFonts w:ascii="Arial" w:eastAsia="等线" w:hAnsi="Arial"/>
                <w:color w:val="000000"/>
                <w:sz w:val="18"/>
                <w:lang w:val="en-US" w:eastAsia="en-GB"/>
              </w:rPr>
            </w:pPr>
            <w:ins w:id="1035" w:author="cmcc" w:date="2023-04-10T10:36:00Z">
              <w:r w:rsidRPr="00324EEF">
                <w:rPr>
                  <w:rFonts w:ascii="Arial" w:eastAsia="等线" w:hAnsi="Arial" w:cs="Arial"/>
                  <w:color w:val="000000"/>
                  <w:sz w:val="18"/>
                  <w:lang w:eastAsia="ja-JP"/>
                </w:rPr>
                <w:t xml:space="preserve">NOTE </w:t>
              </w:r>
            </w:ins>
            <w:ins w:id="1036" w:author="cmcc" w:date="2023-04-10T10:38:00Z">
              <w:r>
                <w:rPr>
                  <w:rFonts w:ascii="Arial" w:eastAsia="等线" w:hAnsi="Arial" w:cs="Arial" w:hint="eastAsia"/>
                  <w:color w:val="000000"/>
                  <w:sz w:val="18"/>
                  <w:lang w:eastAsia="zh-CN"/>
                </w:rPr>
                <w:t>2</w:t>
              </w:r>
            </w:ins>
            <w:ins w:id="1037" w:author="cmcc" w:date="2023-04-10T10:36:00Z">
              <w:r w:rsidRPr="00324EEF">
                <w:rPr>
                  <w:rFonts w:ascii="Arial" w:eastAsia="等线" w:hAnsi="Arial" w:cs="Arial"/>
                  <w:color w:val="000000"/>
                  <w:sz w:val="18"/>
                  <w:lang w:eastAsia="ja-JP"/>
                </w:rPr>
                <w:t>:</w:t>
              </w:r>
              <w:r w:rsidRPr="00324EEF">
                <w:rPr>
                  <w:rFonts w:ascii="Arial" w:eastAsia="等线" w:hAnsi="Arial" w:cs="Arial"/>
                  <w:color w:val="000000"/>
                  <w:sz w:val="18"/>
                  <w:lang w:eastAsia="ja-JP"/>
                </w:rPr>
                <w:tab/>
                <w:t>The component band order in the configuration should be listed by the order of NR bands.</w:t>
              </w:r>
            </w:ins>
          </w:p>
        </w:tc>
      </w:tr>
    </w:tbl>
    <w:p w:rsidR="00324EEF" w:rsidRDefault="00324EEF" w:rsidP="00E06B3B">
      <w:pPr>
        <w:rPr>
          <w:ins w:id="1038" w:author="cmcc" w:date="2023-04-10T10:39:00Z"/>
          <w:lang w:eastAsia="zh-CN"/>
        </w:rPr>
      </w:pPr>
    </w:p>
    <w:p w:rsidR="002C0C38" w:rsidRPr="002C0C38" w:rsidRDefault="007F1F74" w:rsidP="002C0C38">
      <w:pPr>
        <w:keepNext/>
        <w:keepLines/>
        <w:spacing w:before="180"/>
        <w:outlineLvl w:val="1"/>
        <w:rPr>
          <w:ins w:id="1039" w:author="cmcc" w:date="2023-04-10T10:40:00Z"/>
          <w:rFonts w:ascii="Arial" w:eastAsia="宋体" w:hAnsi="Arial" w:cs="Arial"/>
          <w:sz w:val="32"/>
          <w:lang w:val="en-US" w:eastAsia="zh-CN"/>
        </w:rPr>
      </w:pPr>
      <w:ins w:id="1040" w:author="cmcc" w:date="2023-04-10T10:40:00Z">
        <w:r>
          <w:rPr>
            <w:rFonts w:ascii="Arial" w:eastAsia="宋体" w:hAnsi="Arial" w:cs="Arial"/>
            <w:sz w:val="32"/>
            <w:lang w:val="en-US"/>
          </w:rPr>
          <w:lastRenderedPageBreak/>
          <w:t>5.</w:t>
        </w:r>
      </w:ins>
      <w:ins w:id="1041" w:author="cmcc" w:date="2023-04-10T15:17:00Z">
        <w:r>
          <w:rPr>
            <w:rFonts w:ascii="Arial" w:eastAsia="宋体" w:hAnsi="Arial" w:cs="Arial"/>
            <w:sz w:val="32"/>
            <w:lang w:val="en-US"/>
          </w:rPr>
          <w:t>6</w:t>
        </w:r>
      </w:ins>
      <w:ins w:id="1042" w:author="cmcc" w:date="2023-04-10T10:40:00Z">
        <w:r w:rsidR="002C0C38" w:rsidRPr="002C0C38">
          <w:rPr>
            <w:rFonts w:ascii="Arial" w:eastAsia="宋体" w:hAnsi="Arial" w:cs="Arial"/>
            <w:sz w:val="32"/>
            <w:lang w:val="en-US"/>
          </w:rPr>
          <w:tab/>
        </w:r>
        <w:r w:rsidR="002C0C38" w:rsidRPr="002C0C38">
          <w:rPr>
            <w:rFonts w:ascii="Arial" w:eastAsia="宋体" w:hAnsi="Arial" w:cs="Arial"/>
            <w:sz w:val="32"/>
            <w:lang w:val="en-US" w:eastAsia="zh-CN"/>
          </w:rPr>
          <w:t>CA_n78_n81-n84</w:t>
        </w:r>
      </w:ins>
    </w:p>
    <w:p w:rsidR="002C0C38" w:rsidRPr="002C0C38" w:rsidRDefault="007F1F74" w:rsidP="002C0C38">
      <w:pPr>
        <w:keepNext/>
        <w:keepLines/>
        <w:spacing w:before="120"/>
        <w:outlineLvl w:val="2"/>
        <w:rPr>
          <w:ins w:id="1043" w:author="cmcc" w:date="2023-04-10T10:40:00Z"/>
          <w:rFonts w:ascii="Arial" w:eastAsia="宋体" w:hAnsi="Arial" w:cs="Arial"/>
          <w:sz w:val="28"/>
          <w:szCs w:val="28"/>
          <w:lang w:eastAsia="zh-CN"/>
        </w:rPr>
      </w:pPr>
      <w:ins w:id="1044" w:author="cmcc" w:date="2023-04-10T10:40:00Z">
        <w:r>
          <w:rPr>
            <w:rFonts w:ascii="Arial" w:eastAsia="宋体" w:hAnsi="Arial" w:cs="Arial"/>
            <w:sz w:val="28"/>
            <w:szCs w:val="28"/>
            <w:lang w:eastAsia="zh-CN"/>
          </w:rPr>
          <w:t>5.</w:t>
        </w:r>
      </w:ins>
      <w:ins w:id="1045" w:author="cmcc" w:date="2023-04-10T15:17:00Z">
        <w:r>
          <w:rPr>
            <w:rFonts w:ascii="Arial" w:eastAsia="宋体" w:hAnsi="Arial" w:cs="Arial"/>
            <w:sz w:val="28"/>
            <w:szCs w:val="28"/>
            <w:lang w:eastAsia="zh-CN"/>
          </w:rPr>
          <w:t>6</w:t>
        </w:r>
      </w:ins>
      <w:ins w:id="1046" w:author="cmcc" w:date="2023-04-10T10:40:00Z">
        <w:r w:rsidR="002C0C38" w:rsidRPr="002C0C38">
          <w:rPr>
            <w:rFonts w:ascii="Arial" w:eastAsia="宋体" w:hAnsi="Arial" w:cs="Arial"/>
            <w:sz w:val="28"/>
            <w:szCs w:val="28"/>
          </w:rPr>
          <w:t>.</w:t>
        </w:r>
        <w:r w:rsidR="002C0C38" w:rsidRPr="002C0C38">
          <w:rPr>
            <w:rFonts w:ascii="Arial" w:eastAsia="宋体" w:hAnsi="Arial" w:cs="Arial"/>
            <w:sz w:val="28"/>
            <w:szCs w:val="28"/>
            <w:lang w:eastAsia="zh-CN"/>
          </w:rPr>
          <w:t>1</w:t>
        </w:r>
        <w:r w:rsidR="002C0C38" w:rsidRPr="002C0C38">
          <w:rPr>
            <w:rFonts w:ascii="Arial" w:eastAsia="宋体" w:hAnsi="Arial" w:cs="Arial"/>
            <w:sz w:val="28"/>
            <w:szCs w:val="28"/>
          </w:rPr>
          <w:tab/>
        </w:r>
        <w:r w:rsidR="002C0C38" w:rsidRPr="002C0C38">
          <w:rPr>
            <w:rFonts w:ascii="Arial" w:eastAsia="宋体" w:hAnsi="Arial" w:cs="Arial"/>
            <w:sz w:val="28"/>
            <w:szCs w:val="28"/>
            <w:lang w:eastAsia="zh-CN"/>
          </w:rPr>
          <w:t>O</w:t>
        </w:r>
        <w:r w:rsidR="002C0C38" w:rsidRPr="002C0C38">
          <w:rPr>
            <w:rFonts w:ascii="Arial" w:eastAsia="宋体" w:hAnsi="Arial" w:cs="Arial"/>
            <w:sz w:val="28"/>
            <w:szCs w:val="28"/>
          </w:rPr>
          <w:t>perating bands</w:t>
        </w:r>
      </w:ins>
    </w:p>
    <w:p w:rsidR="002C0C38" w:rsidRPr="002C0C38" w:rsidRDefault="007F1F74" w:rsidP="002C0C38">
      <w:pPr>
        <w:jc w:val="center"/>
        <w:rPr>
          <w:ins w:id="1047" w:author="cmcc" w:date="2023-04-10T10:40:00Z"/>
          <w:rFonts w:ascii="Arial" w:eastAsia="MS Mincho" w:hAnsi="Arial" w:cs="Arial"/>
          <w:b/>
          <w:kern w:val="2"/>
          <w:szCs w:val="24"/>
          <w:lang w:val="en-US"/>
        </w:rPr>
      </w:pPr>
      <w:ins w:id="1048" w:author="cmcc" w:date="2023-04-10T10:40:00Z">
        <w:r>
          <w:rPr>
            <w:rFonts w:ascii="Arial" w:eastAsia="宋体" w:hAnsi="Arial" w:cs="Arial"/>
            <w:b/>
            <w:kern w:val="2"/>
            <w:szCs w:val="24"/>
            <w:lang w:val="en-US" w:eastAsia="zh-CN"/>
          </w:rPr>
          <w:t>Table 5.</w:t>
        </w:r>
      </w:ins>
      <w:ins w:id="1049" w:author="cmcc" w:date="2023-04-10T15:18:00Z">
        <w:r>
          <w:rPr>
            <w:rFonts w:ascii="Arial" w:eastAsia="宋体" w:hAnsi="Arial" w:cs="Arial" w:hint="eastAsia"/>
            <w:b/>
            <w:kern w:val="2"/>
            <w:szCs w:val="24"/>
            <w:lang w:val="en-US" w:eastAsia="zh-CN"/>
          </w:rPr>
          <w:t>6</w:t>
        </w:r>
      </w:ins>
      <w:ins w:id="1050" w:author="cmcc" w:date="2023-04-10T10:40:00Z">
        <w:r w:rsidR="002C0C38" w:rsidRPr="002C0C38">
          <w:rPr>
            <w:rFonts w:ascii="Arial" w:eastAsia="宋体" w:hAnsi="Arial" w:cs="Arial"/>
            <w:b/>
            <w:kern w:val="2"/>
            <w:szCs w:val="24"/>
            <w:lang w:val="en-US" w:eastAsia="zh-CN"/>
          </w:rPr>
          <w:t>.1-1:</w:t>
        </w:r>
      </w:ins>
      <w:ins w:id="1051" w:author="cmcc" w:date="2023-04-10T15:20:00Z">
        <w:r w:rsidR="00B641AA">
          <w:rPr>
            <w:rFonts w:ascii="Arial" w:eastAsia="宋体" w:hAnsi="Arial" w:cs="Arial" w:hint="eastAsia"/>
            <w:b/>
            <w:kern w:val="2"/>
            <w:szCs w:val="24"/>
            <w:lang w:val="en-US" w:eastAsia="zh-CN"/>
          </w:rPr>
          <w:t xml:space="preserve"> </w:t>
        </w:r>
        <w:r w:rsidR="00B641AA" w:rsidRPr="005C5DD0">
          <w:rPr>
            <w:rFonts w:ascii="Arial" w:eastAsia="宋体" w:hAnsi="Arial" w:cs="Arial" w:hint="eastAsia"/>
            <w:b/>
            <w:bCs/>
            <w:lang w:eastAsia="zh-CN"/>
          </w:rPr>
          <w:t>Operating bands for inter-band CA with two SUL cells</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2"/>
        <w:gridCol w:w="1873"/>
      </w:tblGrid>
      <w:tr w:rsidR="002C0C38" w:rsidRPr="002C0C38" w:rsidTr="00F81DB1">
        <w:trPr>
          <w:trHeight w:val="225"/>
          <w:jc w:val="center"/>
          <w:ins w:id="1052" w:author="cmcc" w:date="2023-04-10T10:40:00Z"/>
        </w:trPr>
        <w:tc>
          <w:tcPr>
            <w:tcW w:w="2972" w:type="dxa"/>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keepNext/>
              <w:keepLines/>
              <w:spacing w:after="0"/>
              <w:jc w:val="center"/>
              <w:rPr>
                <w:ins w:id="1053" w:author="cmcc" w:date="2023-04-10T10:40:00Z"/>
                <w:rFonts w:ascii="Arial" w:eastAsia="Times New Roman" w:hAnsi="Arial"/>
                <w:b/>
                <w:sz w:val="18"/>
                <w:lang w:eastAsia="zh-CN"/>
              </w:rPr>
            </w:pPr>
            <w:ins w:id="1054" w:author="cmcc" w:date="2023-04-10T10:40:00Z">
              <w:r w:rsidRPr="002C0C38">
                <w:rPr>
                  <w:rFonts w:ascii="Arial" w:eastAsia="宋体" w:hAnsi="Arial"/>
                  <w:b/>
                  <w:sz w:val="18"/>
                </w:rPr>
                <w:t>NR Band</w:t>
              </w:r>
              <w:r w:rsidRPr="002C0C38">
                <w:rPr>
                  <w:rFonts w:ascii="Arial" w:eastAsia="宋体" w:hAnsi="Arial"/>
                  <w:b/>
                  <w:sz w:val="18"/>
                  <w:lang w:eastAsia="zh-CN"/>
                </w:rPr>
                <w:t xml:space="preserve"> combination for SUL</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keepNext/>
              <w:keepLines/>
              <w:spacing w:after="0"/>
              <w:jc w:val="center"/>
              <w:rPr>
                <w:ins w:id="1055" w:author="cmcc" w:date="2023-04-10T10:40:00Z"/>
                <w:rFonts w:ascii="Arial" w:eastAsia="宋体" w:hAnsi="Arial"/>
                <w:b/>
                <w:sz w:val="18"/>
              </w:rPr>
            </w:pPr>
            <w:ins w:id="1056" w:author="cmcc" w:date="2023-04-10T10:40:00Z">
              <w:r w:rsidRPr="002C0C38">
                <w:rPr>
                  <w:rFonts w:ascii="Arial" w:eastAsia="宋体" w:hAnsi="Arial"/>
                  <w:b/>
                  <w:sz w:val="18"/>
                </w:rPr>
                <w:t>NR Band</w:t>
              </w:r>
            </w:ins>
          </w:p>
          <w:p w:rsidR="002C0C38" w:rsidRPr="002C0C38" w:rsidRDefault="002C0C38" w:rsidP="002C0C38">
            <w:pPr>
              <w:keepNext/>
              <w:keepLines/>
              <w:spacing w:after="0"/>
              <w:jc w:val="center"/>
              <w:rPr>
                <w:ins w:id="1057" w:author="cmcc" w:date="2023-04-10T10:40:00Z"/>
                <w:rFonts w:ascii="Arial" w:eastAsia="宋体" w:hAnsi="Arial"/>
                <w:b/>
                <w:sz w:val="18"/>
              </w:rPr>
            </w:pPr>
            <w:ins w:id="1058" w:author="cmcc" w:date="2023-04-10T10:40:00Z">
              <w:r w:rsidRPr="002C0C38">
                <w:rPr>
                  <w:rFonts w:ascii="Arial" w:eastAsia="宋体" w:hAnsi="Arial"/>
                  <w:b/>
                  <w:sz w:val="18"/>
                </w:rPr>
                <w:t>(Table 5.2-1)</w:t>
              </w:r>
            </w:ins>
          </w:p>
        </w:tc>
      </w:tr>
      <w:tr w:rsidR="002C0C38" w:rsidRPr="002C0C38" w:rsidTr="00F81DB1">
        <w:trPr>
          <w:trHeight w:val="225"/>
          <w:jc w:val="center"/>
          <w:ins w:id="1059" w:author="cmcc" w:date="2023-04-10T10:40:00Z"/>
        </w:trPr>
        <w:tc>
          <w:tcPr>
            <w:tcW w:w="2972" w:type="dxa"/>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keepNext/>
              <w:keepLines/>
              <w:spacing w:after="0"/>
              <w:jc w:val="center"/>
              <w:rPr>
                <w:ins w:id="1060" w:author="cmcc" w:date="2023-04-10T10:40:00Z"/>
                <w:rFonts w:ascii="Arial" w:eastAsia="宋体" w:hAnsi="Arial"/>
                <w:sz w:val="18"/>
                <w:vertAlign w:val="superscript"/>
              </w:rPr>
            </w:pPr>
            <w:ins w:id="1061" w:author="cmcc" w:date="2023-04-10T10:40:00Z">
              <w:r w:rsidRPr="002C0C38">
                <w:rPr>
                  <w:rFonts w:ascii="Arial" w:eastAsia="宋体" w:hAnsi="Arial"/>
                  <w:sz w:val="18"/>
                </w:rPr>
                <w:t>CA_n78C_n81A-n84A</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keepNext/>
              <w:keepLines/>
              <w:spacing w:after="0"/>
              <w:jc w:val="center"/>
              <w:rPr>
                <w:ins w:id="1062" w:author="cmcc" w:date="2023-04-10T10:40:00Z"/>
                <w:rFonts w:ascii="Arial" w:eastAsia="宋体" w:hAnsi="Arial"/>
                <w:sz w:val="18"/>
              </w:rPr>
            </w:pPr>
            <w:ins w:id="1063" w:author="cmcc" w:date="2023-04-10T10:40:00Z">
              <w:r w:rsidRPr="002C0C38">
                <w:rPr>
                  <w:rFonts w:ascii="Arial" w:eastAsia="宋体" w:hAnsi="Arial"/>
                  <w:sz w:val="18"/>
                </w:rPr>
                <w:t>n78, n81, n84</w:t>
              </w:r>
            </w:ins>
          </w:p>
        </w:tc>
      </w:tr>
    </w:tbl>
    <w:p w:rsidR="002C0C38" w:rsidRPr="002C0C38" w:rsidRDefault="002C0C38" w:rsidP="002C0C38">
      <w:pPr>
        <w:rPr>
          <w:ins w:id="1064" w:author="cmcc" w:date="2023-04-10T10:40:00Z"/>
          <w:rFonts w:eastAsia="宋体"/>
        </w:rPr>
      </w:pPr>
    </w:p>
    <w:p w:rsidR="002C0C38" w:rsidRPr="002C0C38" w:rsidRDefault="007F1F74" w:rsidP="002C0C38">
      <w:pPr>
        <w:keepNext/>
        <w:keepLines/>
        <w:spacing w:before="120"/>
        <w:outlineLvl w:val="2"/>
        <w:rPr>
          <w:ins w:id="1065" w:author="cmcc" w:date="2023-04-10T10:40:00Z"/>
          <w:rFonts w:ascii="Arial" w:eastAsia="MS Mincho" w:hAnsi="Arial" w:cs="Arial"/>
          <w:sz w:val="28"/>
          <w:szCs w:val="28"/>
          <w:lang w:eastAsia="ja-JP"/>
        </w:rPr>
      </w:pPr>
      <w:ins w:id="1066" w:author="cmcc" w:date="2023-04-10T10:40:00Z">
        <w:r>
          <w:rPr>
            <w:rFonts w:ascii="Arial" w:eastAsia="宋体" w:hAnsi="Arial" w:cs="Arial"/>
            <w:sz w:val="28"/>
            <w:szCs w:val="28"/>
            <w:lang w:eastAsia="zh-CN"/>
          </w:rPr>
          <w:t>5.</w:t>
        </w:r>
      </w:ins>
      <w:ins w:id="1067" w:author="cmcc" w:date="2023-04-10T15:17:00Z">
        <w:r>
          <w:rPr>
            <w:rFonts w:ascii="Arial" w:eastAsia="宋体" w:hAnsi="Arial" w:cs="Arial"/>
            <w:sz w:val="28"/>
            <w:szCs w:val="28"/>
            <w:lang w:eastAsia="zh-CN"/>
          </w:rPr>
          <w:t>6</w:t>
        </w:r>
      </w:ins>
      <w:ins w:id="1068" w:author="cmcc" w:date="2023-04-10T10:40:00Z">
        <w:r w:rsidR="002C0C38" w:rsidRPr="002C0C38">
          <w:rPr>
            <w:rFonts w:ascii="Arial" w:eastAsia="宋体" w:hAnsi="Arial" w:cs="Arial"/>
            <w:sz w:val="28"/>
            <w:szCs w:val="28"/>
            <w:lang w:eastAsia="zh-CN"/>
          </w:rPr>
          <w:t>.2</w:t>
        </w:r>
        <w:r w:rsidR="002C0C38" w:rsidRPr="002C0C38">
          <w:rPr>
            <w:rFonts w:ascii="Arial" w:eastAsia="宋体" w:hAnsi="Arial" w:cs="Arial"/>
            <w:sz w:val="28"/>
            <w:szCs w:val="28"/>
            <w:lang w:eastAsia="zh-CN"/>
          </w:rPr>
          <w:tab/>
          <w:t>C</w:t>
        </w:r>
      </w:ins>
      <w:ins w:id="1069" w:author="cmcc" w:date="2023-04-10T15:18:00Z">
        <w:r>
          <w:rPr>
            <w:rFonts w:ascii="Arial" w:eastAsia="宋体" w:hAnsi="Arial" w:cs="Arial" w:hint="eastAsia"/>
            <w:sz w:val="28"/>
            <w:szCs w:val="28"/>
            <w:lang w:eastAsia="zh-CN"/>
          </w:rPr>
          <w:t>onfigurations</w:t>
        </w:r>
      </w:ins>
    </w:p>
    <w:p w:rsidR="002C0C38" w:rsidRPr="002C0C38" w:rsidRDefault="007F1F74" w:rsidP="002C0C38">
      <w:pPr>
        <w:widowControl w:val="0"/>
        <w:spacing w:before="120" w:after="120"/>
        <w:jc w:val="center"/>
        <w:rPr>
          <w:ins w:id="1070" w:author="cmcc" w:date="2023-04-10T10:40:00Z"/>
          <w:rFonts w:ascii="Arial" w:eastAsia="Times New Roman" w:hAnsi="Arial" w:cs="Arial"/>
          <w:b/>
          <w:kern w:val="2"/>
          <w:szCs w:val="24"/>
          <w:lang w:val="en-US" w:eastAsia="zh-CN"/>
        </w:rPr>
      </w:pPr>
      <w:ins w:id="1071" w:author="cmcc" w:date="2023-04-10T10:40:00Z">
        <w:r>
          <w:rPr>
            <w:rFonts w:ascii="Arial" w:eastAsia="宋体" w:hAnsi="Arial" w:cs="Arial"/>
            <w:b/>
            <w:kern w:val="2"/>
            <w:szCs w:val="24"/>
            <w:lang w:val="en-US" w:eastAsia="zh-CN"/>
          </w:rPr>
          <w:t>Table 5.</w:t>
        </w:r>
      </w:ins>
      <w:ins w:id="1072" w:author="cmcc" w:date="2023-04-10T15:18:00Z">
        <w:r>
          <w:rPr>
            <w:rFonts w:ascii="Arial" w:eastAsia="宋体" w:hAnsi="Arial" w:cs="Arial" w:hint="eastAsia"/>
            <w:b/>
            <w:kern w:val="2"/>
            <w:szCs w:val="24"/>
            <w:lang w:val="en-US" w:eastAsia="zh-CN"/>
          </w:rPr>
          <w:t>6</w:t>
        </w:r>
      </w:ins>
      <w:ins w:id="1073" w:author="cmcc" w:date="2023-04-10T10:40:00Z">
        <w:r w:rsidR="002C0C38" w:rsidRPr="002C0C38">
          <w:rPr>
            <w:rFonts w:ascii="Arial" w:eastAsia="宋体" w:hAnsi="Arial" w:cs="Arial"/>
            <w:b/>
            <w:kern w:val="2"/>
            <w:szCs w:val="24"/>
            <w:lang w:val="en-US" w:eastAsia="zh-CN"/>
          </w:rPr>
          <w:t xml:space="preserve">.2-1: </w:t>
        </w:r>
      </w:ins>
      <w:ins w:id="1074" w:author="cmcc" w:date="2023-04-10T15:18:00Z">
        <w:r w:rsidRPr="007F1F74">
          <w:rPr>
            <w:rFonts w:ascii="Arial" w:eastAsia="宋体" w:hAnsi="Arial" w:cs="Arial"/>
            <w:b/>
            <w:kern w:val="2"/>
            <w:szCs w:val="24"/>
            <w:lang w:val="en-US" w:eastAsia="zh-CN"/>
          </w:rPr>
          <w:t>Supported channel bandwidths for inter-band CA with two SUL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2"/>
        <w:gridCol w:w="1751"/>
        <w:gridCol w:w="666"/>
        <w:gridCol w:w="3684"/>
        <w:gridCol w:w="1414"/>
      </w:tblGrid>
      <w:tr w:rsidR="002C0C38" w:rsidRPr="002C0C38" w:rsidTr="00F81DB1">
        <w:trPr>
          <w:trHeight w:val="146"/>
          <w:jc w:val="center"/>
          <w:ins w:id="1075" w:author="cmcc" w:date="2023-04-10T10:40:00Z"/>
        </w:trPr>
        <w:tc>
          <w:tcPr>
            <w:tcW w:w="2122" w:type="dxa"/>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keepNext/>
              <w:keepLines/>
              <w:widowControl w:val="0"/>
              <w:spacing w:after="0"/>
              <w:jc w:val="center"/>
              <w:rPr>
                <w:ins w:id="1076" w:author="cmcc" w:date="2023-04-10T10:40:00Z"/>
                <w:rFonts w:ascii="Arial" w:eastAsia="宋体" w:hAnsi="Arial" w:cs="Arial"/>
                <w:b/>
                <w:kern w:val="2"/>
                <w:sz w:val="18"/>
                <w:szCs w:val="24"/>
                <w:lang w:eastAsia="zh-CN"/>
              </w:rPr>
            </w:pPr>
            <w:ins w:id="1077" w:author="cmcc" w:date="2023-04-10T10:40:00Z">
              <w:r w:rsidRPr="002C0C38">
                <w:rPr>
                  <w:rFonts w:ascii="Arial" w:eastAsia="宋体" w:hAnsi="Arial" w:cs="Arial"/>
                  <w:b/>
                  <w:kern w:val="2"/>
                  <w:sz w:val="18"/>
                  <w:szCs w:val="24"/>
                  <w:lang w:eastAsia="zh-CN"/>
                </w:rPr>
                <w:t>SUL band combination with CA</w:t>
              </w:r>
            </w:ins>
          </w:p>
        </w:tc>
        <w:tc>
          <w:tcPr>
            <w:tcW w:w="1751" w:type="dxa"/>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keepNext/>
              <w:keepLines/>
              <w:widowControl w:val="0"/>
              <w:spacing w:after="0"/>
              <w:jc w:val="center"/>
              <w:rPr>
                <w:ins w:id="1078" w:author="cmcc" w:date="2023-04-10T10:40:00Z"/>
                <w:rFonts w:ascii="Arial" w:eastAsia="宋体" w:hAnsi="Arial" w:cs="Arial"/>
                <w:b/>
                <w:kern w:val="2"/>
                <w:sz w:val="18"/>
                <w:szCs w:val="24"/>
              </w:rPr>
            </w:pPr>
            <w:ins w:id="1079" w:author="cmcc" w:date="2023-04-10T10:40:00Z">
              <w:r w:rsidRPr="002C0C38">
                <w:rPr>
                  <w:rFonts w:ascii="Arial" w:eastAsia="宋体" w:hAnsi="Arial" w:cs="Arial"/>
                  <w:b/>
                  <w:kern w:val="2"/>
                  <w:sz w:val="18"/>
                  <w:szCs w:val="24"/>
                  <w:lang w:eastAsia="zh-CN"/>
                </w:rPr>
                <w:t>UL configuration</w:t>
              </w:r>
            </w:ins>
          </w:p>
        </w:tc>
        <w:tc>
          <w:tcPr>
            <w:tcW w:w="660" w:type="dxa"/>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keepNext/>
              <w:keepLines/>
              <w:widowControl w:val="0"/>
              <w:spacing w:after="0"/>
              <w:jc w:val="center"/>
              <w:rPr>
                <w:ins w:id="1080" w:author="cmcc" w:date="2023-04-10T10:40:00Z"/>
                <w:rFonts w:ascii="Arial" w:eastAsia="宋体" w:hAnsi="Arial" w:cs="Arial"/>
                <w:b/>
                <w:kern w:val="2"/>
                <w:sz w:val="18"/>
                <w:szCs w:val="24"/>
                <w:lang w:eastAsia="zh-CN"/>
              </w:rPr>
            </w:pPr>
            <w:ins w:id="1081" w:author="cmcc" w:date="2023-04-10T10:40:00Z">
              <w:r w:rsidRPr="002C0C38">
                <w:rPr>
                  <w:rFonts w:ascii="Arial" w:eastAsia="宋体" w:hAnsi="Arial" w:cs="Arial"/>
                  <w:b/>
                  <w:kern w:val="2"/>
                  <w:sz w:val="18"/>
                  <w:szCs w:val="24"/>
                </w:rPr>
                <w:t>NR</w:t>
              </w:r>
              <w:r w:rsidRPr="002C0C38">
                <w:rPr>
                  <w:rFonts w:ascii="Arial" w:eastAsia="宋体" w:hAnsi="Arial" w:cs="Arial"/>
                  <w:b/>
                  <w:kern w:val="2"/>
                  <w:sz w:val="18"/>
                  <w:szCs w:val="24"/>
                  <w:lang w:eastAsia="zh-CN"/>
                </w:rPr>
                <w:t xml:space="preserve"> Band</w:t>
              </w:r>
            </w:ins>
          </w:p>
        </w:tc>
        <w:tc>
          <w:tcPr>
            <w:tcW w:w="3684" w:type="dxa"/>
            <w:tcBorders>
              <w:top w:val="single" w:sz="4" w:space="0" w:color="auto"/>
              <w:left w:val="single" w:sz="4" w:space="0" w:color="auto"/>
              <w:bottom w:val="single" w:sz="4" w:space="0" w:color="auto"/>
              <w:right w:val="single" w:sz="4" w:space="0" w:color="auto"/>
            </w:tcBorders>
          </w:tcPr>
          <w:p w:rsidR="002C0C38" w:rsidRPr="002C0C38" w:rsidRDefault="002C0C38" w:rsidP="002C0C38">
            <w:pPr>
              <w:keepNext/>
              <w:keepLines/>
              <w:widowControl w:val="0"/>
              <w:spacing w:after="0"/>
              <w:jc w:val="center"/>
              <w:rPr>
                <w:ins w:id="1082" w:author="cmcc" w:date="2023-04-10T10:40:00Z"/>
                <w:rFonts w:ascii="Arial" w:eastAsia="宋体" w:hAnsi="Arial" w:cs="Arial"/>
                <w:b/>
                <w:kern w:val="2"/>
                <w:sz w:val="18"/>
                <w:szCs w:val="24"/>
              </w:rPr>
            </w:pPr>
            <w:ins w:id="1083" w:author="cmcc" w:date="2023-04-10T10:40:00Z">
              <w:r w:rsidRPr="002C0C38">
                <w:rPr>
                  <w:rFonts w:eastAsia="宋体"/>
                  <w:b/>
                </w:rPr>
                <w:t>Channel bandwidth (MHz) (NOTE 1)</w:t>
              </w:r>
            </w:ins>
          </w:p>
        </w:tc>
        <w:tc>
          <w:tcPr>
            <w:tcW w:w="1414" w:type="dxa"/>
            <w:tcBorders>
              <w:top w:val="single" w:sz="4" w:space="0" w:color="auto"/>
              <w:left w:val="single" w:sz="4" w:space="0" w:color="auto"/>
              <w:bottom w:val="single" w:sz="4" w:space="0" w:color="auto"/>
              <w:right w:val="single" w:sz="4" w:space="0" w:color="auto"/>
            </w:tcBorders>
            <w:hideMark/>
          </w:tcPr>
          <w:p w:rsidR="002C0C38" w:rsidRPr="002C0C38" w:rsidRDefault="002C0C38" w:rsidP="002C0C38">
            <w:pPr>
              <w:keepNext/>
              <w:keepLines/>
              <w:widowControl w:val="0"/>
              <w:spacing w:after="0"/>
              <w:jc w:val="center"/>
              <w:rPr>
                <w:ins w:id="1084" w:author="cmcc" w:date="2023-04-10T10:40:00Z"/>
                <w:rFonts w:ascii="Arial" w:eastAsia="宋体" w:hAnsi="Arial" w:cs="Arial"/>
                <w:b/>
                <w:kern w:val="2"/>
                <w:sz w:val="18"/>
                <w:szCs w:val="24"/>
              </w:rPr>
            </w:pPr>
            <w:ins w:id="1085" w:author="cmcc" w:date="2023-04-10T10:40:00Z">
              <w:r w:rsidRPr="002C0C38">
                <w:rPr>
                  <w:rFonts w:ascii="Arial" w:eastAsia="宋体" w:hAnsi="Arial" w:cs="Arial"/>
                  <w:b/>
                  <w:kern w:val="2"/>
                  <w:sz w:val="18"/>
                  <w:szCs w:val="24"/>
                </w:rPr>
                <w:t>Bandwidth combination set</w:t>
              </w:r>
            </w:ins>
          </w:p>
        </w:tc>
      </w:tr>
      <w:tr w:rsidR="002C0C38" w:rsidRPr="002C0C38" w:rsidTr="00F81DB1">
        <w:trPr>
          <w:trHeight w:val="207"/>
          <w:jc w:val="center"/>
          <w:ins w:id="1086" w:author="cmcc" w:date="2023-04-10T10:40: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keepNext/>
              <w:keepLines/>
              <w:spacing w:after="0"/>
              <w:jc w:val="center"/>
              <w:rPr>
                <w:ins w:id="1087" w:author="cmcc" w:date="2023-04-10T10:40:00Z"/>
                <w:rFonts w:ascii="Arial" w:eastAsia="宋体" w:hAnsi="Arial"/>
                <w:sz w:val="18"/>
              </w:rPr>
            </w:pPr>
            <w:ins w:id="1088" w:author="cmcc" w:date="2023-04-10T10:40:00Z">
              <w:r w:rsidRPr="002C0C38">
                <w:rPr>
                  <w:rFonts w:ascii="Arial" w:eastAsia="Batang" w:hAnsi="Arial" w:cs="Arial"/>
                  <w:sz w:val="18"/>
                  <w:lang w:eastAsia="zh-CN"/>
                </w:rPr>
                <w:t>CA_n78C_n81A-n84A</w:t>
              </w:r>
            </w:ins>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keepNext/>
              <w:keepLines/>
              <w:spacing w:after="0"/>
              <w:jc w:val="center"/>
              <w:rPr>
                <w:ins w:id="1089" w:author="cmcc" w:date="2023-04-10T10:40:00Z"/>
                <w:rFonts w:ascii="Arial" w:eastAsia="宋体" w:hAnsi="Arial"/>
                <w:sz w:val="18"/>
              </w:rPr>
            </w:pPr>
            <w:ins w:id="1090" w:author="cmcc" w:date="2023-04-10T10:40:00Z">
              <w:r w:rsidRPr="002C0C38">
                <w:rPr>
                  <w:rFonts w:ascii="Arial" w:eastAsia="宋体" w:hAnsi="Arial"/>
                  <w:sz w:val="18"/>
                </w:rPr>
                <w:t>SUL_n78A-n81A</w:t>
              </w:r>
            </w:ins>
          </w:p>
          <w:p w:rsidR="002C0C38" w:rsidRPr="002C0C38" w:rsidRDefault="002C0C38" w:rsidP="002C0C38">
            <w:pPr>
              <w:keepNext/>
              <w:keepLines/>
              <w:spacing w:after="0"/>
              <w:jc w:val="center"/>
              <w:rPr>
                <w:ins w:id="1091" w:author="cmcc" w:date="2023-04-10T10:40:00Z"/>
                <w:rFonts w:ascii="Arial" w:eastAsia="宋体" w:hAnsi="Arial"/>
                <w:sz w:val="18"/>
              </w:rPr>
            </w:pPr>
            <w:ins w:id="1092" w:author="cmcc" w:date="2023-04-10T10:40:00Z">
              <w:r w:rsidRPr="002C0C38">
                <w:rPr>
                  <w:rFonts w:ascii="Arial" w:eastAsia="宋体" w:hAnsi="Arial"/>
                  <w:sz w:val="18"/>
                </w:rPr>
                <w:t>SUL_n78A-n84A</w:t>
              </w:r>
            </w:ins>
          </w:p>
          <w:p w:rsidR="002C0C38" w:rsidRPr="002C0C38" w:rsidRDefault="002C0C38" w:rsidP="002C0C38">
            <w:pPr>
              <w:keepNext/>
              <w:keepLines/>
              <w:spacing w:after="0"/>
              <w:jc w:val="center"/>
              <w:rPr>
                <w:ins w:id="1093" w:author="cmcc" w:date="2023-04-10T10:40:00Z"/>
                <w:rFonts w:ascii="Arial" w:eastAsia="宋体" w:hAnsi="Arial"/>
                <w:sz w:val="18"/>
                <w:lang w:eastAsia="zh-CN"/>
              </w:rPr>
            </w:pPr>
            <w:ins w:id="1094" w:author="cmcc" w:date="2023-04-10T10:40:00Z">
              <w:r w:rsidRPr="002C0C38">
                <w:rPr>
                  <w:rFonts w:ascii="Arial" w:eastAsia="宋体" w:hAnsi="Arial"/>
                  <w:sz w:val="18"/>
                  <w:lang w:eastAsia="zh-CN"/>
                </w:rPr>
                <w:t>CA_n78C</w:t>
              </w:r>
            </w:ins>
          </w:p>
          <w:p w:rsidR="002C0C38" w:rsidRPr="002C0C38" w:rsidRDefault="002C0C38" w:rsidP="002C0C38">
            <w:pPr>
              <w:keepNext/>
              <w:keepLines/>
              <w:spacing w:after="0"/>
              <w:jc w:val="center"/>
              <w:rPr>
                <w:ins w:id="1095" w:author="cmcc" w:date="2023-04-10T10:40:00Z"/>
                <w:rFonts w:ascii="Arial" w:eastAsia="宋体"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keepNext/>
              <w:keepLines/>
              <w:spacing w:after="0"/>
              <w:jc w:val="center"/>
              <w:rPr>
                <w:ins w:id="1096" w:author="cmcc" w:date="2023-04-10T10:40:00Z"/>
                <w:rFonts w:ascii="Arial" w:eastAsia="宋体" w:hAnsi="Arial"/>
                <w:sz w:val="18"/>
                <w:lang w:eastAsia="zh-CN"/>
              </w:rPr>
            </w:pPr>
            <w:ins w:id="1097" w:author="cmcc" w:date="2023-04-10T10:40:00Z">
              <w:r w:rsidRPr="002C0C38">
                <w:rPr>
                  <w:rFonts w:ascii="Arial" w:eastAsia="宋体" w:hAnsi="Arial"/>
                  <w:sz w:val="18"/>
                  <w:lang w:eastAsia="zh-CN"/>
                </w:rPr>
                <w:t>n78</w:t>
              </w:r>
            </w:ins>
          </w:p>
        </w:tc>
        <w:tc>
          <w:tcPr>
            <w:tcW w:w="3684" w:type="dxa"/>
            <w:tcBorders>
              <w:top w:val="single" w:sz="4" w:space="0" w:color="auto"/>
              <w:left w:val="single" w:sz="4" w:space="0" w:color="auto"/>
              <w:bottom w:val="single" w:sz="4" w:space="0" w:color="auto"/>
              <w:right w:val="single" w:sz="4" w:space="0" w:color="auto"/>
            </w:tcBorders>
          </w:tcPr>
          <w:p w:rsidR="002C0C38" w:rsidRPr="002C0C38" w:rsidRDefault="002C0C38" w:rsidP="002C0C38">
            <w:pPr>
              <w:keepNext/>
              <w:keepLines/>
              <w:spacing w:after="0"/>
              <w:jc w:val="center"/>
              <w:rPr>
                <w:ins w:id="1098" w:author="cmcc" w:date="2023-04-10T10:40:00Z"/>
                <w:rFonts w:ascii="Arial" w:eastAsia="宋体" w:hAnsi="Arial"/>
                <w:sz w:val="18"/>
                <w:lang w:eastAsia="zh-CN"/>
              </w:rPr>
            </w:pPr>
            <w:ins w:id="1099" w:author="cmcc" w:date="2023-04-10T10:40:00Z">
              <w:r w:rsidRPr="002C0C38">
                <w:rPr>
                  <w:rFonts w:ascii="Arial" w:eastAsia="宋体" w:hAnsi="Arial"/>
                  <w:sz w:val="18"/>
                  <w:lang w:eastAsia="zh-CN"/>
                </w:rPr>
                <w:t>10, 15, 20, 25, 30, 40, 50, 60, 70, 80, 90, 100</w:t>
              </w:r>
            </w:ins>
          </w:p>
          <w:p w:rsidR="002C0C38" w:rsidRPr="002C0C38" w:rsidRDefault="002C0C38" w:rsidP="002C0C38">
            <w:pPr>
              <w:keepNext/>
              <w:keepLines/>
              <w:spacing w:after="0"/>
              <w:jc w:val="center"/>
              <w:rPr>
                <w:ins w:id="1100" w:author="cmcc" w:date="2023-04-10T10:40:00Z"/>
                <w:rFonts w:ascii="Arial" w:eastAsia="宋体" w:hAnsi="Arial"/>
                <w:sz w:val="18"/>
                <w:lang w:eastAsia="zh-CN"/>
              </w:rPr>
            </w:pPr>
            <w:ins w:id="1101" w:author="cmcc" w:date="2023-04-10T10:40:00Z">
              <w:r w:rsidRPr="002C0C38">
                <w:rPr>
                  <w:rFonts w:ascii="Arial" w:eastAsia="宋体" w:hAnsi="Arial"/>
                  <w:sz w:val="18"/>
                  <w:lang w:eastAsia="zh-CN"/>
                </w:rPr>
                <w:t>See CA_n78C Bandwidth Combination Set 1 in Table 5.5A.1-1 of TS 38.101-1</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spacing w:after="0"/>
              <w:jc w:val="center"/>
              <w:rPr>
                <w:ins w:id="1102" w:author="cmcc" w:date="2023-04-10T10:40:00Z"/>
                <w:rFonts w:ascii="Arial" w:eastAsia="宋体" w:hAnsi="Arial"/>
                <w:sz w:val="18"/>
                <w:lang w:eastAsia="zh-CN"/>
              </w:rPr>
            </w:pPr>
            <w:ins w:id="1103" w:author="cmcc" w:date="2023-04-10T10:40:00Z">
              <w:r w:rsidRPr="002C0C38">
                <w:rPr>
                  <w:rFonts w:ascii="Arial" w:eastAsia="宋体" w:hAnsi="Arial"/>
                  <w:sz w:val="18"/>
                  <w:lang w:eastAsia="zh-CN"/>
                </w:rPr>
                <w:t>0</w:t>
              </w:r>
            </w:ins>
          </w:p>
        </w:tc>
      </w:tr>
      <w:tr w:rsidR="002C0C38" w:rsidRPr="002C0C38" w:rsidTr="00F81DB1">
        <w:trPr>
          <w:trHeight w:val="39"/>
          <w:jc w:val="center"/>
          <w:ins w:id="1104" w:author="cmcc" w:date="2023-04-10T10:40: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spacing w:after="0"/>
              <w:rPr>
                <w:ins w:id="1105" w:author="cmcc" w:date="2023-04-10T10:40: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spacing w:after="0"/>
              <w:rPr>
                <w:ins w:id="1106" w:author="cmcc" w:date="2023-04-10T10:40:00Z"/>
                <w:rFonts w:ascii="Arial" w:eastAsia="Times New Roman"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keepNext/>
              <w:keepLines/>
              <w:spacing w:after="0"/>
              <w:jc w:val="center"/>
              <w:rPr>
                <w:ins w:id="1107" w:author="cmcc" w:date="2023-04-10T10:40:00Z"/>
                <w:rFonts w:ascii="Arial" w:eastAsia="宋体" w:hAnsi="Arial"/>
                <w:sz w:val="18"/>
                <w:lang w:eastAsia="zh-CN"/>
              </w:rPr>
            </w:pPr>
            <w:ins w:id="1108" w:author="cmcc" w:date="2023-04-10T10:40:00Z">
              <w:r w:rsidRPr="002C0C38">
                <w:rPr>
                  <w:rFonts w:ascii="Arial" w:eastAsia="宋体" w:hAnsi="Arial" w:hint="eastAsia"/>
                  <w:sz w:val="18"/>
                  <w:lang w:eastAsia="zh-CN"/>
                </w:rPr>
                <w:t>n</w:t>
              </w:r>
              <w:r w:rsidRPr="002C0C38">
                <w:rPr>
                  <w:rFonts w:ascii="Arial" w:eastAsia="宋体" w:hAnsi="Arial"/>
                  <w:sz w:val="18"/>
                  <w:lang w:eastAsia="zh-CN"/>
                </w:rPr>
                <w:t>81</w:t>
              </w:r>
            </w:ins>
          </w:p>
        </w:tc>
        <w:tc>
          <w:tcPr>
            <w:tcW w:w="3684" w:type="dxa"/>
            <w:tcBorders>
              <w:top w:val="single" w:sz="4" w:space="0" w:color="auto"/>
              <w:left w:val="single" w:sz="4" w:space="0" w:color="auto"/>
              <w:bottom w:val="single" w:sz="4" w:space="0" w:color="auto"/>
              <w:right w:val="single" w:sz="4" w:space="0" w:color="auto"/>
            </w:tcBorders>
          </w:tcPr>
          <w:p w:rsidR="002C0C38" w:rsidRPr="002C0C38" w:rsidRDefault="002C0C38" w:rsidP="002C0C38">
            <w:pPr>
              <w:keepNext/>
              <w:keepLines/>
              <w:spacing w:after="0"/>
              <w:jc w:val="center"/>
              <w:rPr>
                <w:ins w:id="1109" w:author="cmcc" w:date="2023-04-10T10:40:00Z"/>
                <w:rFonts w:ascii="Arial" w:eastAsia="宋体" w:hAnsi="Arial"/>
                <w:sz w:val="18"/>
                <w:lang w:eastAsia="zh-CN"/>
              </w:rPr>
            </w:pPr>
            <w:ins w:id="1110" w:author="cmcc" w:date="2023-04-10T10:40:00Z">
              <w:r w:rsidRPr="002C0C38">
                <w:rPr>
                  <w:rFonts w:ascii="Arial" w:eastAsia="宋体" w:hAnsi="Arial" w:hint="eastAsia"/>
                  <w:sz w:val="18"/>
                  <w:lang w:eastAsia="zh-CN"/>
                </w:rPr>
                <w:t>5</w:t>
              </w:r>
              <w:r w:rsidRPr="002C0C38">
                <w:rPr>
                  <w:rFonts w:ascii="Arial" w:eastAsia="宋体" w:hAnsi="Arial"/>
                  <w:sz w:val="18"/>
                  <w:lang w:eastAsia="zh-CN"/>
                </w:rPr>
                <w:t>, 10, 15, 20</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spacing w:after="0"/>
              <w:rPr>
                <w:ins w:id="1111" w:author="cmcc" w:date="2023-04-10T10:40:00Z"/>
                <w:rFonts w:ascii="Arial" w:eastAsia="宋体" w:hAnsi="Arial"/>
                <w:sz w:val="18"/>
                <w:lang w:eastAsia="zh-CN"/>
              </w:rPr>
            </w:pPr>
          </w:p>
        </w:tc>
      </w:tr>
      <w:tr w:rsidR="002C0C38" w:rsidRPr="002C0C38" w:rsidTr="00F81DB1">
        <w:trPr>
          <w:trHeight w:val="230"/>
          <w:jc w:val="center"/>
          <w:ins w:id="1112" w:author="cmcc" w:date="2023-04-10T10:40: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spacing w:after="0"/>
              <w:rPr>
                <w:ins w:id="1113" w:author="cmcc" w:date="2023-04-10T10:40: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spacing w:after="0"/>
              <w:rPr>
                <w:ins w:id="1114" w:author="cmcc" w:date="2023-04-10T10:40:00Z"/>
                <w:rFonts w:ascii="Arial" w:eastAsia="Times New Roman"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keepNext/>
              <w:keepLines/>
              <w:spacing w:after="0"/>
              <w:jc w:val="center"/>
              <w:rPr>
                <w:ins w:id="1115" w:author="cmcc" w:date="2023-04-10T10:40:00Z"/>
                <w:rFonts w:ascii="Arial" w:eastAsia="宋体" w:hAnsi="Arial"/>
                <w:sz w:val="18"/>
                <w:lang w:eastAsia="zh-CN"/>
              </w:rPr>
            </w:pPr>
            <w:ins w:id="1116" w:author="cmcc" w:date="2023-04-10T10:40:00Z">
              <w:r w:rsidRPr="002C0C38">
                <w:rPr>
                  <w:rFonts w:ascii="Arial" w:eastAsia="宋体" w:hAnsi="Arial"/>
                  <w:sz w:val="18"/>
                  <w:lang w:eastAsia="zh-CN"/>
                </w:rPr>
                <w:t>n84</w:t>
              </w:r>
            </w:ins>
          </w:p>
        </w:tc>
        <w:tc>
          <w:tcPr>
            <w:tcW w:w="3684" w:type="dxa"/>
            <w:tcBorders>
              <w:top w:val="single" w:sz="4" w:space="0" w:color="auto"/>
              <w:left w:val="single" w:sz="4" w:space="0" w:color="auto"/>
              <w:bottom w:val="single" w:sz="4" w:space="0" w:color="auto"/>
              <w:right w:val="single" w:sz="4" w:space="0" w:color="auto"/>
            </w:tcBorders>
          </w:tcPr>
          <w:p w:rsidR="002C0C38" w:rsidRPr="002C0C38" w:rsidRDefault="002C0C38" w:rsidP="002C0C38">
            <w:pPr>
              <w:keepNext/>
              <w:keepLines/>
              <w:spacing w:after="0"/>
              <w:jc w:val="center"/>
              <w:rPr>
                <w:ins w:id="1117" w:author="cmcc" w:date="2023-04-10T10:40:00Z"/>
                <w:rFonts w:ascii="Arial" w:eastAsia="宋体" w:hAnsi="Arial"/>
                <w:sz w:val="18"/>
                <w:lang w:eastAsia="zh-CN"/>
              </w:rPr>
            </w:pPr>
            <w:ins w:id="1118" w:author="cmcc" w:date="2023-04-10T10:40:00Z">
              <w:r w:rsidRPr="002C0C38">
                <w:rPr>
                  <w:rFonts w:ascii="Arial" w:eastAsia="宋体" w:hAnsi="Arial"/>
                  <w:sz w:val="18"/>
                  <w:lang w:val="en-US"/>
                </w:rPr>
                <w:t>5, 10, 15, 20, 25, 30, 40, 50</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spacing w:after="0"/>
              <w:rPr>
                <w:ins w:id="1119" w:author="cmcc" w:date="2023-04-10T10:40:00Z"/>
                <w:rFonts w:ascii="Arial" w:eastAsia="宋体" w:hAnsi="Arial"/>
                <w:sz w:val="18"/>
                <w:lang w:eastAsia="zh-CN"/>
              </w:rPr>
            </w:pPr>
          </w:p>
        </w:tc>
      </w:tr>
      <w:tr w:rsidR="002C0C38" w:rsidRPr="002C0C38" w:rsidTr="00F81DB1">
        <w:trPr>
          <w:trHeight w:val="230"/>
          <w:jc w:val="center"/>
          <w:ins w:id="1120" w:author="cmcc" w:date="2023-04-10T10:40:00Z"/>
        </w:trPr>
        <w:tc>
          <w:tcPr>
            <w:tcW w:w="0" w:type="auto"/>
            <w:gridSpan w:val="5"/>
            <w:tcBorders>
              <w:top w:val="single" w:sz="4" w:space="0" w:color="auto"/>
              <w:left w:val="single" w:sz="4" w:space="0" w:color="auto"/>
              <w:bottom w:val="single" w:sz="4" w:space="0" w:color="auto"/>
              <w:right w:val="single" w:sz="4" w:space="0" w:color="auto"/>
            </w:tcBorders>
            <w:vAlign w:val="center"/>
          </w:tcPr>
          <w:p w:rsidR="002C0C38" w:rsidRPr="002C0C38" w:rsidRDefault="002C0C38" w:rsidP="002C0C38">
            <w:pPr>
              <w:spacing w:after="0"/>
              <w:rPr>
                <w:ins w:id="1121" w:author="cmcc" w:date="2023-04-10T10:40:00Z"/>
                <w:rFonts w:ascii="Arial" w:eastAsia="宋体" w:hAnsi="Arial" w:cs="Arial"/>
                <w:sz w:val="18"/>
                <w:szCs w:val="18"/>
                <w:lang w:eastAsia="zh-CN"/>
              </w:rPr>
            </w:pPr>
            <w:ins w:id="1122" w:author="cmcc" w:date="2023-04-10T10:40:00Z">
              <w:r w:rsidRPr="002C0C38">
                <w:rPr>
                  <w:rFonts w:ascii="Arial" w:eastAsia="宋体" w:hAnsi="Arial" w:cs="Arial"/>
                  <w:sz w:val="18"/>
                  <w:szCs w:val="18"/>
                </w:rPr>
                <w:t xml:space="preserve">NOTE 1: </w:t>
              </w:r>
              <w:r w:rsidRPr="002C0C38">
                <w:rPr>
                  <w:rFonts w:ascii="Arial" w:eastAsia="宋体" w:hAnsi="Arial" w:cs="Arial"/>
                  <w:sz w:val="18"/>
                  <w:szCs w:val="18"/>
                </w:rPr>
                <w:tab/>
                <w:t>The SCS of each channel bandwidth for NR band refers to Table 5.3.5-1.</w:t>
              </w:r>
            </w:ins>
          </w:p>
        </w:tc>
      </w:tr>
    </w:tbl>
    <w:p w:rsidR="002C0C38" w:rsidRPr="002C0C38" w:rsidRDefault="002C0C38" w:rsidP="002C0C38">
      <w:pPr>
        <w:rPr>
          <w:ins w:id="1123" w:author="cmcc" w:date="2023-04-10T10:40:00Z"/>
          <w:rFonts w:eastAsia="宋体"/>
          <w:lang w:eastAsia="zh-CN"/>
        </w:rPr>
      </w:pPr>
    </w:p>
    <w:p w:rsidR="002C0C38" w:rsidRPr="002C0C38" w:rsidRDefault="007F1F74" w:rsidP="002C0C38">
      <w:pPr>
        <w:keepNext/>
        <w:keepLines/>
        <w:spacing w:before="120"/>
        <w:outlineLvl w:val="2"/>
        <w:rPr>
          <w:ins w:id="1124" w:author="cmcc" w:date="2023-04-10T10:40:00Z"/>
          <w:rFonts w:ascii="Arial" w:eastAsia="宋体" w:hAnsi="Arial" w:cs="Arial"/>
          <w:sz w:val="28"/>
          <w:lang w:eastAsia="zh-CN"/>
        </w:rPr>
      </w:pPr>
      <w:ins w:id="1125" w:author="cmcc" w:date="2023-04-10T10:40:00Z">
        <w:r>
          <w:rPr>
            <w:rFonts w:ascii="Arial" w:eastAsia="宋体" w:hAnsi="Arial" w:cs="Arial"/>
            <w:sz w:val="28"/>
            <w:lang w:eastAsia="zh-CN"/>
          </w:rPr>
          <w:t>5.</w:t>
        </w:r>
      </w:ins>
      <w:ins w:id="1126" w:author="cmcc" w:date="2023-04-10T15:18:00Z">
        <w:r>
          <w:rPr>
            <w:rFonts w:ascii="Arial" w:eastAsia="宋体" w:hAnsi="Arial" w:cs="Arial" w:hint="eastAsia"/>
            <w:sz w:val="28"/>
            <w:lang w:eastAsia="zh-CN"/>
          </w:rPr>
          <w:t>6</w:t>
        </w:r>
      </w:ins>
      <w:ins w:id="1127" w:author="cmcc" w:date="2023-04-10T10:40:00Z">
        <w:r w:rsidR="002C0C38" w:rsidRPr="002C0C38">
          <w:rPr>
            <w:rFonts w:ascii="Arial" w:eastAsia="宋体" w:hAnsi="Arial" w:cs="Arial"/>
            <w:sz w:val="28"/>
            <w:lang w:eastAsia="zh-CN"/>
          </w:rPr>
          <w:t>.3</w:t>
        </w:r>
        <w:r w:rsidR="002C0C38" w:rsidRPr="002C0C38">
          <w:rPr>
            <w:rFonts w:ascii="Arial" w:eastAsia="宋体" w:hAnsi="Arial" w:cs="Arial"/>
            <w:sz w:val="28"/>
            <w:lang w:eastAsia="zh-CN"/>
          </w:rPr>
          <w:tab/>
          <w:t>Maximum output power</w:t>
        </w:r>
      </w:ins>
    </w:p>
    <w:p w:rsidR="002C0C38" w:rsidRPr="002C0C38" w:rsidRDefault="002C0C38" w:rsidP="002C0C38">
      <w:pPr>
        <w:rPr>
          <w:ins w:id="1128" w:author="cmcc" w:date="2023-04-10T10:40:00Z"/>
          <w:rFonts w:eastAsia="MS Mincho"/>
          <w:kern w:val="2"/>
          <w:lang w:val="en-US" w:eastAsia="zh-CN"/>
        </w:rPr>
      </w:pPr>
      <w:ins w:id="1129" w:author="cmcc" w:date="2023-04-10T10:40:00Z">
        <w:r w:rsidRPr="002C0C38">
          <w:rPr>
            <w:rFonts w:eastAsia="宋体"/>
            <w:kern w:val="2"/>
            <w:lang w:val="en-US" w:eastAsia="zh-CN"/>
          </w:rPr>
          <w:t>For UL configuration CA_n78C, the requirement in clause 6.2A.1.1 from 38.101-1 is applicable.</w:t>
        </w:r>
      </w:ins>
    </w:p>
    <w:p w:rsidR="002C0C38" w:rsidRPr="002C0C38" w:rsidRDefault="002C0C38" w:rsidP="002C0C38">
      <w:pPr>
        <w:rPr>
          <w:ins w:id="1130" w:author="cmcc" w:date="2023-04-10T10:40:00Z"/>
          <w:rFonts w:eastAsia="MS Mincho"/>
          <w:kern w:val="2"/>
          <w:lang w:val="en-US" w:eastAsia="zh-CN"/>
        </w:rPr>
      </w:pPr>
      <w:ins w:id="1131" w:author="cmcc" w:date="2023-04-10T10:40:00Z">
        <w:r w:rsidRPr="002C0C38">
          <w:rPr>
            <w:rFonts w:eastAsia="宋体"/>
            <w:kern w:val="2"/>
            <w:lang w:val="en-US" w:eastAsia="zh-CN"/>
          </w:rPr>
          <w:t>For other UL configurations, the requirement for each band in clause 6.2.1 from 38.101-1 is applicable.</w:t>
        </w:r>
      </w:ins>
    </w:p>
    <w:p w:rsidR="002C0C38" w:rsidRPr="002C0C38" w:rsidRDefault="007F1F74" w:rsidP="002C0C38">
      <w:pPr>
        <w:keepNext/>
        <w:keepLines/>
        <w:spacing w:before="120"/>
        <w:outlineLvl w:val="2"/>
        <w:rPr>
          <w:ins w:id="1132" w:author="cmcc" w:date="2023-04-10T10:40:00Z"/>
          <w:rFonts w:ascii="Arial" w:eastAsia="宋体" w:hAnsi="Arial" w:cs="Arial"/>
          <w:sz w:val="28"/>
          <w:lang w:eastAsia="zh-CN"/>
        </w:rPr>
      </w:pPr>
      <w:ins w:id="1133" w:author="cmcc" w:date="2023-04-10T10:40:00Z">
        <w:r>
          <w:rPr>
            <w:rFonts w:ascii="Arial" w:eastAsia="宋体" w:hAnsi="Arial" w:cs="Arial"/>
            <w:sz w:val="28"/>
            <w:lang w:eastAsia="zh-CN"/>
          </w:rPr>
          <w:t>5.</w:t>
        </w:r>
      </w:ins>
      <w:ins w:id="1134" w:author="cmcc" w:date="2023-04-10T15:18:00Z">
        <w:r>
          <w:rPr>
            <w:rFonts w:ascii="Arial" w:eastAsia="宋体" w:hAnsi="Arial" w:cs="Arial" w:hint="eastAsia"/>
            <w:sz w:val="28"/>
            <w:lang w:eastAsia="zh-CN"/>
          </w:rPr>
          <w:t>6</w:t>
        </w:r>
      </w:ins>
      <w:ins w:id="1135" w:author="cmcc" w:date="2023-04-10T10:40:00Z">
        <w:r w:rsidR="002C0C38" w:rsidRPr="002C0C38">
          <w:rPr>
            <w:rFonts w:ascii="Arial" w:eastAsia="宋体" w:hAnsi="Arial" w:cs="Arial"/>
            <w:sz w:val="28"/>
            <w:lang w:eastAsia="zh-CN"/>
          </w:rPr>
          <w:t>.4</w:t>
        </w:r>
        <w:r w:rsidR="002C0C38" w:rsidRPr="002C0C38">
          <w:rPr>
            <w:rFonts w:ascii="Arial" w:eastAsia="宋体" w:hAnsi="Arial" w:cs="Arial"/>
            <w:sz w:val="28"/>
            <w:lang w:eastAsia="zh-CN"/>
          </w:rPr>
          <w:tab/>
          <w:t>Spurious emission band UE co-existence</w:t>
        </w:r>
      </w:ins>
    </w:p>
    <w:p w:rsidR="002C0C38" w:rsidRPr="002C0C38" w:rsidRDefault="002C0C38" w:rsidP="002C0C38">
      <w:pPr>
        <w:rPr>
          <w:ins w:id="1136" w:author="cmcc" w:date="2023-04-10T10:40:00Z"/>
          <w:rFonts w:eastAsia="宋体"/>
          <w:kern w:val="2"/>
          <w:lang w:val="en-US" w:eastAsia="zh-CN"/>
        </w:rPr>
      </w:pPr>
      <w:ins w:id="1137" w:author="cmcc" w:date="2023-04-10T10:40:00Z">
        <w:r w:rsidRPr="002C0C38">
          <w:rPr>
            <w:rFonts w:eastAsia="宋体"/>
            <w:kern w:val="2"/>
            <w:lang w:val="en-US" w:eastAsia="zh-CN"/>
          </w:rPr>
          <w:t>There is only single UL band in uplink so the requirement for each band in clause 6.5.3.2 from 38.101-1 is applicable.</w:t>
        </w:r>
      </w:ins>
    </w:p>
    <w:p w:rsidR="002C0C38" w:rsidRPr="002C0C38" w:rsidRDefault="007F1F74" w:rsidP="002C0C38">
      <w:pPr>
        <w:keepNext/>
        <w:keepLines/>
        <w:spacing w:before="120"/>
        <w:outlineLvl w:val="2"/>
        <w:rPr>
          <w:ins w:id="1138" w:author="cmcc" w:date="2023-04-10T10:40:00Z"/>
          <w:rFonts w:ascii="Arial" w:eastAsia="宋体" w:hAnsi="Arial"/>
          <w:sz w:val="28"/>
          <w:lang w:eastAsia="zh-CN"/>
        </w:rPr>
      </w:pPr>
      <w:ins w:id="1139" w:author="cmcc" w:date="2023-04-10T10:40:00Z">
        <w:r>
          <w:rPr>
            <w:rFonts w:ascii="Arial" w:eastAsia="宋体" w:hAnsi="Arial"/>
            <w:sz w:val="28"/>
          </w:rPr>
          <w:t>5.</w:t>
        </w:r>
      </w:ins>
      <w:ins w:id="1140" w:author="cmcc" w:date="2023-04-10T15:18:00Z">
        <w:r>
          <w:rPr>
            <w:rFonts w:ascii="Arial" w:eastAsia="宋体" w:hAnsi="Arial" w:hint="eastAsia"/>
            <w:sz w:val="28"/>
            <w:lang w:eastAsia="zh-CN"/>
          </w:rPr>
          <w:t>6</w:t>
        </w:r>
      </w:ins>
      <w:ins w:id="1141" w:author="cmcc" w:date="2023-04-10T10:40:00Z">
        <w:r w:rsidR="002C0C38" w:rsidRPr="002C0C38">
          <w:rPr>
            <w:rFonts w:ascii="Arial" w:eastAsia="宋体" w:hAnsi="Arial"/>
            <w:sz w:val="28"/>
          </w:rPr>
          <w:t>.</w:t>
        </w:r>
        <w:r w:rsidR="002C0C38" w:rsidRPr="002C0C38">
          <w:rPr>
            <w:rFonts w:ascii="Arial" w:eastAsia="宋体" w:hAnsi="Arial"/>
            <w:sz w:val="28"/>
            <w:lang w:eastAsia="zh-CN"/>
          </w:rPr>
          <w:t>5</w:t>
        </w:r>
        <w:r w:rsidR="002C0C38" w:rsidRPr="002C0C38">
          <w:rPr>
            <w:rFonts w:ascii="Calibri" w:eastAsia="宋体" w:hAnsi="Calibri"/>
            <w:sz w:val="22"/>
            <w:szCs w:val="22"/>
            <w:lang w:eastAsia="sv-SE"/>
          </w:rPr>
          <w:tab/>
        </w:r>
        <w:r w:rsidR="002C0C38" w:rsidRPr="002C0C38">
          <w:rPr>
            <w:rFonts w:ascii="Arial" w:eastAsia="宋体" w:hAnsi="Arial"/>
            <w:sz w:val="28"/>
            <w:lang w:eastAsia="ja-JP"/>
          </w:rPr>
          <w:t>REFSENS requirements</w:t>
        </w:r>
      </w:ins>
    </w:p>
    <w:p w:rsidR="002C0C38" w:rsidRPr="002C0C38" w:rsidRDefault="002C0C38" w:rsidP="002C0C38">
      <w:pPr>
        <w:widowControl w:val="0"/>
        <w:jc w:val="both"/>
        <w:rPr>
          <w:ins w:id="1142" w:author="cmcc" w:date="2023-04-10T10:40:00Z"/>
          <w:rFonts w:eastAsia="宋体"/>
          <w:kern w:val="2"/>
          <w:lang w:val="en-US" w:eastAsia="zh-CN"/>
        </w:rPr>
      </w:pPr>
      <w:ins w:id="1143" w:author="cmcc" w:date="2023-04-10T10:40:00Z">
        <w:r w:rsidRPr="002C0C38">
          <w:rPr>
            <w:rFonts w:eastAsia="宋体"/>
            <w:kern w:val="2"/>
            <w:lang w:val="en-US" w:eastAsia="zh-CN"/>
          </w:rPr>
          <w:t>For SUL operation with CA, the reference receive sensitivity (REFSENS) requirement for downlink bands specified in clause 7.3A.2 from TS 38.101-1 is applicable.</w:t>
        </w:r>
      </w:ins>
    </w:p>
    <w:p w:rsidR="002C0C38" w:rsidRPr="002C0C38" w:rsidRDefault="002C0C38" w:rsidP="002C0C38">
      <w:pPr>
        <w:widowControl w:val="0"/>
        <w:jc w:val="both"/>
        <w:rPr>
          <w:ins w:id="1144" w:author="cmcc" w:date="2023-04-10T10:40:00Z"/>
          <w:rFonts w:eastAsia="宋体"/>
          <w:kern w:val="2"/>
          <w:lang w:val="en-US" w:eastAsia="zh-CN"/>
        </w:rPr>
      </w:pPr>
      <w:ins w:id="1145" w:author="cmcc" w:date="2023-04-10T10:40:00Z">
        <w:r w:rsidRPr="002C0C38">
          <w:rPr>
            <w:rFonts w:eastAsia="宋体" w:hint="eastAsia"/>
            <w:kern w:val="2"/>
            <w:lang w:val="en-US" w:eastAsia="zh-CN"/>
          </w:rPr>
          <w:t>S</w:t>
        </w:r>
        <w:r w:rsidRPr="002C0C38">
          <w:rPr>
            <w:rFonts w:eastAsia="宋体"/>
            <w:kern w:val="2"/>
            <w:lang w:val="en-US" w:eastAsia="zh-CN"/>
          </w:rPr>
          <w:t>ince the 4</w:t>
        </w:r>
        <w:r w:rsidRPr="002C0C38">
          <w:rPr>
            <w:rFonts w:eastAsia="宋体"/>
            <w:kern w:val="2"/>
            <w:vertAlign w:val="superscript"/>
            <w:lang w:val="en-US" w:eastAsia="zh-CN"/>
          </w:rPr>
          <w:t>th</w:t>
        </w:r>
        <w:r w:rsidRPr="002C0C38">
          <w:rPr>
            <w:rFonts w:eastAsia="宋体"/>
            <w:kern w:val="2"/>
            <w:lang w:val="en-US" w:eastAsia="zh-CN"/>
          </w:rPr>
          <w:t xml:space="preserve"> harmonic interference of SUL band n81 may fall into the Rx band n78, the MSD due to harmonic interference should be took care of. The REFSENS requirements can refer to the MSD due to harmonic interference between SUL band n81 and n78 which has been specified in Table 7.3C.2-2, if harmonic interference need to be considered.</w:t>
        </w:r>
      </w:ins>
    </w:p>
    <w:p w:rsidR="002C0C38" w:rsidRPr="002C0C38" w:rsidRDefault="007F1F74" w:rsidP="002C0C38">
      <w:pPr>
        <w:keepNext/>
        <w:keepLines/>
        <w:spacing w:before="120"/>
        <w:outlineLvl w:val="2"/>
        <w:rPr>
          <w:ins w:id="1146" w:author="cmcc" w:date="2023-04-10T10:40:00Z"/>
          <w:rFonts w:ascii="Arial" w:eastAsia="宋体" w:hAnsi="Arial" w:cs="Arial"/>
          <w:sz w:val="28"/>
          <w:szCs w:val="28"/>
          <w:lang w:eastAsia="zh-CN"/>
        </w:rPr>
      </w:pPr>
      <w:ins w:id="1147" w:author="cmcc" w:date="2023-04-10T10:40:00Z">
        <w:r>
          <w:rPr>
            <w:rFonts w:ascii="Arial" w:eastAsia="宋体" w:hAnsi="Arial" w:cs="Arial"/>
            <w:sz w:val="28"/>
            <w:szCs w:val="28"/>
          </w:rPr>
          <w:t>5.</w:t>
        </w:r>
      </w:ins>
      <w:ins w:id="1148" w:author="cmcc" w:date="2023-04-10T15:18:00Z">
        <w:r>
          <w:rPr>
            <w:rFonts w:ascii="Arial" w:eastAsia="宋体" w:hAnsi="Arial" w:cs="Arial" w:hint="eastAsia"/>
            <w:sz w:val="28"/>
            <w:szCs w:val="28"/>
            <w:lang w:eastAsia="zh-CN"/>
          </w:rPr>
          <w:t>6</w:t>
        </w:r>
      </w:ins>
      <w:ins w:id="1149" w:author="cmcc" w:date="2023-04-10T10:40:00Z">
        <w:r w:rsidR="002C0C38" w:rsidRPr="002C0C38">
          <w:rPr>
            <w:rFonts w:ascii="Arial" w:eastAsia="宋体" w:hAnsi="Arial" w:cs="Arial"/>
            <w:sz w:val="28"/>
            <w:szCs w:val="28"/>
          </w:rPr>
          <w:t>.</w:t>
        </w:r>
        <w:r w:rsidR="002C0C38" w:rsidRPr="002C0C38">
          <w:rPr>
            <w:rFonts w:ascii="Arial" w:eastAsia="宋体" w:hAnsi="Arial" w:cs="Arial"/>
            <w:sz w:val="28"/>
            <w:szCs w:val="28"/>
            <w:lang w:eastAsia="zh-CN"/>
          </w:rPr>
          <w:t>6</w:t>
        </w:r>
        <w:r w:rsidR="002C0C38" w:rsidRPr="002C0C38">
          <w:rPr>
            <w:rFonts w:ascii="Arial" w:eastAsia="宋体" w:hAnsi="Arial" w:cs="Arial"/>
            <w:sz w:val="28"/>
            <w:szCs w:val="28"/>
            <w:lang w:eastAsia="sv-SE"/>
          </w:rPr>
          <w:tab/>
        </w:r>
        <w:r w:rsidR="002C0C38" w:rsidRPr="002C0C38">
          <w:rPr>
            <w:rFonts w:ascii="Arial" w:eastAsia="宋体" w:hAnsi="Arial" w:cs="Arial"/>
            <w:sz w:val="28"/>
            <w:szCs w:val="28"/>
          </w:rPr>
          <w:t>∆T</w:t>
        </w:r>
        <w:r w:rsidR="002C0C38" w:rsidRPr="002C0C38">
          <w:rPr>
            <w:rFonts w:ascii="Arial" w:eastAsia="宋体" w:hAnsi="Arial" w:cs="Arial"/>
            <w:sz w:val="28"/>
            <w:szCs w:val="28"/>
            <w:vertAlign w:val="subscript"/>
          </w:rPr>
          <w:t>IB</w:t>
        </w:r>
        <w:r w:rsidR="002C0C38" w:rsidRPr="002C0C38">
          <w:rPr>
            <w:rFonts w:ascii="Arial" w:eastAsia="宋体" w:hAnsi="Arial" w:cs="Arial"/>
            <w:sz w:val="28"/>
            <w:szCs w:val="28"/>
          </w:rPr>
          <w:t xml:space="preserve"> and ∆R</w:t>
        </w:r>
        <w:r w:rsidR="002C0C38" w:rsidRPr="002C0C38">
          <w:rPr>
            <w:rFonts w:ascii="Arial" w:eastAsia="宋体" w:hAnsi="Arial" w:cs="Arial"/>
            <w:sz w:val="28"/>
            <w:szCs w:val="28"/>
            <w:vertAlign w:val="subscript"/>
          </w:rPr>
          <w:t>IB</w:t>
        </w:r>
        <w:r w:rsidR="002C0C38" w:rsidRPr="002C0C38">
          <w:rPr>
            <w:rFonts w:ascii="Arial" w:eastAsia="宋体" w:hAnsi="Arial" w:cs="Arial"/>
            <w:sz w:val="28"/>
            <w:szCs w:val="28"/>
          </w:rPr>
          <w:t xml:space="preserve"> values</w:t>
        </w:r>
      </w:ins>
    </w:p>
    <w:p w:rsidR="002C0C38" w:rsidRPr="002C0C38" w:rsidRDefault="002C0C38" w:rsidP="002C0C38">
      <w:pPr>
        <w:widowControl w:val="0"/>
        <w:spacing w:before="120" w:after="120"/>
        <w:rPr>
          <w:ins w:id="1150" w:author="cmcc" w:date="2023-04-10T10:40:00Z"/>
          <w:rFonts w:eastAsia="宋体"/>
          <w:kern w:val="2"/>
          <w:lang w:val="en-US" w:eastAsia="zh-CN"/>
        </w:rPr>
      </w:pPr>
      <w:ins w:id="1151" w:author="cmcc" w:date="2023-04-10T10:40:00Z">
        <w:r w:rsidRPr="002C0C38">
          <w:rPr>
            <w:rFonts w:eastAsia="宋体"/>
            <w:kern w:val="2"/>
            <w:lang w:val="en-US" w:eastAsia="zh-CN"/>
          </w:rPr>
          <w:t>For</w:t>
        </w:r>
        <w:r w:rsidRPr="002C0C38">
          <w:rPr>
            <w:rFonts w:ascii="Arial" w:eastAsia="Batang" w:hAnsi="Arial" w:cs="Arial"/>
            <w:lang w:eastAsia="zh-CN"/>
          </w:rPr>
          <w:t xml:space="preserve"> CA_n78_n81-n84</w:t>
        </w:r>
        <w:r w:rsidRPr="002C0C38">
          <w:rPr>
            <w:rFonts w:eastAsia="宋体"/>
            <w:kern w:val="2"/>
            <w:lang w:val="en-US" w:eastAsia="zh-CN"/>
          </w:rPr>
          <w:t xml:space="preserve">, the </w:t>
        </w:r>
        <w:r w:rsidRPr="002C0C38">
          <w:rPr>
            <w:rFonts w:eastAsia="宋体"/>
            <w:kern w:val="2"/>
            <w:lang w:val="en-US" w:eastAsia="zh-CN"/>
          </w:rPr>
          <w:sym w:font="Symbol" w:char="F044"/>
        </w:r>
        <w:proofErr w:type="spellStart"/>
        <w:r w:rsidRPr="002C0C38">
          <w:rPr>
            <w:rFonts w:eastAsia="宋体"/>
            <w:kern w:val="2"/>
            <w:lang w:val="en-US" w:eastAsia="zh-CN"/>
          </w:rPr>
          <w:t>T</w:t>
        </w:r>
        <w:r w:rsidRPr="002C0C38">
          <w:rPr>
            <w:rFonts w:eastAsia="宋体"/>
            <w:kern w:val="2"/>
            <w:vertAlign w:val="subscript"/>
            <w:lang w:val="en-US" w:eastAsia="zh-CN"/>
          </w:rPr>
          <w:t>IB,c</w:t>
        </w:r>
        <w:proofErr w:type="spellEnd"/>
        <w:r w:rsidRPr="002C0C38">
          <w:rPr>
            <w:rFonts w:eastAsia="宋体"/>
            <w:kern w:val="2"/>
            <w:lang w:val="en-US" w:eastAsia="zh-CN"/>
          </w:rPr>
          <w:t xml:space="preserve"> and </w:t>
        </w:r>
        <w:r w:rsidRPr="002C0C38">
          <w:rPr>
            <w:rFonts w:eastAsia="宋体"/>
            <w:kern w:val="2"/>
            <w:lang w:val="en-US" w:eastAsia="zh-CN"/>
          </w:rPr>
          <w:sym w:font="Symbol" w:char="F044"/>
        </w:r>
        <w:proofErr w:type="spellStart"/>
        <w:r w:rsidRPr="002C0C38">
          <w:rPr>
            <w:rFonts w:eastAsia="宋体"/>
            <w:kern w:val="2"/>
            <w:lang w:val="en-US" w:eastAsia="zh-CN"/>
          </w:rPr>
          <w:t>R</w:t>
        </w:r>
        <w:r w:rsidRPr="002C0C38">
          <w:rPr>
            <w:rFonts w:eastAsia="宋体"/>
            <w:kern w:val="2"/>
            <w:vertAlign w:val="subscript"/>
            <w:lang w:val="en-US" w:eastAsia="zh-CN"/>
          </w:rPr>
          <w:t>IB,c</w:t>
        </w:r>
        <w:proofErr w:type="spellEnd"/>
        <w:r w:rsidRPr="002C0C38">
          <w:rPr>
            <w:rFonts w:eastAsia="宋体"/>
            <w:kern w:val="2"/>
            <w:lang w:val="en-US" w:eastAsia="zh-CN"/>
          </w:rPr>
          <w:t xml:space="preserve"> values are given in the tables below referring to CA_n1-n8-n78.</w:t>
        </w:r>
      </w:ins>
    </w:p>
    <w:p w:rsidR="002C0C38" w:rsidRPr="002C0C38" w:rsidDel="004E1A13" w:rsidRDefault="002C0C38" w:rsidP="002C0C38">
      <w:pPr>
        <w:widowControl w:val="0"/>
        <w:jc w:val="both"/>
        <w:rPr>
          <w:ins w:id="1152" w:author="cmcc" w:date="2023-04-10T10:40:00Z"/>
          <w:del w:id="1153" w:author="China Telecom-Lei GAO" w:date="2023-02-14T13:28:00Z"/>
          <w:rFonts w:eastAsia="等线"/>
          <w:kern w:val="2"/>
          <w:lang w:val="en-US" w:eastAsia="zh-CN"/>
        </w:rPr>
      </w:pPr>
    </w:p>
    <w:p w:rsidR="002C0C38" w:rsidRPr="007F1F74" w:rsidRDefault="007F1F74" w:rsidP="007F1F74">
      <w:pPr>
        <w:keepNext/>
        <w:keepLines/>
        <w:spacing w:before="60" w:after="0"/>
        <w:jc w:val="center"/>
        <w:rPr>
          <w:ins w:id="1154" w:author="cmcc" w:date="2023-04-10T10:40:00Z"/>
          <w:rFonts w:ascii="Arial" w:eastAsia="宋体" w:hAnsi="Arial" w:cs="Arial"/>
          <w:b/>
          <w:bCs/>
          <w:lang w:val="en-US" w:eastAsia="zh-CN"/>
        </w:rPr>
      </w:pPr>
      <w:ins w:id="1155" w:author="cmcc" w:date="2023-04-10T10:40:00Z">
        <w:r>
          <w:rPr>
            <w:rFonts w:ascii="Arial" w:eastAsia="宋体" w:hAnsi="Arial" w:cs="Arial"/>
            <w:b/>
            <w:kern w:val="2"/>
            <w:szCs w:val="24"/>
            <w:lang w:val="en-US" w:eastAsia="zh-CN"/>
          </w:rPr>
          <w:t>Table 5.</w:t>
        </w:r>
      </w:ins>
      <w:ins w:id="1156" w:author="cmcc" w:date="2023-04-10T15:19:00Z">
        <w:r>
          <w:rPr>
            <w:rFonts w:ascii="Arial" w:eastAsia="宋体" w:hAnsi="Arial" w:cs="Arial" w:hint="eastAsia"/>
            <w:b/>
            <w:kern w:val="2"/>
            <w:szCs w:val="24"/>
            <w:lang w:val="en-US" w:eastAsia="zh-CN"/>
          </w:rPr>
          <w:t>6</w:t>
        </w:r>
      </w:ins>
      <w:ins w:id="1157" w:author="cmcc" w:date="2023-04-10T10:40:00Z">
        <w:r w:rsidR="002C0C38" w:rsidRPr="002C0C38">
          <w:rPr>
            <w:rFonts w:ascii="Arial" w:eastAsia="宋体" w:hAnsi="Arial" w:cs="Arial"/>
            <w:b/>
            <w:kern w:val="2"/>
            <w:szCs w:val="24"/>
            <w:lang w:val="en-US" w:eastAsia="zh-CN"/>
          </w:rPr>
          <w:t xml:space="preserve">.6-1: </w:t>
        </w:r>
        <w:proofErr w:type="spellStart"/>
        <w:r w:rsidR="002C0C38" w:rsidRPr="002C0C38">
          <w:rPr>
            <w:rFonts w:ascii="Arial" w:eastAsia="宋体" w:hAnsi="Arial" w:cs="Arial"/>
            <w:b/>
            <w:kern w:val="2"/>
            <w:szCs w:val="24"/>
            <w:lang w:val="en-US" w:eastAsia="zh-CN"/>
          </w:rPr>
          <w:t>ΔT</w:t>
        </w:r>
        <w:r w:rsidR="002C0C38" w:rsidRPr="002C0C38">
          <w:rPr>
            <w:rFonts w:ascii="Arial" w:eastAsia="宋体" w:hAnsi="Arial" w:cs="Arial"/>
            <w:b/>
            <w:kern w:val="2"/>
            <w:szCs w:val="24"/>
            <w:vertAlign w:val="subscript"/>
            <w:lang w:val="en-US" w:eastAsia="zh-CN"/>
          </w:rPr>
          <w:t>IB,c</w:t>
        </w:r>
        <w:proofErr w:type="spellEnd"/>
        <w:r w:rsidR="002C0C38" w:rsidRPr="002C0C38">
          <w:rPr>
            <w:rFonts w:eastAsia="宋体" w:cs="Arial"/>
            <w:bCs/>
            <w:lang w:val="en-US"/>
          </w:rPr>
          <w:t xml:space="preserve"> </w:t>
        </w:r>
      </w:ins>
      <w:ins w:id="1158" w:author="cmcc" w:date="2023-04-10T15:19:00Z">
        <w:r w:rsidRPr="00B81171">
          <w:rPr>
            <w:rFonts w:ascii="Arial" w:eastAsia="宋体" w:hAnsi="Arial" w:cs="Arial"/>
            <w:b/>
            <w:bCs/>
            <w:lang w:val="en-US" w:eastAsia="zh-CN"/>
          </w:rPr>
          <w:t>for inter-ban</w:t>
        </w:r>
        <w:r w:rsidRPr="00B81171">
          <w:rPr>
            <w:rFonts w:ascii="Arial" w:eastAsia="宋体" w:hAnsi="Arial" w:cs="Arial" w:hint="eastAsia"/>
            <w:b/>
            <w:bCs/>
            <w:lang w:val="en-US" w:eastAsia="zh-CN"/>
          </w:rPr>
          <w:t>d CA with two SUL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336"/>
        <w:gridCol w:w="1968"/>
        <w:gridCol w:w="1968"/>
        <w:gridCol w:w="1968"/>
      </w:tblGrid>
      <w:tr w:rsidR="002C0C38" w:rsidRPr="002C0C38" w:rsidTr="00F81DB1">
        <w:trPr>
          <w:jc w:val="center"/>
          <w:ins w:id="1159" w:author="cmcc" w:date="2023-04-10T10:40: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0C38" w:rsidRPr="002C0C38" w:rsidRDefault="002C0C38" w:rsidP="002C0C38">
            <w:pPr>
              <w:keepNext/>
              <w:keepLines/>
              <w:spacing w:after="0"/>
              <w:jc w:val="center"/>
              <w:rPr>
                <w:ins w:id="1160" w:author="cmcc" w:date="2023-04-10T10:40:00Z"/>
                <w:rFonts w:ascii="Arial" w:eastAsia="Times New Roman" w:hAnsi="Arial"/>
                <w:b/>
                <w:color w:val="000000"/>
                <w:sz w:val="18"/>
              </w:rPr>
            </w:pPr>
            <w:ins w:id="1161" w:author="cmcc" w:date="2023-04-10T10:40:00Z">
              <w:r w:rsidRPr="002C0C38">
                <w:rPr>
                  <w:rFonts w:ascii="Arial" w:eastAsia="宋体" w:hAnsi="Arial"/>
                  <w:b/>
                  <w:color w:val="000000"/>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0C38" w:rsidRPr="002C0C38" w:rsidRDefault="002C0C38" w:rsidP="002C0C38">
            <w:pPr>
              <w:keepNext/>
              <w:keepLines/>
              <w:spacing w:after="0"/>
              <w:jc w:val="center"/>
              <w:rPr>
                <w:ins w:id="1162" w:author="cmcc" w:date="2023-04-10T10:40:00Z"/>
                <w:rFonts w:ascii="Arial" w:eastAsia="宋体" w:hAnsi="Arial"/>
                <w:b/>
                <w:color w:val="000000"/>
                <w:sz w:val="18"/>
              </w:rPr>
            </w:pPr>
            <w:proofErr w:type="spellStart"/>
            <w:ins w:id="1163" w:author="cmcc" w:date="2023-04-10T10:40:00Z">
              <w:r w:rsidRPr="002C0C38">
                <w:rPr>
                  <w:rFonts w:ascii="Arial" w:eastAsia="宋体" w:hAnsi="Arial"/>
                  <w:b/>
                  <w:color w:val="000000"/>
                  <w:sz w:val="18"/>
                </w:rPr>
                <w:t>ΔT</w:t>
              </w:r>
              <w:r w:rsidRPr="002C0C38">
                <w:rPr>
                  <w:rFonts w:ascii="Arial" w:eastAsia="宋体" w:hAnsi="Arial"/>
                  <w:b/>
                  <w:color w:val="000000"/>
                  <w:sz w:val="18"/>
                  <w:vertAlign w:val="subscript"/>
                </w:rPr>
                <w:t>IB,c</w:t>
              </w:r>
              <w:proofErr w:type="spellEnd"/>
              <w:r w:rsidRPr="002C0C38">
                <w:rPr>
                  <w:rFonts w:ascii="Arial" w:eastAsia="宋体" w:hAnsi="Arial"/>
                  <w:b/>
                  <w:color w:val="000000"/>
                  <w:sz w:val="18"/>
                </w:rPr>
                <w:t xml:space="preserve"> for NR bands (dB)</w:t>
              </w:r>
              <w:r w:rsidRPr="002C0C38">
                <w:rPr>
                  <w:rFonts w:ascii="Arial" w:eastAsia="宋体" w:hAnsi="Arial"/>
                  <w:b/>
                  <w:color w:val="000000"/>
                  <w:sz w:val="18"/>
                  <w:vertAlign w:val="superscript"/>
                </w:rPr>
                <w:t>*</w:t>
              </w:r>
            </w:ins>
          </w:p>
        </w:tc>
      </w:tr>
      <w:tr w:rsidR="002C0C38" w:rsidRPr="002C0C38" w:rsidTr="00F81DB1">
        <w:trPr>
          <w:jc w:val="center"/>
          <w:ins w:id="1164" w:author="cmcc" w:date="2023-04-10T10:40:00Z"/>
        </w:trPr>
        <w:tc>
          <w:tcPr>
            <w:tcW w:w="8240" w:type="dxa"/>
            <w:vMerge/>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spacing w:after="0"/>
              <w:rPr>
                <w:ins w:id="1165" w:author="cmcc" w:date="2023-04-10T10:40:00Z"/>
                <w:rFonts w:ascii="Arial" w:eastAsia="Times New Rom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0C38" w:rsidRPr="002C0C38" w:rsidRDefault="002C0C38" w:rsidP="002C0C38">
            <w:pPr>
              <w:keepNext/>
              <w:keepLines/>
              <w:spacing w:after="0"/>
              <w:jc w:val="center"/>
              <w:rPr>
                <w:ins w:id="1166" w:author="cmcc" w:date="2023-04-10T10:40:00Z"/>
                <w:rFonts w:ascii="Arial" w:eastAsia="宋体" w:hAnsi="Arial"/>
                <w:b/>
                <w:color w:val="000000"/>
                <w:sz w:val="18"/>
              </w:rPr>
            </w:pPr>
            <w:ins w:id="1167" w:author="cmcc" w:date="2023-04-10T10:40:00Z">
              <w:r w:rsidRPr="002C0C38">
                <w:rPr>
                  <w:rFonts w:ascii="Arial" w:eastAsia="宋体" w:hAnsi="Arial"/>
                  <w:b/>
                  <w:color w:val="000000"/>
                  <w:sz w:val="18"/>
                </w:rPr>
                <w:t>Component band in order of bands in configuration</w:t>
              </w:r>
              <w:r w:rsidRPr="002C0C38">
                <w:rPr>
                  <w:rFonts w:ascii="Arial" w:eastAsia="宋体" w:hAnsi="Arial"/>
                  <w:b/>
                  <w:color w:val="000000"/>
                  <w:sz w:val="18"/>
                  <w:vertAlign w:val="superscript"/>
                </w:rPr>
                <w:t>**</w:t>
              </w:r>
            </w:ins>
          </w:p>
        </w:tc>
      </w:tr>
      <w:tr w:rsidR="002C0C38" w:rsidRPr="002C0C38" w:rsidTr="00F81DB1">
        <w:trPr>
          <w:jc w:val="center"/>
          <w:ins w:id="1168" w:author="cmcc" w:date="2023-04-10T10:40: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0C38" w:rsidRPr="002C0C38" w:rsidRDefault="002C0C38" w:rsidP="002C0C38">
            <w:pPr>
              <w:keepNext/>
              <w:keepLines/>
              <w:spacing w:after="0"/>
              <w:jc w:val="center"/>
              <w:rPr>
                <w:ins w:id="1169" w:author="cmcc" w:date="2023-04-10T10:40:00Z"/>
                <w:rFonts w:ascii="Arial" w:eastAsia="宋体" w:hAnsi="Arial"/>
                <w:color w:val="000000"/>
                <w:sz w:val="18"/>
                <w:lang w:val="en-US" w:eastAsia="zh-CN"/>
              </w:rPr>
            </w:pPr>
            <w:ins w:id="1170" w:author="cmcc" w:date="2023-04-10T10:40:00Z">
              <w:r w:rsidRPr="002C0C38">
                <w:rPr>
                  <w:rFonts w:ascii="Arial" w:eastAsia="宋体" w:hAnsi="Arial"/>
                  <w:color w:val="000000"/>
                  <w:sz w:val="18"/>
                  <w:lang w:val="en-US" w:eastAsia="zh-CN"/>
                </w:rPr>
                <w:t>CA_n78C_n81A-n84A</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0C38" w:rsidRPr="002C0C38" w:rsidRDefault="002C0C38" w:rsidP="002C0C38">
            <w:pPr>
              <w:keepNext/>
              <w:keepLines/>
              <w:spacing w:after="0"/>
              <w:jc w:val="center"/>
              <w:rPr>
                <w:ins w:id="1171" w:author="cmcc" w:date="2023-04-10T10:40:00Z"/>
                <w:rFonts w:ascii="Arial" w:eastAsia="宋体" w:hAnsi="Arial"/>
                <w:color w:val="000000"/>
                <w:sz w:val="18"/>
                <w:lang w:val="en-US" w:eastAsia="zh-CN"/>
              </w:rPr>
            </w:pPr>
            <w:ins w:id="1172" w:author="cmcc" w:date="2023-04-10T10:40:00Z">
              <w:r w:rsidRPr="002C0C38">
                <w:rPr>
                  <w:rFonts w:ascii="Arial" w:eastAsia="宋体" w:hAnsi="Arial"/>
                  <w:color w:val="000000"/>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0C38" w:rsidRPr="002C0C38" w:rsidRDefault="002C0C38" w:rsidP="002C0C38">
            <w:pPr>
              <w:keepNext/>
              <w:keepLines/>
              <w:spacing w:after="0"/>
              <w:jc w:val="center"/>
              <w:rPr>
                <w:ins w:id="1173" w:author="cmcc" w:date="2023-04-10T10:40:00Z"/>
                <w:rFonts w:ascii="Arial" w:eastAsia="宋体" w:hAnsi="Arial"/>
                <w:color w:val="000000"/>
                <w:sz w:val="18"/>
                <w:lang w:val="en-US" w:eastAsia="zh-CN"/>
              </w:rPr>
            </w:pPr>
            <w:ins w:id="1174" w:author="cmcc" w:date="2023-04-10T10:40:00Z">
              <w:r w:rsidRPr="002C0C38">
                <w:rPr>
                  <w:rFonts w:ascii="Arial" w:eastAsia="宋体" w:hAnsi="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0C38" w:rsidRPr="002C0C38" w:rsidRDefault="002C0C38" w:rsidP="002C0C38">
            <w:pPr>
              <w:keepNext/>
              <w:keepLines/>
              <w:spacing w:after="0"/>
              <w:jc w:val="center"/>
              <w:rPr>
                <w:ins w:id="1175" w:author="cmcc" w:date="2023-04-10T10:40:00Z"/>
                <w:rFonts w:ascii="Arial" w:eastAsia="宋体" w:hAnsi="Arial"/>
                <w:color w:val="000000"/>
                <w:sz w:val="18"/>
                <w:lang w:val="en-US" w:eastAsia="zh-CN"/>
              </w:rPr>
            </w:pPr>
            <w:ins w:id="1176" w:author="cmcc" w:date="2023-04-10T10:40:00Z">
              <w:r w:rsidRPr="002C0C38">
                <w:rPr>
                  <w:rFonts w:ascii="Arial" w:eastAsia="宋体" w:hAnsi="Arial"/>
                  <w:color w:val="000000"/>
                  <w:sz w:val="18"/>
                  <w:lang w:val="en-US" w:eastAsia="zh-CN"/>
                </w:rPr>
                <w:t>0.3</w:t>
              </w:r>
            </w:ins>
          </w:p>
        </w:tc>
      </w:tr>
      <w:tr w:rsidR="002C0C38" w:rsidRPr="002C0C38" w:rsidTr="00F81DB1">
        <w:trPr>
          <w:jc w:val="center"/>
          <w:ins w:id="1177" w:author="cmcc" w:date="2023-04-10T10:40: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0C38" w:rsidRPr="002C0C38" w:rsidRDefault="00D54108" w:rsidP="002C0C38">
            <w:pPr>
              <w:keepNext/>
              <w:keepLines/>
              <w:spacing w:after="0"/>
              <w:ind w:left="851" w:hanging="851"/>
              <w:rPr>
                <w:ins w:id="1178" w:author="cmcc" w:date="2023-04-10T10:40:00Z"/>
                <w:rFonts w:ascii="Arial" w:eastAsia="宋体" w:hAnsi="Arial"/>
                <w:color w:val="000000"/>
                <w:sz w:val="18"/>
                <w:lang w:eastAsia="ja-JP"/>
              </w:rPr>
            </w:pPr>
            <w:ins w:id="1179" w:author="cmcc" w:date="2023-04-10T10:40:00Z">
              <w:r>
                <w:rPr>
                  <w:rFonts w:ascii="Arial" w:eastAsia="宋体" w:hAnsi="Arial"/>
                  <w:color w:val="000000"/>
                  <w:sz w:val="18"/>
                  <w:lang w:eastAsia="ja-JP"/>
                </w:rPr>
                <w:t xml:space="preserve">NOTE </w:t>
              </w:r>
            </w:ins>
            <w:ins w:id="1180" w:author="cmcc" w:date="2023-04-10T15:23:00Z">
              <w:r>
                <w:rPr>
                  <w:rFonts w:ascii="Arial" w:eastAsia="宋体" w:hAnsi="Arial"/>
                  <w:color w:val="000000"/>
                  <w:sz w:val="18"/>
                  <w:lang w:eastAsia="ja-JP"/>
                </w:rPr>
                <w:t>1</w:t>
              </w:r>
            </w:ins>
            <w:ins w:id="1181" w:author="cmcc" w:date="2023-04-10T10:40:00Z">
              <w:r w:rsidR="002C0C38" w:rsidRPr="002C0C38">
                <w:rPr>
                  <w:rFonts w:ascii="Arial" w:eastAsia="宋体" w:hAnsi="Arial"/>
                  <w:color w:val="000000"/>
                  <w:sz w:val="18"/>
                  <w:lang w:eastAsia="ja-JP"/>
                </w:rPr>
                <w:t>:</w:t>
              </w:r>
              <w:r w:rsidR="002C0C38" w:rsidRPr="002C0C38">
                <w:rPr>
                  <w:rFonts w:ascii="Arial" w:eastAsia="宋体" w:hAnsi="Arial"/>
                  <w:color w:val="000000"/>
                  <w:sz w:val="18"/>
                  <w:lang w:eastAsia="ja-JP"/>
                </w:rPr>
                <w:tab/>
                <w:t xml:space="preserve">“-” denotes </w:t>
              </w:r>
              <w:proofErr w:type="spellStart"/>
              <w:r w:rsidR="002C0C38" w:rsidRPr="002C0C38">
                <w:rPr>
                  <w:rFonts w:ascii="Arial" w:eastAsia="宋体" w:hAnsi="Arial"/>
                  <w:color w:val="000000"/>
                  <w:sz w:val="18"/>
                  <w:lang w:eastAsia="ja-JP"/>
                </w:rPr>
                <w:t>ΔT</w:t>
              </w:r>
              <w:r w:rsidR="002C0C38" w:rsidRPr="002C0C38">
                <w:rPr>
                  <w:rFonts w:ascii="Arial" w:eastAsia="宋体" w:hAnsi="Arial"/>
                  <w:color w:val="000000"/>
                  <w:sz w:val="18"/>
                  <w:vertAlign w:val="subscript"/>
                  <w:lang w:eastAsia="ja-JP"/>
                </w:rPr>
                <w:t>IB,c</w:t>
              </w:r>
              <w:proofErr w:type="spellEnd"/>
              <w:r w:rsidR="002C0C38" w:rsidRPr="002C0C38">
                <w:rPr>
                  <w:rFonts w:ascii="Arial" w:eastAsia="宋体" w:hAnsi="Arial"/>
                  <w:color w:val="000000"/>
                  <w:sz w:val="18"/>
                  <w:lang w:eastAsia="ja-JP"/>
                </w:rPr>
                <w:t xml:space="preserve"> = 0.</w:t>
              </w:r>
            </w:ins>
          </w:p>
          <w:p w:rsidR="002C0C38" w:rsidRPr="002C0C38" w:rsidRDefault="00D54108" w:rsidP="002C0C38">
            <w:pPr>
              <w:keepNext/>
              <w:keepLines/>
              <w:spacing w:after="0"/>
              <w:ind w:left="851" w:hanging="851"/>
              <w:rPr>
                <w:ins w:id="1182" w:author="cmcc" w:date="2023-04-10T10:40:00Z"/>
                <w:rFonts w:ascii="Arial" w:eastAsia="宋体" w:hAnsi="Arial" w:cs="Arial"/>
                <w:color w:val="000000"/>
                <w:sz w:val="18"/>
                <w:szCs w:val="22"/>
                <w:lang w:val="en-US" w:eastAsia="zh-CN"/>
              </w:rPr>
            </w:pPr>
            <w:ins w:id="1183" w:author="cmcc" w:date="2023-04-10T10:40:00Z">
              <w:r>
                <w:rPr>
                  <w:rFonts w:ascii="Arial" w:eastAsia="等线" w:hAnsi="Arial"/>
                  <w:color w:val="000000"/>
                  <w:sz w:val="18"/>
                </w:rPr>
                <w:t xml:space="preserve">NOTE </w:t>
              </w:r>
            </w:ins>
            <w:ins w:id="1184" w:author="cmcc" w:date="2023-04-10T15:23:00Z">
              <w:r>
                <w:rPr>
                  <w:rFonts w:ascii="Arial" w:eastAsia="等线" w:hAnsi="Arial"/>
                  <w:color w:val="000000"/>
                  <w:sz w:val="18"/>
                </w:rPr>
                <w:t>2</w:t>
              </w:r>
            </w:ins>
            <w:ins w:id="1185" w:author="cmcc" w:date="2023-04-10T10:40:00Z">
              <w:r w:rsidR="002C0C38" w:rsidRPr="002C0C38">
                <w:rPr>
                  <w:rFonts w:ascii="Arial" w:eastAsia="等线" w:hAnsi="Arial"/>
                  <w:color w:val="000000"/>
                  <w:sz w:val="18"/>
                </w:rPr>
                <w:t>:</w:t>
              </w:r>
              <w:r w:rsidR="002C0C38" w:rsidRPr="002C0C38">
                <w:rPr>
                  <w:rFonts w:ascii="Arial" w:eastAsia="等线" w:hAnsi="Arial"/>
                  <w:color w:val="000000"/>
                  <w:sz w:val="18"/>
                </w:rPr>
                <w:tab/>
                <w:t>The component band order in the configuration should be listed by the order of NR bands.</w:t>
              </w:r>
            </w:ins>
          </w:p>
        </w:tc>
      </w:tr>
    </w:tbl>
    <w:p w:rsidR="002C0C38" w:rsidRPr="002C0C38" w:rsidRDefault="002C0C38" w:rsidP="002C0C38">
      <w:pPr>
        <w:widowControl w:val="0"/>
        <w:jc w:val="both"/>
        <w:rPr>
          <w:ins w:id="1186" w:author="cmcc" w:date="2023-04-10T10:40:00Z"/>
          <w:rFonts w:ascii="Arial" w:eastAsia="等线" w:hAnsi="Arial" w:cs="Arial"/>
          <w:kern w:val="2"/>
          <w:sz w:val="18"/>
          <w:szCs w:val="18"/>
          <w:lang w:val="en-US" w:eastAsia="zh-CN"/>
        </w:rPr>
      </w:pPr>
    </w:p>
    <w:p w:rsidR="002C0C38" w:rsidRPr="007F1F74" w:rsidRDefault="007F1F74" w:rsidP="007F1F74">
      <w:pPr>
        <w:keepNext/>
        <w:keepLines/>
        <w:spacing w:before="60" w:after="0"/>
        <w:jc w:val="center"/>
        <w:rPr>
          <w:ins w:id="1187" w:author="cmcc" w:date="2023-04-10T10:40:00Z"/>
          <w:rFonts w:ascii="Arial" w:eastAsia="宋体" w:hAnsi="Arial" w:cs="Arial"/>
          <w:b/>
          <w:bCs/>
          <w:lang w:val="en-US" w:eastAsia="zh-CN"/>
        </w:rPr>
      </w:pPr>
      <w:ins w:id="1188" w:author="cmcc" w:date="2023-04-10T10:40:00Z">
        <w:r>
          <w:rPr>
            <w:rFonts w:ascii="Arial" w:eastAsia="宋体" w:hAnsi="Arial" w:cs="Arial"/>
            <w:b/>
            <w:kern w:val="2"/>
            <w:szCs w:val="24"/>
            <w:lang w:val="en-US" w:eastAsia="zh-CN"/>
          </w:rPr>
          <w:lastRenderedPageBreak/>
          <w:t>Table 5.</w:t>
        </w:r>
      </w:ins>
      <w:ins w:id="1189" w:author="cmcc" w:date="2023-04-10T15:19:00Z">
        <w:r>
          <w:rPr>
            <w:rFonts w:ascii="Arial" w:eastAsia="宋体" w:hAnsi="Arial" w:cs="Arial" w:hint="eastAsia"/>
            <w:b/>
            <w:kern w:val="2"/>
            <w:szCs w:val="24"/>
            <w:lang w:val="en-US" w:eastAsia="zh-CN"/>
          </w:rPr>
          <w:t>6</w:t>
        </w:r>
      </w:ins>
      <w:ins w:id="1190" w:author="cmcc" w:date="2023-04-10T10:40:00Z">
        <w:r w:rsidR="002C0C38" w:rsidRPr="002C0C38">
          <w:rPr>
            <w:rFonts w:ascii="Arial" w:eastAsia="宋体" w:hAnsi="Arial" w:cs="Arial"/>
            <w:b/>
            <w:kern w:val="2"/>
            <w:szCs w:val="24"/>
            <w:lang w:val="en-US" w:eastAsia="zh-CN"/>
          </w:rPr>
          <w:t xml:space="preserve">.6-2: </w:t>
        </w:r>
        <w:proofErr w:type="spellStart"/>
        <w:r w:rsidR="002C0C38" w:rsidRPr="002C0C38">
          <w:rPr>
            <w:rFonts w:ascii="Arial" w:eastAsia="宋体" w:hAnsi="Arial" w:cs="Arial"/>
            <w:b/>
            <w:kern w:val="2"/>
            <w:szCs w:val="24"/>
            <w:lang w:val="en-US" w:eastAsia="zh-CN"/>
          </w:rPr>
          <w:t>ΔR</w:t>
        </w:r>
        <w:r w:rsidR="002C0C38" w:rsidRPr="002C0C38">
          <w:rPr>
            <w:rFonts w:ascii="Arial" w:eastAsia="宋体" w:hAnsi="Arial" w:cs="Arial"/>
            <w:b/>
            <w:kern w:val="2"/>
            <w:szCs w:val="24"/>
            <w:vertAlign w:val="subscript"/>
            <w:lang w:val="en-US" w:eastAsia="zh-CN"/>
          </w:rPr>
          <w:t>IB</w:t>
        </w:r>
        <w:proofErr w:type="gramStart"/>
        <w:r w:rsidR="002C0C38" w:rsidRPr="002C0C38">
          <w:rPr>
            <w:rFonts w:ascii="Arial" w:eastAsia="宋体" w:hAnsi="Arial" w:cs="Arial"/>
            <w:b/>
            <w:kern w:val="2"/>
            <w:szCs w:val="24"/>
            <w:vertAlign w:val="subscript"/>
            <w:lang w:val="en-US" w:eastAsia="zh-CN"/>
          </w:rPr>
          <w:t>,c</w:t>
        </w:r>
        <w:proofErr w:type="spellEnd"/>
        <w:proofErr w:type="gramEnd"/>
        <w:r>
          <w:rPr>
            <w:rFonts w:ascii="Arial" w:eastAsia="宋体" w:hAnsi="Arial" w:cs="Arial"/>
            <w:b/>
            <w:kern w:val="2"/>
            <w:szCs w:val="24"/>
            <w:lang w:val="en-US" w:eastAsia="zh-CN"/>
          </w:rPr>
          <w:t xml:space="preserve"> </w:t>
        </w:r>
      </w:ins>
      <w:ins w:id="1191" w:author="cmcc" w:date="2023-04-10T15:19:00Z">
        <w:r w:rsidRPr="00B81171">
          <w:rPr>
            <w:rFonts w:ascii="Arial" w:eastAsia="宋体" w:hAnsi="Arial" w:cs="Arial"/>
            <w:b/>
            <w:bCs/>
            <w:lang w:val="en-US" w:eastAsia="zh-CN"/>
          </w:rPr>
          <w:t>for inter-ban</w:t>
        </w:r>
        <w:r w:rsidRPr="00B81171">
          <w:rPr>
            <w:rFonts w:ascii="Arial" w:eastAsia="宋体" w:hAnsi="Arial" w:cs="Arial" w:hint="eastAsia"/>
            <w:b/>
            <w:bCs/>
            <w:lang w:val="en-US" w:eastAsia="zh-CN"/>
          </w:rPr>
          <w:t>d CA with two SUL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263"/>
        <w:gridCol w:w="1279"/>
        <w:gridCol w:w="1948"/>
        <w:gridCol w:w="2869"/>
      </w:tblGrid>
      <w:tr w:rsidR="002C0C38" w:rsidRPr="002C0C38" w:rsidTr="00F81DB1">
        <w:trPr>
          <w:trHeight w:val="187"/>
          <w:jc w:val="center"/>
          <w:ins w:id="1192" w:author="cmcc" w:date="2023-04-10T10:40:00Z"/>
        </w:trPr>
        <w:tc>
          <w:tcPr>
            <w:tcW w:w="226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0C38" w:rsidRPr="002C0C38" w:rsidRDefault="002C0C38" w:rsidP="002C0C38">
            <w:pPr>
              <w:keepNext/>
              <w:keepLines/>
              <w:spacing w:after="0"/>
              <w:jc w:val="center"/>
              <w:rPr>
                <w:ins w:id="1193" w:author="cmcc" w:date="2023-04-10T10:40:00Z"/>
                <w:rFonts w:ascii="Arial" w:eastAsia="等线" w:hAnsi="Arial"/>
                <w:b/>
                <w:color w:val="000000"/>
                <w:sz w:val="18"/>
              </w:rPr>
            </w:pPr>
            <w:ins w:id="1194" w:author="cmcc" w:date="2023-04-10T10:40:00Z">
              <w:r w:rsidRPr="002C0C38">
                <w:rPr>
                  <w:rFonts w:ascii="Arial" w:eastAsia="宋体" w:hAnsi="Arial"/>
                  <w:b/>
                  <w:color w:val="000000"/>
                  <w:sz w:val="18"/>
                </w:rPr>
                <w:t>SUL Band combination</w:t>
              </w:r>
            </w:ins>
          </w:p>
        </w:tc>
        <w:tc>
          <w:tcPr>
            <w:tcW w:w="609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0C38" w:rsidRPr="002C0C38" w:rsidRDefault="002C0C38" w:rsidP="002C0C38">
            <w:pPr>
              <w:keepNext/>
              <w:keepLines/>
              <w:spacing w:after="0"/>
              <w:jc w:val="center"/>
              <w:rPr>
                <w:ins w:id="1195" w:author="cmcc" w:date="2023-04-10T10:40:00Z"/>
                <w:rFonts w:ascii="Arial" w:eastAsia="等线" w:hAnsi="Arial"/>
                <w:b/>
                <w:color w:val="000000"/>
                <w:sz w:val="18"/>
              </w:rPr>
            </w:pPr>
            <w:proofErr w:type="spellStart"/>
            <w:ins w:id="1196" w:author="cmcc" w:date="2023-04-10T10:40:00Z">
              <w:r w:rsidRPr="002C0C38">
                <w:rPr>
                  <w:rFonts w:ascii="Arial" w:eastAsia="等线" w:hAnsi="Arial"/>
                  <w:b/>
                  <w:color w:val="000000"/>
                  <w:sz w:val="18"/>
                </w:rPr>
                <w:t>ΔR</w:t>
              </w:r>
              <w:r w:rsidRPr="002C0C38">
                <w:rPr>
                  <w:rFonts w:ascii="Arial" w:eastAsia="等线" w:hAnsi="Arial"/>
                  <w:b/>
                  <w:color w:val="000000"/>
                  <w:sz w:val="18"/>
                  <w:vertAlign w:val="subscript"/>
                </w:rPr>
                <w:t>IB,c</w:t>
              </w:r>
              <w:proofErr w:type="spellEnd"/>
              <w:r w:rsidRPr="002C0C38">
                <w:rPr>
                  <w:rFonts w:ascii="Arial" w:eastAsia="等线" w:hAnsi="Arial"/>
                  <w:b/>
                  <w:color w:val="000000"/>
                  <w:sz w:val="18"/>
                </w:rPr>
                <w:t xml:space="preserve"> for NR bands (dB)</w:t>
              </w:r>
              <w:r w:rsidRPr="002C0C38">
                <w:rPr>
                  <w:rFonts w:ascii="Arial" w:eastAsia="等线" w:hAnsi="Arial"/>
                  <w:b/>
                  <w:color w:val="000000"/>
                  <w:sz w:val="18"/>
                  <w:vertAlign w:val="superscript"/>
                </w:rPr>
                <w:t>*</w:t>
              </w:r>
            </w:ins>
          </w:p>
        </w:tc>
      </w:tr>
      <w:tr w:rsidR="002C0C38" w:rsidRPr="002C0C38" w:rsidTr="00F81DB1">
        <w:trPr>
          <w:trHeight w:val="187"/>
          <w:jc w:val="center"/>
          <w:ins w:id="1197" w:author="cmcc" w:date="2023-04-10T10:40: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spacing w:after="0"/>
              <w:rPr>
                <w:ins w:id="1198" w:author="cmcc" w:date="2023-04-10T10:40:00Z"/>
                <w:rFonts w:ascii="Arial" w:eastAsia="等线" w:hAnsi="Arial"/>
                <w:b/>
                <w:color w:val="000000"/>
                <w:sz w:val="18"/>
                <w:lang w:eastAsia="en-GB"/>
              </w:rPr>
            </w:pPr>
          </w:p>
        </w:tc>
        <w:tc>
          <w:tcPr>
            <w:tcW w:w="609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0C38" w:rsidRPr="002C0C38" w:rsidRDefault="002C0C38" w:rsidP="002C0C38">
            <w:pPr>
              <w:keepNext/>
              <w:keepLines/>
              <w:spacing w:after="0"/>
              <w:jc w:val="center"/>
              <w:rPr>
                <w:ins w:id="1199" w:author="cmcc" w:date="2023-04-10T10:40:00Z"/>
                <w:rFonts w:ascii="Arial" w:eastAsia="等线" w:hAnsi="Arial"/>
                <w:b/>
                <w:color w:val="000000"/>
                <w:sz w:val="18"/>
              </w:rPr>
            </w:pPr>
            <w:ins w:id="1200" w:author="cmcc" w:date="2023-04-10T10:40:00Z">
              <w:r w:rsidRPr="002C0C38">
                <w:rPr>
                  <w:rFonts w:ascii="Arial" w:eastAsia="等线" w:hAnsi="Arial"/>
                  <w:b/>
                  <w:color w:val="000000"/>
                  <w:sz w:val="18"/>
                </w:rPr>
                <w:t>Component band in order of bands in configuration</w:t>
              </w:r>
              <w:r w:rsidRPr="002C0C38">
                <w:rPr>
                  <w:rFonts w:ascii="Arial" w:eastAsia="等线" w:hAnsi="Arial"/>
                  <w:b/>
                  <w:color w:val="000000"/>
                  <w:sz w:val="18"/>
                  <w:vertAlign w:val="superscript"/>
                </w:rPr>
                <w:t>**</w:t>
              </w:r>
            </w:ins>
          </w:p>
        </w:tc>
      </w:tr>
      <w:tr w:rsidR="002C0C38" w:rsidRPr="002C0C38" w:rsidTr="00F81DB1">
        <w:trPr>
          <w:trHeight w:val="187"/>
          <w:jc w:val="center"/>
          <w:ins w:id="1201" w:author="cmcc" w:date="2023-04-10T10:40:00Z"/>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0C38" w:rsidRPr="002C0C38" w:rsidRDefault="002C0C38" w:rsidP="002C0C38">
            <w:pPr>
              <w:keepNext/>
              <w:keepLines/>
              <w:spacing w:after="0"/>
              <w:jc w:val="center"/>
              <w:rPr>
                <w:ins w:id="1202" w:author="cmcc" w:date="2023-04-10T10:40:00Z"/>
                <w:rFonts w:ascii="Arial" w:eastAsia="等线" w:hAnsi="Arial"/>
                <w:color w:val="000000"/>
                <w:sz w:val="18"/>
              </w:rPr>
            </w:pPr>
            <w:ins w:id="1203" w:author="cmcc" w:date="2023-04-10T10:40:00Z">
              <w:r w:rsidRPr="002C0C38">
                <w:rPr>
                  <w:rFonts w:ascii="Arial" w:eastAsia="等线" w:hAnsi="Arial"/>
                  <w:color w:val="000000"/>
                  <w:sz w:val="18"/>
                </w:rPr>
                <w:t>CA_n78C_n81A-n84A</w:t>
              </w:r>
            </w:ins>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0C38" w:rsidRPr="002C0C38" w:rsidRDefault="002C0C38" w:rsidP="002C0C38">
            <w:pPr>
              <w:keepNext/>
              <w:keepLines/>
              <w:spacing w:after="0"/>
              <w:jc w:val="center"/>
              <w:rPr>
                <w:ins w:id="1204" w:author="cmcc" w:date="2023-04-10T10:40:00Z"/>
                <w:rFonts w:ascii="Arial" w:eastAsia="等线" w:hAnsi="Arial"/>
                <w:color w:val="000000"/>
                <w:sz w:val="18"/>
                <w:lang w:eastAsia="zh-CN"/>
              </w:rPr>
            </w:pPr>
            <w:ins w:id="1205" w:author="cmcc" w:date="2023-04-10T10:40:00Z">
              <w:r w:rsidRPr="002C0C38">
                <w:rPr>
                  <w:rFonts w:ascii="Arial" w:eastAsia="等线" w:hAnsi="Arial"/>
                  <w:color w:val="000000"/>
                  <w:sz w:val="18"/>
                  <w:lang w:eastAsia="zh-CN"/>
                </w:rPr>
                <w:t>0.5</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0C38" w:rsidRPr="002C0C38" w:rsidRDefault="002C0C38" w:rsidP="002C0C38">
            <w:pPr>
              <w:keepNext/>
              <w:keepLines/>
              <w:spacing w:after="0"/>
              <w:jc w:val="center"/>
              <w:rPr>
                <w:ins w:id="1206" w:author="cmcc" w:date="2023-04-10T10:40:00Z"/>
                <w:rFonts w:ascii="Arial" w:eastAsia="等线" w:hAnsi="Arial"/>
                <w:color w:val="000000"/>
                <w:sz w:val="18"/>
                <w:lang w:eastAsia="zh-CN"/>
              </w:rPr>
            </w:pPr>
            <w:ins w:id="1207" w:author="cmcc" w:date="2023-04-10T10:40:00Z">
              <w:r w:rsidRPr="002C0C38">
                <w:rPr>
                  <w:rFonts w:ascii="Arial" w:eastAsia="等线" w:hAnsi="Arial"/>
                  <w:color w:val="000000"/>
                  <w:sz w:val="18"/>
                  <w:lang w:eastAsia="zh-CN"/>
                </w:rPr>
                <w:t>-</w:t>
              </w:r>
            </w:ins>
          </w:p>
        </w:tc>
        <w:tc>
          <w:tcPr>
            <w:tcW w:w="28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0C38" w:rsidRPr="002C0C38" w:rsidRDefault="002C0C38" w:rsidP="002C0C38">
            <w:pPr>
              <w:keepNext/>
              <w:keepLines/>
              <w:spacing w:after="0"/>
              <w:jc w:val="center"/>
              <w:rPr>
                <w:ins w:id="1208" w:author="cmcc" w:date="2023-04-10T10:40:00Z"/>
                <w:rFonts w:ascii="Arial" w:eastAsia="等线" w:hAnsi="Arial"/>
                <w:color w:val="000000"/>
                <w:sz w:val="18"/>
                <w:lang w:eastAsia="zh-CN"/>
              </w:rPr>
            </w:pPr>
            <w:ins w:id="1209" w:author="cmcc" w:date="2023-04-10T10:40:00Z">
              <w:r w:rsidRPr="002C0C38">
                <w:rPr>
                  <w:rFonts w:ascii="Arial" w:eastAsia="等线" w:hAnsi="Arial"/>
                  <w:color w:val="000000"/>
                  <w:sz w:val="18"/>
                  <w:lang w:eastAsia="zh-CN"/>
                </w:rPr>
                <w:t>-</w:t>
              </w:r>
            </w:ins>
          </w:p>
        </w:tc>
      </w:tr>
      <w:tr w:rsidR="002C0C38" w:rsidRPr="002C0C38" w:rsidTr="00F81DB1">
        <w:trPr>
          <w:trHeight w:val="187"/>
          <w:jc w:val="center"/>
          <w:ins w:id="1210" w:author="cmcc" w:date="2023-04-10T10:40:00Z"/>
        </w:trPr>
        <w:tc>
          <w:tcPr>
            <w:tcW w:w="835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0C38" w:rsidRPr="002C0C38" w:rsidRDefault="00D54108" w:rsidP="002C0C38">
            <w:pPr>
              <w:keepLines/>
              <w:spacing w:after="0"/>
              <w:ind w:left="870" w:hanging="870"/>
              <w:rPr>
                <w:ins w:id="1211" w:author="cmcc" w:date="2023-04-10T10:40:00Z"/>
                <w:rFonts w:eastAsia="等线" w:cs="Arial"/>
                <w:color w:val="000000"/>
                <w:lang w:eastAsia="ja-JP"/>
              </w:rPr>
            </w:pPr>
            <w:ins w:id="1212" w:author="cmcc" w:date="2023-04-10T10:40:00Z">
              <w:r>
                <w:rPr>
                  <w:rFonts w:ascii="Arial" w:eastAsia="等线" w:hAnsi="Arial" w:cs="Arial"/>
                  <w:color w:val="000000"/>
                  <w:sz w:val="18"/>
                  <w:lang w:eastAsia="ja-JP"/>
                </w:rPr>
                <w:t xml:space="preserve">NOTE </w:t>
              </w:r>
            </w:ins>
            <w:ins w:id="1213" w:author="cmcc" w:date="2023-04-10T15:23:00Z">
              <w:r>
                <w:rPr>
                  <w:rFonts w:ascii="Arial" w:eastAsia="等线" w:hAnsi="Arial" w:cs="Arial"/>
                  <w:color w:val="000000"/>
                  <w:sz w:val="18"/>
                  <w:lang w:eastAsia="ja-JP"/>
                </w:rPr>
                <w:t>1</w:t>
              </w:r>
            </w:ins>
            <w:ins w:id="1214" w:author="cmcc" w:date="2023-04-10T10:40:00Z">
              <w:r w:rsidR="002C0C38" w:rsidRPr="002C0C38">
                <w:rPr>
                  <w:rFonts w:ascii="Arial" w:eastAsia="等线" w:hAnsi="Arial" w:cs="Arial"/>
                  <w:color w:val="000000"/>
                  <w:sz w:val="18"/>
                  <w:lang w:eastAsia="ja-JP"/>
                </w:rPr>
                <w:t>:</w:t>
              </w:r>
              <w:r w:rsidR="002C0C38" w:rsidRPr="002C0C38">
                <w:rPr>
                  <w:rFonts w:ascii="Arial" w:eastAsia="等线" w:hAnsi="Arial" w:cs="Arial"/>
                  <w:color w:val="000000"/>
                  <w:sz w:val="18"/>
                  <w:lang w:eastAsia="ja-JP"/>
                </w:rPr>
                <w:tab/>
                <w:t xml:space="preserve"> “-” denotes </w:t>
              </w:r>
              <w:proofErr w:type="spellStart"/>
              <w:r w:rsidR="002C0C38" w:rsidRPr="002C0C38">
                <w:rPr>
                  <w:rFonts w:ascii="Arial" w:eastAsia="等线" w:hAnsi="Arial" w:cs="Arial"/>
                  <w:color w:val="000000"/>
                  <w:sz w:val="18"/>
                  <w:lang w:eastAsia="ja-JP"/>
                </w:rPr>
                <w:t>ΔR</w:t>
              </w:r>
              <w:r w:rsidR="002C0C38" w:rsidRPr="002C0C38">
                <w:rPr>
                  <w:rFonts w:ascii="Arial" w:eastAsia="等线" w:hAnsi="Arial" w:cs="Arial"/>
                  <w:color w:val="000000"/>
                  <w:sz w:val="18"/>
                  <w:vertAlign w:val="subscript"/>
                  <w:lang w:eastAsia="ja-JP"/>
                </w:rPr>
                <w:t>IB</w:t>
              </w:r>
              <w:proofErr w:type="gramStart"/>
              <w:r w:rsidR="002C0C38" w:rsidRPr="002C0C38">
                <w:rPr>
                  <w:rFonts w:ascii="Arial" w:eastAsia="等线" w:hAnsi="Arial" w:cs="Arial"/>
                  <w:color w:val="000000"/>
                  <w:sz w:val="18"/>
                  <w:vertAlign w:val="subscript"/>
                  <w:lang w:eastAsia="ja-JP"/>
                </w:rPr>
                <w:t>,c</w:t>
              </w:r>
              <w:proofErr w:type="spellEnd"/>
              <w:proofErr w:type="gramEnd"/>
              <w:r w:rsidR="002C0C38" w:rsidRPr="002C0C38">
                <w:rPr>
                  <w:rFonts w:ascii="Arial" w:eastAsia="等线" w:hAnsi="Arial" w:cs="Arial"/>
                  <w:color w:val="000000"/>
                  <w:sz w:val="18"/>
                  <w:lang w:eastAsia="ja-JP"/>
                </w:rPr>
                <w:t xml:space="preserve"> = 0.</w:t>
              </w:r>
            </w:ins>
          </w:p>
          <w:p w:rsidR="002C0C38" w:rsidRPr="002C0C38" w:rsidRDefault="00D54108" w:rsidP="002C0C38">
            <w:pPr>
              <w:keepLines/>
              <w:spacing w:after="0"/>
              <w:ind w:left="870" w:hanging="870"/>
              <w:rPr>
                <w:ins w:id="1215" w:author="cmcc" w:date="2023-04-10T10:40:00Z"/>
                <w:rFonts w:ascii="Arial" w:eastAsia="等线" w:hAnsi="Arial"/>
                <w:color w:val="000000"/>
                <w:sz w:val="18"/>
                <w:lang w:val="en-US" w:eastAsia="en-GB"/>
              </w:rPr>
            </w:pPr>
            <w:ins w:id="1216" w:author="cmcc" w:date="2023-04-10T10:40:00Z">
              <w:r>
                <w:rPr>
                  <w:rFonts w:ascii="Arial" w:eastAsia="等线" w:hAnsi="Arial" w:cs="Arial"/>
                  <w:color w:val="000000"/>
                  <w:sz w:val="18"/>
                  <w:lang w:eastAsia="ja-JP"/>
                </w:rPr>
                <w:t xml:space="preserve">NOTE </w:t>
              </w:r>
            </w:ins>
            <w:ins w:id="1217" w:author="cmcc" w:date="2023-04-10T15:23:00Z">
              <w:r>
                <w:rPr>
                  <w:rFonts w:ascii="Arial" w:eastAsia="等线" w:hAnsi="Arial" w:cs="Arial"/>
                  <w:color w:val="000000"/>
                  <w:sz w:val="18"/>
                  <w:lang w:eastAsia="ja-JP"/>
                </w:rPr>
                <w:t>2</w:t>
              </w:r>
            </w:ins>
            <w:ins w:id="1218" w:author="cmcc" w:date="2023-04-10T10:40:00Z">
              <w:r w:rsidR="002C0C38" w:rsidRPr="002C0C38">
                <w:rPr>
                  <w:rFonts w:ascii="Arial" w:eastAsia="等线" w:hAnsi="Arial" w:cs="Arial"/>
                  <w:color w:val="000000"/>
                  <w:sz w:val="18"/>
                  <w:lang w:eastAsia="ja-JP"/>
                </w:rPr>
                <w:t>:</w:t>
              </w:r>
              <w:r w:rsidR="002C0C38" w:rsidRPr="002C0C38">
                <w:rPr>
                  <w:rFonts w:ascii="Arial" w:eastAsia="等线" w:hAnsi="Arial" w:cs="Arial"/>
                  <w:color w:val="000000"/>
                  <w:sz w:val="18"/>
                  <w:lang w:eastAsia="ja-JP"/>
                </w:rPr>
                <w:tab/>
                <w:t>The component band order in the configuration should be listed by the order of NR bands.</w:t>
              </w:r>
            </w:ins>
          </w:p>
        </w:tc>
      </w:tr>
    </w:tbl>
    <w:p w:rsidR="0083154C" w:rsidRPr="002C0C38" w:rsidDel="00B641AA" w:rsidRDefault="0083154C" w:rsidP="00E06B3B">
      <w:pPr>
        <w:rPr>
          <w:del w:id="1219" w:author="cmcc" w:date="2023-04-10T15:20:00Z"/>
          <w:lang w:eastAsia="zh-CN"/>
        </w:rPr>
      </w:pPr>
    </w:p>
    <w:p w:rsidR="000D3688" w:rsidDel="00B641AA" w:rsidRDefault="000D3688" w:rsidP="000D3688">
      <w:pPr>
        <w:pStyle w:val="21"/>
        <w:rPr>
          <w:del w:id="1220" w:author="cmcc" w:date="2023-04-10T15:20:00Z"/>
          <w:rFonts w:cs="Arial"/>
          <w:lang w:eastAsia="zh-CN"/>
        </w:rPr>
      </w:pPr>
      <w:del w:id="1221" w:author="cmcc" w:date="2023-04-10T15:20:00Z">
        <w:r w:rsidDel="00B641AA">
          <w:rPr>
            <w:rFonts w:hint="eastAsia"/>
            <w:lang w:eastAsia="zh-CN"/>
          </w:rPr>
          <w:delText>5</w:delText>
        </w:r>
        <w:r w:rsidDel="00B641AA">
          <w:rPr>
            <w:lang w:eastAsia="zh-CN"/>
          </w:rPr>
          <w:delText>.x</w:delText>
        </w:r>
        <w:r w:rsidDel="00B641AA">
          <w:rPr>
            <w:lang w:eastAsia="zh-CN"/>
          </w:rPr>
          <w:tab/>
        </w:r>
        <w:r w:rsidDel="00B641AA">
          <w:rPr>
            <w:rFonts w:cs="Arial"/>
            <w:lang w:eastAsia="zh-CN"/>
          </w:rPr>
          <w:delText>CA_</w:delText>
        </w:r>
        <w:r w:rsidR="008544B9" w:rsidRPr="008544B9" w:rsidDel="00B641AA">
          <w:rPr>
            <w:rFonts w:cs="Arial"/>
            <w:lang w:eastAsia="zh-CN"/>
          </w:rPr>
          <w:delText xml:space="preserve"> </w:delText>
        </w:r>
        <w:r w:rsidR="008544B9" w:rsidDel="00B641AA">
          <w:rPr>
            <w:rFonts w:cs="Arial"/>
            <w:lang w:eastAsia="zh-CN"/>
          </w:rPr>
          <w:delText>SUL_</w:delText>
        </w:r>
        <w:r w:rsidDel="00B641AA">
          <w:rPr>
            <w:rFonts w:cs="Arial"/>
            <w:lang w:eastAsia="zh-CN"/>
          </w:rPr>
          <w:delText>nX-nY_SUL_n</w:delText>
        </w:r>
        <w:r w:rsidR="00526CD7" w:rsidDel="00B641AA">
          <w:rPr>
            <w:rFonts w:cs="Arial" w:hint="eastAsia"/>
            <w:lang w:eastAsia="zh-CN"/>
          </w:rPr>
          <w:delText>Z</w:delText>
        </w:r>
        <w:r w:rsidDel="00B641AA">
          <w:rPr>
            <w:rFonts w:cs="Arial"/>
            <w:lang w:eastAsia="zh-CN"/>
          </w:rPr>
          <w:delText>-n</w:delText>
        </w:r>
        <w:bookmarkEnd w:id="36"/>
        <w:bookmarkEnd w:id="37"/>
        <w:r w:rsidR="00526CD7" w:rsidDel="00B641AA">
          <w:rPr>
            <w:rFonts w:cs="Arial" w:hint="eastAsia"/>
            <w:lang w:eastAsia="zh-CN"/>
          </w:rPr>
          <w:delText>W</w:delText>
        </w:r>
      </w:del>
    </w:p>
    <w:p w:rsidR="000D3688" w:rsidRPr="00E04327" w:rsidDel="00B641AA" w:rsidRDefault="00C624B9" w:rsidP="00E04327">
      <w:pPr>
        <w:pStyle w:val="31"/>
        <w:rPr>
          <w:del w:id="1222" w:author="cmcc" w:date="2023-04-10T15:20:00Z"/>
          <w:rFonts w:cs="Arial"/>
          <w:lang w:eastAsia="zh-CN"/>
        </w:rPr>
      </w:pPr>
      <w:del w:id="1223" w:author="cmcc" w:date="2023-04-10T15:20:00Z">
        <w:r w:rsidDel="00B641AA">
          <w:rPr>
            <w:rFonts w:cs="Arial"/>
            <w:szCs w:val="28"/>
            <w:lang w:eastAsia="zh-CN"/>
          </w:rPr>
          <w:delText>5</w:delText>
        </w:r>
        <w:r w:rsidDel="00B641AA">
          <w:rPr>
            <w:rFonts w:cs="Arial" w:hint="eastAsia"/>
            <w:szCs w:val="28"/>
            <w:lang w:eastAsia="zh-CN"/>
          </w:rPr>
          <w:delText>.X</w:delText>
        </w:r>
        <w:r w:rsidRPr="003347DE" w:rsidDel="00B641AA">
          <w:rPr>
            <w:rFonts w:cs="Arial"/>
            <w:szCs w:val="28"/>
            <w:lang w:eastAsia="zh-CN"/>
          </w:rPr>
          <w:delText>.</w:delText>
        </w:r>
        <w:r w:rsidDel="00B641AA">
          <w:rPr>
            <w:rFonts w:cs="Arial" w:hint="eastAsia"/>
            <w:szCs w:val="28"/>
            <w:lang w:eastAsia="zh-CN"/>
          </w:rPr>
          <w:delText>1</w:delText>
        </w:r>
        <w:r w:rsidRPr="003347DE" w:rsidDel="00B641AA">
          <w:rPr>
            <w:rFonts w:cs="Arial"/>
            <w:szCs w:val="28"/>
            <w:lang w:eastAsia="zh-CN"/>
          </w:rPr>
          <w:tab/>
        </w:r>
        <w:r w:rsidDel="00B641AA">
          <w:rPr>
            <w:rFonts w:cs="Arial" w:hint="eastAsia"/>
            <w:szCs w:val="28"/>
            <w:lang w:eastAsia="zh-CN"/>
          </w:rPr>
          <w:delText>Operating bands</w:delText>
        </w:r>
      </w:del>
    </w:p>
    <w:p w:rsidR="00D61FF5" w:rsidRPr="00DB7396" w:rsidDel="00B641AA" w:rsidRDefault="00D61FF5" w:rsidP="000D3688">
      <w:pPr>
        <w:rPr>
          <w:del w:id="1224" w:author="cmcc" w:date="2023-04-10T15:20:00Z"/>
          <w:lang w:eastAsia="zh-CN"/>
        </w:rPr>
      </w:pPr>
    </w:p>
    <w:p w:rsidR="000D3688" w:rsidDel="00B641AA" w:rsidRDefault="000D3688" w:rsidP="000D3688">
      <w:pPr>
        <w:pStyle w:val="31"/>
        <w:rPr>
          <w:del w:id="1225" w:author="cmcc" w:date="2023-04-10T15:20:00Z"/>
          <w:rFonts w:cs="Arial"/>
          <w:szCs w:val="28"/>
          <w:lang w:eastAsia="zh-CN"/>
        </w:rPr>
      </w:pPr>
      <w:bookmarkStart w:id="1226" w:name="_Toc46412257"/>
      <w:bookmarkStart w:id="1227" w:name="_Toc127344340"/>
      <w:del w:id="1228" w:author="cmcc" w:date="2023-04-10T15:20:00Z">
        <w:r w:rsidDel="00B641AA">
          <w:rPr>
            <w:rFonts w:cs="Arial"/>
            <w:szCs w:val="28"/>
            <w:lang w:eastAsia="zh-CN"/>
          </w:rPr>
          <w:delText>5</w:delText>
        </w:r>
        <w:r w:rsidDel="00B641AA">
          <w:rPr>
            <w:rFonts w:cs="Arial" w:hint="eastAsia"/>
            <w:szCs w:val="28"/>
            <w:lang w:eastAsia="zh-CN"/>
          </w:rPr>
          <w:delText>.X</w:delText>
        </w:r>
        <w:r w:rsidRPr="003347DE" w:rsidDel="00B641AA">
          <w:rPr>
            <w:rFonts w:cs="Arial"/>
            <w:szCs w:val="28"/>
            <w:lang w:eastAsia="zh-CN"/>
          </w:rPr>
          <w:delText>.</w:delText>
        </w:r>
        <w:r w:rsidR="00C624B9" w:rsidDel="00B641AA">
          <w:rPr>
            <w:rFonts w:cs="Arial" w:hint="eastAsia"/>
            <w:szCs w:val="28"/>
            <w:lang w:eastAsia="zh-CN"/>
          </w:rPr>
          <w:delText>2</w:delText>
        </w:r>
        <w:r w:rsidRPr="003347DE" w:rsidDel="00B641AA">
          <w:rPr>
            <w:rFonts w:cs="Arial"/>
            <w:szCs w:val="28"/>
            <w:lang w:eastAsia="zh-CN"/>
          </w:rPr>
          <w:tab/>
          <w:delText>C</w:delText>
        </w:r>
        <w:r w:rsidDel="00B641AA">
          <w:rPr>
            <w:rFonts w:cs="Arial"/>
            <w:szCs w:val="28"/>
            <w:lang w:eastAsia="zh-CN"/>
          </w:rPr>
          <w:delText>onfiguration</w:delText>
        </w:r>
        <w:bookmarkEnd w:id="1226"/>
        <w:r w:rsidR="008554DE" w:rsidDel="00B641AA">
          <w:rPr>
            <w:rFonts w:cs="Arial" w:hint="eastAsia"/>
            <w:szCs w:val="28"/>
            <w:lang w:eastAsia="zh-CN"/>
          </w:rPr>
          <w:delText>s</w:delText>
        </w:r>
        <w:bookmarkEnd w:id="1227"/>
      </w:del>
    </w:p>
    <w:p w:rsidR="000D3688" w:rsidRPr="00DB7396" w:rsidDel="00B641AA" w:rsidRDefault="000D3688" w:rsidP="000D3688">
      <w:pPr>
        <w:rPr>
          <w:del w:id="1229" w:author="cmcc" w:date="2023-04-10T15:20:00Z"/>
          <w:rFonts w:eastAsia="Symbol"/>
          <w:lang w:eastAsia="zh-CN"/>
        </w:rPr>
      </w:pPr>
    </w:p>
    <w:p w:rsidR="000D3688" w:rsidDel="00B641AA" w:rsidRDefault="000D3688" w:rsidP="000D3688">
      <w:pPr>
        <w:pStyle w:val="31"/>
        <w:rPr>
          <w:del w:id="1230" w:author="cmcc" w:date="2023-04-10T15:20:00Z"/>
          <w:lang w:eastAsia="zh-CN"/>
        </w:rPr>
      </w:pPr>
      <w:bookmarkStart w:id="1231" w:name="_Toc46412261"/>
      <w:bookmarkStart w:id="1232" w:name="_Toc127344341"/>
      <w:del w:id="1233" w:author="cmcc" w:date="2023-04-10T15:20:00Z">
        <w:r w:rsidDel="00B641AA">
          <w:delText>5.X</w:delText>
        </w:r>
        <w:r w:rsidRPr="00F51697" w:rsidDel="00B641AA">
          <w:delText>.</w:delText>
        </w:r>
        <w:r w:rsidR="00FC3397" w:rsidDel="00B641AA">
          <w:rPr>
            <w:rFonts w:hint="eastAsia"/>
            <w:lang w:eastAsia="zh-CN"/>
          </w:rPr>
          <w:delText>3</w:delText>
        </w:r>
        <w:r w:rsidRPr="00F51697" w:rsidDel="00B641AA">
          <w:rPr>
            <w:lang w:eastAsia="sv-SE"/>
          </w:rPr>
          <w:tab/>
        </w:r>
        <w:r w:rsidRPr="00F51697" w:rsidDel="00B641AA">
          <w:delText>∆T</w:delText>
        </w:r>
        <w:r w:rsidRPr="00F51697" w:rsidDel="00B641AA">
          <w:rPr>
            <w:vertAlign w:val="subscript"/>
          </w:rPr>
          <w:delText>IB</w:delText>
        </w:r>
        <w:r w:rsidRPr="00F51697" w:rsidDel="00B641AA">
          <w:delText xml:space="preserve"> and ∆R</w:delText>
        </w:r>
        <w:r w:rsidRPr="00F51697" w:rsidDel="00B641AA">
          <w:rPr>
            <w:vertAlign w:val="subscript"/>
          </w:rPr>
          <w:delText>IB</w:delText>
        </w:r>
        <w:r w:rsidRPr="00F51697" w:rsidDel="00B641AA">
          <w:delText xml:space="preserve"> values</w:delText>
        </w:r>
        <w:bookmarkEnd w:id="1231"/>
        <w:bookmarkEnd w:id="1232"/>
      </w:del>
    </w:p>
    <w:p w:rsidR="000D3688" w:rsidRPr="001D407D" w:rsidDel="00B641AA" w:rsidRDefault="000D3688" w:rsidP="000D3688">
      <w:pPr>
        <w:rPr>
          <w:del w:id="1234" w:author="cmcc" w:date="2023-04-10T15:20:00Z"/>
          <w:lang w:eastAsia="zh-CN"/>
        </w:rPr>
      </w:pPr>
    </w:p>
    <w:p w:rsidR="000D3688" w:rsidRPr="00225AA1" w:rsidDel="00B641AA" w:rsidRDefault="000D3688" w:rsidP="000D3688">
      <w:pPr>
        <w:pStyle w:val="31"/>
        <w:rPr>
          <w:del w:id="1235" w:author="cmcc" w:date="2023-04-10T15:20:00Z"/>
          <w:lang w:eastAsia="zh-CN"/>
        </w:rPr>
      </w:pPr>
      <w:bookmarkStart w:id="1236" w:name="_Toc3303726"/>
      <w:bookmarkStart w:id="1237" w:name="_Toc3364430"/>
      <w:bookmarkStart w:id="1238" w:name="_Toc46412260"/>
      <w:bookmarkStart w:id="1239" w:name="_Toc127344342"/>
      <w:del w:id="1240" w:author="cmcc" w:date="2023-04-10T15:20:00Z">
        <w:r w:rsidDel="00B641AA">
          <w:delText>5.X.</w:delText>
        </w:r>
        <w:r w:rsidR="00FC3397" w:rsidDel="00B641AA">
          <w:rPr>
            <w:rFonts w:hint="eastAsia"/>
            <w:lang w:eastAsia="zh-CN"/>
          </w:rPr>
          <w:delText>4</w:delText>
        </w:r>
        <w:r w:rsidRPr="00F00C5E" w:rsidDel="00B641AA">
          <w:rPr>
            <w:rFonts w:ascii="Courier New" w:hAnsi="Courier New"/>
            <w:sz w:val="22"/>
            <w:szCs w:val="22"/>
            <w:lang w:eastAsia="sv-SE"/>
          </w:rPr>
          <w:tab/>
        </w:r>
        <w:bookmarkEnd w:id="1236"/>
        <w:bookmarkEnd w:id="1237"/>
        <w:r w:rsidRPr="00284A36" w:rsidDel="00B641AA">
          <w:rPr>
            <w:rFonts w:eastAsia="MS Mincho"/>
            <w:lang w:eastAsia="ja-JP"/>
          </w:rPr>
          <w:delText>REFSENS requirements</w:delText>
        </w:r>
        <w:bookmarkEnd w:id="1238"/>
        <w:bookmarkEnd w:id="1239"/>
      </w:del>
    </w:p>
    <w:p w:rsidR="000D3688" w:rsidDel="00B641AA" w:rsidRDefault="000D3688" w:rsidP="000D3688">
      <w:pPr>
        <w:rPr>
          <w:del w:id="1241" w:author="cmcc" w:date="2023-04-10T15:20:00Z"/>
          <w:rStyle w:val="afff"/>
          <w:i/>
          <w:color w:val="0000FF"/>
        </w:rPr>
      </w:pPr>
      <w:del w:id="1242" w:author="cmcc" w:date="2023-04-10T15:20:00Z">
        <w:r w:rsidRPr="00700C70" w:rsidDel="00B641AA">
          <w:rPr>
            <w:i/>
            <w:color w:val="0000FF"/>
          </w:rPr>
          <w:delText>&lt;Editor’s note:</w:delText>
        </w:r>
        <w:r w:rsidDel="00B641AA">
          <w:rPr>
            <w:i/>
            <w:color w:val="0000FF"/>
          </w:rPr>
          <w:delText xml:space="preserve"> This requirement is only applicable when there is </w:delText>
        </w:r>
        <w:r w:rsidR="009168C5" w:rsidDel="00B641AA">
          <w:rPr>
            <w:rFonts w:hint="eastAsia"/>
            <w:i/>
            <w:color w:val="0000FF"/>
            <w:lang w:eastAsia="zh-CN"/>
          </w:rPr>
          <w:delText>reference sensitivity</w:delText>
        </w:r>
        <w:r w:rsidRPr="006A3DA2" w:rsidDel="00B641AA">
          <w:rPr>
            <w:i/>
            <w:color w:val="0000FF"/>
          </w:rPr>
          <w:delText xml:space="preserve"> exception</w:delText>
        </w:r>
        <w:r w:rsidDel="00B641AA">
          <w:rPr>
            <w:i/>
            <w:color w:val="0000FF"/>
          </w:rPr>
          <w:delText xml:space="preserve"> in the band combination</w:delText>
        </w:r>
        <w:r w:rsidRPr="00700C70" w:rsidDel="00B641AA">
          <w:rPr>
            <w:i/>
            <w:color w:val="0000FF"/>
          </w:rPr>
          <w:delText>.</w:delText>
        </w:r>
        <w:r w:rsidRPr="00700C70" w:rsidDel="00B641AA">
          <w:rPr>
            <w:rStyle w:val="afff"/>
            <w:i/>
            <w:color w:val="0000FF"/>
          </w:rPr>
          <w:delText>&gt;</w:delText>
        </w:r>
      </w:del>
    </w:p>
    <w:p w:rsidR="005C6883" w:rsidRPr="005C6883" w:rsidRDefault="005C6883">
      <w:pPr>
        <w:rPr>
          <w:i/>
          <w:color w:val="0000FF"/>
          <w:sz w:val="16"/>
          <w:lang w:eastAsia="zh-CN"/>
        </w:rPr>
      </w:pPr>
    </w:p>
    <w:p w:rsidR="003D15D1" w:rsidRPr="004D3578" w:rsidRDefault="003D15D1" w:rsidP="003D15D1">
      <w:pPr>
        <w:pStyle w:val="8"/>
      </w:pPr>
      <w:bookmarkStart w:id="1243" w:name="_Toc46412279"/>
      <w:bookmarkStart w:id="1244" w:name="_Toc127344344"/>
      <w:r w:rsidRPr="004D3578">
        <w:t xml:space="preserve">Annex </w:t>
      </w:r>
      <w:r w:rsidRPr="00165AAA">
        <w:t>A</w:t>
      </w:r>
      <w:r w:rsidRPr="004D3578">
        <w:t xml:space="preserve"> (informative)</w:t>
      </w:r>
      <w:proofErr w:type="gramStart"/>
      <w:r w:rsidRPr="004D3578">
        <w:t>:</w:t>
      </w:r>
      <w:proofErr w:type="gramEnd"/>
      <w:r w:rsidRPr="004D3578">
        <w:br/>
        <w:t>Change history</w:t>
      </w:r>
      <w:bookmarkEnd w:id="1243"/>
      <w:bookmarkEnd w:id="12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D15D1" w:rsidRPr="008D0B12" w:rsidTr="005B6820">
        <w:trPr>
          <w:cantSplit/>
        </w:trPr>
        <w:tc>
          <w:tcPr>
            <w:tcW w:w="9639" w:type="dxa"/>
            <w:gridSpan w:val="8"/>
            <w:tcBorders>
              <w:bottom w:val="nil"/>
            </w:tcBorders>
            <w:shd w:val="solid" w:color="FFFFFF" w:fill="auto"/>
          </w:tcPr>
          <w:p w:rsidR="003D15D1" w:rsidRPr="008D0B12" w:rsidRDefault="003D15D1" w:rsidP="005B6820">
            <w:pPr>
              <w:pStyle w:val="TAL"/>
              <w:jc w:val="center"/>
              <w:rPr>
                <w:b/>
                <w:sz w:val="16"/>
              </w:rPr>
            </w:pPr>
            <w:r w:rsidRPr="008D0B12">
              <w:rPr>
                <w:b/>
              </w:rPr>
              <w:t>Change history</w:t>
            </w:r>
          </w:p>
        </w:tc>
      </w:tr>
      <w:tr w:rsidR="003D15D1" w:rsidRPr="008D0B12" w:rsidTr="005B6820">
        <w:tc>
          <w:tcPr>
            <w:tcW w:w="800" w:type="dxa"/>
            <w:shd w:val="pct10" w:color="auto" w:fill="FFFFFF"/>
          </w:tcPr>
          <w:p w:rsidR="003D15D1" w:rsidRPr="008D0B12" w:rsidRDefault="003D15D1" w:rsidP="005B6820">
            <w:pPr>
              <w:pStyle w:val="TAL"/>
              <w:rPr>
                <w:b/>
                <w:sz w:val="16"/>
              </w:rPr>
            </w:pPr>
            <w:r w:rsidRPr="008D0B12">
              <w:rPr>
                <w:b/>
                <w:sz w:val="16"/>
              </w:rPr>
              <w:t>Date</w:t>
            </w:r>
          </w:p>
        </w:tc>
        <w:tc>
          <w:tcPr>
            <w:tcW w:w="800" w:type="dxa"/>
            <w:shd w:val="pct10" w:color="auto" w:fill="FFFFFF"/>
          </w:tcPr>
          <w:p w:rsidR="003D15D1" w:rsidRPr="008D0B12" w:rsidRDefault="003D15D1" w:rsidP="005B6820">
            <w:pPr>
              <w:pStyle w:val="TAL"/>
              <w:rPr>
                <w:b/>
                <w:sz w:val="16"/>
              </w:rPr>
            </w:pPr>
            <w:r w:rsidRPr="008D0B12">
              <w:rPr>
                <w:b/>
                <w:sz w:val="16"/>
              </w:rPr>
              <w:t>Meeting</w:t>
            </w:r>
          </w:p>
        </w:tc>
        <w:tc>
          <w:tcPr>
            <w:tcW w:w="1094" w:type="dxa"/>
            <w:shd w:val="pct10" w:color="auto" w:fill="FFFFFF"/>
          </w:tcPr>
          <w:p w:rsidR="003D15D1" w:rsidRPr="008D0B12" w:rsidRDefault="003D15D1" w:rsidP="005B6820">
            <w:pPr>
              <w:pStyle w:val="TAL"/>
              <w:rPr>
                <w:b/>
                <w:sz w:val="16"/>
              </w:rPr>
            </w:pPr>
            <w:proofErr w:type="spellStart"/>
            <w:r w:rsidRPr="008D0B12">
              <w:rPr>
                <w:b/>
                <w:sz w:val="16"/>
              </w:rPr>
              <w:t>TDoc</w:t>
            </w:r>
            <w:proofErr w:type="spellEnd"/>
          </w:p>
        </w:tc>
        <w:tc>
          <w:tcPr>
            <w:tcW w:w="425" w:type="dxa"/>
            <w:shd w:val="pct10" w:color="auto" w:fill="FFFFFF"/>
          </w:tcPr>
          <w:p w:rsidR="003D15D1" w:rsidRPr="008D0B12" w:rsidRDefault="003D15D1" w:rsidP="005B6820">
            <w:pPr>
              <w:pStyle w:val="TAL"/>
              <w:rPr>
                <w:b/>
                <w:sz w:val="16"/>
              </w:rPr>
            </w:pPr>
            <w:r w:rsidRPr="008D0B12">
              <w:rPr>
                <w:b/>
                <w:sz w:val="16"/>
              </w:rPr>
              <w:t>CR</w:t>
            </w:r>
          </w:p>
        </w:tc>
        <w:tc>
          <w:tcPr>
            <w:tcW w:w="425" w:type="dxa"/>
            <w:shd w:val="pct10" w:color="auto" w:fill="FFFFFF"/>
          </w:tcPr>
          <w:p w:rsidR="003D15D1" w:rsidRPr="008D0B12" w:rsidRDefault="003D15D1" w:rsidP="005B6820">
            <w:pPr>
              <w:pStyle w:val="TAL"/>
              <w:rPr>
                <w:b/>
                <w:sz w:val="16"/>
              </w:rPr>
            </w:pPr>
            <w:r w:rsidRPr="008D0B12">
              <w:rPr>
                <w:b/>
                <w:sz w:val="16"/>
              </w:rPr>
              <w:t>Rev</w:t>
            </w:r>
          </w:p>
        </w:tc>
        <w:tc>
          <w:tcPr>
            <w:tcW w:w="425" w:type="dxa"/>
            <w:shd w:val="pct10" w:color="auto" w:fill="FFFFFF"/>
          </w:tcPr>
          <w:p w:rsidR="003D15D1" w:rsidRPr="008D0B12" w:rsidRDefault="003D15D1" w:rsidP="005B6820">
            <w:pPr>
              <w:pStyle w:val="TAL"/>
              <w:rPr>
                <w:b/>
                <w:sz w:val="16"/>
              </w:rPr>
            </w:pPr>
            <w:r w:rsidRPr="008D0B12">
              <w:rPr>
                <w:b/>
                <w:sz w:val="16"/>
              </w:rPr>
              <w:t>Cat</w:t>
            </w:r>
          </w:p>
        </w:tc>
        <w:tc>
          <w:tcPr>
            <w:tcW w:w="4962" w:type="dxa"/>
            <w:shd w:val="pct10" w:color="auto" w:fill="FFFFFF"/>
          </w:tcPr>
          <w:p w:rsidR="003D15D1" w:rsidRPr="008D0B12" w:rsidRDefault="003D15D1" w:rsidP="005B6820">
            <w:pPr>
              <w:pStyle w:val="TAL"/>
              <w:rPr>
                <w:b/>
                <w:sz w:val="16"/>
              </w:rPr>
            </w:pPr>
            <w:r w:rsidRPr="008D0B12">
              <w:rPr>
                <w:b/>
                <w:sz w:val="16"/>
              </w:rPr>
              <w:t>Subject/Comment</w:t>
            </w:r>
          </w:p>
        </w:tc>
        <w:tc>
          <w:tcPr>
            <w:tcW w:w="708" w:type="dxa"/>
            <w:shd w:val="pct10" w:color="auto" w:fill="FFFFFF"/>
          </w:tcPr>
          <w:p w:rsidR="003D15D1" w:rsidRPr="008D0B12" w:rsidRDefault="003D15D1" w:rsidP="005B6820">
            <w:pPr>
              <w:pStyle w:val="TAL"/>
              <w:rPr>
                <w:b/>
                <w:sz w:val="16"/>
              </w:rPr>
            </w:pPr>
            <w:r w:rsidRPr="008D0B12">
              <w:rPr>
                <w:b/>
                <w:sz w:val="16"/>
              </w:rPr>
              <w:t>New version</w:t>
            </w:r>
          </w:p>
        </w:tc>
      </w:tr>
      <w:tr w:rsidR="003D15D1" w:rsidRPr="008D0B12" w:rsidTr="005B6820">
        <w:tc>
          <w:tcPr>
            <w:tcW w:w="800" w:type="dxa"/>
            <w:shd w:val="solid" w:color="FFFFFF" w:fill="auto"/>
          </w:tcPr>
          <w:p w:rsidR="003D15D1" w:rsidRPr="008D0B12" w:rsidRDefault="003D15D1" w:rsidP="005B6820">
            <w:pPr>
              <w:pStyle w:val="TAC"/>
              <w:jc w:val="left"/>
              <w:rPr>
                <w:sz w:val="16"/>
                <w:szCs w:val="16"/>
                <w:lang w:eastAsia="zh-CN"/>
              </w:rPr>
            </w:pPr>
            <w:r>
              <w:t>202</w:t>
            </w:r>
            <w:r>
              <w:rPr>
                <w:rFonts w:hint="eastAsia"/>
                <w:lang w:eastAsia="zh-CN"/>
              </w:rPr>
              <w:t>3</w:t>
            </w:r>
            <w:r w:rsidRPr="008D0B12">
              <w:t>-0</w:t>
            </w:r>
            <w:r>
              <w:rPr>
                <w:rFonts w:hint="eastAsia"/>
                <w:lang w:eastAsia="zh-CN"/>
              </w:rPr>
              <w:t>2</w:t>
            </w:r>
          </w:p>
        </w:tc>
        <w:tc>
          <w:tcPr>
            <w:tcW w:w="800" w:type="dxa"/>
            <w:shd w:val="solid" w:color="FFFFFF" w:fill="auto"/>
          </w:tcPr>
          <w:p w:rsidR="003D15D1" w:rsidRPr="008D0B12" w:rsidRDefault="003D15D1" w:rsidP="005B6820">
            <w:pPr>
              <w:pStyle w:val="TAC"/>
              <w:jc w:val="left"/>
              <w:rPr>
                <w:sz w:val="16"/>
                <w:szCs w:val="16"/>
                <w:lang w:eastAsia="zh-CN"/>
              </w:rPr>
            </w:pPr>
            <w:r w:rsidRPr="008D0B12">
              <w:t>3GPP</w:t>
            </w:r>
            <w:r w:rsidRPr="008D0B12">
              <w:rPr>
                <w:lang w:eastAsia="zh-CN"/>
              </w:rPr>
              <w:t xml:space="preserve"> </w:t>
            </w:r>
            <w:r>
              <w:t>RAN4#</w:t>
            </w:r>
            <w:r>
              <w:rPr>
                <w:rFonts w:hint="eastAsia"/>
                <w:lang w:eastAsia="zh-CN"/>
              </w:rPr>
              <w:t>106</w:t>
            </w:r>
            <w:r w:rsidRPr="008D0B12">
              <w:t>-e</w:t>
            </w:r>
          </w:p>
        </w:tc>
        <w:tc>
          <w:tcPr>
            <w:tcW w:w="1094" w:type="dxa"/>
            <w:shd w:val="solid" w:color="FFFFFF" w:fill="auto"/>
          </w:tcPr>
          <w:p w:rsidR="003D15D1" w:rsidRPr="008D0B12" w:rsidRDefault="00496315" w:rsidP="005B6820">
            <w:pPr>
              <w:pStyle w:val="TAC"/>
              <w:jc w:val="left"/>
              <w:rPr>
                <w:sz w:val="16"/>
                <w:szCs w:val="16"/>
                <w:lang w:eastAsia="zh-CN"/>
              </w:rPr>
            </w:pPr>
            <w:r w:rsidRPr="00496315">
              <w:rPr>
                <w:color w:val="000000"/>
                <w:lang w:eastAsia="zh-CN"/>
              </w:rPr>
              <w:t>R4-2300809</w:t>
            </w:r>
          </w:p>
        </w:tc>
        <w:tc>
          <w:tcPr>
            <w:tcW w:w="425" w:type="dxa"/>
            <w:shd w:val="solid" w:color="FFFFFF" w:fill="auto"/>
          </w:tcPr>
          <w:p w:rsidR="003D15D1" w:rsidRPr="008D0B12" w:rsidRDefault="003D15D1" w:rsidP="005B6820">
            <w:pPr>
              <w:pStyle w:val="TAL"/>
              <w:rPr>
                <w:sz w:val="16"/>
                <w:szCs w:val="16"/>
              </w:rPr>
            </w:pPr>
          </w:p>
        </w:tc>
        <w:tc>
          <w:tcPr>
            <w:tcW w:w="425" w:type="dxa"/>
            <w:shd w:val="solid" w:color="FFFFFF" w:fill="auto"/>
          </w:tcPr>
          <w:p w:rsidR="003D15D1" w:rsidRPr="008D0B12" w:rsidRDefault="003D15D1" w:rsidP="005B6820">
            <w:pPr>
              <w:pStyle w:val="TAR"/>
              <w:rPr>
                <w:sz w:val="16"/>
                <w:szCs w:val="16"/>
                <w:lang w:val="en-US"/>
              </w:rPr>
            </w:pPr>
          </w:p>
        </w:tc>
        <w:tc>
          <w:tcPr>
            <w:tcW w:w="425" w:type="dxa"/>
            <w:shd w:val="solid" w:color="FFFFFF" w:fill="auto"/>
          </w:tcPr>
          <w:p w:rsidR="003D15D1" w:rsidRPr="008D0B12" w:rsidRDefault="003D15D1" w:rsidP="005B6820">
            <w:pPr>
              <w:pStyle w:val="TAC"/>
              <w:rPr>
                <w:sz w:val="16"/>
                <w:szCs w:val="16"/>
              </w:rPr>
            </w:pPr>
          </w:p>
        </w:tc>
        <w:tc>
          <w:tcPr>
            <w:tcW w:w="4962" w:type="dxa"/>
            <w:shd w:val="solid" w:color="FFFFFF" w:fill="auto"/>
          </w:tcPr>
          <w:p w:rsidR="003D15D1" w:rsidRPr="008D0B12" w:rsidRDefault="003D15D1" w:rsidP="005B6820">
            <w:pPr>
              <w:pStyle w:val="TAL"/>
              <w:rPr>
                <w:sz w:val="16"/>
                <w:szCs w:val="16"/>
              </w:rPr>
            </w:pPr>
            <w:r w:rsidRPr="008D0B12">
              <w:t>Initial TR skeleton</w:t>
            </w:r>
          </w:p>
        </w:tc>
        <w:tc>
          <w:tcPr>
            <w:tcW w:w="708" w:type="dxa"/>
            <w:shd w:val="solid" w:color="FFFFFF" w:fill="auto"/>
          </w:tcPr>
          <w:p w:rsidR="003D15D1" w:rsidRPr="008D0B12" w:rsidRDefault="003D15D1" w:rsidP="005B6820">
            <w:pPr>
              <w:pStyle w:val="TAC"/>
              <w:rPr>
                <w:sz w:val="16"/>
                <w:szCs w:val="16"/>
              </w:rPr>
            </w:pPr>
            <w:r w:rsidRPr="008D0B12">
              <w:t>0.0.1</w:t>
            </w:r>
          </w:p>
        </w:tc>
      </w:tr>
    </w:tbl>
    <w:p w:rsidR="00080512" w:rsidRDefault="00080512" w:rsidP="00444D78">
      <w:pPr>
        <w:pStyle w:val="8"/>
        <w:rPr>
          <w:lang w:eastAsia="zh-CN"/>
        </w:rPr>
      </w:pPr>
    </w:p>
    <w:p w:rsidR="003C3971" w:rsidRPr="00235394" w:rsidRDefault="003C3971" w:rsidP="00B577F1">
      <w:pPr>
        <w:pStyle w:val="9"/>
        <w:rPr>
          <w:lang w:eastAsia="zh-CN"/>
        </w:rPr>
      </w:pPr>
    </w:p>
    <w:p w:rsidR="00080512" w:rsidRDefault="00080512"/>
    <w:sectPr w:rsidR="00080512" w:rsidSect="003A37A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C90" w:rsidRDefault="00C63C90">
      <w:r>
        <w:separator/>
      </w:r>
    </w:p>
  </w:endnote>
  <w:endnote w:type="continuationSeparator" w:id="0">
    <w:p w:rsidR="00C63C90" w:rsidRDefault="00C63C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C90" w:rsidRDefault="00C63C90">
      <w:r>
        <w:separator/>
      </w:r>
    </w:p>
  </w:footnote>
  <w:footnote w:type="continuationSeparator" w:id="0">
    <w:p w:rsidR="00C63C90" w:rsidRDefault="00C63C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117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D54108">
      <w:rPr>
        <w:rFonts w:ascii="Arial" w:hAnsi="Arial" w:cs="Arial"/>
        <w:b/>
        <w:noProof/>
        <w:sz w:val="18"/>
        <w:szCs w:val="18"/>
      </w:rPr>
      <w:t>3GPP TR 38.718-00-02 V0.1.0 (2023-04)</w:t>
    </w:r>
    <w:r>
      <w:rPr>
        <w:rFonts w:ascii="Arial" w:hAnsi="Arial" w:cs="Arial"/>
        <w:b/>
        <w:sz w:val="18"/>
        <w:szCs w:val="18"/>
      </w:rPr>
      <w:fldChar w:fldCharType="end"/>
    </w:r>
  </w:p>
  <w:p w:rsidR="00597B11" w:rsidRDefault="005117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D54108">
      <w:rPr>
        <w:rFonts w:ascii="Arial" w:hAnsi="Arial" w:cs="Arial"/>
        <w:b/>
        <w:noProof/>
        <w:sz w:val="18"/>
        <w:szCs w:val="18"/>
      </w:rPr>
      <w:t>15</w:t>
    </w:r>
    <w:r>
      <w:rPr>
        <w:rFonts w:ascii="Arial" w:hAnsi="Arial" w:cs="Arial"/>
        <w:b/>
        <w:sz w:val="18"/>
        <w:szCs w:val="18"/>
      </w:rPr>
      <w:fldChar w:fldCharType="end"/>
    </w:r>
  </w:p>
  <w:p w:rsidR="00597B11" w:rsidRDefault="00511772">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D54108">
      <w:rPr>
        <w:rFonts w:ascii="Arial" w:hAnsi="Arial" w:cs="Arial"/>
        <w:b/>
        <w:noProof/>
        <w:sz w:val="18"/>
        <w:szCs w:val="18"/>
      </w:rPr>
      <w:t>Release 18</w:t>
    </w:r>
    <w:r>
      <w:rPr>
        <w:rFonts w:ascii="Arial" w:hAnsi="Arial" w:cs="Arial"/>
        <w:b/>
        <w:sz w:val="18"/>
        <w:szCs w:val="18"/>
      </w:rPr>
      <w:fldChar w:fldCharType="end"/>
    </w:r>
  </w:p>
  <w:p w:rsidR="00597B11" w:rsidRDefault="00597B1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doNotUseHTMLParagraphAutoSpacing/>
    <w:useFELayout/>
  </w:compat>
  <w:rsids>
    <w:rsidRoot w:val="004E213A"/>
    <w:rsid w:val="000270B9"/>
    <w:rsid w:val="00033397"/>
    <w:rsid w:val="00040095"/>
    <w:rsid w:val="00051834"/>
    <w:rsid w:val="00054A22"/>
    <w:rsid w:val="00062023"/>
    <w:rsid w:val="000655A6"/>
    <w:rsid w:val="00080512"/>
    <w:rsid w:val="000C47C3"/>
    <w:rsid w:val="000D1BC1"/>
    <w:rsid w:val="000D3688"/>
    <w:rsid w:val="000D58AB"/>
    <w:rsid w:val="00133525"/>
    <w:rsid w:val="00173E3B"/>
    <w:rsid w:val="00174E78"/>
    <w:rsid w:val="001A4C42"/>
    <w:rsid w:val="001A7420"/>
    <w:rsid w:val="001B6637"/>
    <w:rsid w:val="001C21C3"/>
    <w:rsid w:val="001D01F3"/>
    <w:rsid w:val="001D02C2"/>
    <w:rsid w:val="001D407D"/>
    <w:rsid w:val="001E3B90"/>
    <w:rsid w:val="001F0C1D"/>
    <w:rsid w:val="001F1132"/>
    <w:rsid w:val="001F168B"/>
    <w:rsid w:val="002109C1"/>
    <w:rsid w:val="00212CE5"/>
    <w:rsid w:val="00225AA1"/>
    <w:rsid w:val="002347A2"/>
    <w:rsid w:val="002675F0"/>
    <w:rsid w:val="002760EE"/>
    <w:rsid w:val="002B6339"/>
    <w:rsid w:val="002C0C38"/>
    <w:rsid w:val="002E00EE"/>
    <w:rsid w:val="00315B85"/>
    <w:rsid w:val="003172DC"/>
    <w:rsid w:val="00324EEF"/>
    <w:rsid w:val="0035462D"/>
    <w:rsid w:val="00356555"/>
    <w:rsid w:val="003765B8"/>
    <w:rsid w:val="00394083"/>
    <w:rsid w:val="003A37A3"/>
    <w:rsid w:val="003C3971"/>
    <w:rsid w:val="003D15D1"/>
    <w:rsid w:val="004143AF"/>
    <w:rsid w:val="00423334"/>
    <w:rsid w:val="004345EC"/>
    <w:rsid w:val="00444D78"/>
    <w:rsid w:val="00465515"/>
    <w:rsid w:val="00496315"/>
    <w:rsid w:val="0049751D"/>
    <w:rsid w:val="004C30AC"/>
    <w:rsid w:val="004D3578"/>
    <w:rsid w:val="004E213A"/>
    <w:rsid w:val="004F0988"/>
    <w:rsid w:val="004F3340"/>
    <w:rsid w:val="0051087C"/>
    <w:rsid w:val="00511772"/>
    <w:rsid w:val="00517840"/>
    <w:rsid w:val="00526CD7"/>
    <w:rsid w:val="0053388B"/>
    <w:rsid w:val="00535773"/>
    <w:rsid w:val="00543E6C"/>
    <w:rsid w:val="00565087"/>
    <w:rsid w:val="00597B11"/>
    <w:rsid w:val="005A7521"/>
    <w:rsid w:val="005C5DD0"/>
    <w:rsid w:val="005C6883"/>
    <w:rsid w:val="005D0A84"/>
    <w:rsid w:val="005D2E01"/>
    <w:rsid w:val="005D7526"/>
    <w:rsid w:val="005E4BB2"/>
    <w:rsid w:val="005F788A"/>
    <w:rsid w:val="00602AEA"/>
    <w:rsid w:val="00614FDF"/>
    <w:rsid w:val="006251AA"/>
    <w:rsid w:val="0063543D"/>
    <w:rsid w:val="00647114"/>
    <w:rsid w:val="00657255"/>
    <w:rsid w:val="00666A40"/>
    <w:rsid w:val="00670CF4"/>
    <w:rsid w:val="006912E9"/>
    <w:rsid w:val="006A323F"/>
    <w:rsid w:val="006B30D0"/>
    <w:rsid w:val="006C2DA0"/>
    <w:rsid w:val="006C3D95"/>
    <w:rsid w:val="006E5C86"/>
    <w:rsid w:val="007000D6"/>
    <w:rsid w:val="00701116"/>
    <w:rsid w:val="0071174C"/>
    <w:rsid w:val="00713C44"/>
    <w:rsid w:val="00723945"/>
    <w:rsid w:val="007263F3"/>
    <w:rsid w:val="00734A5B"/>
    <w:rsid w:val="0074026F"/>
    <w:rsid w:val="007429F6"/>
    <w:rsid w:val="00744E76"/>
    <w:rsid w:val="007518E4"/>
    <w:rsid w:val="00765EA3"/>
    <w:rsid w:val="00774D0C"/>
    <w:rsid w:val="00774DA4"/>
    <w:rsid w:val="00781F0F"/>
    <w:rsid w:val="007B600E"/>
    <w:rsid w:val="007F0F4A"/>
    <w:rsid w:val="007F1F74"/>
    <w:rsid w:val="008028A4"/>
    <w:rsid w:val="00810517"/>
    <w:rsid w:val="00830747"/>
    <w:rsid w:val="00830904"/>
    <w:rsid w:val="0083154C"/>
    <w:rsid w:val="008544B9"/>
    <w:rsid w:val="00854634"/>
    <w:rsid w:val="008554DE"/>
    <w:rsid w:val="008768CA"/>
    <w:rsid w:val="0089553D"/>
    <w:rsid w:val="0089646C"/>
    <w:rsid w:val="008C384C"/>
    <w:rsid w:val="008C7B64"/>
    <w:rsid w:val="008E2D68"/>
    <w:rsid w:val="008E6756"/>
    <w:rsid w:val="0090271F"/>
    <w:rsid w:val="00902E23"/>
    <w:rsid w:val="0090720F"/>
    <w:rsid w:val="009114D7"/>
    <w:rsid w:val="0091348E"/>
    <w:rsid w:val="009168C5"/>
    <w:rsid w:val="00917CCB"/>
    <w:rsid w:val="00933FB0"/>
    <w:rsid w:val="00942EC2"/>
    <w:rsid w:val="00961B21"/>
    <w:rsid w:val="00975DAE"/>
    <w:rsid w:val="009F37B7"/>
    <w:rsid w:val="00A10F02"/>
    <w:rsid w:val="00A164B4"/>
    <w:rsid w:val="00A26956"/>
    <w:rsid w:val="00A27486"/>
    <w:rsid w:val="00A44B9F"/>
    <w:rsid w:val="00A53724"/>
    <w:rsid w:val="00A548AB"/>
    <w:rsid w:val="00A56066"/>
    <w:rsid w:val="00A73129"/>
    <w:rsid w:val="00A82346"/>
    <w:rsid w:val="00A92BA1"/>
    <w:rsid w:val="00A95A32"/>
    <w:rsid w:val="00AA6485"/>
    <w:rsid w:val="00AB4A5D"/>
    <w:rsid w:val="00AC6BC6"/>
    <w:rsid w:val="00AD45A1"/>
    <w:rsid w:val="00AE6164"/>
    <w:rsid w:val="00AE65E2"/>
    <w:rsid w:val="00AF1460"/>
    <w:rsid w:val="00B15449"/>
    <w:rsid w:val="00B577F1"/>
    <w:rsid w:val="00B641AA"/>
    <w:rsid w:val="00B81171"/>
    <w:rsid w:val="00B93086"/>
    <w:rsid w:val="00BA19ED"/>
    <w:rsid w:val="00BA4B8D"/>
    <w:rsid w:val="00BC0F7D"/>
    <w:rsid w:val="00BD7D31"/>
    <w:rsid w:val="00BE3255"/>
    <w:rsid w:val="00BF128E"/>
    <w:rsid w:val="00BF29FB"/>
    <w:rsid w:val="00BF58DE"/>
    <w:rsid w:val="00C074DD"/>
    <w:rsid w:val="00C1496A"/>
    <w:rsid w:val="00C33079"/>
    <w:rsid w:val="00C45231"/>
    <w:rsid w:val="00C46F2F"/>
    <w:rsid w:val="00C551FF"/>
    <w:rsid w:val="00C624B9"/>
    <w:rsid w:val="00C63C90"/>
    <w:rsid w:val="00C72833"/>
    <w:rsid w:val="00C80F1D"/>
    <w:rsid w:val="00C91962"/>
    <w:rsid w:val="00C92DFF"/>
    <w:rsid w:val="00C93F40"/>
    <w:rsid w:val="00CA3D0C"/>
    <w:rsid w:val="00CD6297"/>
    <w:rsid w:val="00CF4574"/>
    <w:rsid w:val="00D3130D"/>
    <w:rsid w:val="00D54108"/>
    <w:rsid w:val="00D57972"/>
    <w:rsid w:val="00D61FF5"/>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4327"/>
    <w:rsid w:val="00E06B3B"/>
    <w:rsid w:val="00E16509"/>
    <w:rsid w:val="00E2171E"/>
    <w:rsid w:val="00E44582"/>
    <w:rsid w:val="00E77645"/>
    <w:rsid w:val="00EA15B0"/>
    <w:rsid w:val="00EA5EA7"/>
    <w:rsid w:val="00EA66BD"/>
    <w:rsid w:val="00EC4A25"/>
    <w:rsid w:val="00EF4476"/>
    <w:rsid w:val="00EF608C"/>
    <w:rsid w:val="00F025A2"/>
    <w:rsid w:val="00F04712"/>
    <w:rsid w:val="00F066A0"/>
    <w:rsid w:val="00F13360"/>
    <w:rsid w:val="00F22EC7"/>
    <w:rsid w:val="00F325C8"/>
    <w:rsid w:val="00F34834"/>
    <w:rsid w:val="00F653B8"/>
    <w:rsid w:val="00F9008D"/>
    <w:rsid w:val="00FA1266"/>
    <w:rsid w:val="00FC1192"/>
    <w:rsid w:val="00FC33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3A37A3"/>
    <w:pPr>
      <w:spacing w:after="180"/>
    </w:pPr>
    <w:rPr>
      <w:lang w:eastAsia="en-US"/>
    </w:rPr>
  </w:style>
  <w:style w:type="paragraph" w:styleId="1">
    <w:name w:val="heading 1"/>
    <w:next w:val="a1"/>
    <w:qFormat/>
    <w:rsid w:val="003A37A3"/>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rsid w:val="003A37A3"/>
    <w:pPr>
      <w:pBdr>
        <w:top w:val="none" w:sz="0" w:space="0" w:color="auto"/>
      </w:pBdr>
      <w:spacing w:before="180"/>
      <w:outlineLvl w:val="1"/>
    </w:pPr>
    <w:rPr>
      <w:sz w:val="32"/>
    </w:rPr>
  </w:style>
  <w:style w:type="paragraph" w:styleId="31">
    <w:name w:val="heading 3"/>
    <w:basedOn w:val="21"/>
    <w:next w:val="a1"/>
    <w:qFormat/>
    <w:rsid w:val="003A37A3"/>
    <w:pPr>
      <w:spacing w:before="120"/>
      <w:outlineLvl w:val="2"/>
    </w:pPr>
    <w:rPr>
      <w:sz w:val="28"/>
    </w:rPr>
  </w:style>
  <w:style w:type="paragraph" w:styleId="41">
    <w:name w:val="heading 4"/>
    <w:basedOn w:val="31"/>
    <w:next w:val="a1"/>
    <w:qFormat/>
    <w:rsid w:val="003A37A3"/>
    <w:pPr>
      <w:ind w:left="1418" w:hanging="1418"/>
      <w:outlineLvl w:val="3"/>
    </w:pPr>
    <w:rPr>
      <w:sz w:val="24"/>
    </w:rPr>
  </w:style>
  <w:style w:type="paragraph" w:styleId="51">
    <w:name w:val="heading 5"/>
    <w:basedOn w:val="41"/>
    <w:next w:val="a1"/>
    <w:qFormat/>
    <w:rsid w:val="003A37A3"/>
    <w:pPr>
      <w:ind w:left="1701" w:hanging="1701"/>
      <w:outlineLvl w:val="4"/>
    </w:pPr>
    <w:rPr>
      <w:sz w:val="22"/>
    </w:rPr>
  </w:style>
  <w:style w:type="paragraph" w:styleId="6">
    <w:name w:val="heading 6"/>
    <w:basedOn w:val="H6"/>
    <w:next w:val="a1"/>
    <w:rsid w:val="003A37A3"/>
    <w:pPr>
      <w:outlineLvl w:val="5"/>
    </w:pPr>
  </w:style>
  <w:style w:type="paragraph" w:styleId="7">
    <w:name w:val="heading 7"/>
    <w:basedOn w:val="H6"/>
    <w:next w:val="a1"/>
    <w:rsid w:val="003A37A3"/>
    <w:pPr>
      <w:outlineLvl w:val="6"/>
    </w:pPr>
  </w:style>
  <w:style w:type="paragraph" w:styleId="8">
    <w:name w:val="heading 8"/>
    <w:basedOn w:val="1"/>
    <w:next w:val="a1"/>
    <w:qFormat/>
    <w:rsid w:val="003A37A3"/>
    <w:pPr>
      <w:ind w:left="0" w:firstLine="0"/>
      <w:outlineLvl w:val="7"/>
    </w:pPr>
  </w:style>
  <w:style w:type="paragraph" w:styleId="9">
    <w:name w:val="heading 9"/>
    <w:basedOn w:val="8"/>
    <w:next w:val="a1"/>
    <w:qFormat/>
    <w:rsid w:val="003A37A3"/>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3A37A3"/>
    <w:pPr>
      <w:ind w:left="1985" w:hanging="1985"/>
      <w:outlineLvl w:val="9"/>
    </w:pPr>
    <w:rPr>
      <w:sz w:val="20"/>
    </w:rPr>
  </w:style>
  <w:style w:type="paragraph" w:styleId="90">
    <w:name w:val="toc 9"/>
    <w:basedOn w:val="80"/>
    <w:uiPriority w:val="39"/>
    <w:rsid w:val="003A37A3"/>
    <w:pPr>
      <w:ind w:left="1418" w:hanging="1418"/>
    </w:pPr>
  </w:style>
  <w:style w:type="paragraph" w:styleId="80">
    <w:name w:val="toc 8"/>
    <w:basedOn w:val="10"/>
    <w:uiPriority w:val="39"/>
    <w:rsid w:val="003A37A3"/>
    <w:pPr>
      <w:spacing w:before="180"/>
      <w:ind w:left="2693" w:hanging="2693"/>
    </w:pPr>
    <w:rPr>
      <w:b/>
    </w:rPr>
  </w:style>
  <w:style w:type="paragraph" w:styleId="10">
    <w:name w:val="toc 1"/>
    <w:uiPriority w:val="39"/>
    <w:rsid w:val="003A37A3"/>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3A37A3"/>
    <w:pPr>
      <w:keepLines/>
      <w:tabs>
        <w:tab w:val="center" w:pos="4536"/>
        <w:tab w:val="right" w:pos="9072"/>
      </w:tabs>
    </w:pPr>
  </w:style>
  <w:style w:type="character" w:customStyle="1" w:styleId="ZGSM">
    <w:name w:val="ZGSM"/>
    <w:rsid w:val="003A37A3"/>
  </w:style>
  <w:style w:type="paragraph" w:styleId="a5">
    <w:name w:val="header"/>
    <w:rsid w:val="003A37A3"/>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A37A3"/>
    <w:pPr>
      <w:framePr w:wrap="notBeside" w:vAnchor="page" w:hAnchor="margin" w:y="15764"/>
      <w:widowControl w:val="0"/>
    </w:pPr>
    <w:rPr>
      <w:rFonts w:ascii="Arial" w:hAnsi="Arial"/>
      <w:noProof/>
      <w:sz w:val="32"/>
      <w:lang w:eastAsia="en-US"/>
    </w:rPr>
  </w:style>
  <w:style w:type="paragraph" w:styleId="52">
    <w:name w:val="toc 5"/>
    <w:basedOn w:val="42"/>
    <w:semiHidden/>
    <w:rsid w:val="003A37A3"/>
    <w:pPr>
      <w:ind w:left="1701" w:hanging="1701"/>
    </w:pPr>
  </w:style>
  <w:style w:type="paragraph" w:styleId="42">
    <w:name w:val="toc 4"/>
    <w:basedOn w:val="32"/>
    <w:semiHidden/>
    <w:rsid w:val="003A37A3"/>
    <w:pPr>
      <w:ind w:left="1418" w:hanging="1418"/>
    </w:pPr>
  </w:style>
  <w:style w:type="paragraph" w:styleId="32">
    <w:name w:val="toc 3"/>
    <w:basedOn w:val="22"/>
    <w:uiPriority w:val="39"/>
    <w:rsid w:val="003A37A3"/>
    <w:pPr>
      <w:ind w:left="1134" w:hanging="1134"/>
    </w:pPr>
  </w:style>
  <w:style w:type="paragraph" w:styleId="22">
    <w:name w:val="toc 2"/>
    <w:basedOn w:val="10"/>
    <w:uiPriority w:val="39"/>
    <w:rsid w:val="003A37A3"/>
    <w:pPr>
      <w:keepNext w:val="0"/>
      <w:spacing w:before="0"/>
      <w:ind w:left="851" w:hanging="851"/>
    </w:pPr>
    <w:rPr>
      <w:sz w:val="20"/>
    </w:rPr>
  </w:style>
  <w:style w:type="paragraph" w:styleId="a6">
    <w:name w:val="footer"/>
    <w:basedOn w:val="a5"/>
    <w:rsid w:val="003A37A3"/>
    <w:pPr>
      <w:jc w:val="center"/>
    </w:pPr>
    <w:rPr>
      <w:i/>
    </w:rPr>
  </w:style>
  <w:style w:type="paragraph" w:customStyle="1" w:styleId="TT">
    <w:name w:val="TT"/>
    <w:basedOn w:val="1"/>
    <w:next w:val="a1"/>
    <w:rsid w:val="003A37A3"/>
    <w:pPr>
      <w:outlineLvl w:val="9"/>
    </w:pPr>
  </w:style>
  <w:style w:type="paragraph" w:customStyle="1" w:styleId="NF">
    <w:name w:val="NF"/>
    <w:basedOn w:val="NO"/>
    <w:rsid w:val="003A37A3"/>
    <w:pPr>
      <w:keepNext/>
      <w:spacing w:after="0"/>
    </w:pPr>
    <w:rPr>
      <w:rFonts w:ascii="Arial" w:hAnsi="Arial"/>
      <w:sz w:val="18"/>
    </w:rPr>
  </w:style>
  <w:style w:type="paragraph" w:customStyle="1" w:styleId="NO">
    <w:name w:val="NO"/>
    <w:basedOn w:val="a1"/>
    <w:rsid w:val="003A37A3"/>
    <w:pPr>
      <w:keepLines/>
      <w:ind w:left="1135" w:hanging="851"/>
    </w:pPr>
  </w:style>
  <w:style w:type="paragraph" w:customStyle="1" w:styleId="PL">
    <w:name w:val="PL"/>
    <w:rsid w:val="003A3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3A37A3"/>
    <w:pPr>
      <w:jc w:val="right"/>
    </w:pPr>
  </w:style>
  <w:style w:type="paragraph" w:customStyle="1" w:styleId="TAL">
    <w:name w:val="TAL"/>
    <w:basedOn w:val="a1"/>
    <w:link w:val="TALChar"/>
    <w:rsid w:val="003A37A3"/>
    <w:pPr>
      <w:keepNext/>
      <w:keepLines/>
      <w:spacing w:after="0"/>
    </w:pPr>
    <w:rPr>
      <w:rFonts w:ascii="Arial" w:hAnsi="Arial"/>
      <w:sz w:val="18"/>
    </w:rPr>
  </w:style>
  <w:style w:type="paragraph" w:customStyle="1" w:styleId="TAH">
    <w:name w:val="TAH"/>
    <w:basedOn w:val="TAC"/>
    <w:link w:val="TAHCar"/>
    <w:uiPriority w:val="99"/>
    <w:qFormat/>
    <w:rsid w:val="003A37A3"/>
    <w:rPr>
      <w:b/>
    </w:rPr>
  </w:style>
  <w:style w:type="paragraph" w:customStyle="1" w:styleId="TAC">
    <w:name w:val="TAC"/>
    <w:basedOn w:val="TAL"/>
    <w:link w:val="TACChar"/>
    <w:qFormat/>
    <w:rsid w:val="003A37A3"/>
    <w:pPr>
      <w:jc w:val="center"/>
    </w:pPr>
  </w:style>
  <w:style w:type="paragraph" w:customStyle="1" w:styleId="LD">
    <w:name w:val="LD"/>
    <w:rsid w:val="003A37A3"/>
    <w:pPr>
      <w:keepNext/>
      <w:keepLines/>
      <w:spacing w:line="180" w:lineRule="exact"/>
    </w:pPr>
    <w:rPr>
      <w:rFonts w:ascii="Courier New" w:hAnsi="Courier New"/>
      <w:lang w:eastAsia="en-US"/>
    </w:rPr>
  </w:style>
  <w:style w:type="paragraph" w:customStyle="1" w:styleId="EX">
    <w:name w:val="EX"/>
    <w:basedOn w:val="a1"/>
    <w:rsid w:val="003A37A3"/>
    <w:pPr>
      <w:keepLines/>
      <w:ind w:left="1702" w:hanging="1418"/>
    </w:pPr>
  </w:style>
  <w:style w:type="paragraph" w:customStyle="1" w:styleId="FP">
    <w:name w:val="FP"/>
    <w:basedOn w:val="a1"/>
    <w:rsid w:val="003A37A3"/>
    <w:pPr>
      <w:spacing w:after="0"/>
    </w:pPr>
  </w:style>
  <w:style w:type="paragraph" w:customStyle="1" w:styleId="NW">
    <w:name w:val="NW"/>
    <w:basedOn w:val="NO"/>
    <w:rsid w:val="003A37A3"/>
    <w:pPr>
      <w:spacing w:after="0"/>
    </w:pPr>
  </w:style>
  <w:style w:type="paragraph" w:customStyle="1" w:styleId="EW">
    <w:name w:val="EW"/>
    <w:basedOn w:val="EX"/>
    <w:rsid w:val="003A37A3"/>
    <w:pPr>
      <w:spacing w:after="0"/>
    </w:pPr>
  </w:style>
  <w:style w:type="paragraph" w:customStyle="1" w:styleId="B1">
    <w:name w:val="B1"/>
    <w:basedOn w:val="a1"/>
    <w:rsid w:val="003A37A3"/>
    <w:pPr>
      <w:ind w:left="568" w:hanging="284"/>
    </w:pPr>
  </w:style>
  <w:style w:type="paragraph" w:styleId="60">
    <w:name w:val="toc 6"/>
    <w:basedOn w:val="52"/>
    <w:next w:val="a1"/>
    <w:semiHidden/>
    <w:rsid w:val="003A37A3"/>
    <w:pPr>
      <w:ind w:left="1985" w:hanging="1985"/>
    </w:pPr>
  </w:style>
  <w:style w:type="paragraph" w:styleId="70">
    <w:name w:val="toc 7"/>
    <w:basedOn w:val="60"/>
    <w:next w:val="a1"/>
    <w:semiHidden/>
    <w:rsid w:val="003A37A3"/>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rsid w:val="003A37A3"/>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3A37A3"/>
    <w:pPr>
      <w:ind w:left="851" w:hanging="851"/>
    </w:pPr>
  </w:style>
  <w:style w:type="paragraph" w:customStyle="1" w:styleId="ZH">
    <w:name w:val="ZH"/>
    <w:rsid w:val="003A37A3"/>
    <w:pPr>
      <w:framePr w:wrap="notBeside" w:vAnchor="page" w:hAnchor="margin" w:xAlign="center" w:y="6805"/>
      <w:widowControl w:val="0"/>
    </w:pPr>
    <w:rPr>
      <w:rFonts w:ascii="Arial" w:hAnsi="Arial"/>
      <w:noProof/>
      <w:lang w:eastAsia="en-US"/>
    </w:rPr>
  </w:style>
  <w:style w:type="paragraph" w:customStyle="1" w:styleId="TF">
    <w:name w:val="TF"/>
    <w:basedOn w:val="TH"/>
    <w:rsid w:val="003A37A3"/>
    <w:pPr>
      <w:keepNext w:val="0"/>
      <w:spacing w:before="0" w:after="240"/>
    </w:pPr>
  </w:style>
  <w:style w:type="paragraph" w:customStyle="1" w:styleId="ZG">
    <w:name w:val="ZG"/>
    <w:rsid w:val="003A37A3"/>
    <w:pPr>
      <w:framePr w:wrap="notBeside" w:vAnchor="page" w:hAnchor="margin" w:xAlign="right" w:y="6805"/>
      <w:widowControl w:val="0"/>
      <w:jc w:val="right"/>
    </w:pPr>
    <w:rPr>
      <w:rFonts w:ascii="Arial" w:hAnsi="Arial"/>
      <w:noProof/>
      <w:lang w:eastAsia="en-US"/>
    </w:rPr>
  </w:style>
  <w:style w:type="paragraph" w:customStyle="1" w:styleId="B2">
    <w:name w:val="B2"/>
    <w:basedOn w:val="a1"/>
    <w:rsid w:val="003A37A3"/>
    <w:pPr>
      <w:ind w:left="851" w:hanging="284"/>
    </w:pPr>
  </w:style>
  <w:style w:type="paragraph" w:customStyle="1" w:styleId="B3">
    <w:name w:val="B3"/>
    <w:basedOn w:val="a1"/>
    <w:rsid w:val="003A37A3"/>
    <w:pPr>
      <w:ind w:left="1135" w:hanging="284"/>
    </w:pPr>
  </w:style>
  <w:style w:type="paragraph" w:customStyle="1" w:styleId="B4">
    <w:name w:val="B4"/>
    <w:basedOn w:val="a1"/>
    <w:rsid w:val="003A37A3"/>
    <w:pPr>
      <w:ind w:left="1418" w:hanging="284"/>
    </w:pPr>
  </w:style>
  <w:style w:type="paragraph" w:customStyle="1" w:styleId="B5">
    <w:name w:val="B5"/>
    <w:basedOn w:val="a1"/>
    <w:rsid w:val="003A37A3"/>
    <w:pPr>
      <w:ind w:left="1702" w:hanging="284"/>
    </w:pPr>
  </w:style>
  <w:style w:type="paragraph" w:customStyle="1" w:styleId="ZTD">
    <w:name w:val="ZTD"/>
    <w:basedOn w:val="ZB"/>
    <w:rsid w:val="003A37A3"/>
    <w:pPr>
      <w:framePr w:hRule="auto" w:wrap="notBeside" w:y="852"/>
    </w:pPr>
    <w:rPr>
      <w:i w:val="0"/>
      <w:sz w:val="40"/>
    </w:rPr>
  </w:style>
  <w:style w:type="paragraph" w:customStyle="1" w:styleId="ZV">
    <w:name w:val="ZV"/>
    <w:basedOn w:val="ZU"/>
    <w:rsid w:val="003A37A3"/>
    <w:pPr>
      <w:framePr w:wrap="notBeside" w:y="16161"/>
    </w:pPr>
  </w:style>
  <w:style w:type="paragraph" w:customStyle="1" w:styleId="TAJ">
    <w:name w:val="TAJ"/>
    <w:basedOn w:val="TH"/>
    <w:rsid w:val="003A37A3"/>
  </w:style>
  <w:style w:type="paragraph" w:customStyle="1" w:styleId="Guidance">
    <w:name w:val="Guidance"/>
    <w:basedOn w:val="a1"/>
    <w:rsid w:val="003A37A3"/>
    <w:rPr>
      <w:i/>
      <w:color w:val="0000FF"/>
    </w:rPr>
  </w:style>
  <w:style w:type="table" w:styleId="a7">
    <w:name w:val="Table Grid"/>
    <w:basedOn w:val="a3"/>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link w:val="TAH"/>
    <w:uiPriority w:val="99"/>
    <w:qFormat/>
    <w:rsid w:val="000D1BC1"/>
    <w:rPr>
      <w:rFonts w:ascii="Arial" w:hAnsi="Arial"/>
      <w:b/>
      <w:sz w:val="18"/>
      <w:lang w:eastAsia="en-US"/>
    </w:rPr>
  </w:style>
  <w:style w:type="character" w:customStyle="1" w:styleId="TACChar">
    <w:name w:val="TAC Char"/>
    <w:link w:val="TAC"/>
    <w:qFormat/>
    <w:rsid w:val="00961B21"/>
    <w:rPr>
      <w:rFonts w:ascii="Arial" w:hAnsi="Arial"/>
      <w:sz w:val="18"/>
      <w:lang w:eastAsia="en-US"/>
    </w:rPr>
  </w:style>
  <w:style w:type="character" w:styleId="afff">
    <w:name w:val="annotation reference"/>
    <w:rsid w:val="000D3688"/>
    <w:rPr>
      <w:sz w:val="16"/>
    </w:rPr>
  </w:style>
  <w:style w:type="character" w:customStyle="1" w:styleId="TALChar">
    <w:name w:val="TAL Char"/>
    <w:link w:val="TAL"/>
    <w:locked/>
    <w:rsid w:val="003D15D1"/>
    <w:rPr>
      <w:rFonts w:ascii="Arial" w:hAnsi="Arial"/>
      <w:sz w:val="18"/>
      <w:lang w:eastAsia="en-US"/>
    </w:rPr>
  </w:style>
  <w:style w:type="character" w:customStyle="1" w:styleId="TANChar">
    <w:name w:val="TAN Char"/>
    <w:link w:val="TAN"/>
    <w:qFormat/>
    <w:rsid w:val="001D407D"/>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D3AC2-F2CA-4174-84FE-CD390EA57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3762</Words>
  <Characters>21446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25158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3</cp:revision>
  <cp:lastPrinted>2019-02-25T14:05:00Z</cp:lastPrinted>
  <dcterms:created xsi:type="dcterms:W3CDTF">2023-04-10T07:22:00Z</dcterms:created>
  <dcterms:modified xsi:type="dcterms:W3CDTF">2023-04-10T07:23:00Z</dcterms:modified>
</cp:coreProperties>
</file>